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183EAA" w14:textId="23DDC4C8" w:rsidR="00A22CE3" w:rsidRPr="007615D1" w:rsidRDefault="00A22CE3" w:rsidP="00A22CE3">
      <w:pPr>
        <w:pStyle w:val="CRCoverPage"/>
        <w:tabs>
          <w:tab w:val="right" w:pos="9639"/>
        </w:tabs>
        <w:spacing w:after="0"/>
        <w:rPr>
          <w:b/>
          <w:i/>
          <w:noProof/>
          <w:sz w:val="28"/>
        </w:rPr>
      </w:pPr>
      <w:bookmarkStart w:id="0" w:name="_Toc21344198"/>
      <w:bookmarkStart w:id="1" w:name="_Toc29801682"/>
      <w:bookmarkStart w:id="2" w:name="_Toc29802106"/>
      <w:bookmarkStart w:id="3" w:name="_Toc29802731"/>
      <w:bookmarkStart w:id="4" w:name="_Toc36107473"/>
      <w:bookmarkStart w:id="5" w:name="_Toc37251232"/>
      <w:bookmarkStart w:id="6" w:name="_Toc45888018"/>
      <w:bookmarkStart w:id="7" w:name="_Toc45888617"/>
      <w:bookmarkStart w:id="8" w:name="_Toc61367257"/>
      <w:bookmarkStart w:id="9" w:name="_Toc61372640"/>
      <w:bookmarkStart w:id="10" w:name="_Toc68230580"/>
      <w:bookmarkStart w:id="11" w:name="_Toc69083993"/>
      <w:bookmarkStart w:id="12" w:name="_Toc75467000"/>
      <w:bookmarkStart w:id="13" w:name="_Toc76509022"/>
      <w:bookmarkStart w:id="14" w:name="_Toc76718012"/>
      <w:bookmarkStart w:id="15"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w:t>
        </w:r>
        <w:r w:rsidR="00D6394E">
          <w:rPr>
            <w:b/>
            <w:noProof/>
            <w:sz w:val="24"/>
          </w:rPr>
          <w:t>2-e</w:t>
        </w:r>
      </w:fldSimple>
      <w:r>
        <w:rPr>
          <w:b/>
          <w:i/>
          <w:noProof/>
          <w:sz w:val="28"/>
        </w:rPr>
        <w:tab/>
      </w:r>
      <w:fldSimple w:instr=" DOCPROPERTY  Tdoc#  \* MERGEFORMAT ">
        <w:r w:rsidR="0012125A" w:rsidRPr="007615D1">
          <w:rPr>
            <w:b/>
            <w:i/>
            <w:noProof/>
            <w:sz w:val="28"/>
          </w:rPr>
          <w:t>R</w:t>
        </w:r>
        <w:r w:rsidRPr="007615D1">
          <w:rPr>
            <w:b/>
            <w:i/>
            <w:noProof/>
            <w:sz w:val="28"/>
          </w:rPr>
          <w:t>4-2</w:t>
        </w:r>
        <w:r w:rsidR="00D50CDC">
          <w:rPr>
            <w:b/>
            <w:i/>
            <w:noProof/>
            <w:sz w:val="28"/>
          </w:rPr>
          <w:t>2</w:t>
        </w:r>
        <w:r w:rsidR="00F176DB">
          <w:rPr>
            <w:b/>
            <w:i/>
            <w:noProof/>
            <w:sz w:val="28"/>
          </w:rPr>
          <w:t>04024</w:t>
        </w:r>
      </w:fldSimple>
    </w:p>
    <w:p w14:paraId="1428D94D" w14:textId="0BC99AAC" w:rsidR="00A22CE3" w:rsidRPr="007615D1" w:rsidRDefault="00047DA0" w:rsidP="00A22CE3">
      <w:pPr>
        <w:pStyle w:val="CRCoverPage"/>
        <w:outlineLvl w:val="0"/>
        <w:rPr>
          <w:b/>
          <w:noProof/>
          <w:sz w:val="24"/>
        </w:rPr>
      </w:pPr>
      <w:fldSimple w:instr=" DOCPROPERTY  Location  \* MERGEFORMAT ">
        <w:r w:rsidR="00A22CE3" w:rsidRPr="007615D1">
          <w:rPr>
            <w:b/>
            <w:noProof/>
            <w:sz w:val="24"/>
          </w:rPr>
          <w:t>Online</w:t>
        </w:r>
      </w:fldSimple>
      <w:r w:rsidR="00A22CE3" w:rsidRPr="007615D1">
        <w:rPr>
          <w:b/>
          <w:noProof/>
          <w:sz w:val="24"/>
        </w:rPr>
        <w:t xml:space="preserve">, </w:t>
      </w:r>
      <w:r w:rsidR="00A22CE3" w:rsidRPr="007615D1">
        <w:fldChar w:fldCharType="begin"/>
      </w:r>
      <w:r w:rsidR="00A22CE3" w:rsidRPr="007615D1">
        <w:instrText xml:space="preserve"> DOCPROPERTY  Country  \* MERGEFORMAT </w:instrText>
      </w:r>
      <w:r w:rsidR="00A22CE3" w:rsidRPr="007615D1">
        <w:fldChar w:fldCharType="end"/>
      </w:r>
      <w:r w:rsidR="00A22CE3" w:rsidRPr="007615D1">
        <w:rPr>
          <w:b/>
          <w:noProof/>
          <w:sz w:val="24"/>
        </w:rPr>
        <w:t xml:space="preserve">, </w:t>
      </w:r>
      <w:fldSimple w:instr=" DOCPROPERTY  StartDate  \* MERGEFORMAT ">
        <w:r w:rsidR="00D6394E">
          <w:rPr>
            <w:b/>
            <w:noProof/>
            <w:sz w:val="24"/>
          </w:rPr>
          <w:t>21s</w:t>
        </w:r>
        <w:r w:rsidR="001132D1">
          <w:rPr>
            <w:b/>
            <w:noProof/>
            <w:sz w:val="24"/>
          </w:rPr>
          <w:t>t</w:t>
        </w:r>
        <w:r w:rsidR="00A22CE3" w:rsidRPr="007615D1">
          <w:rPr>
            <w:b/>
            <w:noProof/>
            <w:sz w:val="24"/>
          </w:rPr>
          <w:t xml:space="preserve"> </w:t>
        </w:r>
        <w:r w:rsidR="00D6394E">
          <w:rPr>
            <w:b/>
            <w:noProof/>
            <w:sz w:val="24"/>
          </w:rPr>
          <w:t>February</w:t>
        </w:r>
        <w:r w:rsidR="00A22CE3" w:rsidRPr="007615D1">
          <w:rPr>
            <w:b/>
            <w:noProof/>
            <w:sz w:val="24"/>
          </w:rPr>
          <w:t xml:space="preserve"> 202</w:t>
        </w:r>
        <w:r w:rsidR="001132D1">
          <w:rPr>
            <w:b/>
            <w:noProof/>
            <w:sz w:val="24"/>
          </w:rPr>
          <w:t>2</w:t>
        </w:r>
      </w:fldSimple>
      <w:r w:rsidR="00A22CE3" w:rsidRPr="007615D1">
        <w:rPr>
          <w:b/>
          <w:noProof/>
          <w:sz w:val="24"/>
        </w:rPr>
        <w:t xml:space="preserve"> </w:t>
      </w:r>
      <w:r w:rsidR="00D6394E">
        <w:rPr>
          <w:b/>
          <w:noProof/>
          <w:sz w:val="24"/>
        </w:rPr>
        <w:t>–</w:t>
      </w:r>
      <w:r w:rsidR="00A22CE3" w:rsidRPr="007615D1">
        <w:rPr>
          <w:b/>
          <w:noProof/>
          <w:sz w:val="24"/>
        </w:rPr>
        <w:t xml:space="preserve"> </w:t>
      </w:r>
      <w:fldSimple w:instr=" DOCPROPERTY  EndDate  \* MERGEFORMAT ">
        <w:r w:rsidR="00D6394E">
          <w:rPr>
            <w:b/>
            <w:noProof/>
            <w:sz w:val="24"/>
          </w:rPr>
          <w:t>3rd</w:t>
        </w:r>
        <w:r w:rsidR="00A22CE3" w:rsidRPr="007615D1">
          <w:rPr>
            <w:b/>
            <w:noProof/>
            <w:sz w:val="24"/>
          </w:rPr>
          <w:t xml:space="preserve"> </w:t>
        </w:r>
        <w:r w:rsidR="00D6394E">
          <w:rPr>
            <w:b/>
            <w:noProof/>
            <w:sz w:val="24"/>
          </w:rPr>
          <w:t>March</w:t>
        </w:r>
        <w:r w:rsidR="001132D1" w:rsidRPr="007615D1">
          <w:rPr>
            <w:b/>
            <w:noProof/>
            <w:sz w:val="24"/>
          </w:rPr>
          <w:t xml:space="preserve"> </w:t>
        </w:r>
        <w:r w:rsidR="00A22CE3" w:rsidRPr="007615D1">
          <w:rPr>
            <w:b/>
            <w:noProof/>
            <w:sz w:val="24"/>
          </w:rPr>
          <w:t>202</w:t>
        </w:r>
        <w:r w:rsidR="001132D1">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2CE3" w:rsidRPr="007615D1" w14:paraId="6F9AB370" w14:textId="77777777" w:rsidTr="009B72DE">
        <w:tc>
          <w:tcPr>
            <w:tcW w:w="9641" w:type="dxa"/>
            <w:gridSpan w:val="9"/>
            <w:tcBorders>
              <w:top w:val="single" w:sz="4" w:space="0" w:color="auto"/>
              <w:left w:val="single" w:sz="4" w:space="0" w:color="auto"/>
              <w:right w:val="single" w:sz="4" w:space="0" w:color="auto"/>
            </w:tcBorders>
          </w:tcPr>
          <w:p w14:paraId="7E2514C5" w14:textId="77777777" w:rsidR="00A22CE3" w:rsidRPr="007615D1" w:rsidRDefault="00A22CE3" w:rsidP="009B72DE">
            <w:pPr>
              <w:pStyle w:val="CRCoverPage"/>
              <w:spacing w:after="0"/>
              <w:jc w:val="right"/>
              <w:rPr>
                <w:i/>
                <w:noProof/>
              </w:rPr>
            </w:pPr>
            <w:r w:rsidRPr="007615D1">
              <w:rPr>
                <w:i/>
                <w:noProof/>
                <w:sz w:val="14"/>
              </w:rPr>
              <w:t>CR-Form-v12.1</w:t>
            </w:r>
          </w:p>
        </w:tc>
      </w:tr>
      <w:tr w:rsidR="00A22CE3" w:rsidRPr="007615D1" w14:paraId="425A0614" w14:textId="77777777" w:rsidTr="009B72DE">
        <w:tc>
          <w:tcPr>
            <w:tcW w:w="9641" w:type="dxa"/>
            <w:gridSpan w:val="9"/>
            <w:tcBorders>
              <w:left w:val="single" w:sz="4" w:space="0" w:color="auto"/>
              <w:right w:val="single" w:sz="4" w:space="0" w:color="auto"/>
            </w:tcBorders>
          </w:tcPr>
          <w:p w14:paraId="1CE2C2DB" w14:textId="77777777" w:rsidR="00A22CE3" w:rsidRPr="007615D1" w:rsidRDefault="00A22CE3" w:rsidP="009B72DE">
            <w:pPr>
              <w:pStyle w:val="CRCoverPage"/>
              <w:spacing w:after="0"/>
              <w:jc w:val="center"/>
              <w:rPr>
                <w:noProof/>
              </w:rPr>
            </w:pPr>
            <w:r w:rsidRPr="007615D1">
              <w:rPr>
                <w:b/>
                <w:noProof/>
                <w:sz w:val="32"/>
              </w:rPr>
              <w:t>CHANGE REQUEST</w:t>
            </w:r>
          </w:p>
        </w:tc>
      </w:tr>
      <w:tr w:rsidR="00A22CE3" w:rsidRPr="007615D1" w14:paraId="525951A9" w14:textId="77777777" w:rsidTr="009B72DE">
        <w:tc>
          <w:tcPr>
            <w:tcW w:w="9641" w:type="dxa"/>
            <w:gridSpan w:val="9"/>
            <w:tcBorders>
              <w:left w:val="single" w:sz="4" w:space="0" w:color="auto"/>
              <w:right w:val="single" w:sz="4" w:space="0" w:color="auto"/>
            </w:tcBorders>
          </w:tcPr>
          <w:p w14:paraId="12A801CA" w14:textId="77777777" w:rsidR="00A22CE3" w:rsidRPr="007615D1" w:rsidRDefault="00A22CE3" w:rsidP="009B72DE">
            <w:pPr>
              <w:pStyle w:val="CRCoverPage"/>
              <w:spacing w:after="0"/>
              <w:rPr>
                <w:noProof/>
                <w:sz w:val="8"/>
                <w:szCs w:val="8"/>
              </w:rPr>
            </w:pPr>
          </w:p>
        </w:tc>
      </w:tr>
      <w:tr w:rsidR="00A22CE3" w:rsidRPr="007615D1" w14:paraId="1B2EBD9A" w14:textId="77777777" w:rsidTr="009B72DE">
        <w:tc>
          <w:tcPr>
            <w:tcW w:w="142" w:type="dxa"/>
            <w:tcBorders>
              <w:left w:val="single" w:sz="4" w:space="0" w:color="auto"/>
            </w:tcBorders>
          </w:tcPr>
          <w:p w14:paraId="479EB1D6" w14:textId="77777777" w:rsidR="00A22CE3" w:rsidRPr="007615D1" w:rsidRDefault="00A22CE3" w:rsidP="009B72DE">
            <w:pPr>
              <w:pStyle w:val="CRCoverPage"/>
              <w:spacing w:after="0"/>
              <w:jc w:val="right"/>
              <w:rPr>
                <w:noProof/>
              </w:rPr>
            </w:pPr>
          </w:p>
        </w:tc>
        <w:tc>
          <w:tcPr>
            <w:tcW w:w="1559" w:type="dxa"/>
            <w:shd w:val="pct30" w:color="FFFF00" w:fill="auto"/>
          </w:tcPr>
          <w:p w14:paraId="2E1938BC" w14:textId="2CA75974" w:rsidR="00A22CE3" w:rsidRPr="007615D1" w:rsidRDefault="00047DA0" w:rsidP="009B72DE">
            <w:pPr>
              <w:pStyle w:val="CRCoverPage"/>
              <w:spacing w:after="0"/>
              <w:jc w:val="right"/>
              <w:rPr>
                <w:b/>
                <w:noProof/>
                <w:sz w:val="28"/>
              </w:rPr>
            </w:pPr>
            <w:fldSimple w:instr=" DOCPROPERTY  Spec#  \* MERGEFORMAT ">
              <w:r w:rsidR="00A22CE3" w:rsidRPr="007615D1">
                <w:rPr>
                  <w:b/>
                  <w:noProof/>
                  <w:sz w:val="28"/>
                </w:rPr>
                <w:t>38.101-</w:t>
              </w:r>
              <w:r w:rsidR="00300AEE">
                <w:rPr>
                  <w:b/>
                  <w:noProof/>
                  <w:sz w:val="28"/>
                </w:rPr>
                <w:t>1</w:t>
              </w:r>
            </w:fldSimple>
          </w:p>
        </w:tc>
        <w:tc>
          <w:tcPr>
            <w:tcW w:w="709" w:type="dxa"/>
          </w:tcPr>
          <w:p w14:paraId="18A23D8B" w14:textId="77777777" w:rsidR="00A22CE3" w:rsidRPr="007615D1" w:rsidRDefault="00A22CE3" w:rsidP="009B72DE">
            <w:pPr>
              <w:pStyle w:val="CRCoverPage"/>
              <w:spacing w:after="0"/>
              <w:jc w:val="center"/>
              <w:rPr>
                <w:noProof/>
              </w:rPr>
            </w:pPr>
            <w:r w:rsidRPr="007615D1">
              <w:rPr>
                <w:b/>
                <w:noProof/>
                <w:sz w:val="28"/>
              </w:rPr>
              <w:t>CR</w:t>
            </w:r>
          </w:p>
        </w:tc>
        <w:tc>
          <w:tcPr>
            <w:tcW w:w="1276" w:type="dxa"/>
            <w:shd w:val="pct30" w:color="FFFF00" w:fill="auto"/>
          </w:tcPr>
          <w:p w14:paraId="231FCEA5" w14:textId="77777777" w:rsidR="00A22CE3" w:rsidRPr="007615D1" w:rsidRDefault="00047DA0" w:rsidP="009B72DE">
            <w:pPr>
              <w:pStyle w:val="CRCoverPage"/>
              <w:spacing w:after="0"/>
              <w:rPr>
                <w:noProof/>
              </w:rPr>
            </w:pPr>
            <w:fldSimple w:instr=" DOCPROPERTY  Cr#  \* MERGEFORMAT ">
              <w:r w:rsidR="00A22CE3" w:rsidRPr="007615D1">
                <w:rPr>
                  <w:b/>
                  <w:noProof/>
                  <w:sz w:val="28"/>
                </w:rPr>
                <w:t>xxxx</w:t>
              </w:r>
            </w:fldSimple>
          </w:p>
        </w:tc>
        <w:tc>
          <w:tcPr>
            <w:tcW w:w="709" w:type="dxa"/>
          </w:tcPr>
          <w:p w14:paraId="16475EEB" w14:textId="77777777" w:rsidR="00A22CE3" w:rsidRPr="007615D1" w:rsidRDefault="00A22CE3" w:rsidP="009B72DE">
            <w:pPr>
              <w:pStyle w:val="CRCoverPage"/>
              <w:tabs>
                <w:tab w:val="right" w:pos="625"/>
              </w:tabs>
              <w:spacing w:after="0"/>
              <w:jc w:val="center"/>
              <w:rPr>
                <w:noProof/>
              </w:rPr>
            </w:pPr>
            <w:r w:rsidRPr="007615D1">
              <w:rPr>
                <w:b/>
                <w:bCs/>
                <w:noProof/>
                <w:sz w:val="28"/>
              </w:rPr>
              <w:t>rev</w:t>
            </w:r>
          </w:p>
        </w:tc>
        <w:tc>
          <w:tcPr>
            <w:tcW w:w="992" w:type="dxa"/>
            <w:shd w:val="pct30" w:color="FFFF00" w:fill="auto"/>
          </w:tcPr>
          <w:p w14:paraId="4B112214" w14:textId="77777777" w:rsidR="00A22CE3" w:rsidRPr="007615D1" w:rsidRDefault="00047DA0" w:rsidP="009B72DE">
            <w:pPr>
              <w:pStyle w:val="CRCoverPage"/>
              <w:spacing w:after="0"/>
              <w:jc w:val="center"/>
              <w:rPr>
                <w:b/>
                <w:noProof/>
              </w:rPr>
            </w:pPr>
            <w:fldSimple w:instr=" DOCPROPERTY  Revision  \* MERGEFORMAT ">
              <w:r w:rsidR="00A22CE3" w:rsidRPr="007615D1">
                <w:rPr>
                  <w:b/>
                  <w:noProof/>
                  <w:sz w:val="28"/>
                </w:rPr>
                <w:t>-</w:t>
              </w:r>
            </w:fldSimple>
          </w:p>
        </w:tc>
        <w:tc>
          <w:tcPr>
            <w:tcW w:w="2410" w:type="dxa"/>
          </w:tcPr>
          <w:p w14:paraId="6B5548C2" w14:textId="77777777" w:rsidR="00A22CE3" w:rsidRPr="007615D1" w:rsidRDefault="00A22CE3" w:rsidP="009B72DE">
            <w:pPr>
              <w:pStyle w:val="CRCoverPage"/>
              <w:tabs>
                <w:tab w:val="right" w:pos="1825"/>
              </w:tabs>
              <w:spacing w:after="0"/>
              <w:jc w:val="center"/>
              <w:rPr>
                <w:noProof/>
              </w:rPr>
            </w:pPr>
            <w:r w:rsidRPr="007615D1">
              <w:rPr>
                <w:b/>
                <w:noProof/>
                <w:sz w:val="28"/>
                <w:szCs w:val="28"/>
              </w:rPr>
              <w:t>Current version:</w:t>
            </w:r>
          </w:p>
        </w:tc>
        <w:tc>
          <w:tcPr>
            <w:tcW w:w="1701" w:type="dxa"/>
            <w:shd w:val="pct30" w:color="FFFF00" w:fill="auto"/>
          </w:tcPr>
          <w:p w14:paraId="41D51F1B" w14:textId="544BDF93" w:rsidR="00A22CE3" w:rsidRPr="007615D1" w:rsidRDefault="00047DA0" w:rsidP="009B72DE">
            <w:pPr>
              <w:pStyle w:val="CRCoverPage"/>
              <w:spacing w:after="0"/>
              <w:jc w:val="center"/>
              <w:rPr>
                <w:noProof/>
                <w:sz w:val="28"/>
              </w:rPr>
            </w:pPr>
            <w:fldSimple w:instr=" DOCPROPERTY  Version  \* MERGEFORMAT ">
              <w:r w:rsidR="00A22CE3" w:rsidRPr="007615D1">
                <w:rPr>
                  <w:b/>
                  <w:noProof/>
                  <w:sz w:val="28"/>
                </w:rPr>
                <w:t>17.</w:t>
              </w:r>
              <w:r w:rsidR="00517008">
                <w:rPr>
                  <w:b/>
                  <w:noProof/>
                  <w:sz w:val="28"/>
                </w:rPr>
                <w:t>4</w:t>
              </w:r>
              <w:r w:rsidR="00A22CE3" w:rsidRPr="007615D1">
                <w:rPr>
                  <w:b/>
                  <w:noProof/>
                  <w:sz w:val="28"/>
                </w:rPr>
                <w:t>.0</w:t>
              </w:r>
            </w:fldSimple>
          </w:p>
        </w:tc>
        <w:tc>
          <w:tcPr>
            <w:tcW w:w="143" w:type="dxa"/>
            <w:tcBorders>
              <w:right w:val="single" w:sz="4" w:space="0" w:color="auto"/>
            </w:tcBorders>
          </w:tcPr>
          <w:p w14:paraId="2817268D" w14:textId="77777777" w:rsidR="00A22CE3" w:rsidRPr="007615D1" w:rsidRDefault="00A22CE3" w:rsidP="009B72DE">
            <w:pPr>
              <w:pStyle w:val="CRCoverPage"/>
              <w:spacing w:after="0"/>
              <w:rPr>
                <w:noProof/>
              </w:rPr>
            </w:pPr>
          </w:p>
        </w:tc>
      </w:tr>
      <w:tr w:rsidR="00A22CE3" w:rsidRPr="007615D1" w14:paraId="22DBF12B" w14:textId="77777777" w:rsidTr="009B72DE">
        <w:tc>
          <w:tcPr>
            <w:tcW w:w="9641" w:type="dxa"/>
            <w:gridSpan w:val="9"/>
            <w:tcBorders>
              <w:left w:val="single" w:sz="4" w:space="0" w:color="auto"/>
              <w:right w:val="single" w:sz="4" w:space="0" w:color="auto"/>
            </w:tcBorders>
          </w:tcPr>
          <w:p w14:paraId="6B2C7045" w14:textId="77777777" w:rsidR="00A22CE3" w:rsidRPr="007615D1" w:rsidRDefault="00A22CE3" w:rsidP="009B72DE">
            <w:pPr>
              <w:pStyle w:val="CRCoverPage"/>
              <w:spacing w:after="0"/>
              <w:rPr>
                <w:noProof/>
              </w:rPr>
            </w:pPr>
          </w:p>
        </w:tc>
      </w:tr>
      <w:tr w:rsidR="00A22CE3" w:rsidRPr="007615D1" w14:paraId="584B2D4E" w14:textId="77777777" w:rsidTr="009B72DE">
        <w:tc>
          <w:tcPr>
            <w:tcW w:w="9641" w:type="dxa"/>
            <w:gridSpan w:val="9"/>
            <w:tcBorders>
              <w:top w:val="single" w:sz="4" w:space="0" w:color="auto"/>
            </w:tcBorders>
          </w:tcPr>
          <w:p w14:paraId="6ABFB9E3" w14:textId="77777777" w:rsidR="00A22CE3" w:rsidRPr="007615D1" w:rsidRDefault="00A22CE3" w:rsidP="009B72DE">
            <w:pPr>
              <w:pStyle w:val="CRCoverPage"/>
              <w:spacing w:after="0"/>
              <w:jc w:val="center"/>
              <w:rPr>
                <w:rFonts w:cs="Arial"/>
                <w:i/>
                <w:noProof/>
              </w:rPr>
            </w:pPr>
            <w:r w:rsidRPr="007615D1">
              <w:rPr>
                <w:rFonts w:cs="Arial"/>
                <w:i/>
                <w:noProof/>
              </w:rPr>
              <w:t xml:space="preserve">For </w:t>
            </w:r>
            <w:hyperlink r:id="rId9" w:anchor="_blank" w:history="1">
              <w:r w:rsidRPr="007615D1">
                <w:rPr>
                  <w:rStyle w:val="Hyperlink"/>
                  <w:rFonts w:cs="Arial"/>
                  <w:b/>
                  <w:i/>
                  <w:noProof/>
                  <w:color w:val="FF0000"/>
                </w:rPr>
                <w:t>HE</w:t>
              </w:r>
              <w:bookmarkStart w:id="16" w:name="_Hlt497126619"/>
              <w:r w:rsidRPr="007615D1">
                <w:rPr>
                  <w:rStyle w:val="Hyperlink"/>
                  <w:rFonts w:cs="Arial"/>
                  <w:b/>
                  <w:i/>
                  <w:noProof/>
                  <w:color w:val="FF0000"/>
                </w:rPr>
                <w:t>L</w:t>
              </w:r>
              <w:bookmarkEnd w:id="16"/>
              <w:r w:rsidRPr="007615D1">
                <w:rPr>
                  <w:rStyle w:val="Hyperlink"/>
                  <w:rFonts w:cs="Arial"/>
                  <w:b/>
                  <w:i/>
                  <w:noProof/>
                  <w:color w:val="FF0000"/>
                </w:rPr>
                <w:t>P</w:t>
              </w:r>
            </w:hyperlink>
            <w:r w:rsidRPr="007615D1">
              <w:rPr>
                <w:rFonts w:cs="Arial"/>
                <w:b/>
                <w:i/>
                <w:noProof/>
                <w:color w:val="FF0000"/>
              </w:rPr>
              <w:t xml:space="preserve"> </w:t>
            </w:r>
            <w:r w:rsidRPr="007615D1">
              <w:rPr>
                <w:rFonts w:cs="Arial"/>
                <w:i/>
                <w:noProof/>
              </w:rPr>
              <w:t xml:space="preserve">on using this form: comprehensive instructions can be found at </w:t>
            </w:r>
            <w:r w:rsidRPr="007615D1">
              <w:rPr>
                <w:rFonts w:cs="Arial"/>
                <w:i/>
                <w:noProof/>
              </w:rPr>
              <w:br/>
            </w:r>
            <w:hyperlink r:id="rId10" w:history="1">
              <w:r w:rsidRPr="007615D1">
                <w:rPr>
                  <w:rStyle w:val="Hyperlink"/>
                  <w:rFonts w:cs="Arial"/>
                  <w:i/>
                  <w:noProof/>
                </w:rPr>
                <w:t>http://www.3gpp.org/Change-Requests</w:t>
              </w:r>
            </w:hyperlink>
            <w:r w:rsidRPr="007615D1">
              <w:rPr>
                <w:rFonts w:cs="Arial"/>
                <w:i/>
                <w:noProof/>
              </w:rPr>
              <w:t>.</w:t>
            </w:r>
          </w:p>
        </w:tc>
      </w:tr>
      <w:tr w:rsidR="00A22CE3" w:rsidRPr="007615D1" w14:paraId="7CAAD32C" w14:textId="77777777" w:rsidTr="009B72DE">
        <w:tc>
          <w:tcPr>
            <w:tcW w:w="9641" w:type="dxa"/>
            <w:gridSpan w:val="9"/>
          </w:tcPr>
          <w:p w14:paraId="5715DC21" w14:textId="77777777" w:rsidR="00A22CE3" w:rsidRPr="007615D1" w:rsidRDefault="00A22CE3" w:rsidP="009B72DE">
            <w:pPr>
              <w:pStyle w:val="CRCoverPage"/>
              <w:spacing w:after="0"/>
              <w:rPr>
                <w:noProof/>
                <w:sz w:val="8"/>
                <w:szCs w:val="8"/>
              </w:rPr>
            </w:pPr>
          </w:p>
        </w:tc>
      </w:tr>
    </w:tbl>
    <w:p w14:paraId="4074427C" w14:textId="77777777" w:rsidR="00A22CE3" w:rsidRPr="007615D1" w:rsidRDefault="00A22CE3" w:rsidP="00A22C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2CE3" w:rsidRPr="007615D1" w14:paraId="17EBDAB5" w14:textId="77777777" w:rsidTr="009B72DE">
        <w:tc>
          <w:tcPr>
            <w:tcW w:w="2835" w:type="dxa"/>
          </w:tcPr>
          <w:p w14:paraId="4727607E" w14:textId="77777777" w:rsidR="00A22CE3" w:rsidRPr="007615D1" w:rsidRDefault="00A22CE3" w:rsidP="009B72DE">
            <w:pPr>
              <w:pStyle w:val="CRCoverPage"/>
              <w:tabs>
                <w:tab w:val="right" w:pos="2751"/>
              </w:tabs>
              <w:spacing w:after="0"/>
              <w:rPr>
                <w:b/>
                <w:i/>
                <w:noProof/>
              </w:rPr>
            </w:pPr>
            <w:r w:rsidRPr="007615D1">
              <w:rPr>
                <w:b/>
                <w:i/>
                <w:noProof/>
              </w:rPr>
              <w:t>Proposed change affects:</w:t>
            </w:r>
          </w:p>
        </w:tc>
        <w:tc>
          <w:tcPr>
            <w:tcW w:w="1418" w:type="dxa"/>
          </w:tcPr>
          <w:p w14:paraId="4CADAC9F" w14:textId="77777777" w:rsidR="00A22CE3" w:rsidRPr="007615D1" w:rsidRDefault="00A22CE3" w:rsidP="009B72DE">
            <w:pPr>
              <w:pStyle w:val="CRCoverPage"/>
              <w:spacing w:after="0"/>
              <w:jc w:val="right"/>
              <w:rPr>
                <w:noProof/>
              </w:rPr>
            </w:pPr>
            <w:r w:rsidRPr="007615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42A5A" w14:textId="77777777" w:rsidR="00A22CE3" w:rsidRPr="007615D1" w:rsidRDefault="00A22CE3" w:rsidP="009B72DE">
            <w:pPr>
              <w:pStyle w:val="CRCoverPage"/>
              <w:spacing w:after="0"/>
              <w:jc w:val="center"/>
              <w:rPr>
                <w:b/>
                <w:caps/>
                <w:noProof/>
              </w:rPr>
            </w:pPr>
          </w:p>
        </w:tc>
        <w:tc>
          <w:tcPr>
            <w:tcW w:w="709" w:type="dxa"/>
            <w:tcBorders>
              <w:left w:val="single" w:sz="4" w:space="0" w:color="auto"/>
            </w:tcBorders>
          </w:tcPr>
          <w:p w14:paraId="29998953" w14:textId="77777777" w:rsidR="00A22CE3" w:rsidRPr="007615D1" w:rsidRDefault="00A22CE3" w:rsidP="009B72DE">
            <w:pPr>
              <w:pStyle w:val="CRCoverPage"/>
              <w:spacing w:after="0"/>
              <w:jc w:val="right"/>
              <w:rPr>
                <w:noProof/>
                <w:u w:val="single"/>
              </w:rPr>
            </w:pPr>
            <w:r w:rsidRPr="007615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360BB3" w14:textId="77777777" w:rsidR="00A22CE3" w:rsidRPr="007615D1" w:rsidRDefault="00A22CE3" w:rsidP="009B72DE">
            <w:pPr>
              <w:pStyle w:val="CRCoverPage"/>
              <w:spacing w:after="0"/>
              <w:jc w:val="center"/>
              <w:rPr>
                <w:b/>
                <w:caps/>
                <w:noProof/>
              </w:rPr>
            </w:pPr>
            <w:r w:rsidRPr="007615D1">
              <w:rPr>
                <w:b/>
                <w:caps/>
                <w:noProof/>
              </w:rPr>
              <w:t>X</w:t>
            </w:r>
          </w:p>
        </w:tc>
        <w:tc>
          <w:tcPr>
            <w:tcW w:w="2126" w:type="dxa"/>
          </w:tcPr>
          <w:p w14:paraId="6E6B7DA2" w14:textId="77777777" w:rsidR="00A22CE3" w:rsidRPr="007615D1" w:rsidRDefault="00A22CE3" w:rsidP="009B72DE">
            <w:pPr>
              <w:pStyle w:val="CRCoverPage"/>
              <w:spacing w:after="0"/>
              <w:jc w:val="right"/>
              <w:rPr>
                <w:noProof/>
                <w:u w:val="single"/>
              </w:rPr>
            </w:pPr>
            <w:r w:rsidRPr="007615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BFA51E" w14:textId="77777777" w:rsidR="00A22CE3" w:rsidRPr="007615D1" w:rsidRDefault="00A22CE3" w:rsidP="009B72DE">
            <w:pPr>
              <w:pStyle w:val="CRCoverPage"/>
              <w:spacing w:after="0"/>
              <w:jc w:val="center"/>
              <w:rPr>
                <w:b/>
                <w:caps/>
                <w:noProof/>
              </w:rPr>
            </w:pPr>
          </w:p>
        </w:tc>
        <w:tc>
          <w:tcPr>
            <w:tcW w:w="1418" w:type="dxa"/>
            <w:tcBorders>
              <w:left w:val="nil"/>
            </w:tcBorders>
          </w:tcPr>
          <w:p w14:paraId="4F2E44A4" w14:textId="77777777" w:rsidR="00A22CE3" w:rsidRPr="007615D1" w:rsidRDefault="00A22CE3" w:rsidP="009B72DE">
            <w:pPr>
              <w:pStyle w:val="CRCoverPage"/>
              <w:spacing w:after="0"/>
              <w:jc w:val="right"/>
              <w:rPr>
                <w:noProof/>
              </w:rPr>
            </w:pPr>
            <w:r w:rsidRPr="007615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0C3220" w14:textId="77777777" w:rsidR="00A22CE3" w:rsidRPr="007615D1" w:rsidRDefault="00A22CE3" w:rsidP="009B72DE">
            <w:pPr>
              <w:pStyle w:val="CRCoverPage"/>
              <w:spacing w:after="0"/>
              <w:jc w:val="center"/>
              <w:rPr>
                <w:b/>
                <w:bCs/>
                <w:caps/>
                <w:noProof/>
              </w:rPr>
            </w:pPr>
          </w:p>
        </w:tc>
      </w:tr>
    </w:tbl>
    <w:p w14:paraId="4E320681" w14:textId="77777777" w:rsidR="00A22CE3" w:rsidRPr="007615D1" w:rsidRDefault="00A22CE3" w:rsidP="00A22C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2CE3" w:rsidRPr="007615D1" w14:paraId="09A93F58" w14:textId="77777777" w:rsidTr="009B72DE">
        <w:tc>
          <w:tcPr>
            <w:tcW w:w="9640" w:type="dxa"/>
            <w:gridSpan w:val="11"/>
          </w:tcPr>
          <w:p w14:paraId="703057E7" w14:textId="77777777" w:rsidR="00A22CE3" w:rsidRPr="007615D1" w:rsidRDefault="00A22CE3" w:rsidP="009B72DE">
            <w:pPr>
              <w:pStyle w:val="CRCoverPage"/>
              <w:spacing w:after="0"/>
              <w:rPr>
                <w:noProof/>
                <w:sz w:val="8"/>
                <w:szCs w:val="8"/>
              </w:rPr>
            </w:pPr>
          </w:p>
        </w:tc>
      </w:tr>
      <w:tr w:rsidR="00A22CE3" w:rsidRPr="007615D1" w14:paraId="31F365D1" w14:textId="77777777" w:rsidTr="009B72DE">
        <w:tc>
          <w:tcPr>
            <w:tcW w:w="1843" w:type="dxa"/>
            <w:tcBorders>
              <w:top w:val="single" w:sz="4" w:space="0" w:color="auto"/>
              <w:left w:val="single" w:sz="4" w:space="0" w:color="auto"/>
            </w:tcBorders>
          </w:tcPr>
          <w:p w14:paraId="3CEFC15A" w14:textId="77777777" w:rsidR="00A22CE3" w:rsidRPr="007615D1" w:rsidRDefault="00A22CE3" w:rsidP="009B72DE">
            <w:pPr>
              <w:pStyle w:val="CRCoverPage"/>
              <w:tabs>
                <w:tab w:val="right" w:pos="1759"/>
              </w:tabs>
              <w:spacing w:after="0"/>
              <w:rPr>
                <w:b/>
                <w:i/>
                <w:noProof/>
              </w:rPr>
            </w:pPr>
            <w:r w:rsidRPr="007615D1">
              <w:rPr>
                <w:b/>
                <w:i/>
                <w:noProof/>
              </w:rPr>
              <w:t>Title:</w:t>
            </w:r>
            <w:r w:rsidRPr="007615D1">
              <w:rPr>
                <w:b/>
                <w:i/>
                <w:noProof/>
              </w:rPr>
              <w:tab/>
            </w:r>
          </w:p>
        </w:tc>
        <w:tc>
          <w:tcPr>
            <w:tcW w:w="7797" w:type="dxa"/>
            <w:gridSpan w:val="10"/>
            <w:tcBorders>
              <w:top w:val="single" w:sz="4" w:space="0" w:color="auto"/>
              <w:right w:val="single" w:sz="4" w:space="0" w:color="auto"/>
            </w:tcBorders>
            <w:shd w:val="pct30" w:color="FFFF00" w:fill="auto"/>
          </w:tcPr>
          <w:p w14:paraId="54D95DE1" w14:textId="7F9A6042" w:rsidR="00A22CE3" w:rsidRPr="007615D1" w:rsidRDefault="00F73A19" w:rsidP="009B72DE">
            <w:pPr>
              <w:pStyle w:val="CRCoverPage"/>
              <w:spacing w:after="0"/>
              <w:ind w:left="100"/>
              <w:rPr>
                <w:noProof/>
              </w:rPr>
            </w:pPr>
            <w:r>
              <w:fldChar w:fldCharType="begin"/>
            </w:r>
            <w:r>
              <w:instrText xml:space="preserve"> DOCPROPERTY  CrTitle  \* MERGEFORMAT </w:instrText>
            </w:r>
            <w:r>
              <w:fldChar w:fldCharType="separate"/>
            </w:r>
            <w:proofErr w:type="spellStart"/>
            <w:r w:rsidR="00364E4F" w:rsidRPr="007615D1">
              <w:t>DraftCR</w:t>
            </w:r>
            <w:proofErr w:type="spellEnd"/>
            <w:r w:rsidR="00364E4F" w:rsidRPr="007615D1">
              <w:t xml:space="preserve"> </w:t>
            </w:r>
            <w:r w:rsidR="00DD2CFA" w:rsidRPr="007615D1">
              <w:t>38.101-</w:t>
            </w:r>
            <w:r w:rsidR="007F41D9">
              <w:t>1</w:t>
            </w:r>
            <w:r w:rsidR="00DD2CFA" w:rsidRPr="007615D1">
              <w:t xml:space="preserve"> </w:t>
            </w:r>
            <w:r w:rsidR="00D63C5B">
              <w:t>Addition of</w:t>
            </w:r>
            <w:r w:rsidR="00DD2CFA" w:rsidRPr="007615D1">
              <w:t xml:space="preserve"> </w:t>
            </w:r>
            <w:r w:rsidR="00D63C5B">
              <w:t xml:space="preserve">PC2 </w:t>
            </w:r>
            <w:r w:rsidR="007F41D9">
              <w:t>CA</w:t>
            </w:r>
            <w:r w:rsidR="00226E14" w:rsidRPr="007615D1">
              <w:t xml:space="preserve"> </w:t>
            </w:r>
            <w:r w:rsidR="00D63C5B">
              <w:t>Combination</w:t>
            </w:r>
            <w:r w:rsidR="00DD2CFA" w:rsidRPr="007615D1">
              <w:t>s</w:t>
            </w:r>
            <w:r w:rsidR="00215E60" w:rsidRPr="007615D1">
              <w:t xml:space="preserve"> </w:t>
            </w:r>
            <w:r>
              <w:fldChar w:fldCharType="end"/>
            </w:r>
          </w:p>
        </w:tc>
      </w:tr>
      <w:tr w:rsidR="00A22CE3" w:rsidRPr="007615D1" w14:paraId="75649EE7" w14:textId="77777777" w:rsidTr="009B72DE">
        <w:tc>
          <w:tcPr>
            <w:tcW w:w="1843" w:type="dxa"/>
            <w:tcBorders>
              <w:left w:val="single" w:sz="4" w:space="0" w:color="auto"/>
            </w:tcBorders>
          </w:tcPr>
          <w:p w14:paraId="6195DE09" w14:textId="77777777" w:rsidR="00A22CE3" w:rsidRPr="007615D1" w:rsidRDefault="00A22CE3" w:rsidP="009B72DE">
            <w:pPr>
              <w:pStyle w:val="CRCoverPage"/>
              <w:spacing w:after="0"/>
              <w:rPr>
                <w:b/>
                <w:i/>
                <w:noProof/>
                <w:sz w:val="8"/>
                <w:szCs w:val="8"/>
              </w:rPr>
            </w:pPr>
          </w:p>
        </w:tc>
        <w:tc>
          <w:tcPr>
            <w:tcW w:w="7797" w:type="dxa"/>
            <w:gridSpan w:val="10"/>
            <w:tcBorders>
              <w:right w:val="single" w:sz="4" w:space="0" w:color="auto"/>
            </w:tcBorders>
          </w:tcPr>
          <w:p w14:paraId="4D73FAAD" w14:textId="77777777" w:rsidR="00A22CE3" w:rsidRPr="007615D1" w:rsidRDefault="00A22CE3" w:rsidP="009B72DE">
            <w:pPr>
              <w:pStyle w:val="CRCoverPage"/>
              <w:spacing w:after="0"/>
              <w:rPr>
                <w:noProof/>
                <w:sz w:val="8"/>
                <w:szCs w:val="8"/>
              </w:rPr>
            </w:pPr>
          </w:p>
        </w:tc>
      </w:tr>
      <w:tr w:rsidR="00A22CE3" w:rsidRPr="007615D1" w14:paraId="633E97BC" w14:textId="77777777" w:rsidTr="009B72DE">
        <w:tc>
          <w:tcPr>
            <w:tcW w:w="1843" w:type="dxa"/>
            <w:tcBorders>
              <w:left w:val="single" w:sz="4" w:space="0" w:color="auto"/>
            </w:tcBorders>
          </w:tcPr>
          <w:p w14:paraId="3030FEE0" w14:textId="77777777" w:rsidR="00A22CE3" w:rsidRPr="007615D1" w:rsidRDefault="00A22CE3" w:rsidP="009B72DE">
            <w:pPr>
              <w:pStyle w:val="CRCoverPage"/>
              <w:tabs>
                <w:tab w:val="right" w:pos="1759"/>
              </w:tabs>
              <w:spacing w:after="0"/>
              <w:rPr>
                <w:b/>
                <w:i/>
                <w:noProof/>
              </w:rPr>
            </w:pPr>
            <w:r w:rsidRPr="007615D1">
              <w:rPr>
                <w:b/>
                <w:i/>
                <w:noProof/>
              </w:rPr>
              <w:t>Source to WG:</w:t>
            </w:r>
          </w:p>
        </w:tc>
        <w:tc>
          <w:tcPr>
            <w:tcW w:w="7797" w:type="dxa"/>
            <w:gridSpan w:val="10"/>
            <w:tcBorders>
              <w:right w:val="single" w:sz="4" w:space="0" w:color="auto"/>
            </w:tcBorders>
            <w:shd w:val="pct30" w:color="FFFF00" w:fill="auto"/>
          </w:tcPr>
          <w:p w14:paraId="62AEB40F" w14:textId="77777777" w:rsidR="00A22CE3" w:rsidRPr="007615D1" w:rsidRDefault="00047DA0" w:rsidP="009B72DE">
            <w:pPr>
              <w:pStyle w:val="CRCoverPage"/>
              <w:spacing w:after="0"/>
              <w:ind w:left="100"/>
              <w:rPr>
                <w:noProof/>
              </w:rPr>
            </w:pPr>
            <w:fldSimple w:instr=" DOCPROPERTY  SourceIfWg  \* MERGEFORMAT ">
              <w:r w:rsidR="00A22CE3" w:rsidRPr="007615D1">
                <w:rPr>
                  <w:noProof/>
                </w:rPr>
                <w:t>AT&amp;T</w:t>
              </w:r>
            </w:fldSimple>
          </w:p>
        </w:tc>
      </w:tr>
      <w:tr w:rsidR="00A22CE3" w:rsidRPr="007615D1" w14:paraId="608015C5" w14:textId="77777777" w:rsidTr="009B72DE">
        <w:tc>
          <w:tcPr>
            <w:tcW w:w="1843" w:type="dxa"/>
            <w:tcBorders>
              <w:left w:val="single" w:sz="4" w:space="0" w:color="auto"/>
            </w:tcBorders>
          </w:tcPr>
          <w:p w14:paraId="735003E6" w14:textId="77777777" w:rsidR="00A22CE3" w:rsidRPr="007615D1" w:rsidRDefault="00A22CE3" w:rsidP="009B72DE">
            <w:pPr>
              <w:pStyle w:val="CRCoverPage"/>
              <w:tabs>
                <w:tab w:val="right" w:pos="1759"/>
              </w:tabs>
              <w:spacing w:after="0"/>
              <w:rPr>
                <w:b/>
                <w:i/>
                <w:noProof/>
              </w:rPr>
            </w:pPr>
            <w:r w:rsidRPr="007615D1">
              <w:rPr>
                <w:b/>
                <w:i/>
                <w:noProof/>
              </w:rPr>
              <w:t>Source to TSG:</w:t>
            </w:r>
          </w:p>
        </w:tc>
        <w:tc>
          <w:tcPr>
            <w:tcW w:w="7797" w:type="dxa"/>
            <w:gridSpan w:val="10"/>
            <w:tcBorders>
              <w:right w:val="single" w:sz="4" w:space="0" w:color="auto"/>
            </w:tcBorders>
            <w:shd w:val="pct30" w:color="FFFF00" w:fill="auto"/>
          </w:tcPr>
          <w:p w14:paraId="5FB29161" w14:textId="77777777" w:rsidR="00A22CE3" w:rsidRPr="007615D1" w:rsidRDefault="00A22CE3" w:rsidP="009B72DE">
            <w:pPr>
              <w:pStyle w:val="CRCoverPage"/>
              <w:spacing w:after="0"/>
              <w:ind w:left="100"/>
              <w:rPr>
                <w:noProof/>
              </w:rPr>
            </w:pPr>
            <w:r w:rsidRPr="007615D1">
              <w:t>R4</w:t>
            </w:r>
            <w:r w:rsidRPr="007615D1">
              <w:fldChar w:fldCharType="begin"/>
            </w:r>
            <w:r w:rsidRPr="007615D1">
              <w:instrText xml:space="preserve"> DOCPROPERTY  SourceIfTsg  \* MERGEFORMAT </w:instrText>
            </w:r>
            <w:r w:rsidRPr="007615D1">
              <w:fldChar w:fldCharType="end"/>
            </w:r>
          </w:p>
        </w:tc>
      </w:tr>
      <w:tr w:rsidR="00A22CE3" w:rsidRPr="007615D1" w14:paraId="7060FB66" w14:textId="77777777" w:rsidTr="009B72DE">
        <w:tc>
          <w:tcPr>
            <w:tcW w:w="1843" w:type="dxa"/>
            <w:tcBorders>
              <w:left w:val="single" w:sz="4" w:space="0" w:color="auto"/>
            </w:tcBorders>
          </w:tcPr>
          <w:p w14:paraId="2CD0171C" w14:textId="77777777" w:rsidR="00A22CE3" w:rsidRPr="007615D1" w:rsidRDefault="00A22CE3" w:rsidP="009B72DE">
            <w:pPr>
              <w:pStyle w:val="CRCoverPage"/>
              <w:spacing w:after="0"/>
              <w:rPr>
                <w:b/>
                <w:i/>
                <w:noProof/>
                <w:sz w:val="8"/>
                <w:szCs w:val="8"/>
              </w:rPr>
            </w:pPr>
          </w:p>
        </w:tc>
        <w:tc>
          <w:tcPr>
            <w:tcW w:w="7797" w:type="dxa"/>
            <w:gridSpan w:val="10"/>
            <w:tcBorders>
              <w:right w:val="single" w:sz="4" w:space="0" w:color="auto"/>
            </w:tcBorders>
          </w:tcPr>
          <w:p w14:paraId="46136044" w14:textId="77777777" w:rsidR="00A22CE3" w:rsidRPr="007615D1" w:rsidRDefault="00A22CE3" w:rsidP="009B72DE">
            <w:pPr>
              <w:pStyle w:val="CRCoverPage"/>
              <w:spacing w:after="0"/>
              <w:rPr>
                <w:noProof/>
                <w:sz w:val="8"/>
                <w:szCs w:val="8"/>
              </w:rPr>
            </w:pPr>
          </w:p>
        </w:tc>
      </w:tr>
      <w:tr w:rsidR="00A22CE3" w:rsidRPr="007615D1" w14:paraId="35F279D0" w14:textId="77777777" w:rsidTr="009B72DE">
        <w:tc>
          <w:tcPr>
            <w:tcW w:w="1843" w:type="dxa"/>
            <w:tcBorders>
              <w:left w:val="single" w:sz="4" w:space="0" w:color="auto"/>
            </w:tcBorders>
          </w:tcPr>
          <w:p w14:paraId="53996B12" w14:textId="77777777" w:rsidR="00A22CE3" w:rsidRPr="007615D1" w:rsidRDefault="00A22CE3" w:rsidP="009B72DE">
            <w:pPr>
              <w:pStyle w:val="CRCoverPage"/>
              <w:tabs>
                <w:tab w:val="right" w:pos="1759"/>
              </w:tabs>
              <w:spacing w:after="0"/>
              <w:rPr>
                <w:b/>
                <w:i/>
                <w:noProof/>
              </w:rPr>
            </w:pPr>
            <w:r w:rsidRPr="007615D1">
              <w:rPr>
                <w:b/>
                <w:i/>
                <w:noProof/>
              </w:rPr>
              <w:t>Work item code:</w:t>
            </w:r>
          </w:p>
        </w:tc>
        <w:tc>
          <w:tcPr>
            <w:tcW w:w="3686" w:type="dxa"/>
            <w:gridSpan w:val="5"/>
            <w:shd w:val="pct30" w:color="FFFF00" w:fill="auto"/>
          </w:tcPr>
          <w:p w14:paraId="3FAD647C" w14:textId="1D3A3343" w:rsidR="00A22CE3" w:rsidRPr="007615D1" w:rsidRDefault="00735B46" w:rsidP="009B72DE">
            <w:pPr>
              <w:pStyle w:val="CRCoverPage"/>
              <w:spacing w:after="0"/>
              <w:ind w:left="100"/>
              <w:rPr>
                <w:noProof/>
              </w:rPr>
            </w:pPr>
            <w:r w:rsidRPr="00735B46">
              <w:t>NR_UE_PC2_R17_CADC_SUL_xBDL_yBUL-Core</w:t>
            </w:r>
          </w:p>
        </w:tc>
        <w:tc>
          <w:tcPr>
            <w:tcW w:w="567" w:type="dxa"/>
            <w:tcBorders>
              <w:left w:val="nil"/>
            </w:tcBorders>
          </w:tcPr>
          <w:p w14:paraId="79F4C5CE" w14:textId="77777777" w:rsidR="00A22CE3" w:rsidRPr="007615D1" w:rsidRDefault="00A22CE3" w:rsidP="009B72DE">
            <w:pPr>
              <w:pStyle w:val="CRCoverPage"/>
              <w:spacing w:after="0"/>
              <w:ind w:right="100"/>
              <w:rPr>
                <w:noProof/>
              </w:rPr>
            </w:pPr>
          </w:p>
        </w:tc>
        <w:tc>
          <w:tcPr>
            <w:tcW w:w="1417" w:type="dxa"/>
            <w:gridSpan w:val="3"/>
            <w:tcBorders>
              <w:left w:val="nil"/>
            </w:tcBorders>
          </w:tcPr>
          <w:p w14:paraId="3E556B18" w14:textId="77777777" w:rsidR="00A22CE3" w:rsidRPr="007615D1" w:rsidRDefault="00A22CE3" w:rsidP="009B72DE">
            <w:pPr>
              <w:pStyle w:val="CRCoverPage"/>
              <w:spacing w:after="0"/>
              <w:jc w:val="right"/>
              <w:rPr>
                <w:noProof/>
              </w:rPr>
            </w:pPr>
            <w:r w:rsidRPr="007615D1">
              <w:rPr>
                <w:b/>
                <w:i/>
                <w:noProof/>
              </w:rPr>
              <w:t>Date:</w:t>
            </w:r>
          </w:p>
        </w:tc>
        <w:tc>
          <w:tcPr>
            <w:tcW w:w="2127" w:type="dxa"/>
            <w:tcBorders>
              <w:right w:val="single" w:sz="4" w:space="0" w:color="auto"/>
            </w:tcBorders>
            <w:shd w:val="pct30" w:color="FFFF00" w:fill="auto"/>
          </w:tcPr>
          <w:p w14:paraId="6DFA49EA" w14:textId="039B20A0" w:rsidR="00A22CE3" w:rsidRPr="007615D1" w:rsidRDefault="00047DA0" w:rsidP="009B72DE">
            <w:pPr>
              <w:pStyle w:val="CRCoverPage"/>
              <w:spacing w:after="0"/>
              <w:ind w:left="100"/>
              <w:rPr>
                <w:noProof/>
              </w:rPr>
            </w:pPr>
            <w:fldSimple w:instr=" DOCPROPERTY  ResDate  \* MERGEFORMAT ">
              <w:r w:rsidR="00A22CE3" w:rsidRPr="007615D1">
                <w:rPr>
                  <w:noProof/>
                </w:rPr>
                <w:t>202</w:t>
              </w:r>
              <w:r w:rsidR="00D63C5B">
                <w:rPr>
                  <w:noProof/>
                </w:rPr>
                <w:t>2</w:t>
              </w:r>
              <w:r w:rsidR="00A22CE3" w:rsidRPr="007615D1">
                <w:rPr>
                  <w:noProof/>
                </w:rPr>
                <w:t>-</w:t>
              </w:r>
              <w:r w:rsidR="00D63C5B">
                <w:rPr>
                  <w:noProof/>
                </w:rPr>
                <w:t>0</w:t>
              </w:r>
              <w:r w:rsidR="00EA69FD">
                <w:rPr>
                  <w:noProof/>
                </w:rPr>
                <w:t>2</w:t>
              </w:r>
              <w:r w:rsidR="00A22CE3" w:rsidRPr="007615D1">
                <w:rPr>
                  <w:noProof/>
                </w:rPr>
                <w:t>-</w:t>
              </w:r>
              <w:r w:rsidR="00EA69FD">
                <w:rPr>
                  <w:noProof/>
                </w:rPr>
                <w:t>12</w:t>
              </w:r>
            </w:fldSimple>
          </w:p>
        </w:tc>
      </w:tr>
      <w:tr w:rsidR="00A22CE3" w:rsidRPr="007615D1" w14:paraId="64E518FA" w14:textId="77777777" w:rsidTr="009B72DE">
        <w:tc>
          <w:tcPr>
            <w:tcW w:w="1843" w:type="dxa"/>
            <w:tcBorders>
              <w:left w:val="single" w:sz="4" w:space="0" w:color="auto"/>
            </w:tcBorders>
          </w:tcPr>
          <w:p w14:paraId="3237F84E" w14:textId="77777777" w:rsidR="00A22CE3" w:rsidRPr="007615D1" w:rsidRDefault="00A22CE3" w:rsidP="009B72DE">
            <w:pPr>
              <w:pStyle w:val="CRCoverPage"/>
              <w:spacing w:after="0"/>
              <w:rPr>
                <w:b/>
                <w:i/>
                <w:noProof/>
                <w:sz w:val="8"/>
                <w:szCs w:val="8"/>
              </w:rPr>
            </w:pPr>
          </w:p>
        </w:tc>
        <w:tc>
          <w:tcPr>
            <w:tcW w:w="1986" w:type="dxa"/>
            <w:gridSpan w:val="4"/>
          </w:tcPr>
          <w:p w14:paraId="283D96B6" w14:textId="77777777" w:rsidR="00A22CE3" w:rsidRPr="007615D1" w:rsidRDefault="00A22CE3" w:rsidP="009B72DE">
            <w:pPr>
              <w:pStyle w:val="CRCoverPage"/>
              <w:spacing w:after="0"/>
              <w:rPr>
                <w:noProof/>
                <w:sz w:val="8"/>
                <w:szCs w:val="8"/>
              </w:rPr>
            </w:pPr>
          </w:p>
        </w:tc>
        <w:tc>
          <w:tcPr>
            <w:tcW w:w="2267" w:type="dxa"/>
            <w:gridSpan w:val="2"/>
          </w:tcPr>
          <w:p w14:paraId="5DCB9DCE" w14:textId="77777777" w:rsidR="00A22CE3" w:rsidRPr="007615D1" w:rsidRDefault="00A22CE3" w:rsidP="009B72DE">
            <w:pPr>
              <w:pStyle w:val="CRCoverPage"/>
              <w:spacing w:after="0"/>
              <w:rPr>
                <w:noProof/>
                <w:sz w:val="8"/>
                <w:szCs w:val="8"/>
              </w:rPr>
            </w:pPr>
          </w:p>
        </w:tc>
        <w:tc>
          <w:tcPr>
            <w:tcW w:w="1417" w:type="dxa"/>
            <w:gridSpan w:val="3"/>
          </w:tcPr>
          <w:p w14:paraId="6771D1EF" w14:textId="77777777" w:rsidR="00A22CE3" w:rsidRPr="007615D1" w:rsidRDefault="00A22CE3" w:rsidP="009B72DE">
            <w:pPr>
              <w:pStyle w:val="CRCoverPage"/>
              <w:spacing w:after="0"/>
              <w:rPr>
                <w:noProof/>
                <w:sz w:val="8"/>
                <w:szCs w:val="8"/>
              </w:rPr>
            </w:pPr>
          </w:p>
        </w:tc>
        <w:tc>
          <w:tcPr>
            <w:tcW w:w="2127" w:type="dxa"/>
            <w:tcBorders>
              <w:right w:val="single" w:sz="4" w:space="0" w:color="auto"/>
            </w:tcBorders>
          </w:tcPr>
          <w:p w14:paraId="148F9F75" w14:textId="77777777" w:rsidR="00A22CE3" w:rsidRPr="007615D1" w:rsidRDefault="00A22CE3" w:rsidP="009B72DE">
            <w:pPr>
              <w:pStyle w:val="CRCoverPage"/>
              <w:spacing w:after="0"/>
              <w:rPr>
                <w:noProof/>
                <w:sz w:val="8"/>
                <w:szCs w:val="8"/>
              </w:rPr>
            </w:pPr>
          </w:p>
        </w:tc>
      </w:tr>
      <w:tr w:rsidR="00A22CE3" w:rsidRPr="007615D1" w14:paraId="66E3545B" w14:textId="77777777" w:rsidTr="009B72DE">
        <w:trPr>
          <w:cantSplit/>
        </w:trPr>
        <w:tc>
          <w:tcPr>
            <w:tcW w:w="1843" w:type="dxa"/>
            <w:tcBorders>
              <w:left w:val="single" w:sz="4" w:space="0" w:color="auto"/>
            </w:tcBorders>
          </w:tcPr>
          <w:p w14:paraId="43FC27FB" w14:textId="77777777" w:rsidR="00A22CE3" w:rsidRPr="007615D1" w:rsidRDefault="00A22CE3" w:rsidP="009B72DE">
            <w:pPr>
              <w:pStyle w:val="CRCoverPage"/>
              <w:tabs>
                <w:tab w:val="right" w:pos="1759"/>
              </w:tabs>
              <w:spacing w:after="0"/>
              <w:rPr>
                <w:b/>
                <w:i/>
                <w:noProof/>
              </w:rPr>
            </w:pPr>
            <w:r w:rsidRPr="007615D1">
              <w:rPr>
                <w:b/>
                <w:i/>
                <w:noProof/>
              </w:rPr>
              <w:t>Category:</w:t>
            </w:r>
          </w:p>
        </w:tc>
        <w:tc>
          <w:tcPr>
            <w:tcW w:w="851" w:type="dxa"/>
            <w:shd w:val="pct30" w:color="FFFF00" w:fill="auto"/>
          </w:tcPr>
          <w:p w14:paraId="3B969702" w14:textId="6293793E" w:rsidR="00A22CE3" w:rsidRPr="007615D1" w:rsidRDefault="00D63C5B" w:rsidP="009B72DE">
            <w:pPr>
              <w:pStyle w:val="CRCoverPage"/>
              <w:spacing w:after="0"/>
              <w:ind w:left="100" w:right="-609"/>
              <w:rPr>
                <w:b/>
                <w:noProof/>
              </w:rPr>
            </w:pPr>
            <w:r>
              <w:rPr>
                <w:b/>
                <w:noProof/>
              </w:rPr>
              <w:t>B</w:t>
            </w:r>
          </w:p>
        </w:tc>
        <w:tc>
          <w:tcPr>
            <w:tcW w:w="3402" w:type="dxa"/>
            <w:gridSpan w:val="5"/>
            <w:tcBorders>
              <w:left w:val="nil"/>
            </w:tcBorders>
          </w:tcPr>
          <w:p w14:paraId="1B2C04DD" w14:textId="77777777" w:rsidR="00A22CE3" w:rsidRPr="007615D1" w:rsidRDefault="00A22CE3" w:rsidP="009B72DE">
            <w:pPr>
              <w:pStyle w:val="CRCoverPage"/>
              <w:spacing w:after="0"/>
              <w:rPr>
                <w:noProof/>
              </w:rPr>
            </w:pPr>
          </w:p>
        </w:tc>
        <w:tc>
          <w:tcPr>
            <w:tcW w:w="1417" w:type="dxa"/>
            <w:gridSpan w:val="3"/>
            <w:tcBorders>
              <w:left w:val="nil"/>
            </w:tcBorders>
          </w:tcPr>
          <w:p w14:paraId="02C363A9" w14:textId="77777777" w:rsidR="00A22CE3" w:rsidRPr="007615D1" w:rsidRDefault="00A22CE3" w:rsidP="009B72DE">
            <w:pPr>
              <w:pStyle w:val="CRCoverPage"/>
              <w:spacing w:after="0"/>
              <w:jc w:val="right"/>
              <w:rPr>
                <w:b/>
                <w:i/>
                <w:noProof/>
              </w:rPr>
            </w:pPr>
            <w:r w:rsidRPr="007615D1">
              <w:rPr>
                <w:b/>
                <w:i/>
                <w:noProof/>
              </w:rPr>
              <w:t>Release:</w:t>
            </w:r>
          </w:p>
        </w:tc>
        <w:tc>
          <w:tcPr>
            <w:tcW w:w="2127" w:type="dxa"/>
            <w:tcBorders>
              <w:right w:val="single" w:sz="4" w:space="0" w:color="auto"/>
            </w:tcBorders>
            <w:shd w:val="pct30" w:color="FFFF00" w:fill="auto"/>
          </w:tcPr>
          <w:p w14:paraId="1CD307EA" w14:textId="77777777" w:rsidR="00A22CE3" w:rsidRPr="007615D1" w:rsidRDefault="00047DA0" w:rsidP="009B72DE">
            <w:pPr>
              <w:pStyle w:val="CRCoverPage"/>
              <w:spacing w:after="0"/>
              <w:ind w:left="100"/>
              <w:rPr>
                <w:noProof/>
              </w:rPr>
            </w:pPr>
            <w:fldSimple w:instr=" DOCPROPERTY  Release  \* MERGEFORMAT ">
              <w:r w:rsidR="00A22CE3" w:rsidRPr="007615D1">
                <w:rPr>
                  <w:noProof/>
                </w:rPr>
                <w:t>Rel-17</w:t>
              </w:r>
            </w:fldSimple>
          </w:p>
        </w:tc>
      </w:tr>
      <w:tr w:rsidR="00A22CE3" w:rsidRPr="007615D1" w14:paraId="634CDE00" w14:textId="77777777" w:rsidTr="009B72DE">
        <w:tc>
          <w:tcPr>
            <w:tcW w:w="1843" w:type="dxa"/>
            <w:tcBorders>
              <w:left w:val="single" w:sz="4" w:space="0" w:color="auto"/>
              <w:bottom w:val="single" w:sz="4" w:space="0" w:color="auto"/>
            </w:tcBorders>
          </w:tcPr>
          <w:p w14:paraId="3A280851" w14:textId="77777777" w:rsidR="00A22CE3" w:rsidRPr="007615D1" w:rsidRDefault="00A22CE3" w:rsidP="009B72DE">
            <w:pPr>
              <w:pStyle w:val="CRCoverPage"/>
              <w:spacing w:after="0"/>
              <w:rPr>
                <w:b/>
                <w:i/>
                <w:noProof/>
              </w:rPr>
            </w:pPr>
          </w:p>
        </w:tc>
        <w:tc>
          <w:tcPr>
            <w:tcW w:w="4677" w:type="dxa"/>
            <w:gridSpan w:val="8"/>
            <w:tcBorders>
              <w:bottom w:val="single" w:sz="4" w:space="0" w:color="auto"/>
            </w:tcBorders>
          </w:tcPr>
          <w:p w14:paraId="2CD3DC6D" w14:textId="77777777" w:rsidR="00A22CE3" w:rsidRPr="007615D1" w:rsidRDefault="00A22CE3" w:rsidP="009B72DE">
            <w:pPr>
              <w:pStyle w:val="CRCoverPage"/>
              <w:spacing w:after="0"/>
              <w:ind w:left="383" w:hanging="383"/>
              <w:rPr>
                <w:i/>
                <w:noProof/>
                <w:sz w:val="18"/>
              </w:rPr>
            </w:pPr>
            <w:r w:rsidRPr="007615D1">
              <w:rPr>
                <w:i/>
                <w:noProof/>
                <w:sz w:val="18"/>
              </w:rPr>
              <w:t xml:space="preserve">Use </w:t>
            </w:r>
            <w:r w:rsidRPr="007615D1">
              <w:rPr>
                <w:i/>
                <w:noProof/>
                <w:sz w:val="18"/>
                <w:u w:val="single"/>
              </w:rPr>
              <w:t>one</w:t>
            </w:r>
            <w:r w:rsidRPr="007615D1">
              <w:rPr>
                <w:i/>
                <w:noProof/>
                <w:sz w:val="18"/>
              </w:rPr>
              <w:t xml:space="preserve"> of the following categories:</w:t>
            </w:r>
            <w:r w:rsidRPr="007615D1">
              <w:rPr>
                <w:b/>
                <w:i/>
                <w:noProof/>
                <w:sz w:val="18"/>
              </w:rPr>
              <w:br/>
              <w:t>F</w:t>
            </w:r>
            <w:r w:rsidRPr="007615D1">
              <w:rPr>
                <w:i/>
                <w:noProof/>
                <w:sz w:val="18"/>
              </w:rPr>
              <w:t xml:space="preserve">  (correction)</w:t>
            </w:r>
            <w:r w:rsidRPr="007615D1">
              <w:rPr>
                <w:i/>
                <w:noProof/>
                <w:sz w:val="18"/>
              </w:rPr>
              <w:br/>
            </w:r>
            <w:r w:rsidRPr="007615D1">
              <w:rPr>
                <w:b/>
                <w:i/>
                <w:noProof/>
                <w:sz w:val="18"/>
              </w:rPr>
              <w:t>A</w:t>
            </w:r>
            <w:r w:rsidRPr="007615D1">
              <w:rPr>
                <w:i/>
                <w:noProof/>
                <w:sz w:val="18"/>
              </w:rPr>
              <w:t xml:space="preserve">  (mirror corresponding to a change in an earlier </w:t>
            </w:r>
            <w:r w:rsidRPr="007615D1">
              <w:rPr>
                <w:i/>
                <w:noProof/>
                <w:sz w:val="18"/>
              </w:rPr>
              <w:tab/>
            </w:r>
            <w:r w:rsidRPr="007615D1">
              <w:rPr>
                <w:i/>
                <w:noProof/>
                <w:sz w:val="18"/>
              </w:rPr>
              <w:tab/>
            </w:r>
            <w:r w:rsidRPr="007615D1">
              <w:rPr>
                <w:i/>
                <w:noProof/>
                <w:sz w:val="18"/>
              </w:rPr>
              <w:tab/>
            </w:r>
            <w:r w:rsidRPr="007615D1">
              <w:rPr>
                <w:i/>
                <w:noProof/>
                <w:sz w:val="18"/>
              </w:rPr>
              <w:tab/>
            </w:r>
            <w:r w:rsidRPr="007615D1">
              <w:rPr>
                <w:i/>
                <w:noProof/>
                <w:sz w:val="18"/>
              </w:rPr>
              <w:tab/>
            </w:r>
            <w:r w:rsidRPr="007615D1">
              <w:rPr>
                <w:i/>
                <w:noProof/>
                <w:sz w:val="18"/>
              </w:rPr>
              <w:tab/>
            </w:r>
            <w:r w:rsidRPr="007615D1">
              <w:rPr>
                <w:i/>
                <w:noProof/>
                <w:sz w:val="18"/>
              </w:rPr>
              <w:tab/>
            </w:r>
            <w:r w:rsidRPr="007615D1">
              <w:rPr>
                <w:i/>
                <w:noProof/>
                <w:sz w:val="18"/>
              </w:rPr>
              <w:tab/>
            </w:r>
            <w:r w:rsidRPr="007615D1">
              <w:rPr>
                <w:i/>
                <w:noProof/>
                <w:sz w:val="18"/>
              </w:rPr>
              <w:tab/>
            </w:r>
            <w:r w:rsidRPr="007615D1">
              <w:rPr>
                <w:i/>
                <w:noProof/>
                <w:sz w:val="18"/>
              </w:rPr>
              <w:tab/>
            </w:r>
            <w:r w:rsidRPr="007615D1">
              <w:rPr>
                <w:i/>
                <w:noProof/>
                <w:sz w:val="18"/>
              </w:rPr>
              <w:tab/>
            </w:r>
            <w:r w:rsidRPr="007615D1">
              <w:rPr>
                <w:i/>
                <w:noProof/>
                <w:sz w:val="18"/>
              </w:rPr>
              <w:tab/>
            </w:r>
            <w:r w:rsidRPr="007615D1">
              <w:rPr>
                <w:i/>
                <w:noProof/>
                <w:sz w:val="18"/>
              </w:rPr>
              <w:tab/>
              <w:t>release)</w:t>
            </w:r>
            <w:r w:rsidRPr="007615D1">
              <w:rPr>
                <w:i/>
                <w:noProof/>
                <w:sz w:val="18"/>
              </w:rPr>
              <w:br/>
            </w:r>
            <w:r w:rsidRPr="007615D1">
              <w:rPr>
                <w:b/>
                <w:i/>
                <w:noProof/>
                <w:sz w:val="18"/>
              </w:rPr>
              <w:t>B</w:t>
            </w:r>
            <w:r w:rsidRPr="007615D1">
              <w:rPr>
                <w:i/>
                <w:noProof/>
                <w:sz w:val="18"/>
              </w:rPr>
              <w:t xml:space="preserve">  (addition of feature), </w:t>
            </w:r>
            <w:r w:rsidRPr="007615D1">
              <w:rPr>
                <w:i/>
                <w:noProof/>
                <w:sz w:val="18"/>
              </w:rPr>
              <w:br/>
            </w:r>
            <w:r w:rsidRPr="007615D1">
              <w:rPr>
                <w:b/>
                <w:i/>
                <w:noProof/>
                <w:sz w:val="18"/>
              </w:rPr>
              <w:t>C</w:t>
            </w:r>
            <w:r w:rsidRPr="007615D1">
              <w:rPr>
                <w:i/>
                <w:noProof/>
                <w:sz w:val="18"/>
              </w:rPr>
              <w:t xml:space="preserve">  (functional modification of feature)</w:t>
            </w:r>
            <w:r w:rsidRPr="007615D1">
              <w:rPr>
                <w:i/>
                <w:noProof/>
                <w:sz w:val="18"/>
              </w:rPr>
              <w:br/>
            </w:r>
            <w:r w:rsidRPr="007615D1">
              <w:rPr>
                <w:b/>
                <w:i/>
                <w:noProof/>
                <w:sz w:val="18"/>
              </w:rPr>
              <w:t>D</w:t>
            </w:r>
            <w:r w:rsidRPr="007615D1">
              <w:rPr>
                <w:i/>
                <w:noProof/>
                <w:sz w:val="18"/>
              </w:rPr>
              <w:t xml:space="preserve">  (editorial modification)</w:t>
            </w:r>
          </w:p>
          <w:p w14:paraId="56BC02A2" w14:textId="77777777" w:rsidR="00A22CE3" w:rsidRPr="007615D1" w:rsidRDefault="00A22CE3" w:rsidP="009B72DE">
            <w:pPr>
              <w:pStyle w:val="CRCoverPage"/>
              <w:rPr>
                <w:noProof/>
              </w:rPr>
            </w:pPr>
            <w:r w:rsidRPr="007615D1">
              <w:rPr>
                <w:noProof/>
                <w:sz w:val="18"/>
              </w:rPr>
              <w:t>Detailed explanations of the above categories can</w:t>
            </w:r>
            <w:r w:rsidRPr="007615D1">
              <w:rPr>
                <w:noProof/>
                <w:sz w:val="18"/>
              </w:rPr>
              <w:br/>
              <w:t xml:space="preserve">be found in 3GPP </w:t>
            </w:r>
            <w:hyperlink r:id="rId11" w:history="1">
              <w:r w:rsidRPr="007615D1">
                <w:rPr>
                  <w:rStyle w:val="Hyperlink"/>
                  <w:noProof/>
                  <w:sz w:val="18"/>
                </w:rPr>
                <w:t>TR 21.900</w:t>
              </w:r>
            </w:hyperlink>
            <w:r w:rsidRPr="007615D1">
              <w:rPr>
                <w:noProof/>
                <w:sz w:val="18"/>
              </w:rPr>
              <w:t>.</w:t>
            </w:r>
          </w:p>
        </w:tc>
        <w:tc>
          <w:tcPr>
            <w:tcW w:w="3120" w:type="dxa"/>
            <w:gridSpan w:val="2"/>
            <w:tcBorders>
              <w:bottom w:val="single" w:sz="4" w:space="0" w:color="auto"/>
              <w:right w:val="single" w:sz="4" w:space="0" w:color="auto"/>
            </w:tcBorders>
          </w:tcPr>
          <w:p w14:paraId="05BDF42C" w14:textId="77777777" w:rsidR="00A22CE3" w:rsidRPr="007615D1" w:rsidRDefault="00A22CE3" w:rsidP="009B72DE">
            <w:pPr>
              <w:pStyle w:val="CRCoverPage"/>
              <w:tabs>
                <w:tab w:val="left" w:pos="950"/>
              </w:tabs>
              <w:spacing w:after="0"/>
              <w:ind w:left="241" w:hanging="241"/>
              <w:rPr>
                <w:i/>
                <w:noProof/>
                <w:sz w:val="18"/>
              </w:rPr>
            </w:pPr>
            <w:r w:rsidRPr="007615D1">
              <w:rPr>
                <w:i/>
                <w:noProof/>
                <w:sz w:val="18"/>
              </w:rPr>
              <w:t xml:space="preserve">Use </w:t>
            </w:r>
            <w:r w:rsidRPr="007615D1">
              <w:rPr>
                <w:i/>
                <w:noProof/>
                <w:sz w:val="18"/>
                <w:u w:val="single"/>
              </w:rPr>
              <w:t>one</w:t>
            </w:r>
            <w:r w:rsidRPr="007615D1">
              <w:rPr>
                <w:i/>
                <w:noProof/>
                <w:sz w:val="18"/>
              </w:rPr>
              <w:t xml:space="preserve"> of the following releases:</w:t>
            </w:r>
            <w:r w:rsidRPr="007615D1">
              <w:rPr>
                <w:i/>
                <w:noProof/>
                <w:sz w:val="18"/>
              </w:rPr>
              <w:br/>
              <w:t>Rel-8</w:t>
            </w:r>
            <w:r w:rsidRPr="007615D1">
              <w:rPr>
                <w:i/>
                <w:noProof/>
                <w:sz w:val="18"/>
              </w:rPr>
              <w:tab/>
              <w:t>(Release 8)</w:t>
            </w:r>
            <w:r w:rsidRPr="007615D1">
              <w:rPr>
                <w:i/>
                <w:noProof/>
                <w:sz w:val="18"/>
              </w:rPr>
              <w:br/>
              <w:t>Rel-9</w:t>
            </w:r>
            <w:r w:rsidRPr="007615D1">
              <w:rPr>
                <w:i/>
                <w:noProof/>
                <w:sz w:val="18"/>
              </w:rPr>
              <w:tab/>
              <w:t>(Release 9)</w:t>
            </w:r>
            <w:r w:rsidRPr="007615D1">
              <w:rPr>
                <w:i/>
                <w:noProof/>
                <w:sz w:val="18"/>
              </w:rPr>
              <w:br/>
              <w:t>Rel-10</w:t>
            </w:r>
            <w:r w:rsidRPr="007615D1">
              <w:rPr>
                <w:i/>
                <w:noProof/>
                <w:sz w:val="18"/>
              </w:rPr>
              <w:tab/>
              <w:t>(Release 10)</w:t>
            </w:r>
            <w:r w:rsidRPr="007615D1">
              <w:rPr>
                <w:i/>
                <w:noProof/>
                <w:sz w:val="18"/>
              </w:rPr>
              <w:br/>
              <w:t>Rel-11</w:t>
            </w:r>
            <w:r w:rsidRPr="007615D1">
              <w:rPr>
                <w:i/>
                <w:noProof/>
                <w:sz w:val="18"/>
              </w:rPr>
              <w:tab/>
              <w:t>(Release 11)</w:t>
            </w:r>
            <w:r w:rsidRPr="007615D1">
              <w:rPr>
                <w:i/>
                <w:noProof/>
                <w:sz w:val="18"/>
              </w:rPr>
              <w:br/>
              <w:t>…</w:t>
            </w:r>
            <w:r w:rsidRPr="007615D1">
              <w:rPr>
                <w:i/>
                <w:noProof/>
                <w:sz w:val="18"/>
              </w:rPr>
              <w:br/>
              <w:t>Rel-15</w:t>
            </w:r>
            <w:r w:rsidRPr="007615D1">
              <w:rPr>
                <w:i/>
                <w:noProof/>
                <w:sz w:val="18"/>
              </w:rPr>
              <w:tab/>
              <w:t>(Release 15)</w:t>
            </w:r>
            <w:r w:rsidRPr="007615D1">
              <w:rPr>
                <w:i/>
                <w:noProof/>
                <w:sz w:val="18"/>
              </w:rPr>
              <w:br/>
              <w:t>Rel-16</w:t>
            </w:r>
            <w:r w:rsidRPr="007615D1">
              <w:rPr>
                <w:i/>
                <w:noProof/>
                <w:sz w:val="18"/>
              </w:rPr>
              <w:tab/>
              <w:t>(Release 16)</w:t>
            </w:r>
            <w:r w:rsidRPr="007615D1">
              <w:rPr>
                <w:i/>
                <w:noProof/>
                <w:sz w:val="18"/>
              </w:rPr>
              <w:br/>
              <w:t>Rel-17</w:t>
            </w:r>
            <w:r w:rsidRPr="007615D1">
              <w:rPr>
                <w:i/>
                <w:noProof/>
                <w:sz w:val="18"/>
              </w:rPr>
              <w:tab/>
              <w:t>(Release 17)</w:t>
            </w:r>
            <w:r w:rsidRPr="007615D1">
              <w:rPr>
                <w:i/>
                <w:noProof/>
                <w:sz w:val="18"/>
              </w:rPr>
              <w:br/>
              <w:t>Rel-18</w:t>
            </w:r>
            <w:r w:rsidRPr="007615D1">
              <w:rPr>
                <w:i/>
                <w:noProof/>
                <w:sz w:val="18"/>
              </w:rPr>
              <w:tab/>
              <w:t>(Release 18)</w:t>
            </w:r>
          </w:p>
        </w:tc>
      </w:tr>
      <w:tr w:rsidR="00A22CE3" w:rsidRPr="007615D1" w14:paraId="478F19A9" w14:textId="77777777" w:rsidTr="009B72DE">
        <w:tc>
          <w:tcPr>
            <w:tcW w:w="1843" w:type="dxa"/>
          </w:tcPr>
          <w:p w14:paraId="16ED91AD" w14:textId="77777777" w:rsidR="00A22CE3" w:rsidRPr="007615D1" w:rsidRDefault="00A22CE3" w:rsidP="009B72DE">
            <w:pPr>
              <w:pStyle w:val="CRCoverPage"/>
              <w:spacing w:after="0"/>
              <w:rPr>
                <w:b/>
                <w:i/>
                <w:noProof/>
                <w:sz w:val="8"/>
                <w:szCs w:val="8"/>
              </w:rPr>
            </w:pPr>
          </w:p>
        </w:tc>
        <w:tc>
          <w:tcPr>
            <w:tcW w:w="7797" w:type="dxa"/>
            <w:gridSpan w:val="10"/>
          </w:tcPr>
          <w:p w14:paraId="32FA4E00" w14:textId="77777777" w:rsidR="00A22CE3" w:rsidRPr="007615D1" w:rsidRDefault="00A22CE3" w:rsidP="009B72DE">
            <w:pPr>
              <w:pStyle w:val="CRCoverPage"/>
              <w:spacing w:after="0"/>
              <w:rPr>
                <w:noProof/>
                <w:sz w:val="8"/>
                <w:szCs w:val="8"/>
              </w:rPr>
            </w:pPr>
          </w:p>
        </w:tc>
      </w:tr>
      <w:tr w:rsidR="00A22CE3" w:rsidRPr="007615D1" w14:paraId="0CE0D902" w14:textId="77777777" w:rsidTr="009B72DE">
        <w:tc>
          <w:tcPr>
            <w:tcW w:w="2694" w:type="dxa"/>
            <w:gridSpan w:val="2"/>
            <w:tcBorders>
              <w:top w:val="single" w:sz="4" w:space="0" w:color="auto"/>
              <w:left w:val="single" w:sz="4" w:space="0" w:color="auto"/>
            </w:tcBorders>
          </w:tcPr>
          <w:p w14:paraId="57D8430E" w14:textId="77777777" w:rsidR="00A22CE3" w:rsidRPr="007615D1" w:rsidRDefault="00A22CE3" w:rsidP="009B72DE">
            <w:pPr>
              <w:pStyle w:val="CRCoverPage"/>
              <w:tabs>
                <w:tab w:val="right" w:pos="2184"/>
              </w:tabs>
              <w:spacing w:after="0"/>
              <w:rPr>
                <w:b/>
                <w:i/>
                <w:noProof/>
              </w:rPr>
            </w:pPr>
            <w:r w:rsidRPr="007615D1">
              <w:rPr>
                <w:b/>
                <w:i/>
                <w:noProof/>
              </w:rPr>
              <w:t>Reason for change:</w:t>
            </w:r>
          </w:p>
        </w:tc>
        <w:tc>
          <w:tcPr>
            <w:tcW w:w="6946" w:type="dxa"/>
            <w:gridSpan w:val="9"/>
            <w:tcBorders>
              <w:top w:val="single" w:sz="4" w:space="0" w:color="auto"/>
              <w:right w:val="single" w:sz="4" w:space="0" w:color="auto"/>
            </w:tcBorders>
            <w:shd w:val="pct30" w:color="FFFF00" w:fill="auto"/>
          </w:tcPr>
          <w:p w14:paraId="1EF31E51" w14:textId="47A623A1" w:rsidR="00FF69D3" w:rsidRDefault="008F10A8" w:rsidP="00FF69D3">
            <w:pPr>
              <w:pStyle w:val="CRCoverPage"/>
              <w:spacing w:after="0"/>
              <w:ind w:left="100"/>
            </w:pPr>
            <w:r>
              <w:t xml:space="preserve">1) </w:t>
            </w:r>
            <w:r w:rsidR="00DB7288">
              <w:t xml:space="preserve">The following </w:t>
            </w:r>
            <w:r w:rsidR="006B7A30">
              <w:t>NR CA</w:t>
            </w:r>
            <w:r w:rsidR="00DB7288">
              <w:t xml:space="preserve"> combinations need to support PC2 operation based on operator request.</w:t>
            </w:r>
          </w:p>
          <w:p w14:paraId="447FDB12" w14:textId="78040E1D" w:rsidR="00DB7288" w:rsidRDefault="00DB7288" w:rsidP="00FF69D3">
            <w:pPr>
              <w:pStyle w:val="CRCoverPage"/>
              <w:spacing w:after="0"/>
              <w:ind w:left="100"/>
            </w:pPr>
          </w:p>
          <w:p w14:paraId="26D4D8E0" w14:textId="77777777" w:rsidR="007162FD" w:rsidRDefault="007162FD" w:rsidP="007162FD">
            <w:pPr>
              <w:pStyle w:val="CRCoverPage"/>
              <w:spacing w:after="0"/>
              <w:ind w:left="100"/>
            </w:pPr>
            <w:r>
              <w:t>CA_n2(2A)-n5A-n77A</w:t>
            </w:r>
          </w:p>
          <w:p w14:paraId="4E90C6F7" w14:textId="77777777" w:rsidR="007162FD" w:rsidRDefault="007162FD" w:rsidP="007162FD">
            <w:pPr>
              <w:pStyle w:val="CRCoverPage"/>
              <w:spacing w:after="0"/>
              <w:ind w:left="100"/>
            </w:pPr>
            <w:r>
              <w:t>CA_n2A-n5A-n77(2A)</w:t>
            </w:r>
          </w:p>
          <w:p w14:paraId="232DD769" w14:textId="77777777" w:rsidR="007162FD" w:rsidRDefault="007162FD" w:rsidP="007162FD">
            <w:pPr>
              <w:pStyle w:val="CRCoverPage"/>
              <w:spacing w:after="0"/>
              <w:ind w:left="100"/>
            </w:pPr>
            <w:r>
              <w:t>CA_n2(2A)-n30A-n77A</w:t>
            </w:r>
          </w:p>
          <w:p w14:paraId="30AD9D47" w14:textId="77777777" w:rsidR="007162FD" w:rsidRDefault="007162FD" w:rsidP="007162FD">
            <w:pPr>
              <w:pStyle w:val="CRCoverPage"/>
              <w:spacing w:after="0"/>
              <w:ind w:left="100"/>
            </w:pPr>
            <w:r>
              <w:t>CA_n2A-n30A-n77(2A)</w:t>
            </w:r>
          </w:p>
          <w:p w14:paraId="0F77873C" w14:textId="77777777" w:rsidR="007162FD" w:rsidRDefault="007162FD" w:rsidP="007162FD">
            <w:pPr>
              <w:pStyle w:val="CRCoverPage"/>
              <w:spacing w:after="0"/>
              <w:ind w:left="100"/>
            </w:pPr>
            <w:r>
              <w:t>CA_n5A-n30A-n77(2A)</w:t>
            </w:r>
          </w:p>
          <w:p w14:paraId="778BC57C" w14:textId="77777777" w:rsidR="007162FD" w:rsidRDefault="007162FD" w:rsidP="007162FD">
            <w:pPr>
              <w:pStyle w:val="CRCoverPage"/>
              <w:spacing w:after="0"/>
              <w:ind w:left="100"/>
            </w:pPr>
            <w:r>
              <w:t>CA_n30A-n66(2A)-n77A</w:t>
            </w:r>
          </w:p>
          <w:p w14:paraId="48242B32" w14:textId="77777777" w:rsidR="007162FD" w:rsidRDefault="007162FD" w:rsidP="007162FD">
            <w:pPr>
              <w:pStyle w:val="CRCoverPage"/>
              <w:spacing w:after="0"/>
              <w:ind w:left="100"/>
            </w:pPr>
            <w:r>
              <w:t>CA_n30A-n66A-n77(2A)</w:t>
            </w:r>
          </w:p>
          <w:p w14:paraId="2E99EE76" w14:textId="77777777" w:rsidR="007162FD" w:rsidRDefault="007162FD" w:rsidP="007162FD">
            <w:pPr>
              <w:pStyle w:val="CRCoverPage"/>
              <w:spacing w:after="0"/>
              <w:ind w:left="100"/>
            </w:pPr>
            <w:r>
              <w:t>CA_n2(2A)-n12A-n77A</w:t>
            </w:r>
          </w:p>
          <w:p w14:paraId="625E01C7" w14:textId="77777777" w:rsidR="007162FD" w:rsidRDefault="007162FD" w:rsidP="007162FD">
            <w:pPr>
              <w:pStyle w:val="CRCoverPage"/>
              <w:spacing w:after="0"/>
              <w:ind w:left="100"/>
            </w:pPr>
            <w:r>
              <w:t>CA_n2A-n12A-n77(2A)</w:t>
            </w:r>
          </w:p>
          <w:p w14:paraId="4B77121F" w14:textId="77777777" w:rsidR="007162FD" w:rsidRDefault="007162FD" w:rsidP="007162FD">
            <w:pPr>
              <w:pStyle w:val="CRCoverPage"/>
              <w:spacing w:after="0"/>
              <w:ind w:left="100"/>
            </w:pPr>
            <w:r>
              <w:t>CA_n5A-n12A-n77(2A)</w:t>
            </w:r>
          </w:p>
          <w:p w14:paraId="31FF1F81" w14:textId="77777777" w:rsidR="007162FD" w:rsidRDefault="007162FD" w:rsidP="007162FD">
            <w:pPr>
              <w:pStyle w:val="CRCoverPage"/>
              <w:spacing w:after="0"/>
              <w:ind w:left="100"/>
            </w:pPr>
            <w:r>
              <w:t>CA_n12A-n30A-n77(2A)</w:t>
            </w:r>
          </w:p>
          <w:p w14:paraId="23687573" w14:textId="77777777" w:rsidR="007162FD" w:rsidRDefault="007162FD" w:rsidP="007162FD">
            <w:pPr>
              <w:pStyle w:val="CRCoverPage"/>
              <w:spacing w:after="0"/>
              <w:ind w:left="100"/>
            </w:pPr>
            <w:r>
              <w:t>CA_n12A-n66(2A)-n77A</w:t>
            </w:r>
          </w:p>
          <w:p w14:paraId="796E9198" w14:textId="77777777" w:rsidR="007162FD" w:rsidRDefault="007162FD" w:rsidP="007162FD">
            <w:pPr>
              <w:pStyle w:val="CRCoverPage"/>
              <w:spacing w:after="0"/>
              <w:ind w:left="100"/>
            </w:pPr>
            <w:r>
              <w:t>CA_n12A-n66A-n77(2A)</w:t>
            </w:r>
          </w:p>
          <w:p w14:paraId="21D465BD" w14:textId="77777777" w:rsidR="007162FD" w:rsidRDefault="007162FD" w:rsidP="007162FD">
            <w:pPr>
              <w:pStyle w:val="CRCoverPage"/>
              <w:spacing w:after="0"/>
              <w:ind w:left="100"/>
            </w:pPr>
            <w:r>
              <w:t>CA_n2(2A)-n14A-n77A</w:t>
            </w:r>
          </w:p>
          <w:p w14:paraId="6C4FBE54" w14:textId="77777777" w:rsidR="007162FD" w:rsidRDefault="007162FD" w:rsidP="007162FD">
            <w:pPr>
              <w:pStyle w:val="CRCoverPage"/>
              <w:spacing w:after="0"/>
              <w:ind w:left="100"/>
            </w:pPr>
            <w:r>
              <w:t>CA_n2A-n14A-n77(2A)</w:t>
            </w:r>
          </w:p>
          <w:p w14:paraId="4A457EF9" w14:textId="77777777" w:rsidR="007162FD" w:rsidRDefault="007162FD" w:rsidP="007162FD">
            <w:pPr>
              <w:pStyle w:val="CRCoverPage"/>
              <w:spacing w:after="0"/>
              <w:ind w:left="100"/>
            </w:pPr>
            <w:r>
              <w:t>CA_n5A-n14A-n77(2A)</w:t>
            </w:r>
          </w:p>
          <w:p w14:paraId="6724E401" w14:textId="77777777" w:rsidR="007162FD" w:rsidRDefault="007162FD" w:rsidP="007162FD">
            <w:pPr>
              <w:pStyle w:val="CRCoverPage"/>
              <w:spacing w:after="0"/>
              <w:ind w:left="100"/>
            </w:pPr>
            <w:r>
              <w:t>CA_n14A-n30A-n77(2A)</w:t>
            </w:r>
          </w:p>
          <w:p w14:paraId="0D4BFA7E" w14:textId="77777777" w:rsidR="007162FD" w:rsidRDefault="007162FD" w:rsidP="007162FD">
            <w:pPr>
              <w:pStyle w:val="CRCoverPage"/>
              <w:spacing w:after="0"/>
              <w:ind w:left="100"/>
            </w:pPr>
            <w:r>
              <w:t>CA_n14A-n66(2A)-n77A</w:t>
            </w:r>
          </w:p>
          <w:p w14:paraId="42A1183B" w14:textId="77777777" w:rsidR="00A22CE3" w:rsidRDefault="007162FD" w:rsidP="007162FD">
            <w:pPr>
              <w:pStyle w:val="CRCoverPage"/>
              <w:spacing w:after="0"/>
              <w:ind w:left="100"/>
            </w:pPr>
            <w:r>
              <w:t>CA_n14A-n66A-n77(2A)</w:t>
            </w:r>
          </w:p>
          <w:p w14:paraId="793AA8B6" w14:textId="77777777" w:rsidR="007162FD" w:rsidRDefault="007162FD" w:rsidP="007162FD">
            <w:pPr>
              <w:pStyle w:val="CRCoverPage"/>
              <w:spacing w:after="0"/>
              <w:ind w:left="100"/>
              <w:rPr>
                <w:noProof/>
              </w:rPr>
            </w:pPr>
          </w:p>
          <w:p w14:paraId="255D6F0D" w14:textId="77777777" w:rsidR="008F10A8" w:rsidRDefault="008F10A8" w:rsidP="007162FD">
            <w:pPr>
              <w:pStyle w:val="CRCoverPage"/>
              <w:spacing w:after="0"/>
              <w:ind w:left="100"/>
              <w:rPr>
                <w:noProof/>
              </w:rPr>
            </w:pPr>
            <w:r>
              <w:rPr>
                <w:noProof/>
              </w:rPr>
              <w:t>2) Some editorial issues exist related to some of the combinations above.</w:t>
            </w:r>
          </w:p>
          <w:p w14:paraId="4B5166C8" w14:textId="6126B793" w:rsidR="008F10A8" w:rsidRPr="007615D1" w:rsidRDefault="008F10A8" w:rsidP="007162FD">
            <w:pPr>
              <w:pStyle w:val="CRCoverPage"/>
              <w:spacing w:after="0"/>
              <w:ind w:left="100"/>
              <w:rPr>
                <w:noProof/>
              </w:rPr>
            </w:pPr>
          </w:p>
        </w:tc>
      </w:tr>
      <w:tr w:rsidR="00A22CE3" w:rsidRPr="007615D1" w14:paraId="78D281CD" w14:textId="77777777" w:rsidTr="009B72DE">
        <w:tc>
          <w:tcPr>
            <w:tcW w:w="2694" w:type="dxa"/>
            <w:gridSpan w:val="2"/>
            <w:tcBorders>
              <w:left w:val="single" w:sz="4" w:space="0" w:color="auto"/>
            </w:tcBorders>
          </w:tcPr>
          <w:p w14:paraId="28F1C6BE" w14:textId="77777777" w:rsidR="00A22CE3" w:rsidRPr="007615D1" w:rsidRDefault="00A22CE3" w:rsidP="009B72DE">
            <w:pPr>
              <w:pStyle w:val="CRCoverPage"/>
              <w:spacing w:after="0"/>
              <w:rPr>
                <w:b/>
                <w:i/>
                <w:noProof/>
                <w:sz w:val="8"/>
                <w:szCs w:val="8"/>
              </w:rPr>
            </w:pPr>
          </w:p>
        </w:tc>
        <w:tc>
          <w:tcPr>
            <w:tcW w:w="6946" w:type="dxa"/>
            <w:gridSpan w:val="9"/>
            <w:tcBorders>
              <w:right w:val="single" w:sz="4" w:space="0" w:color="auto"/>
            </w:tcBorders>
          </w:tcPr>
          <w:p w14:paraId="5E623685" w14:textId="77777777" w:rsidR="00A22CE3" w:rsidRPr="007615D1" w:rsidRDefault="00A22CE3" w:rsidP="009B72DE">
            <w:pPr>
              <w:pStyle w:val="CRCoverPage"/>
              <w:spacing w:after="0"/>
              <w:rPr>
                <w:noProof/>
                <w:sz w:val="8"/>
                <w:szCs w:val="8"/>
              </w:rPr>
            </w:pPr>
          </w:p>
        </w:tc>
      </w:tr>
      <w:tr w:rsidR="00A22CE3" w:rsidRPr="007615D1" w14:paraId="0050A68F" w14:textId="77777777" w:rsidTr="009B72DE">
        <w:tc>
          <w:tcPr>
            <w:tcW w:w="2694" w:type="dxa"/>
            <w:gridSpan w:val="2"/>
            <w:tcBorders>
              <w:left w:val="single" w:sz="4" w:space="0" w:color="auto"/>
            </w:tcBorders>
          </w:tcPr>
          <w:p w14:paraId="3ECA8E7B" w14:textId="77777777" w:rsidR="00A22CE3" w:rsidRPr="007615D1" w:rsidRDefault="00A22CE3" w:rsidP="009B72DE">
            <w:pPr>
              <w:pStyle w:val="CRCoverPage"/>
              <w:tabs>
                <w:tab w:val="right" w:pos="2184"/>
              </w:tabs>
              <w:spacing w:after="0"/>
              <w:rPr>
                <w:b/>
                <w:i/>
                <w:noProof/>
              </w:rPr>
            </w:pPr>
            <w:r w:rsidRPr="007615D1">
              <w:rPr>
                <w:b/>
                <w:i/>
                <w:noProof/>
              </w:rPr>
              <w:t>Summary of change:</w:t>
            </w:r>
          </w:p>
        </w:tc>
        <w:tc>
          <w:tcPr>
            <w:tcW w:w="6946" w:type="dxa"/>
            <w:gridSpan w:val="9"/>
            <w:tcBorders>
              <w:right w:val="single" w:sz="4" w:space="0" w:color="auto"/>
            </w:tcBorders>
            <w:shd w:val="pct30" w:color="FFFF00" w:fill="auto"/>
          </w:tcPr>
          <w:p w14:paraId="6ED6EE71" w14:textId="281CB8EF" w:rsidR="00A22CE3" w:rsidRDefault="008F10A8" w:rsidP="00DB7288">
            <w:pPr>
              <w:pStyle w:val="CRCoverPage"/>
              <w:spacing w:after="0"/>
              <w:ind w:left="100"/>
              <w:rPr>
                <w:noProof/>
              </w:rPr>
            </w:pPr>
            <w:r>
              <w:rPr>
                <w:noProof/>
              </w:rPr>
              <w:t xml:space="preserve">1) </w:t>
            </w:r>
            <w:r w:rsidR="00DB7288">
              <w:rPr>
                <w:noProof/>
              </w:rPr>
              <w:t xml:space="preserve">Added PC2 support for the </w:t>
            </w:r>
            <w:r w:rsidR="006B7A30">
              <w:rPr>
                <w:noProof/>
              </w:rPr>
              <w:t>NR CA</w:t>
            </w:r>
            <w:r w:rsidR="00DB7288">
              <w:rPr>
                <w:noProof/>
              </w:rPr>
              <w:t xml:space="preserve"> combinations above.</w:t>
            </w:r>
            <w:r w:rsidR="0002173C">
              <w:rPr>
                <w:noProof/>
              </w:rPr>
              <w:t xml:space="preserve"> PC2 support is already confirmed for the fallbacks.</w:t>
            </w:r>
          </w:p>
          <w:p w14:paraId="70EF7BEB" w14:textId="2E71D112" w:rsidR="008F10A8" w:rsidRDefault="008F10A8" w:rsidP="00DB7288">
            <w:pPr>
              <w:pStyle w:val="CRCoverPage"/>
              <w:spacing w:after="0"/>
              <w:ind w:left="100"/>
              <w:rPr>
                <w:noProof/>
              </w:rPr>
            </w:pPr>
          </w:p>
          <w:p w14:paraId="5F6E6C30" w14:textId="56CC5737" w:rsidR="008F10A8" w:rsidRDefault="008F10A8" w:rsidP="00DB7288">
            <w:pPr>
              <w:pStyle w:val="CRCoverPage"/>
              <w:spacing w:after="0"/>
              <w:ind w:left="100"/>
              <w:rPr>
                <w:noProof/>
              </w:rPr>
            </w:pPr>
            <w:r>
              <w:rPr>
                <w:noProof/>
              </w:rPr>
              <w:t>2) Fixed editorial issues exist related to some of the combinations above.</w:t>
            </w:r>
          </w:p>
          <w:p w14:paraId="6612F512" w14:textId="4BFE1E22" w:rsidR="00DB7288" w:rsidRPr="007615D1" w:rsidRDefault="00DB7288" w:rsidP="00DB7288">
            <w:pPr>
              <w:pStyle w:val="CRCoverPage"/>
              <w:spacing w:after="0"/>
              <w:ind w:left="100"/>
              <w:rPr>
                <w:noProof/>
              </w:rPr>
            </w:pPr>
          </w:p>
        </w:tc>
      </w:tr>
      <w:tr w:rsidR="00A22CE3" w:rsidRPr="007615D1" w14:paraId="2D501903" w14:textId="77777777" w:rsidTr="009B72DE">
        <w:tc>
          <w:tcPr>
            <w:tcW w:w="2694" w:type="dxa"/>
            <w:gridSpan w:val="2"/>
            <w:tcBorders>
              <w:left w:val="single" w:sz="4" w:space="0" w:color="auto"/>
            </w:tcBorders>
          </w:tcPr>
          <w:p w14:paraId="31126875" w14:textId="77777777" w:rsidR="00A22CE3" w:rsidRPr="007615D1" w:rsidRDefault="00A22CE3" w:rsidP="009B72DE">
            <w:pPr>
              <w:pStyle w:val="CRCoverPage"/>
              <w:spacing w:after="0"/>
              <w:rPr>
                <w:b/>
                <w:i/>
                <w:noProof/>
                <w:sz w:val="8"/>
                <w:szCs w:val="8"/>
              </w:rPr>
            </w:pPr>
          </w:p>
        </w:tc>
        <w:tc>
          <w:tcPr>
            <w:tcW w:w="6946" w:type="dxa"/>
            <w:gridSpan w:val="9"/>
            <w:tcBorders>
              <w:right w:val="single" w:sz="4" w:space="0" w:color="auto"/>
            </w:tcBorders>
          </w:tcPr>
          <w:p w14:paraId="2A3E264D" w14:textId="77777777" w:rsidR="00A22CE3" w:rsidRPr="007615D1" w:rsidRDefault="00A22CE3" w:rsidP="009B72DE">
            <w:pPr>
              <w:pStyle w:val="CRCoverPage"/>
              <w:spacing w:after="0"/>
              <w:rPr>
                <w:noProof/>
                <w:sz w:val="8"/>
                <w:szCs w:val="8"/>
              </w:rPr>
            </w:pPr>
          </w:p>
        </w:tc>
      </w:tr>
      <w:tr w:rsidR="00A22CE3" w:rsidRPr="007615D1" w14:paraId="72E6F21C" w14:textId="77777777" w:rsidTr="009B72DE">
        <w:tc>
          <w:tcPr>
            <w:tcW w:w="2694" w:type="dxa"/>
            <w:gridSpan w:val="2"/>
            <w:tcBorders>
              <w:left w:val="single" w:sz="4" w:space="0" w:color="auto"/>
              <w:bottom w:val="single" w:sz="4" w:space="0" w:color="auto"/>
            </w:tcBorders>
          </w:tcPr>
          <w:p w14:paraId="74DC550A" w14:textId="77777777" w:rsidR="00A22CE3" w:rsidRPr="007615D1" w:rsidRDefault="00A22CE3" w:rsidP="009B72DE">
            <w:pPr>
              <w:pStyle w:val="CRCoverPage"/>
              <w:tabs>
                <w:tab w:val="right" w:pos="2184"/>
              </w:tabs>
              <w:spacing w:after="0"/>
              <w:rPr>
                <w:b/>
                <w:i/>
                <w:noProof/>
              </w:rPr>
            </w:pPr>
            <w:r w:rsidRPr="007615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B74F60" w14:textId="520D9AC5" w:rsidR="00A22CE3" w:rsidRDefault="008F10A8" w:rsidP="009B72DE">
            <w:pPr>
              <w:pStyle w:val="CRCoverPage"/>
              <w:spacing w:after="0"/>
              <w:ind w:left="100"/>
            </w:pPr>
            <w:r>
              <w:t xml:space="preserve">1) </w:t>
            </w:r>
            <w:r w:rsidR="00A22CE3" w:rsidRPr="007615D1">
              <w:t xml:space="preserve">The core requirements would </w:t>
            </w:r>
            <w:r w:rsidR="001C1008" w:rsidRPr="007615D1">
              <w:rPr>
                <w:noProof/>
              </w:rPr>
              <w:t xml:space="preserve">not </w:t>
            </w:r>
            <w:r w:rsidR="00DB7288">
              <w:rPr>
                <w:noProof/>
              </w:rPr>
              <w:t xml:space="preserve">cover PC2 for the </w:t>
            </w:r>
            <w:r w:rsidR="006B7A30">
              <w:rPr>
                <w:noProof/>
              </w:rPr>
              <w:t>NR CA</w:t>
            </w:r>
            <w:r w:rsidR="00DB7288">
              <w:rPr>
                <w:noProof/>
              </w:rPr>
              <w:t xml:space="preserve"> combinations</w:t>
            </w:r>
            <w:r w:rsidR="00081719">
              <w:rPr>
                <w:noProof/>
              </w:rPr>
              <w:t xml:space="preserve"> included in the WID</w:t>
            </w:r>
            <w:r w:rsidR="00FF69D3" w:rsidRPr="007615D1">
              <w:t>.</w:t>
            </w:r>
          </w:p>
          <w:p w14:paraId="493FE39A" w14:textId="6C524A64" w:rsidR="008F10A8" w:rsidRDefault="008F10A8" w:rsidP="009B72DE">
            <w:pPr>
              <w:pStyle w:val="CRCoverPage"/>
              <w:spacing w:after="0"/>
              <w:ind w:left="100"/>
            </w:pPr>
          </w:p>
          <w:p w14:paraId="2BFCC2CF" w14:textId="0066005F" w:rsidR="008F10A8" w:rsidRPr="007615D1" w:rsidRDefault="008F10A8" w:rsidP="009B72DE">
            <w:pPr>
              <w:pStyle w:val="CRCoverPage"/>
              <w:spacing w:after="0"/>
              <w:ind w:left="100"/>
            </w:pPr>
            <w:r>
              <w:t>2) Editorial issues would remain in the specification.</w:t>
            </w:r>
          </w:p>
          <w:p w14:paraId="6A6D01B2" w14:textId="77777777" w:rsidR="00A22CE3" w:rsidRPr="007615D1" w:rsidRDefault="00A22CE3" w:rsidP="009B72DE">
            <w:pPr>
              <w:pStyle w:val="CRCoverPage"/>
              <w:spacing w:after="0"/>
              <w:ind w:left="100"/>
              <w:rPr>
                <w:noProof/>
              </w:rPr>
            </w:pPr>
          </w:p>
        </w:tc>
      </w:tr>
      <w:tr w:rsidR="00A22CE3" w:rsidRPr="007615D1" w14:paraId="08E36C89" w14:textId="77777777" w:rsidTr="009B72DE">
        <w:tc>
          <w:tcPr>
            <w:tcW w:w="2694" w:type="dxa"/>
            <w:gridSpan w:val="2"/>
          </w:tcPr>
          <w:p w14:paraId="20E32452" w14:textId="77777777" w:rsidR="00A22CE3" w:rsidRPr="007615D1" w:rsidRDefault="00A22CE3" w:rsidP="009B72DE">
            <w:pPr>
              <w:pStyle w:val="CRCoverPage"/>
              <w:spacing w:after="0"/>
              <w:rPr>
                <w:b/>
                <w:i/>
                <w:noProof/>
                <w:sz w:val="8"/>
                <w:szCs w:val="8"/>
              </w:rPr>
            </w:pPr>
          </w:p>
        </w:tc>
        <w:tc>
          <w:tcPr>
            <w:tcW w:w="6946" w:type="dxa"/>
            <w:gridSpan w:val="9"/>
          </w:tcPr>
          <w:p w14:paraId="44F512EA" w14:textId="77777777" w:rsidR="00A22CE3" w:rsidRPr="007615D1" w:rsidRDefault="00A22CE3" w:rsidP="009B72DE">
            <w:pPr>
              <w:pStyle w:val="CRCoverPage"/>
              <w:spacing w:after="0"/>
              <w:rPr>
                <w:noProof/>
                <w:sz w:val="8"/>
                <w:szCs w:val="8"/>
              </w:rPr>
            </w:pPr>
          </w:p>
        </w:tc>
      </w:tr>
      <w:tr w:rsidR="00A22CE3" w:rsidRPr="007615D1" w14:paraId="42AC4555" w14:textId="77777777" w:rsidTr="009B72DE">
        <w:tc>
          <w:tcPr>
            <w:tcW w:w="2694" w:type="dxa"/>
            <w:gridSpan w:val="2"/>
            <w:tcBorders>
              <w:top w:val="single" w:sz="4" w:space="0" w:color="auto"/>
              <w:left w:val="single" w:sz="4" w:space="0" w:color="auto"/>
            </w:tcBorders>
          </w:tcPr>
          <w:p w14:paraId="17C768DD" w14:textId="77777777" w:rsidR="00A22CE3" w:rsidRPr="007615D1" w:rsidRDefault="00A22CE3" w:rsidP="009B72DE">
            <w:pPr>
              <w:pStyle w:val="CRCoverPage"/>
              <w:tabs>
                <w:tab w:val="right" w:pos="2184"/>
              </w:tabs>
              <w:spacing w:after="0"/>
              <w:rPr>
                <w:b/>
                <w:i/>
                <w:noProof/>
              </w:rPr>
            </w:pPr>
            <w:r w:rsidRPr="007615D1">
              <w:rPr>
                <w:b/>
                <w:i/>
                <w:noProof/>
              </w:rPr>
              <w:t>Clauses affected:</w:t>
            </w:r>
          </w:p>
        </w:tc>
        <w:tc>
          <w:tcPr>
            <w:tcW w:w="6946" w:type="dxa"/>
            <w:gridSpan w:val="9"/>
            <w:tcBorders>
              <w:top w:val="single" w:sz="4" w:space="0" w:color="auto"/>
              <w:right w:val="single" w:sz="4" w:space="0" w:color="auto"/>
            </w:tcBorders>
            <w:shd w:val="pct30" w:color="FFFF00" w:fill="auto"/>
          </w:tcPr>
          <w:p w14:paraId="580E9663" w14:textId="66D09498" w:rsidR="00A22CE3" w:rsidRPr="007615D1" w:rsidRDefault="00775251" w:rsidP="009B72DE">
            <w:pPr>
              <w:pStyle w:val="CRCoverPage"/>
              <w:spacing w:after="0"/>
              <w:ind w:left="100"/>
              <w:rPr>
                <w:noProof/>
              </w:rPr>
            </w:pPr>
            <w:r w:rsidRPr="00775251">
              <w:rPr>
                <w:noProof/>
              </w:rPr>
              <w:t>5.5A.3.2</w:t>
            </w:r>
          </w:p>
        </w:tc>
      </w:tr>
      <w:tr w:rsidR="00A22CE3" w:rsidRPr="007615D1" w14:paraId="1BB7704B" w14:textId="77777777" w:rsidTr="009B72DE">
        <w:tc>
          <w:tcPr>
            <w:tcW w:w="2694" w:type="dxa"/>
            <w:gridSpan w:val="2"/>
            <w:tcBorders>
              <w:left w:val="single" w:sz="4" w:space="0" w:color="auto"/>
            </w:tcBorders>
          </w:tcPr>
          <w:p w14:paraId="65ECA0E6" w14:textId="77777777" w:rsidR="00A22CE3" w:rsidRPr="007615D1" w:rsidRDefault="00A22CE3" w:rsidP="009B72DE">
            <w:pPr>
              <w:pStyle w:val="CRCoverPage"/>
              <w:spacing w:after="0"/>
              <w:rPr>
                <w:b/>
                <w:i/>
                <w:noProof/>
                <w:sz w:val="8"/>
                <w:szCs w:val="8"/>
              </w:rPr>
            </w:pPr>
          </w:p>
        </w:tc>
        <w:tc>
          <w:tcPr>
            <w:tcW w:w="6946" w:type="dxa"/>
            <w:gridSpan w:val="9"/>
            <w:tcBorders>
              <w:right w:val="single" w:sz="4" w:space="0" w:color="auto"/>
            </w:tcBorders>
          </w:tcPr>
          <w:p w14:paraId="41E57B49" w14:textId="77777777" w:rsidR="00A22CE3" w:rsidRPr="007615D1" w:rsidRDefault="00A22CE3" w:rsidP="009B72DE">
            <w:pPr>
              <w:pStyle w:val="CRCoverPage"/>
              <w:spacing w:after="0"/>
              <w:rPr>
                <w:noProof/>
                <w:sz w:val="8"/>
                <w:szCs w:val="8"/>
              </w:rPr>
            </w:pPr>
          </w:p>
        </w:tc>
      </w:tr>
      <w:tr w:rsidR="00A22CE3" w:rsidRPr="007615D1" w14:paraId="235B8F49" w14:textId="77777777" w:rsidTr="009B72DE">
        <w:tc>
          <w:tcPr>
            <w:tcW w:w="2694" w:type="dxa"/>
            <w:gridSpan w:val="2"/>
            <w:tcBorders>
              <w:left w:val="single" w:sz="4" w:space="0" w:color="auto"/>
            </w:tcBorders>
          </w:tcPr>
          <w:p w14:paraId="675BBFBD" w14:textId="77777777" w:rsidR="00A22CE3" w:rsidRPr="007615D1" w:rsidRDefault="00A22CE3" w:rsidP="009B72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D7B557" w14:textId="77777777" w:rsidR="00A22CE3" w:rsidRPr="007615D1" w:rsidRDefault="00A22CE3" w:rsidP="009B72DE">
            <w:pPr>
              <w:pStyle w:val="CRCoverPage"/>
              <w:spacing w:after="0"/>
              <w:jc w:val="center"/>
              <w:rPr>
                <w:b/>
                <w:caps/>
                <w:noProof/>
              </w:rPr>
            </w:pPr>
            <w:r w:rsidRPr="007615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5491DC" w14:textId="77777777" w:rsidR="00A22CE3" w:rsidRPr="007615D1" w:rsidRDefault="00A22CE3" w:rsidP="009B72DE">
            <w:pPr>
              <w:pStyle w:val="CRCoverPage"/>
              <w:spacing w:after="0"/>
              <w:jc w:val="center"/>
              <w:rPr>
                <w:b/>
                <w:caps/>
                <w:noProof/>
              </w:rPr>
            </w:pPr>
            <w:r w:rsidRPr="007615D1">
              <w:rPr>
                <w:b/>
                <w:caps/>
                <w:noProof/>
              </w:rPr>
              <w:t>N</w:t>
            </w:r>
          </w:p>
        </w:tc>
        <w:tc>
          <w:tcPr>
            <w:tcW w:w="2977" w:type="dxa"/>
            <w:gridSpan w:val="4"/>
          </w:tcPr>
          <w:p w14:paraId="6A6C9B28" w14:textId="77777777" w:rsidR="00A22CE3" w:rsidRPr="007615D1" w:rsidRDefault="00A22CE3" w:rsidP="009B72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893FA5" w14:textId="77777777" w:rsidR="00A22CE3" w:rsidRPr="007615D1" w:rsidRDefault="00A22CE3" w:rsidP="009B72DE">
            <w:pPr>
              <w:pStyle w:val="CRCoverPage"/>
              <w:spacing w:after="0"/>
              <w:ind w:left="99"/>
              <w:rPr>
                <w:noProof/>
              </w:rPr>
            </w:pPr>
          </w:p>
        </w:tc>
      </w:tr>
      <w:tr w:rsidR="00A22CE3" w:rsidRPr="007615D1" w14:paraId="4122EC74" w14:textId="77777777" w:rsidTr="009B72DE">
        <w:tc>
          <w:tcPr>
            <w:tcW w:w="2694" w:type="dxa"/>
            <w:gridSpan w:val="2"/>
            <w:tcBorders>
              <w:left w:val="single" w:sz="4" w:space="0" w:color="auto"/>
            </w:tcBorders>
          </w:tcPr>
          <w:p w14:paraId="0A949E0B" w14:textId="77777777" w:rsidR="00A22CE3" w:rsidRPr="007615D1" w:rsidRDefault="00A22CE3" w:rsidP="009B72DE">
            <w:pPr>
              <w:pStyle w:val="CRCoverPage"/>
              <w:tabs>
                <w:tab w:val="right" w:pos="2184"/>
              </w:tabs>
              <w:spacing w:after="0"/>
              <w:rPr>
                <w:b/>
                <w:i/>
                <w:noProof/>
              </w:rPr>
            </w:pPr>
            <w:r w:rsidRPr="007615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7FBA28" w14:textId="77777777" w:rsidR="00A22CE3" w:rsidRPr="007615D1" w:rsidRDefault="00A22CE3" w:rsidP="009B7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53FCF" w14:textId="77777777" w:rsidR="00A22CE3" w:rsidRPr="007615D1" w:rsidRDefault="00A22CE3" w:rsidP="009B72DE">
            <w:pPr>
              <w:pStyle w:val="CRCoverPage"/>
              <w:spacing w:after="0"/>
              <w:jc w:val="center"/>
              <w:rPr>
                <w:b/>
                <w:caps/>
                <w:noProof/>
              </w:rPr>
            </w:pPr>
            <w:r w:rsidRPr="007615D1">
              <w:rPr>
                <w:b/>
                <w:caps/>
                <w:noProof/>
              </w:rPr>
              <w:t>X</w:t>
            </w:r>
          </w:p>
        </w:tc>
        <w:tc>
          <w:tcPr>
            <w:tcW w:w="2977" w:type="dxa"/>
            <w:gridSpan w:val="4"/>
          </w:tcPr>
          <w:p w14:paraId="3F3DD9A5" w14:textId="77777777" w:rsidR="00A22CE3" w:rsidRPr="007615D1" w:rsidRDefault="00A22CE3" w:rsidP="009B72DE">
            <w:pPr>
              <w:pStyle w:val="CRCoverPage"/>
              <w:tabs>
                <w:tab w:val="right" w:pos="2893"/>
              </w:tabs>
              <w:spacing w:after="0"/>
              <w:rPr>
                <w:noProof/>
              </w:rPr>
            </w:pPr>
            <w:r w:rsidRPr="007615D1">
              <w:rPr>
                <w:noProof/>
              </w:rPr>
              <w:t xml:space="preserve"> Other core specifications</w:t>
            </w:r>
            <w:r w:rsidRPr="007615D1">
              <w:rPr>
                <w:noProof/>
              </w:rPr>
              <w:tab/>
            </w:r>
          </w:p>
        </w:tc>
        <w:tc>
          <w:tcPr>
            <w:tcW w:w="3401" w:type="dxa"/>
            <w:gridSpan w:val="3"/>
            <w:tcBorders>
              <w:right w:val="single" w:sz="4" w:space="0" w:color="auto"/>
            </w:tcBorders>
            <w:shd w:val="pct30" w:color="FFFF00" w:fill="auto"/>
          </w:tcPr>
          <w:p w14:paraId="42D359A5" w14:textId="77777777" w:rsidR="00A22CE3" w:rsidRPr="007615D1" w:rsidRDefault="00A22CE3" w:rsidP="009B72DE">
            <w:pPr>
              <w:pStyle w:val="CRCoverPage"/>
              <w:spacing w:after="0"/>
              <w:ind w:left="99"/>
              <w:rPr>
                <w:noProof/>
              </w:rPr>
            </w:pPr>
            <w:r w:rsidRPr="007615D1">
              <w:rPr>
                <w:noProof/>
              </w:rPr>
              <w:t xml:space="preserve">TS/TR ... CR ... </w:t>
            </w:r>
          </w:p>
        </w:tc>
      </w:tr>
      <w:tr w:rsidR="00A22CE3" w:rsidRPr="007615D1" w14:paraId="391E15A4" w14:textId="77777777" w:rsidTr="009B72DE">
        <w:tc>
          <w:tcPr>
            <w:tcW w:w="2694" w:type="dxa"/>
            <w:gridSpan w:val="2"/>
            <w:tcBorders>
              <w:left w:val="single" w:sz="4" w:space="0" w:color="auto"/>
            </w:tcBorders>
          </w:tcPr>
          <w:p w14:paraId="73D5EBFD" w14:textId="77777777" w:rsidR="00A22CE3" w:rsidRPr="007615D1" w:rsidRDefault="00A22CE3" w:rsidP="009B72DE">
            <w:pPr>
              <w:pStyle w:val="CRCoverPage"/>
              <w:spacing w:after="0"/>
              <w:rPr>
                <w:b/>
                <w:i/>
                <w:noProof/>
              </w:rPr>
            </w:pPr>
            <w:r w:rsidRPr="007615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CB3E8C" w14:textId="77777777" w:rsidR="00A22CE3" w:rsidRPr="007615D1" w:rsidRDefault="00A22CE3" w:rsidP="009B72DE">
            <w:pPr>
              <w:pStyle w:val="CRCoverPage"/>
              <w:spacing w:after="0"/>
              <w:jc w:val="center"/>
              <w:rPr>
                <w:b/>
                <w:caps/>
                <w:noProof/>
              </w:rPr>
            </w:pPr>
            <w:r w:rsidRPr="007615D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B6198" w14:textId="77777777" w:rsidR="00A22CE3" w:rsidRPr="007615D1" w:rsidRDefault="00A22CE3" w:rsidP="009B72DE">
            <w:pPr>
              <w:pStyle w:val="CRCoverPage"/>
              <w:spacing w:after="0"/>
              <w:jc w:val="center"/>
              <w:rPr>
                <w:b/>
                <w:caps/>
                <w:noProof/>
              </w:rPr>
            </w:pPr>
          </w:p>
        </w:tc>
        <w:tc>
          <w:tcPr>
            <w:tcW w:w="2977" w:type="dxa"/>
            <w:gridSpan w:val="4"/>
          </w:tcPr>
          <w:p w14:paraId="5B4BCAE0" w14:textId="77777777" w:rsidR="00A22CE3" w:rsidRPr="007615D1" w:rsidRDefault="00A22CE3" w:rsidP="009B72DE">
            <w:pPr>
              <w:pStyle w:val="CRCoverPage"/>
              <w:spacing w:after="0"/>
              <w:rPr>
                <w:noProof/>
              </w:rPr>
            </w:pPr>
            <w:r w:rsidRPr="007615D1">
              <w:rPr>
                <w:noProof/>
              </w:rPr>
              <w:t xml:space="preserve"> Test specifications</w:t>
            </w:r>
          </w:p>
        </w:tc>
        <w:tc>
          <w:tcPr>
            <w:tcW w:w="3401" w:type="dxa"/>
            <w:gridSpan w:val="3"/>
            <w:tcBorders>
              <w:right w:val="single" w:sz="4" w:space="0" w:color="auto"/>
            </w:tcBorders>
            <w:shd w:val="pct30" w:color="FFFF00" w:fill="auto"/>
          </w:tcPr>
          <w:p w14:paraId="05B2D83B" w14:textId="5F63B1C6" w:rsidR="00A22CE3" w:rsidRPr="007615D1" w:rsidRDefault="00A22CE3" w:rsidP="009B72DE">
            <w:pPr>
              <w:pStyle w:val="CRCoverPage"/>
              <w:spacing w:after="0"/>
              <w:ind w:left="99"/>
              <w:rPr>
                <w:noProof/>
              </w:rPr>
            </w:pPr>
            <w:r w:rsidRPr="007615D1">
              <w:rPr>
                <w:noProof/>
              </w:rPr>
              <w:t>TS/TR 38.521-</w:t>
            </w:r>
            <w:r w:rsidR="00B741EB">
              <w:rPr>
                <w:noProof/>
              </w:rPr>
              <w:t>1</w:t>
            </w:r>
            <w:r w:rsidRPr="007615D1">
              <w:rPr>
                <w:noProof/>
              </w:rPr>
              <w:t xml:space="preserve"> CR ... </w:t>
            </w:r>
          </w:p>
        </w:tc>
      </w:tr>
      <w:tr w:rsidR="00A22CE3" w:rsidRPr="007615D1" w14:paraId="03722790" w14:textId="77777777" w:rsidTr="009B72DE">
        <w:tc>
          <w:tcPr>
            <w:tcW w:w="2694" w:type="dxa"/>
            <w:gridSpan w:val="2"/>
            <w:tcBorders>
              <w:left w:val="single" w:sz="4" w:space="0" w:color="auto"/>
            </w:tcBorders>
          </w:tcPr>
          <w:p w14:paraId="523115FC" w14:textId="77777777" w:rsidR="00A22CE3" w:rsidRPr="007615D1" w:rsidRDefault="00A22CE3" w:rsidP="009B72DE">
            <w:pPr>
              <w:pStyle w:val="CRCoverPage"/>
              <w:spacing w:after="0"/>
              <w:rPr>
                <w:b/>
                <w:i/>
                <w:noProof/>
              </w:rPr>
            </w:pPr>
            <w:r w:rsidRPr="007615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25437B" w14:textId="77777777" w:rsidR="00A22CE3" w:rsidRPr="007615D1" w:rsidRDefault="00A22CE3" w:rsidP="009B7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AA4D7" w14:textId="77777777" w:rsidR="00A22CE3" w:rsidRPr="007615D1" w:rsidRDefault="00A22CE3" w:rsidP="009B72DE">
            <w:pPr>
              <w:pStyle w:val="CRCoverPage"/>
              <w:spacing w:after="0"/>
              <w:jc w:val="center"/>
              <w:rPr>
                <w:b/>
                <w:caps/>
                <w:noProof/>
              </w:rPr>
            </w:pPr>
            <w:r w:rsidRPr="007615D1">
              <w:rPr>
                <w:b/>
                <w:caps/>
                <w:noProof/>
              </w:rPr>
              <w:t>X</w:t>
            </w:r>
          </w:p>
        </w:tc>
        <w:tc>
          <w:tcPr>
            <w:tcW w:w="2977" w:type="dxa"/>
            <w:gridSpan w:val="4"/>
          </w:tcPr>
          <w:p w14:paraId="77B2C02B" w14:textId="77777777" w:rsidR="00A22CE3" w:rsidRPr="007615D1" w:rsidRDefault="00A22CE3" w:rsidP="009B72DE">
            <w:pPr>
              <w:pStyle w:val="CRCoverPage"/>
              <w:spacing w:after="0"/>
              <w:rPr>
                <w:noProof/>
              </w:rPr>
            </w:pPr>
            <w:r w:rsidRPr="007615D1">
              <w:rPr>
                <w:noProof/>
              </w:rPr>
              <w:t xml:space="preserve"> O&amp;M Specifications</w:t>
            </w:r>
          </w:p>
        </w:tc>
        <w:tc>
          <w:tcPr>
            <w:tcW w:w="3401" w:type="dxa"/>
            <w:gridSpan w:val="3"/>
            <w:tcBorders>
              <w:right w:val="single" w:sz="4" w:space="0" w:color="auto"/>
            </w:tcBorders>
            <w:shd w:val="pct30" w:color="FFFF00" w:fill="auto"/>
          </w:tcPr>
          <w:p w14:paraId="1F831966" w14:textId="77777777" w:rsidR="00A22CE3" w:rsidRPr="007615D1" w:rsidRDefault="00A22CE3" w:rsidP="009B72DE">
            <w:pPr>
              <w:pStyle w:val="CRCoverPage"/>
              <w:spacing w:after="0"/>
              <w:ind w:left="99"/>
              <w:rPr>
                <w:noProof/>
              </w:rPr>
            </w:pPr>
            <w:r w:rsidRPr="007615D1">
              <w:rPr>
                <w:noProof/>
              </w:rPr>
              <w:t xml:space="preserve">TS/TR ... CR ... </w:t>
            </w:r>
          </w:p>
        </w:tc>
      </w:tr>
      <w:tr w:rsidR="00A22CE3" w:rsidRPr="007615D1" w14:paraId="21D5EEDF" w14:textId="77777777" w:rsidTr="009B72DE">
        <w:tc>
          <w:tcPr>
            <w:tcW w:w="2694" w:type="dxa"/>
            <w:gridSpan w:val="2"/>
            <w:tcBorders>
              <w:left w:val="single" w:sz="4" w:space="0" w:color="auto"/>
            </w:tcBorders>
          </w:tcPr>
          <w:p w14:paraId="4D647A0E" w14:textId="77777777" w:rsidR="00A22CE3" w:rsidRPr="007615D1" w:rsidRDefault="00A22CE3" w:rsidP="009B72DE">
            <w:pPr>
              <w:pStyle w:val="CRCoverPage"/>
              <w:spacing w:after="0"/>
              <w:rPr>
                <w:b/>
                <w:i/>
                <w:noProof/>
              </w:rPr>
            </w:pPr>
          </w:p>
        </w:tc>
        <w:tc>
          <w:tcPr>
            <w:tcW w:w="6946" w:type="dxa"/>
            <w:gridSpan w:val="9"/>
            <w:tcBorders>
              <w:right w:val="single" w:sz="4" w:space="0" w:color="auto"/>
            </w:tcBorders>
          </w:tcPr>
          <w:p w14:paraId="22AB5483" w14:textId="77777777" w:rsidR="00A22CE3" w:rsidRPr="007615D1" w:rsidRDefault="00A22CE3" w:rsidP="009B72DE">
            <w:pPr>
              <w:pStyle w:val="CRCoverPage"/>
              <w:spacing w:after="0"/>
              <w:rPr>
                <w:noProof/>
              </w:rPr>
            </w:pPr>
          </w:p>
        </w:tc>
      </w:tr>
      <w:tr w:rsidR="00A22CE3" w:rsidRPr="007615D1" w14:paraId="05B1EBF1" w14:textId="77777777" w:rsidTr="009B72DE">
        <w:tc>
          <w:tcPr>
            <w:tcW w:w="2694" w:type="dxa"/>
            <w:gridSpan w:val="2"/>
            <w:tcBorders>
              <w:left w:val="single" w:sz="4" w:space="0" w:color="auto"/>
              <w:bottom w:val="single" w:sz="4" w:space="0" w:color="auto"/>
            </w:tcBorders>
          </w:tcPr>
          <w:p w14:paraId="2739AD37" w14:textId="77777777" w:rsidR="00A22CE3" w:rsidRPr="007615D1" w:rsidRDefault="00A22CE3" w:rsidP="009B72DE">
            <w:pPr>
              <w:pStyle w:val="CRCoverPage"/>
              <w:tabs>
                <w:tab w:val="right" w:pos="2184"/>
              </w:tabs>
              <w:spacing w:after="0"/>
              <w:rPr>
                <w:b/>
                <w:i/>
                <w:noProof/>
              </w:rPr>
            </w:pPr>
            <w:r w:rsidRPr="007615D1">
              <w:rPr>
                <w:b/>
                <w:i/>
                <w:noProof/>
              </w:rPr>
              <w:t>Other comments:</w:t>
            </w:r>
          </w:p>
        </w:tc>
        <w:tc>
          <w:tcPr>
            <w:tcW w:w="6946" w:type="dxa"/>
            <w:gridSpan w:val="9"/>
            <w:tcBorders>
              <w:bottom w:val="single" w:sz="4" w:space="0" w:color="auto"/>
              <w:right w:val="single" w:sz="4" w:space="0" w:color="auto"/>
            </w:tcBorders>
            <w:shd w:val="pct30" w:color="FFFF00" w:fill="auto"/>
          </w:tcPr>
          <w:p w14:paraId="6AB6E667" w14:textId="77777777" w:rsidR="00A22CE3" w:rsidRPr="007615D1" w:rsidRDefault="00A22CE3" w:rsidP="009B72DE">
            <w:pPr>
              <w:pStyle w:val="CRCoverPage"/>
              <w:spacing w:after="0"/>
              <w:ind w:left="100"/>
              <w:rPr>
                <w:noProof/>
              </w:rPr>
            </w:pPr>
          </w:p>
        </w:tc>
      </w:tr>
      <w:tr w:rsidR="00A22CE3" w:rsidRPr="007615D1" w14:paraId="747E77DA" w14:textId="77777777" w:rsidTr="009B72DE">
        <w:tc>
          <w:tcPr>
            <w:tcW w:w="2694" w:type="dxa"/>
            <w:gridSpan w:val="2"/>
            <w:tcBorders>
              <w:top w:val="single" w:sz="4" w:space="0" w:color="auto"/>
              <w:bottom w:val="single" w:sz="4" w:space="0" w:color="auto"/>
            </w:tcBorders>
          </w:tcPr>
          <w:p w14:paraId="15B52CF5" w14:textId="77777777" w:rsidR="00A22CE3" w:rsidRPr="007615D1" w:rsidRDefault="00A22CE3" w:rsidP="009B72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8A7384" w14:textId="77777777" w:rsidR="00A22CE3" w:rsidRPr="007615D1" w:rsidRDefault="00A22CE3" w:rsidP="009B72DE">
            <w:pPr>
              <w:pStyle w:val="CRCoverPage"/>
              <w:spacing w:after="0"/>
              <w:ind w:left="100"/>
              <w:rPr>
                <w:noProof/>
                <w:sz w:val="8"/>
                <w:szCs w:val="8"/>
              </w:rPr>
            </w:pPr>
          </w:p>
        </w:tc>
      </w:tr>
      <w:tr w:rsidR="00A22CE3" w:rsidRPr="007615D1" w14:paraId="58C2B831" w14:textId="77777777" w:rsidTr="009B72DE">
        <w:tc>
          <w:tcPr>
            <w:tcW w:w="2694" w:type="dxa"/>
            <w:gridSpan w:val="2"/>
            <w:tcBorders>
              <w:top w:val="single" w:sz="4" w:space="0" w:color="auto"/>
              <w:left w:val="single" w:sz="4" w:space="0" w:color="auto"/>
              <w:bottom w:val="single" w:sz="4" w:space="0" w:color="auto"/>
            </w:tcBorders>
          </w:tcPr>
          <w:p w14:paraId="32C8CB6D" w14:textId="77777777" w:rsidR="00A22CE3" w:rsidRPr="007615D1" w:rsidRDefault="00A22CE3" w:rsidP="009B72DE">
            <w:pPr>
              <w:pStyle w:val="CRCoverPage"/>
              <w:tabs>
                <w:tab w:val="right" w:pos="2184"/>
              </w:tabs>
              <w:spacing w:after="0"/>
              <w:rPr>
                <w:b/>
                <w:i/>
                <w:noProof/>
              </w:rPr>
            </w:pPr>
            <w:r w:rsidRPr="007615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30D75B" w14:textId="77777777" w:rsidR="00A22CE3" w:rsidRPr="007615D1" w:rsidRDefault="00A22CE3" w:rsidP="009B72DE">
            <w:pPr>
              <w:pStyle w:val="CRCoverPage"/>
              <w:spacing w:after="0"/>
              <w:ind w:left="100"/>
              <w:rPr>
                <w:noProof/>
              </w:rPr>
            </w:pPr>
          </w:p>
        </w:tc>
      </w:tr>
    </w:tbl>
    <w:p w14:paraId="41210C7D" w14:textId="77777777" w:rsidR="00A22CE3" w:rsidRPr="007615D1" w:rsidRDefault="00A22CE3" w:rsidP="00A22CE3">
      <w:pPr>
        <w:pStyle w:val="CRCoverPage"/>
        <w:spacing w:after="0"/>
        <w:rPr>
          <w:noProof/>
          <w:sz w:val="8"/>
          <w:szCs w:val="8"/>
        </w:rPr>
      </w:pPr>
    </w:p>
    <w:p w14:paraId="2BE8E556" w14:textId="77777777" w:rsidR="00A22CE3" w:rsidRPr="007615D1" w:rsidRDefault="00A22CE3" w:rsidP="00A22CE3">
      <w:pPr>
        <w:rPr>
          <w:noProof/>
        </w:rPr>
        <w:sectPr w:rsidR="00A22CE3" w:rsidRPr="007615D1" w:rsidSect="00A22CE3">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40" w:code="9"/>
          <w:pgMar w:top="1418" w:right="1134" w:bottom="1134" w:left="1134" w:header="680" w:footer="567" w:gutter="0"/>
          <w:cols w:space="720"/>
        </w:sectPr>
      </w:pPr>
    </w:p>
    <w:p w14:paraId="02ADCA1C" w14:textId="77777777" w:rsidR="00A22CE3" w:rsidRPr="007615D1" w:rsidRDefault="00A22CE3" w:rsidP="00A22CE3">
      <w:pPr>
        <w:rPr>
          <w:lang w:val="en-US"/>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41B01AD1" w14:textId="77777777" w:rsidR="002E4528" w:rsidRPr="007615D1" w:rsidRDefault="002E4528" w:rsidP="002E4528">
      <w:pPr>
        <w:rPr>
          <w:lang w:val="en-US"/>
        </w:rPr>
      </w:pPr>
    </w:p>
    <w:p w14:paraId="1C019813" w14:textId="77777777" w:rsidR="002E4528" w:rsidRPr="007615D1" w:rsidRDefault="002E4528" w:rsidP="002E4528">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0433C3B5" w14:textId="439107F8" w:rsidR="006E733C" w:rsidRDefault="006E733C">
      <w:pPr>
        <w:spacing w:after="0"/>
      </w:pPr>
    </w:p>
    <w:p w14:paraId="4BEA2FB6" w14:textId="77777777" w:rsidR="006E733C" w:rsidRDefault="006E733C" w:rsidP="006E733C">
      <w:pPr>
        <w:pStyle w:val="Heading4"/>
      </w:pPr>
      <w:r>
        <w:lastRenderedPageBreak/>
        <w:t>5.5A.3.2</w:t>
      </w:r>
      <w:r>
        <w:tab/>
        <w:t>Configurations for inter-band CA (</w:t>
      </w:r>
      <w:r>
        <w:rPr>
          <w:bCs/>
        </w:rPr>
        <w:t>three bands)</w:t>
      </w:r>
    </w:p>
    <w:p w14:paraId="72354922" w14:textId="77777777" w:rsidR="006E733C" w:rsidRDefault="006E733C" w:rsidP="006E733C">
      <w:pPr>
        <w:pStyle w:val="TH"/>
        <w:rPr>
          <w:bCs/>
        </w:rPr>
      </w:pPr>
      <w:bookmarkStart w:id="17" w:name="_Hlk45267085"/>
      <w:bookmarkStart w:id="18" w:name="_Hlk83560895"/>
      <w:r>
        <w:rPr>
          <w:bCs/>
        </w:rPr>
        <w:t>Table 5.5A.3.</w:t>
      </w:r>
      <w:r>
        <w:rPr>
          <w:rFonts w:eastAsia="SimSun"/>
          <w:bCs/>
          <w:lang w:val="en-US" w:eastAsia="zh-CN"/>
        </w:rPr>
        <w:t>2</w:t>
      </w:r>
      <w:bookmarkEnd w:id="17"/>
      <w:r>
        <w:rPr>
          <w:rFonts w:eastAsia="SimSun"/>
          <w:bCs/>
          <w:lang w:val="en-US" w:eastAsia="zh-CN"/>
        </w:rPr>
        <w:t>-1</w:t>
      </w:r>
      <w:r>
        <w:rPr>
          <w:bCs/>
        </w:rPr>
        <w:t>: NR CA configurations and bandwidth combinations sets defined for inter-band CA (t</w:t>
      </w:r>
      <w:proofErr w:type="spellStart"/>
      <w:r>
        <w:rPr>
          <w:rFonts w:eastAsia="SimSun"/>
          <w:bCs/>
          <w:lang w:val="en-US" w:eastAsia="zh-CN"/>
        </w:rPr>
        <w:t>hree</w:t>
      </w:r>
      <w:proofErr w:type="spellEnd"/>
      <w:r>
        <w:rPr>
          <w:bCs/>
        </w:rPr>
        <w:t xml:space="preserve"> bands)</w:t>
      </w:r>
    </w:p>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1593"/>
        <w:gridCol w:w="1373"/>
        <w:gridCol w:w="631"/>
        <w:gridCol w:w="651"/>
        <w:gridCol w:w="681"/>
        <w:gridCol w:w="602"/>
        <w:gridCol w:w="687"/>
        <w:gridCol w:w="609"/>
        <w:gridCol w:w="38"/>
        <w:gridCol w:w="661"/>
        <w:gridCol w:w="632"/>
        <w:gridCol w:w="632"/>
        <w:gridCol w:w="589"/>
        <w:gridCol w:w="589"/>
        <w:gridCol w:w="588"/>
        <w:gridCol w:w="625"/>
        <w:gridCol w:w="597"/>
        <w:gridCol w:w="600"/>
        <w:gridCol w:w="751"/>
        <w:gridCol w:w="1265"/>
      </w:tblGrid>
      <w:tr w:rsidR="006E733C" w14:paraId="151F2385" w14:textId="77777777" w:rsidTr="006E733C">
        <w:trPr>
          <w:trHeight w:val="187"/>
        </w:trPr>
        <w:tc>
          <w:tcPr>
            <w:tcW w:w="1599" w:type="dxa"/>
            <w:gridSpan w:val="2"/>
            <w:tcBorders>
              <w:top w:val="single" w:sz="4" w:space="0" w:color="auto"/>
              <w:left w:val="single" w:sz="4" w:space="0" w:color="auto"/>
              <w:bottom w:val="nil"/>
              <w:right w:val="single" w:sz="4" w:space="0" w:color="auto"/>
            </w:tcBorders>
            <w:hideMark/>
          </w:tcPr>
          <w:p w14:paraId="01438C66" w14:textId="77777777" w:rsidR="006E733C" w:rsidRDefault="006E733C">
            <w:pPr>
              <w:keepNext/>
              <w:keepLines/>
              <w:spacing w:after="0"/>
              <w:jc w:val="center"/>
              <w:rPr>
                <w:rFonts w:ascii="Arial" w:hAnsi="Arial"/>
                <w:b/>
                <w:sz w:val="18"/>
                <w:lang w:eastAsia="zh-CN"/>
              </w:rPr>
            </w:pPr>
            <w:r>
              <w:rPr>
                <w:rFonts w:ascii="Arial" w:hAnsi="Arial"/>
                <w:b/>
                <w:sz w:val="18"/>
              </w:rPr>
              <w:lastRenderedPageBreak/>
              <w:t>NR CA configuration</w:t>
            </w:r>
          </w:p>
        </w:tc>
        <w:tc>
          <w:tcPr>
            <w:tcW w:w="1373" w:type="dxa"/>
            <w:tcBorders>
              <w:top w:val="single" w:sz="4" w:space="0" w:color="auto"/>
              <w:left w:val="single" w:sz="4" w:space="0" w:color="auto"/>
              <w:bottom w:val="nil"/>
              <w:right w:val="single" w:sz="4" w:space="0" w:color="auto"/>
            </w:tcBorders>
            <w:hideMark/>
          </w:tcPr>
          <w:p w14:paraId="176DE007" w14:textId="77777777" w:rsidR="006E733C" w:rsidRDefault="006E733C">
            <w:pPr>
              <w:keepNext/>
              <w:keepLines/>
              <w:spacing w:after="0"/>
              <w:jc w:val="center"/>
              <w:rPr>
                <w:rFonts w:ascii="Arial" w:hAnsi="Arial"/>
                <w:b/>
                <w:sz w:val="18"/>
              </w:rPr>
            </w:pPr>
            <w:r>
              <w:rPr>
                <w:rFonts w:ascii="Arial" w:hAnsi="Arial"/>
                <w:b/>
                <w:sz w:val="18"/>
              </w:rPr>
              <w:t>Uplink CA configuration</w:t>
            </w:r>
          </w:p>
          <w:p w14:paraId="6D381E25" w14:textId="77777777" w:rsidR="006E733C" w:rsidRDefault="006E733C">
            <w:pPr>
              <w:keepNext/>
              <w:keepLines/>
              <w:spacing w:after="0"/>
              <w:jc w:val="center"/>
              <w:rPr>
                <w:rFonts w:ascii="Arial" w:hAnsi="Arial"/>
                <w:b/>
                <w:sz w:val="18"/>
                <w:lang w:val="en-US" w:eastAsia="zh-CN"/>
              </w:rPr>
            </w:pPr>
            <w:r>
              <w:rPr>
                <w:rFonts w:ascii="Arial" w:hAnsi="Arial"/>
                <w:b/>
                <w:sz w:val="18"/>
              </w:rPr>
              <w:t>or single uplink carrier</w:t>
            </w:r>
            <w:r>
              <w:rPr>
                <w:rFonts w:ascii="Arial" w:hAnsi="Arial"/>
                <w:b/>
                <w:sz w:val="18"/>
                <w:vertAlign w:val="superscript"/>
              </w:rPr>
              <w:t>6</w:t>
            </w:r>
          </w:p>
        </w:tc>
        <w:tc>
          <w:tcPr>
            <w:tcW w:w="631" w:type="dxa"/>
            <w:tcBorders>
              <w:top w:val="single" w:sz="4" w:space="0" w:color="auto"/>
              <w:left w:val="single" w:sz="4" w:space="0" w:color="auto"/>
              <w:bottom w:val="nil"/>
              <w:right w:val="single" w:sz="4" w:space="0" w:color="auto"/>
            </w:tcBorders>
            <w:hideMark/>
          </w:tcPr>
          <w:p w14:paraId="1CE9603A" w14:textId="77777777" w:rsidR="006E733C" w:rsidRDefault="006E733C">
            <w:pPr>
              <w:keepNext/>
              <w:keepLines/>
              <w:spacing w:after="0"/>
              <w:jc w:val="center"/>
              <w:rPr>
                <w:rFonts w:ascii="Arial" w:hAnsi="Arial"/>
                <w:b/>
                <w:sz w:val="18"/>
                <w:lang w:val="en-US" w:eastAsia="zh-CN"/>
              </w:rPr>
            </w:pPr>
            <w:r>
              <w:rPr>
                <w:rFonts w:ascii="Arial" w:hAnsi="Arial"/>
                <w:b/>
                <w:sz w:val="18"/>
              </w:rPr>
              <w:t>NR Band</w:t>
            </w:r>
          </w:p>
        </w:tc>
        <w:tc>
          <w:tcPr>
            <w:tcW w:w="9532" w:type="dxa"/>
            <w:gridSpan w:val="16"/>
            <w:tcBorders>
              <w:top w:val="single" w:sz="4" w:space="0" w:color="auto"/>
              <w:left w:val="single" w:sz="4" w:space="0" w:color="auto"/>
              <w:bottom w:val="single" w:sz="4" w:space="0" w:color="auto"/>
              <w:right w:val="single" w:sz="4" w:space="0" w:color="auto"/>
            </w:tcBorders>
            <w:hideMark/>
          </w:tcPr>
          <w:p w14:paraId="401D46CB" w14:textId="77777777" w:rsidR="006E733C" w:rsidRDefault="006E733C">
            <w:pPr>
              <w:keepNext/>
              <w:keepLines/>
              <w:spacing w:after="0"/>
              <w:jc w:val="center"/>
              <w:rPr>
                <w:rFonts w:ascii="Arial" w:hAnsi="Arial"/>
                <w:b/>
                <w:sz w:val="18"/>
              </w:rPr>
            </w:pPr>
            <w:r>
              <w:rPr>
                <w:rFonts w:ascii="Arial" w:hAnsi="Arial"/>
                <w:b/>
                <w:sz w:val="18"/>
                <w:lang w:eastAsia="zh-CN"/>
              </w:rPr>
              <w:t>Channel bandwidth (MHz) (NOTE 3)</w:t>
            </w:r>
          </w:p>
        </w:tc>
        <w:tc>
          <w:tcPr>
            <w:tcW w:w="1265" w:type="dxa"/>
            <w:tcBorders>
              <w:top w:val="single" w:sz="4" w:space="0" w:color="auto"/>
              <w:left w:val="single" w:sz="4" w:space="0" w:color="auto"/>
              <w:bottom w:val="nil"/>
              <w:right w:val="single" w:sz="4" w:space="0" w:color="auto"/>
            </w:tcBorders>
            <w:hideMark/>
          </w:tcPr>
          <w:p w14:paraId="3E31BCA7" w14:textId="77777777" w:rsidR="006E733C" w:rsidRDefault="006E733C">
            <w:pPr>
              <w:keepNext/>
              <w:keepLines/>
              <w:spacing w:after="0"/>
              <w:jc w:val="center"/>
              <w:rPr>
                <w:rFonts w:ascii="Arial" w:hAnsi="Arial"/>
                <w:b/>
                <w:sz w:val="18"/>
                <w:lang w:val="en-US" w:eastAsia="zh-CN"/>
              </w:rPr>
            </w:pPr>
            <w:r>
              <w:rPr>
                <w:rFonts w:ascii="Arial" w:hAnsi="Arial"/>
                <w:b/>
                <w:sz w:val="18"/>
              </w:rPr>
              <w:t>Bandwidth combination set</w:t>
            </w:r>
          </w:p>
        </w:tc>
      </w:tr>
      <w:tr w:rsidR="006E733C" w14:paraId="4A69F57E" w14:textId="77777777" w:rsidTr="006E733C">
        <w:trPr>
          <w:trHeight w:val="187"/>
        </w:trPr>
        <w:tc>
          <w:tcPr>
            <w:tcW w:w="1599" w:type="dxa"/>
            <w:gridSpan w:val="2"/>
            <w:tcBorders>
              <w:top w:val="nil"/>
              <w:left w:val="single" w:sz="4" w:space="0" w:color="auto"/>
              <w:bottom w:val="single" w:sz="4" w:space="0" w:color="auto"/>
              <w:right w:val="single" w:sz="4" w:space="0" w:color="auto"/>
            </w:tcBorders>
          </w:tcPr>
          <w:p w14:paraId="66A2586A" w14:textId="77777777" w:rsidR="006E733C" w:rsidRDefault="006E733C">
            <w:pPr>
              <w:keepNext/>
              <w:keepLines/>
              <w:spacing w:after="0"/>
              <w:jc w:val="center"/>
              <w:rPr>
                <w:rFonts w:ascii="Arial" w:hAnsi="Arial"/>
                <w:b/>
                <w:sz w:val="18"/>
                <w:lang w:eastAsia="zh-CN"/>
              </w:rPr>
            </w:pPr>
          </w:p>
        </w:tc>
        <w:tc>
          <w:tcPr>
            <w:tcW w:w="1373" w:type="dxa"/>
            <w:tcBorders>
              <w:top w:val="nil"/>
              <w:left w:val="single" w:sz="4" w:space="0" w:color="auto"/>
              <w:bottom w:val="single" w:sz="4" w:space="0" w:color="auto"/>
              <w:right w:val="single" w:sz="4" w:space="0" w:color="auto"/>
            </w:tcBorders>
          </w:tcPr>
          <w:p w14:paraId="7D26D610" w14:textId="77777777" w:rsidR="006E733C" w:rsidRDefault="006E733C">
            <w:pPr>
              <w:keepNext/>
              <w:keepLines/>
              <w:spacing w:after="0"/>
              <w:jc w:val="center"/>
              <w:rPr>
                <w:rFonts w:ascii="Arial" w:hAnsi="Arial"/>
                <w:b/>
                <w:sz w:val="18"/>
                <w:lang w:val="en-US" w:eastAsia="zh-CN"/>
              </w:rPr>
            </w:pPr>
          </w:p>
        </w:tc>
        <w:tc>
          <w:tcPr>
            <w:tcW w:w="631" w:type="dxa"/>
            <w:tcBorders>
              <w:top w:val="nil"/>
              <w:left w:val="single" w:sz="4" w:space="0" w:color="auto"/>
              <w:bottom w:val="single" w:sz="4" w:space="0" w:color="auto"/>
              <w:right w:val="single" w:sz="4" w:space="0" w:color="auto"/>
            </w:tcBorders>
          </w:tcPr>
          <w:p w14:paraId="55EF11CE" w14:textId="77777777" w:rsidR="006E733C" w:rsidRDefault="006E733C">
            <w:pPr>
              <w:keepNext/>
              <w:keepLines/>
              <w:spacing w:after="0"/>
              <w:jc w:val="center"/>
              <w:rPr>
                <w:rFonts w:ascii="Arial" w:hAnsi="Arial"/>
                <w:b/>
                <w:sz w:val="18"/>
                <w:lang w:val="en-US" w:eastAsia="zh-CN"/>
              </w:rPr>
            </w:pPr>
          </w:p>
        </w:tc>
        <w:tc>
          <w:tcPr>
            <w:tcW w:w="651" w:type="dxa"/>
            <w:tcBorders>
              <w:top w:val="single" w:sz="4" w:space="0" w:color="auto"/>
              <w:left w:val="single" w:sz="4" w:space="0" w:color="auto"/>
              <w:bottom w:val="single" w:sz="4" w:space="0" w:color="auto"/>
              <w:right w:val="single" w:sz="4" w:space="0" w:color="auto"/>
            </w:tcBorders>
            <w:hideMark/>
          </w:tcPr>
          <w:p w14:paraId="4F8AFE8D" w14:textId="77777777" w:rsidR="006E733C" w:rsidRDefault="006E733C">
            <w:pPr>
              <w:keepNext/>
              <w:keepLines/>
              <w:spacing w:after="0"/>
              <w:jc w:val="center"/>
              <w:rPr>
                <w:rFonts w:ascii="Arial" w:hAnsi="Arial"/>
                <w:b/>
                <w:sz w:val="18"/>
                <w:lang w:val="en-US" w:eastAsia="zh-CN"/>
              </w:rPr>
            </w:pPr>
            <w:r>
              <w:rPr>
                <w:rFonts w:ascii="Arial" w:hAnsi="Arial"/>
                <w:b/>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2544496" w14:textId="77777777" w:rsidR="006E733C" w:rsidRDefault="006E733C">
            <w:pPr>
              <w:keepNext/>
              <w:keepLines/>
              <w:spacing w:after="0"/>
              <w:jc w:val="center"/>
              <w:rPr>
                <w:rFonts w:ascii="Arial" w:hAnsi="Arial"/>
                <w:b/>
                <w:sz w:val="18"/>
                <w:szCs w:val="18"/>
                <w:lang w:eastAsia="zh-CN"/>
              </w:rPr>
            </w:pPr>
            <w:r>
              <w:rPr>
                <w:rFonts w:ascii="Arial" w:hAnsi="Arial"/>
                <w:b/>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5D7EE69" w14:textId="77777777" w:rsidR="006E733C" w:rsidRDefault="006E733C">
            <w:pPr>
              <w:keepNext/>
              <w:keepLines/>
              <w:spacing w:after="0"/>
              <w:jc w:val="center"/>
              <w:rPr>
                <w:rFonts w:ascii="Arial" w:hAnsi="Arial"/>
                <w:b/>
                <w:sz w:val="18"/>
                <w:szCs w:val="18"/>
                <w:lang w:eastAsia="zh-CN"/>
              </w:rPr>
            </w:pPr>
            <w:r>
              <w:rPr>
                <w:rFonts w:ascii="Arial" w:hAnsi="Arial"/>
                <w:b/>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7E1E34D" w14:textId="77777777" w:rsidR="006E733C" w:rsidRDefault="006E733C">
            <w:pPr>
              <w:keepNext/>
              <w:keepLines/>
              <w:spacing w:after="0"/>
              <w:jc w:val="center"/>
              <w:rPr>
                <w:rFonts w:ascii="Arial" w:hAnsi="Arial"/>
                <w:b/>
                <w:sz w:val="18"/>
                <w:szCs w:val="18"/>
                <w:lang w:eastAsia="zh-CN"/>
              </w:rPr>
            </w:pPr>
            <w:r>
              <w:rPr>
                <w:rFonts w:ascii="Arial" w:hAnsi="Arial"/>
                <w:b/>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FD9BA71" w14:textId="77777777" w:rsidR="006E733C" w:rsidRDefault="006E733C">
            <w:pPr>
              <w:keepNext/>
              <w:keepLines/>
              <w:spacing w:after="0"/>
              <w:jc w:val="center"/>
              <w:rPr>
                <w:rFonts w:ascii="Arial" w:eastAsia="Yu Mincho" w:hAnsi="Arial"/>
                <w:b/>
                <w:sz w:val="18"/>
                <w:szCs w:val="18"/>
              </w:rPr>
            </w:pPr>
            <w:r>
              <w:rPr>
                <w:rFonts w:ascii="Arial" w:hAnsi="Arial"/>
                <w:b/>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ED2671A" w14:textId="77777777" w:rsidR="006E733C" w:rsidRDefault="006E733C">
            <w:pPr>
              <w:keepNext/>
              <w:keepLines/>
              <w:spacing w:after="0"/>
              <w:jc w:val="center"/>
              <w:rPr>
                <w:rFonts w:ascii="Arial" w:eastAsia="Yu Mincho" w:hAnsi="Arial"/>
                <w:b/>
                <w:sz w:val="18"/>
                <w:szCs w:val="18"/>
              </w:rPr>
            </w:pPr>
            <w:r>
              <w:rPr>
                <w:rFonts w:ascii="Arial" w:hAnsi="Arial"/>
                <w:b/>
                <w:sz w:val="18"/>
              </w:rPr>
              <w:t xml:space="preserve">30 </w:t>
            </w:r>
          </w:p>
        </w:tc>
        <w:tc>
          <w:tcPr>
            <w:tcW w:w="632" w:type="dxa"/>
            <w:tcBorders>
              <w:top w:val="single" w:sz="4" w:space="0" w:color="auto"/>
              <w:left w:val="single" w:sz="4" w:space="0" w:color="auto"/>
              <w:bottom w:val="single" w:sz="4" w:space="0" w:color="auto"/>
              <w:right w:val="single" w:sz="4" w:space="0" w:color="auto"/>
            </w:tcBorders>
            <w:hideMark/>
          </w:tcPr>
          <w:p w14:paraId="18CA396C" w14:textId="77777777" w:rsidR="006E733C" w:rsidRDefault="006E733C">
            <w:pPr>
              <w:keepNext/>
              <w:keepLines/>
              <w:spacing w:after="0"/>
              <w:jc w:val="center"/>
              <w:rPr>
                <w:rFonts w:ascii="Arial" w:hAnsi="Arial"/>
                <w:b/>
                <w:sz w:val="18"/>
              </w:rPr>
            </w:pPr>
            <w:r>
              <w:rPr>
                <w:rFonts w:ascii="Arial" w:eastAsiaTheme="minorEastAsia" w:hAnsi="Arial" w:cs="Arial"/>
                <w:b/>
                <w:sz w:val="18"/>
                <w:lang w:eastAsia="zh-CN"/>
              </w:rPr>
              <w:t>35</w:t>
            </w:r>
          </w:p>
        </w:tc>
        <w:tc>
          <w:tcPr>
            <w:tcW w:w="632" w:type="dxa"/>
            <w:tcBorders>
              <w:top w:val="single" w:sz="4" w:space="0" w:color="auto"/>
              <w:left w:val="single" w:sz="4" w:space="0" w:color="auto"/>
              <w:bottom w:val="single" w:sz="4" w:space="0" w:color="auto"/>
              <w:right w:val="single" w:sz="4" w:space="0" w:color="auto"/>
            </w:tcBorders>
            <w:hideMark/>
          </w:tcPr>
          <w:p w14:paraId="2109AA25" w14:textId="77777777" w:rsidR="006E733C" w:rsidRDefault="006E733C">
            <w:pPr>
              <w:keepNext/>
              <w:keepLines/>
              <w:spacing w:after="0"/>
              <w:jc w:val="center"/>
              <w:rPr>
                <w:rFonts w:ascii="Arial" w:eastAsia="Yu Mincho" w:hAnsi="Arial"/>
                <w:b/>
                <w:sz w:val="18"/>
                <w:szCs w:val="18"/>
              </w:rPr>
            </w:pPr>
            <w:r>
              <w:rPr>
                <w:rFonts w:ascii="Arial" w:hAnsi="Arial" w:cs="Arial"/>
                <w:b/>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0AD112FA" w14:textId="77777777" w:rsidR="006E733C" w:rsidRDefault="006E733C">
            <w:pPr>
              <w:keepNext/>
              <w:keepLines/>
              <w:spacing w:after="0"/>
              <w:jc w:val="center"/>
              <w:rPr>
                <w:rFonts w:ascii="Arial" w:hAnsi="Arial"/>
                <w:b/>
                <w:sz w:val="18"/>
              </w:rPr>
            </w:pPr>
            <w:r>
              <w:rPr>
                <w:rFonts w:ascii="Arial" w:eastAsiaTheme="minorEastAsia" w:hAnsi="Arial" w:cs="Arial"/>
                <w:b/>
                <w:sz w:val="18"/>
                <w:lang w:eastAsia="zh-CN"/>
              </w:rPr>
              <w:t>45</w:t>
            </w:r>
          </w:p>
        </w:tc>
        <w:tc>
          <w:tcPr>
            <w:tcW w:w="589" w:type="dxa"/>
            <w:tcBorders>
              <w:top w:val="single" w:sz="4" w:space="0" w:color="auto"/>
              <w:left w:val="single" w:sz="4" w:space="0" w:color="auto"/>
              <w:bottom w:val="single" w:sz="4" w:space="0" w:color="auto"/>
              <w:right w:val="single" w:sz="4" w:space="0" w:color="auto"/>
            </w:tcBorders>
            <w:hideMark/>
          </w:tcPr>
          <w:p w14:paraId="11D1C9E1" w14:textId="77777777" w:rsidR="006E733C" w:rsidRDefault="006E733C">
            <w:pPr>
              <w:keepNext/>
              <w:keepLines/>
              <w:spacing w:after="0"/>
              <w:jc w:val="center"/>
              <w:rPr>
                <w:rFonts w:ascii="Arial" w:eastAsia="Yu Mincho" w:hAnsi="Arial"/>
                <w:b/>
                <w:sz w:val="18"/>
                <w:szCs w:val="18"/>
              </w:rPr>
            </w:pPr>
            <w:r>
              <w:rPr>
                <w:rFonts w:ascii="Arial" w:hAnsi="Arial"/>
                <w:b/>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383A7409" w14:textId="77777777" w:rsidR="006E733C" w:rsidRDefault="006E733C">
            <w:pPr>
              <w:keepNext/>
              <w:keepLines/>
              <w:spacing w:after="0"/>
              <w:jc w:val="center"/>
              <w:rPr>
                <w:rFonts w:ascii="Arial" w:hAnsi="Arial"/>
                <w:b/>
                <w:sz w:val="18"/>
                <w:szCs w:val="18"/>
                <w:lang w:val="en-US" w:eastAsia="zh-CN"/>
              </w:rPr>
            </w:pPr>
            <w:r>
              <w:rPr>
                <w:rFonts w:ascii="Arial" w:hAnsi="Arial"/>
                <w:b/>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3582590F" w14:textId="77777777" w:rsidR="006E733C" w:rsidRDefault="006E733C">
            <w:pPr>
              <w:keepNext/>
              <w:keepLines/>
              <w:spacing w:after="0"/>
              <w:jc w:val="center"/>
              <w:rPr>
                <w:rFonts w:ascii="Arial" w:hAnsi="Arial"/>
                <w:b/>
                <w:sz w:val="18"/>
                <w:lang w:eastAsia="zh-CN"/>
              </w:rPr>
            </w:pPr>
            <w:r>
              <w:rPr>
                <w:rFonts w:ascii="Arial" w:hAnsi="Arial"/>
                <w:b/>
                <w:sz w:val="18"/>
                <w:lang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649F5B7B" w14:textId="77777777" w:rsidR="006E733C" w:rsidRDefault="006E733C">
            <w:pPr>
              <w:keepNext/>
              <w:keepLines/>
              <w:spacing w:after="0"/>
              <w:jc w:val="center"/>
              <w:rPr>
                <w:rFonts w:ascii="Arial" w:hAnsi="Arial"/>
                <w:b/>
                <w:sz w:val="18"/>
                <w:szCs w:val="18"/>
                <w:lang w:val="en-US" w:eastAsia="zh-CN"/>
              </w:rPr>
            </w:pPr>
            <w:r>
              <w:rPr>
                <w:rFonts w:ascii="Arial" w:hAnsi="Arial"/>
                <w:b/>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50855F04" w14:textId="77777777" w:rsidR="006E733C" w:rsidRDefault="006E733C">
            <w:pPr>
              <w:keepNext/>
              <w:keepLines/>
              <w:spacing w:after="0"/>
              <w:jc w:val="center"/>
              <w:rPr>
                <w:rFonts w:ascii="Arial" w:hAnsi="Arial"/>
                <w:b/>
                <w:sz w:val="18"/>
                <w:szCs w:val="18"/>
                <w:lang w:val="en-US" w:eastAsia="zh-CN"/>
              </w:rPr>
            </w:pPr>
            <w:r>
              <w:rPr>
                <w:rFonts w:ascii="Arial" w:hAnsi="Arial"/>
                <w:b/>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279AF46C" w14:textId="77777777" w:rsidR="006E733C" w:rsidRDefault="006E733C">
            <w:pPr>
              <w:keepNext/>
              <w:keepLines/>
              <w:spacing w:after="0"/>
              <w:jc w:val="center"/>
              <w:rPr>
                <w:rFonts w:ascii="Arial" w:hAnsi="Arial"/>
                <w:b/>
                <w:sz w:val="18"/>
                <w:szCs w:val="18"/>
                <w:lang w:val="en-US" w:eastAsia="zh-CN"/>
              </w:rPr>
            </w:pPr>
            <w:r>
              <w:rPr>
                <w:rFonts w:ascii="Arial" w:hAnsi="Arial"/>
                <w:b/>
                <w:sz w:val="18"/>
              </w:rPr>
              <w:t>100</w:t>
            </w:r>
          </w:p>
        </w:tc>
        <w:tc>
          <w:tcPr>
            <w:tcW w:w="1265" w:type="dxa"/>
            <w:tcBorders>
              <w:top w:val="nil"/>
              <w:left w:val="single" w:sz="4" w:space="0" w:color="auto"/>
              <w:bottom w:val="single" w:sz="4" w:space="0" w:color="auto"/>
              <w:right w:val="single" w:sz="4" w:space="0" w:color="auto"/>
            </w:tcBorders>
          </w:tcPr>
          <w:p w14:paraId="7E9F9026" w14:textId="77777777" w:rsidR="006E733C" w:rsidRDefault="006E733C">
            <w:pPr>
              <w:keepNext/>
              <w:keepLines/>
              <w:spacing w:after="0"/>
              <w:jc w:val="center"/>
              <w:rPr>
                <w:rFonts w:ascii="Arial" w:hAnsi="Arial"/>
                <w:b/>
                <w:sz w:val="18"/>
                <w:lang w:val="en-US" w:eastAsia="zh-CN"/>
              </w:rPr>
            </w:pPr>
          </w:p>
        </w:tc>
      </w:tr>
      <w:tr w:rsidR="006E733C" w14:paraId="059C690B" w14:textId="77777777" w:rsidTr="006E733C">
        <w:trPr>
          <w:trHeight w:val="29"/>
        </w:trPr>
        <w:tc>
          <w:tcPr>
            <w:tcW w:w="1599" w:type="dxa"/>
            <w:gridSpan w:val="2"/>
            <w:tcBorders>
              <w:top w:val="nil"/>
              <w:left w:val="single" w:sz="4" w:space="0" w:color="auto"/>
              <w:bottom w:val="nil"/>
              <w:right w:val="single" w:sz="4" w:space="0" w:color="auto"/>
            </w:tcBorders>
            <w:hideMark/>
          </w:tcPr>
          <w:p w14:paraId="5DFBCDFF" w14:textId="77777777" w:rsidR="006E733C" w:rsidRDefault="006E733C">
            <w:pPr>
              <w:pStyle w:val="TAC"/>
            </w:pPr>
            <w:r>
              <w:rPr>
                <w:lang w:val="en-US"/>
              </w:rPr>
              <w:t>CA_n1A-n3A-n5A</w:t>
            </w:r>
          </w:p>
        </w:tc>
        <w:tc>
          <w:tcPr>
            <w:tcW w:w="1373" w:type="dxa"/>
            <w:tcBorders>
              <w:top w:val="single" w:sz="4" w:space="0" w:color="auto"/>
              <w:left w:val="single" w:sz="4" w:space="0" w:color="auto"/>
              <w:bottom w:val="nil"/>
              <w:right w:val="single" w:sz="4" w:space="0" w:color="auto"/>
            </w:tcBorders>
            <w:hideMark/>
          </w:tcPr>
          <w:p w14:paraId="201A86B5" w14:textId="77777777" w:rsidR="006E733C" w:rsidRDefault="006E733C">
            <w:pPr>
              <w:pStyle w:val="TAC"/>
              <w:rPr>
                <w:szCs w:val="18"/>
                <w:lang w:eastAsia="zh-CN"/>
              </w:rPr>
            </w:pPr>
            <w:r>
              <w:rPr>
                <w:szCs w:val="18"/>
                <w:lang w:eastAsia="zh-CN"/>
              </w:rPr>
              <w:t>CA_n1A-n3A</w:t>
            </w:r>
          </w:p>
          <w:p w14:paraId="34AE83C7" w14:textId="77777777" w:rsidR="006E733C" w:rsidRDefault="006E733C">
            <w:pPr>
              <w:pStyle w:val="TAC"/>
              <w:rPr>
                <w:szCs w:val="18"/>
                <w:lang w:eastAsia="zh-CN"/>
              </w:rPr>
            </w:pPr>
            <w:r>
              <w:rPr>
                <w:szCs w:val="18"/>
                <w:lang w:eastAsia="zh-CN"/>
              </w:rPr>
              <w:t>CA_n1A-n5A</w:t>
            </w:r>
          </w:p>
          <w:p w14:paraId="260241B6" w14:textId="77777777" w:rsidR="006E733C" w:rsidRDefault="006E733C">
            <w:pPr>
              <w:pStyle w:val="TAC"/>
            </w:pPr>
            <w:r>
              <w:rPr>
                <w:szCs w:val="18"/>
                <w:lang w:eastAsia="zh-CN"/>
              </w:rPr>
              <w:t>CA_n3A-n5A</w:t>
            </w:r>
          </w:p>
        </w:tc>
        <w:tc>
          <w:tcPr>
            <w:tcW w:w="631" w:type="dxa"/>
            <w:tcBorders>
              <w:top w:val="single" w:sz="4" w:space="0" w:color="auto"/>
              <w:left w:val="single" w:sz="4" w:space="0" w:color="auto"/>
              <w:bottom w:val="single" w:sz="4" w:space="0" w:color="auto"/>
              <w:right w:val="single" w:sz="4" w:space="0" w:color="auto"/>
            </w:tcBorders>
            <w:hideMark/>
          </w:tcPr>
          <w:p w14:paraId="3F9FA37B" w14:textId="77777777" w:rsidR="006E733C" w:rsidRDefault="006E733C">
            <w:pPr>
              <w:pStyle w:val="TAC"/>
              <w:rPr>
                <w:szCs w:val="18"/>
                <w:lang w:eastAsia="zh-CN"/>
              </w:rPr>
            </w:pPr>
            <w:r>
              <w:rPr>
                <w:szCs w:val="18"/>
                <w:lang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6A4F80A5" w14:textId="77777777" w:rsidR="006E733C" w:rsidRDefault="006E733C">
            <w:pPr>
              <w:pStyle w:val="TAC"/>
              <w:rPr>
                <w:szCs w:val="18"/>
                <w:lang w:eastAsia="zh-CN"/>
              </w:rPr>
            </w:pPr>
            <w:r>
              <w:rPr>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707276A" w14:textId="77777777" w:rsidR="006E733C" w:rsidRDefault="006E733C">
            <w:pPr>
              <w:pStyle w:val="TAC"/>
              <w:rPr>
                <w:szCs w:val="18"/>
                <w:lang w:eastAsia="zh-CN"/>
              </w:rPr>
            </w:pPr>
            <w:r>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87FCF72" w14:textId="77777777" w:rsidR="006E733C" w:rsidRDefault="006E733C">
            <w:pPr>
              <w:pStyle w:val="TAC"/>
              <w:rPr>
                <w:szCs w:val="18"/>
                <w:lang w:eastAsia="zh-CN"/>
              </w:rPr>
            </w:pPr>
            <w:r>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A461C43" w14:textId="77777777" w:rsidR="006E733C" w:rsidRDefault="006E733C">
            <w:pPr>
              <w:pStyle w:val="TAC"/>
              <w:rPr>
                <w:szCs w:val="18"/>
                <w:lang w:eastAsia="zh-CN"/>
              </w:rPr>
            </w:pPr>
            <w:r>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EB6F3A2" w14:textId="77777777" w:rsidR="006E733C" w:rsidRDefault="006E733C">
            <w:pPr>
              <w:pStyle w:val="TAC"/>
              <w:rPr>
                <w:szCs w:val="18"/>
                <w:lang w:eastAsia="zh-CN"/>
              </w:rPr>
            </w:pPr>
            <w:r>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BAD57A9" w14:textId="77777777" w:rsidR="006E733C" w:rsidRDefault="006E733C">
            <w:pPr>
              <w:pStyle w:val="TAC"/>
              <w:rPr>
                <w:szCs w:val="18"/>
                <w:lang w:eastAsia="zh-CN"/>
              </w:rPr>
            </w:pPr>
            <w:r>
              <w:rPr>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4089EA5" w14:textId="77777777" w:rsidR="006E733C" w:rsidRDefault="006E733C">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hideMark/>
          </w:tcPr>
          <w:p w14:paraId="39BB1F3F" w14:textId="77777777" w:rsidR="006E733C" w:rsidRDefault="006E733C">
            <w:pPr>
              <w:pStyle w:val="TAC"/>
              <w:rPr>
                <w:szCs w:val="18"/>
                <w:lang w:eastAsia="zh-CN"/>
              </w:rPr>
            </w:pPr>
            <w:r>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AAA7EAA" w14:textId="77777777" w:rsidR="006E733C" w:rsidRDefault="006E733C">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hideMark/>
          </w:tcPr>
          <w:p w14:paraId="59CA243C" w14:textId="77777777" w:rsidR="006E733C" w:rsidRDefault="006E733C">
            <w:pPr>
              <w:pStyle w:val="TAC"/>
              <w:rPr>
                <w:szCs w:val="18"/>
                <w:lang w:eastAsia="zh-CN"/>
              </w:rPr>
            </w:pPr>
            <w:r>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ADD01E4" w14:textId="77777777" w:rsidR="006E733C" w:rsidRDefault="006E733C">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B9E577A" w14:textId="77777777" w:rsidR="006E733C" w:rsidRDefault="006E733C">
            <w:pPr>
              <w:pStyle w:val="TAC"/>
            </w:pPr>
          </w:p>
        </w:tc>
        <w:tc>
          <w:tcPr>
            <w:tcW w:w="597" w:type="dxa"/>
            <w:tcBorders>
              <w:top w:val="single" w:sz="4" w:space="0" w:color="auto"/>
              <w:left w:val="single" w:sz="4" w:space="0" w:color="auto"/>
              <w:bottom w:val="single" w:sz="4" w:space="0" w:color="auto"/>
              <w:right w:val="single" w:sz="4" w:space="0" w:color="auto"/>
            </w:tcBorders>
          </w:tcPr>
          <w:p w14:paraId="148EC062" w14:textId="77777777" w:rsidR="006E733C" w:rsidRDefault="006E733C">
            <w:pPr>
              <w:pStyle w:val="TAC"/>
            </w:pPr>
          </w:p>
        </w:tc>
        <w:tc>
          <w:tcPr>
            <w:tcW w:w="600" w:type="dxa"/>
            <w:tcBorders>
              <w:top w:val="single" w:sz="4" w:space="0" w:color="auto"/>
              <w:left w:val="single" w:sz="4" w:space="0" w:color="auto"/>
              <w:bottom w:val="single" w:sz="4" w:space="0" w:color="auto"/>
              <w:right w:val="single" w:sz="4" w:space="0" w:color="auto"/>
            </w:tcBorders>
          </w:tcPr>
          <w:p w14:paraId="43773A01" w14:textId="77777777" w:rsidR="006E733C" w:rsidRDefault="006E733C">
            <w:pPr>
              <w:pStyle w:val="TAC"/>
            </w:pPr>
          </w:p>
        </w:tc>
        <w:tc>
          <w:tcPr>
            <w:tcW w:w="751" w:type="dxa"/>
            <w:tcBorders>
              <w:top w:val="single" w:sz="4" w:space="0" w:color="auto"/>
              <w:left w:val="single" w:sz="4" w:space="0" w:color="auto"/>
              <w:bottom w:val="single" w:sz="4" w:space="0" w:color="auto"/>
              <w:right w:val="single" w:sz="4" w:space="0" w:color="auto"/>
            </w:tcBorders>
          </w:tcPr>
          <w:p w14:paraId="4FF9205D" w14:textId="77777777" w:rsidR="006E733C" w:rsidRDefault="006E733C">
            <w:pPr>
              <w:pStyle w:val="TAC"/>
            </w:pPr>
          </w:p>
        </w:tc>
        <w:tc>
          <w:tcPr>
            <w:tcW w:w="1265" w:type="dxa"/>
            <w:tcBorders>
              <w:top w:val="nil"/>
              <w:left w:val="single" w:sz="4" w:space="0" w:color="auto"/>
              <w:bottom w:val="nil"/>
              <w:right w:val="single" w:sz="4" w:space="0" w:color="auto"/>
            </w:tcBorders>
            <w:hideMark/>
          </w:tcPr>
          <w:p w14:paraId="235B6E1F" w14:textId="77777777" w:rsidR="006E733C" w:rsidRDefault="006E733C">
            <w:pPr>
              <w:pStyle w:val="TAC"/>
            </w:pPr>
            <w:r>
              <w:t>0</w:t>
            </w:r>
          </w:p>
        </w:tc>
      </w:tr>
      <w:tr w:rsidR="006E733C" w14:paraId="6432D208"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5C766CF0" w14:textId="77777777" w:rsidR="006E733C" w:rsidRDefault="006E733C">
            <w:pPr>
              <w:pStyle w:val="TAC"/>
              <w:rPr>
                <w:lang w:val="en-US"/>
              </w:rPr>
            </w:pPr>
          </w:p>
        </w:tc>
        <w:tc>
          <w:tcPr>
            <w:tcW w:w="1373" w:type="dxa"/>
            <w:tcBorders>
              <w:top w:val="nil"/>
              <w:left w:val="single" w:sz="4" w:space="0" w:color="auto"/>
              <w:bottom w:val="nil"/>
              <w:right w:val="single" w:sz="4" w:space="0" w:color="auto"/>
            </w:tcBorders>
          </w:tcPr>
          <w:p w14:paraId="463E17E4"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7276476" w14:textId="77777777" w:rsidR="006E733C" w:rsidRDefault="006E733C">
            <w:pPr>
              <w:pStyle w:val="TAC"/>
              <w:rPr>
                <w:szCs w:val="18"/>
                <w:lang w:eastAsia="zh-CN"/>
              </w:rPr>
            </w:pPr>
            <w:r>
              <w:rPr>
                <w:szCs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1D45EC85" w14:textId="77777777" w:rsidR="006E733C" w:rsidRDefault="006E733C">
            <w:pPr>
              <w:pStyle w:val="TAC"/>
              <w:rPr>
                <w:szCs w:val="18"/>
                <w:lang w:eastAsia="zh-CN"/>
              </w:rPr>
            </w:pPr>
            <w:r>
              <w:rPr>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E8F6224" w14:textId="77777777" w:rsidR="006E733C" w:rsidRDefault="006E733C">
            <w:pPr>
              <w:pStyle w:val="TAC"/>
              <w:rPr>
                <w:szCs w:val="18"/>
                <w:lang w:eastAsia="zh-CN"/>
              </w:rPr>
            </w:pPr>
            <w:r>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DB4BEEA" w14:textId="77777777" w:rsidR="006E733C" w:rsidRDefault="006E733C">
            <w:pPr>
              <w:pStyle w:val="TAC"/>
              <w:rPr>
                <w:szCs w:val="18"/>
                <w:lang w:eastAsia="zh-CN"/>
              </w:rPr>
            </w:pPr>
            <w:r>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A0D0DEC" w14:textId="77777777" w:rsidR="006E733C" w:rsidRDefault="006E733C">
            <w:pPr>
              <w:pStyle w:val="TAC"/>
              <w:rPr>
                <w:szCs w:val="18"/>
                <w:lang w:eastAsia="zh-CN"/>
              </w:rPr>
            </w:pPr>
            <w:r>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1DBD468" w14:textId="77777777" w:rsidR="006E733C" w:rsidRDefault="006E733C">
            <w:pPr>
              <w:pStyle w:val="TAC"/>
              <w:rPr>
                <w:szCs w:val="18"/>
                <w:lang w:eastAsia="zh-CN"/>
              </w:rPr>
            </w:pPr>
            <w:r>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97039B3" w14:textId="77777777" w:rsidR="006E733C" w:rsidRDefault="006E733C">
            <w:pPr>
              <w:pStyle w:val="TAC"/>
              <w:rPr>
                <w:szCs w:val="18"/>
                <w:lang w:eastAsia="zh-CN"/>
              </w:rPr>
            </w:pPr>
            <w:r>
              <w:rPr>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1627068" w14:textId="77777777" w:rsidR="006E733C" w:rsidRDefault="006E733C">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hideMark/>
          </w:tcPr>
          <w:p w14:paraId="087F113D" w14:textId="77777777" w:rsidR="006E733C" w:rsidRDefault="006E733C">
            <w:pPr>
              <w:pStyle w:val="TAC"/>
              <w:rPr>
                <w:szCs w:val="18"/>
                <w:lang w:eastAsia="zh-CN"/>
              </w:rPr>
            </w:pPr>
            <w:r>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DC50144" w14:textId="77777777" w:rsidR="006E733C" w:rsidRDefault="006E733C">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hideMark/>
          </w:tcPr>
          <w:p w14:paraId="59CE58B5" w14:textId="77777777" w:rsidR="006E733C" w:rsidRDefault="006E733C">
            <w:pPr>
              <w:pStyle w:val="TAC"/>
              <w:rPr>
                <w:szCs w:val="18"/>
                <w:lang w:eastAsia="zh-CN"/>
              </w:rPr>
            </w:pPr>
            <w:r>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C2DEAC6" w14:textId="77777777" w:rsidR="006E733C" w:rsidRDefault="006E733C">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89491A8" w14:textId="77777777" w:rsidR="006E733C" w:rsidRDefault="006E733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6A4D12B" w14:textId="77777777" w:rsidR="006E733C" w:rsidRDefault="006E733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F9311F"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1DE2537" w14:textId="77777777" w:rsidR="006E733C" w:rsidRDefault="006E733C">
            <w:pPr>
              <w:pStyle w:val="TAC"/>
              <w:rPr>
                <w:szCs w:val="18"/>
                <w:lang w:val="en-US" w:eastAsia="zh-CN"/>
              </w:rPr>
            </w:pPr>
          </w:p>
        </w:tc>
        <w:tc>
          <w:tcPr>
            <w:tcW w:w="1265" w:type="dxa"/>
            <w:tcBorders>
              <w:top w:val="nil"/>
              <w:left w:val="single" w:sz="4" w:space="0" w:color="auto"/>
              <w:bottom w:val="nil"/>
              <w:right w:val="single" w:sz="4" w:space="0" w:color="auto"/>
            </w:tcBorders>
          </w:tcPr>
          <w:p w14:paraId="0246763E" w14:textId="77777777" w:rsidR="006E733C" w:rsidRDefault="006E733C">
            <w:pPr>
              <w:pStyle w:val="TAC"/>
              <w:rPr>
                <w:lang w:val="en-US" w:eastAsia="zh-CN"/>
              </w:rPr>
            </w:pPr>
          </w:p>
        </w:tc>
      </w:tr>
      <w:tr w:rsidR="006E733C" w14:paraId="5F399881"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0CB06EE1" w14:textId="77777777" w:rsidR="006E733C" w:rsidRDefault="006E733C">
            <w:pPr>
              <w:pStyle w:val="TAC"/>
              <w:rPr>
                <w:lang w:val="en-US"/>
              </w:rPr>
            </w:pPr>
          </w:p>
        </w:tc>
        <w:tc>
          <w:tcPr>
            <w:tcW w:w="1373" w:type="dxa"/>
            <w:tcBorders>
              <w:top w:val="nil"/>
              <w:left w:val="single" w:sz="4" w:space="0" w:color="auto"/>
              <w:bottom w:val="single" w:sz="4" w:space="0" w:color="auto"/>
              <w:right w:val="single" w:sz="4" w:space="0" w:color="auto"/>
            </w:tcBorders>
          </w:tcPr>
          <w:p w14:paraId="679A5C6B"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7D854EE" w14:textId="77777777" w:rsidR="006E733C" w:rsidRDefault="006E733C">
            <w:pPr>
              <w:pStyle w:val="TAC"/>
              <w:rPr>
                <w:szCs w:val="18"/>
                <w:lang w:eastAsia="zh-CN"/>
              </w:rPr>
            </w:pPr>
            <w:r>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313F030E" w14:textId="77777777" w:rsidR="006E733C" w:rsidRDefault="006E733C">
            <w:pPr>
              <w:pStyle w:val="TAC"/>
              <w:rPr>
                <w:szCs w:val="18"/>
                <w:lang w:eastAsia="zh-CN"/>
              </w:rPr>
            </w:pPr>
            <w:r>
              <w:rPr>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9650CB2" w14:textId="77777777" w:rsidR="006E733C" w:rsidRDefault="006E733C">
            <w:pPr>
              <w:pStyle w:val="TAC"/>
              <w:rPr>
                <w:szCs w:val="18"/>
                <w:lang w:eastAsia="zh-CN"/>
              </w:rPr>
            </w:pPr>
            <w:r>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4A4F5FD" w14:textId="77777777" w:rsidR="006E733C" w:rsidRDefault="006E733C">
            <w:pPr>
              <w:pStyle w:val="TAC"/>
              <w:rPr>
                <w:szCs w:val="18"/>
                <w:lang w:eastAsia="zh-CN"/>
              </w:rPr>
            </w:pPr>
            <w:r>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77D9EEA" w14:textId="77777777" w:rsidR="006E733C" w:rsidRDefault="006E733C">
            <w:pPr>
              <w:pStyle w:val="TAC"/>
              <w:rPr>
                <w:szCs w:val="18"/>
                <w:lang w:eastAsia="zh-CN"/>
              </w:rPr>
            </w:pPr>
            <w:r>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462CBB" w14:textId="77777777" w:rsidR="006E733C" w:rsidRDefault="006E733C">
            <w:pPr>
              <w:pStyle w:val="TAC"/>
              <w:rPr>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42EE4D7" w14:textId="77777777" w:rsidR="006E733C" w:rsidRDefault="006E733C">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60DDCF4" w14:textId="77777777" w:rsidR="006E733C" w:rsidRDefault="006E733C">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CE2561B" w14:textId="77777777" w:rsidR="006E733C" w:rsidRDefault="006E733C">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20E1F01" w14:textId="77777777" w:rsidR="006E733C" w:rsidRDefault="006E733C">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C830FF" w14:textId="77777777" w:rsidR="006E733C" w:rsidRDefault="006E733C">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50C72FE" w14:textId="77777777" w:rsidR="006E733C" w:rsidRDefault="006E733C">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9A43145" w14:textId="77777777" w:rsidR="006E733C" w:rsidRDefault="006E733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030A58" w14:textId="77777777" w:rsidR="006E733C" w:rsidRDefault="006E733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B0A97D"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A62D9E0" w14:textId="77777777" w:rsidR="006E733C" w:rsidRDefault="006E733C">
            <w:pPr>
              <w:pStyle w:val="TAC"/>
              <w:rPr>
                <w:szCs w:val="18"/>
                <w:lang w:val="en-US" w:eastAsia="zh-CN"/>
              </w:rPr>
            </w:pPr>
          </w:p>
        </w:tc>
        <w:tc>
          <w:tcPr>
            <w:tcW w:w="1265" w:type="dxa"/>
            <w:tcBorders>
              <w:top w:val="nil"/>
              <w:left w:val="single" w:sz="4" w:space="0" w:color="auto"/>
              <w:bottom w:val="single" w:sz="4" w:space="0" w:color="auto"/>
              <w:right w:val="single" w:sz="4" w:space="0" w:color="auto"/>
            </w:tcBorders>
          </w:tcPr>
          <w:p w14:paraId="3D4D72CB" w14:textId="77777777" w:rsidR="006E733C" w:rsidRDefault="006E733C">
            <w:pPr>
              <w:pStyle w:val="TAC"/>
              <w:rPr>
                <w:lang w:val="en-US" w:eastAsia="zh-CN"/>
              </w:rPr>
            </w:pPr>
          </w:p>
        </w:tc>
      </w:tr>
      <w:tr w:rsidR="006E733C" w14:paraId="01D4BC87"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3F9C86FF" w14:textId="77777777" w:rsidR="006E733C" w:rsidRDefault="006E733C">
            <w:pPr>
              <w:pStyle w:val="TAC"/>
              <w:rPr>
                <w:lang w:val="en-US"/>
              </w:rPr>
            </w:pPr>
            <w:r>
              <w:rPr>
                <w:lang w:eastAsia="zh-CN"/>
              </w:rPr>
              <w:t>CA</w:t>
            </w:r>
            <w:r>
              <w:t>_</w:t>
            </w:r>
            <w:r>
              <w:rPr>
                <w:lang w:eastAsia="zh-CN"/>
              </w:rPr>
              <w:t>n1</w:t>
            </w:r>
            <w:r>
              <w:rPr>
                <w:lang w:val="sv-SE" w:eastAsia="ja-JP"/>
              </w:rPr>
              <w:t>A-n</w:t>
            </w:r>
            <w:r>
              <w:rPr>
                <w:lang w:val="en-US" w:eastAsia="zh-CN"/>
              </w:rPr>
              <w:t>3</w:t>
            </w:r>
            <w:r>
              <w:rPr>
                <w:lang w:val="sv-SE" w:eastAsia="ja-JP"/>
              </w:rPr>
              <w:t>A</w:t>
            </w:r>
            <w:r>
              <w:rPr>
                <w:lang w:val="sv-SE" w:eastAsia="zh-CN"/>
              </w:rPr>
              <w:t>-n7A</w:t>
            </w:r>
          </w:p>
        </w:tc>
        <w:tc>
          <w:tcPr>
            <w:tcW w:w="1373" w:type="dxa"/>
            <w:tcBorders>
              <w:top w:val="single" w:sz="4" w:space="0" w:color="auto"/>
              <w:left w:val="single" w:sz="4" w:space="0" w:color="auto"/>
              <w:bottom w:val="nil"/>
              <w:right w:val="single" w:sz="4" w:space="0" w:color="auto"/>
            </w:tcBorders>
            <w:hideMark/>
          </w:tcPr>
          <w:p w14:paraId="72F3C152" w14:textId="77777777" w:rsidR="006E733C" w:rsidRDefault="006E733C">
            <w:pPr>
              <w:pStyle w:val="TAC"/>
              <w:rPr>
                <w:lang w:val="en-US"/>
              </w:rPr>
            </w:pPr>
            <w:r>
              <w:rPr>
                <w:rFonts w:eastAsiaTheme="minorEastAsia"/>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0C4C5B15" w14:textId="77777777" w:rsidR="006E733C" w:rsidRDefault="006E733C">
            <w:pPr>
              <w:pStyle w:val="TAC"/>
              <w:rPr>
                <w:lang w:val="en-US"/>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684EE482" w14:textId="77777777" w:rsidR="006E733C" w:rsidRDefault="006E733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5A12BB0" w14:textId="77777777" w:rsidR="006E733C" w:rsidRDefault="006E733C">
            <w:pPr>
              <w:pStyle w:val="TAC"/>
              <w:rPr>
                <w:szCs w:val="18"/>
                <w:lang w:eastAsia="zh-CN"/>
              </w:rPr>
            </w:pPr>
            <w:r>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315DE53" w14:textId="77777777" w:rsidR="006E733C" w:rsidRDefault="006E733C">
            <w:pPr>
              <w:pStyle w:val="TAC"/>
              <w:rPr>
                <w:szCs w:val="18"/>
                <w:lang w:eastAsia="zh-CN"/>
              </w:rPr>
            </w:pPr>
            <w:r>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8FED264" w14:textId="77777777" w:rsidR="006E733C" w:rsidRDefault="006E733C">
            <w:pPr>
              <w:pStyle w:val="TAC"/>
              <w:rPr>
                <w:szCs w:val="18"/>
                <w:lang w:eastAsia="zh-CN"/>
              </w:rPr>
            </w:pPr>
            <w:r>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DA4808" w14:textId="77777777" w:rsidR="006E733C" w:rsidRDefault="006E733C">
            <w:pPr>
              <w:pStyle w:val="TAC"/>
              <w:rPr>
                <w:rFonts w:eastAsia="Yu Mincho"/>
                <w:szCs w:val="18"/>
              </w:rPr>
            </w:pPr>
          </w:p>
        </w:tc>
        <w:tc>
          <w:tcPr>
            <w:tcW w:w="661" w:type="dxa"/>
            <w:tcBorders>
              <w:top w:val="single" w:sz="4" w:space="0" w:color="auto"/>
              <w:left w:val="single" w:sz="4" w:space="0" w:color="auto"/>
              <w:bottom w:val="single" w:sz="4" w:space="0" w:color="auto"/>
              <w:right w:val="single" w:sz="4" w:space="0" w:color="auto"/>
            </w:tcBorders>
          </w:tcPr>
          <w:p w14:paraId="6B0A357E" w14:textId="77777777" w:rsidR="006E733C" w:rsidRDefault="006E733C">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01B313C5" w14:textId="77777777" w:rsidR="006E733C" w:rsidRDefault="006E733C">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4E0A1CBF" w14:textId="77777777" w:rsidR="006E733C" w:rsidRDefault="006E733C">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74FD9D5C" w14:textId="77777777" w:rsidR="006E733C" w:rsidRDefault="006E733C">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408AB853" w14:textId="77777777" w:rsidR="006E733C" w:rsidRDefault="006E733C">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24CE2331" w14:textId="77777777" w:rsidR="006E733C" w:rsidRDefault="006E733C">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28DCE1" w14:textId="77777777" w:rsidR="006E733C" w:rsidRDefault="006E733C">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AE618E" w14:textId="77777777" w:rsidR="006E733C" w:rsidRDefault="006E733C">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E158CE" w14:textId="77777777" w:rsidR="006E733C" w:rsidRDefault="006E733C">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18B6F9" w14:textId="77777777" w:rsidR="006E733C" w:rsidRDefault="006E733C">
            <w:pPr>
              <w:pStyle w:val="TAC"/>
              <w:rPr>
                <w:szCs w:val="18"/>
                <w:lang w:val="en-US" w:eastAsia="zh-CN"/>
              </w:rPr>
            </w:pPr>
          </w:p>
        </w:tc>
        <w:tc>
          <w:tcPr>
            <w:tcW w:w="1265" w:type="dxa"/>
            <w:tcBorders>
              <w:top w:val="single" w:sz="4" w:space="0" w:color="auto"/>
              <w:left w:val="single" w:sz="4" w:space="0" w:color="auto"/>
              <w:bottom w:val="nil"/>
              <w:right w:val="single" w:sz="4" w:space="0" w:color="auto"/>
            </w:tcBorders>
            <w:hideMark/>
          </w:tcPr>
          <w:p w14:paraId="703023A7" w14:textId="77777777" w:rsidR="006E733C" w:rsidRDefault="006E733C">
            <w:pPr>
              <w:pStyle w:val="TAC"/>
              <w:rPr>
                <w:lang w:val="en-US" w:eastAsia="zh-CN"/>
              </w:rPr>
            </w:pPr>
            <w:r>
              <w:rPr>
                <w:lang w:val="en-US" w:eastAsia="zh-CN"/>
              </w:rPr>
              <w:t>0</w:t>
            </w:r>
          </w:p>
        </w:tc>
      </w:tr>
      <w:tr w:rsidR="006E733C" w14:paraId="025BA47B" w14:textId="77777777" w:rsidTr="006E733C">
        <w:trPr>
          <w:trHeight w:val="29"/>
        </w:trPr>
        <w:tc>
          <w:tcPr>
            <w:tcW w:w="1599" w:type="dxa"/>
            <w:gridSpan w:val="2"/>
            <w:tcBorders>
              <w:top w:val="nil"/>
              <w:left w:val="single" w:sz="4" w:space="0" w:color="auto"/>
              <w:bottom w:val="nil"/>
              <w:right w:val="single" w:sz="4" w:space="0" w:color="auto"/>
            </w:tcBorders>
          </w:tcPr>
          <w:p w14:paraId="59512816" w14:textId="77777777" w:rsidR="006E733C" w:rsidRDefault="006E733C">
            <w:pPr>
              <w:pStyle w:val="TAC"/>
              <w:rPr>
                <w:lang w:val="en-US"/>
              </w:rPr>
            </w:pPr>
          </w:p>
        </w:tc>
        <w:tc>
          <w:tcPr>
            <w:tcW w:w="1373" w:type="dxa"/>
            <w:tcBorders>
              <w:top w:val="nil"/>
              <w:left w:val="single" w:sz="4" w:space="0" w:color="auto"/>
              <w:bottom w:val="nil"/>
              <w:right w:val="single" w:sz="4" w:space="0" w:color="auto"/>
            </w:tcBorders>
          </w:tcPr>
          <w:p w14:paraId="197BB1CF"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39610633" w14:textId="77777777" w:rsidR="006E733C" w:rsidRDefault="006E733C">
            <w:pPr>
              <w:pStyle w:val="TAC"/>
              <w:rPr>
                <w:lang w:val="en-US"/>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5A37AE9D" w14:textId="77777777" w:rsidR="006E733C" w:rsidRDefault="006E733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5329FF1" w14:textId="77777777" w:rsidR="006E733C" w:rsidRDefault="006E733C">
            <w:pPr>
              <w:pStyle w:val="TAC"/>
              <w:rPr>
                <w:szCs w:val="18"/>
                <w:lang w:eastAsia="zh-CN"/>
              </w:rPr>
            </w:pPr>
            <w:r>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22EB167" w14:textId="77777777" w:rsidR="006E733C" w:rsidRDefault="006E733C">
            <w:pPr>
              <w:pStyle w:val="TAC"/>
              <w:rPr>
                <w:szCs w:val="18"/>
                <w:lang w:eastAsia="zh-CN"/>
              </w:rPr>
            </w:pPr>
            <w:r>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4586F84" w14:textId="77777777" w:rsidR="006E733C" w:rsidRDefault="006E733C">
            <w:pPr>
              <w:pStyle w:val="TAC"/>
              <w:rPr>
                <w:szCs w:val="18"/>
                <w:lang w:eastAsia="zh-CN"/>
              </w:rPr>
            </w:pPr>
            <w:r>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FBB1682" w14:textId="77777777" w:rsidR="006E733C" w:rsidRDefault="006E733C">
            <w:pPr>
              <w:pStyle w:val="TAC"/>
              <w:rPr>
                <w:szCs w:val="18"/>
                <w:lang w:eastAsia="zh-CN"/>
              </w:rPr>
            </w:pPr>
            <w:r>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75B674C" w14:textId="77777777" w:rsidR="006E733C" w:rsidRDefault="006E733C">
            <w:pPr>
              <w:pStyle w:val="TAC"/>
              <w:rPr>
                <w:szCs w:val="18"/>
                <w:lang w:eastAsia="zh-CN"/>
              </w:rPr>
            </w:pPr>
            <w:r>
              <w:rPr>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896A202" w14:textId="77777777" w:rsidR="006E733C" w:rsidRDefault="006E733C">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65D1E092" w14:textId="77777777" w:rsidR="006E733C" w:rsidRDefault="006E733C">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3FA12392" w14:textId="77777777" w:rsidR="006E733C" w:rsidRDefault="006E733C">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23DE6C69" w14:textId="77777777" w:rsidR="006E733C" w:rsidRDefault="006E733C">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26F1BFDA" w14:textId="77777777" w:rsidR="006E733C" w:rsidRDefault="006E733C">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59E185" w14:textId="77777777" w:rsidR="006E733C" w:rsidRDefault="006E733C">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2D5E31" w14:textId="77777777" w:rsidR="006E733C" w:rsidRDefault="006E733C">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836474" w14:textId="77777777" w:rsidR="006E733C" w:rsidRDefault="006E733C">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B18A22" w14:textId="77777777" w:rsidR="006E733C" w:rsidRDefault="006E733C">
            <w:pPr>
              <w:pStyle w:val="TAC"/>
              <w:rPr>
                <w:szCs w:val="18"/>
                <w:lang w:val="en-US" w:eastAsia="zh-CN"/>
              </w:rPr>
            </w:pPr>
          </w:p>
        </w:tc>
        <w:tc>
          <w:tcPr>
            <w:tcW w:w="1265" w:type="dxa"/>
            <w:tcBorders>
              <w:top w:val="nil"/>
              <w:left w:val="single" w:sz="4" w:space="0" w:color="auto"/>
              <w:bottom w:val="nil"/>
              <w:right w:val="single" w:sz="4" w:space="0" w:color="auto"/>
            </w:tcBorders>
          </w:tcPr>
          <w:p w14:paraId="460D2BF1" w14:textId="77777777" w:rsidR="006E733C" w:rsidRDefault="006E733C">
            <w:pPr>
              <w:pStyle w:val="TAC"/>
              <w:rPr>
                <w:lang w:val="en-US" w:eastAsia="zh-CN"/>
              </w:rPr>
            </w:pPr>
          </w:p>
        </w:tc>
      </w:tr>
      <w:tr w:rsidR="006E733C" w14:paraId="6A555925" w14:textId="77777777" w:rsidTr="006E733C">
        <w:trPr>
          <w:trHeight w:val="29"/>
        </w:trPr>
        <w:tc>
          <w:tcPr>
            <w:tcW w:w="1599" w:type="dxa"/>
            <w:gridSpan w:val="2"/>
            <w:tcBorders>
              <w:top w:val="nil"/>
              <w:left w:val="single" w:sz="4" w:space="0" w:color="auto"/>
              <w:bottom w:val="nil"/>
              <w:right w:val="single" w:sz="4" w:space="0" w:color="auto"/>
            </w:tcBorders>
          </w:tcPr>
          <w:p w14:paraId="10C1B3B1" w14:textId="77777777" w:rsidR="006E733C" w:rsidRDefault="006E733C">
            <w:pPr>
              <w:pStyle w:val="TAC"/>
              <w:rPr>
                <w:lang w:val="en-US"/>
              </w:rPr>
            </w:pPr>
          </w:p>
        </w:tc>
        <w:tc>
          <w:tcPr>
            <w:tcW w:w="1373" w:type="dxa"/>
            <w:tcBorders>
              <w:top w:val="nil"/>
              <w:left w:val="single" w:sz="4" w:space="0" w:color="auto"/>
              <w:bottom w:val="single" w:sz="4" w:space="0" w:color="auto"/>
              <w:right w:val="single" w:sz="4" w:space="0" w:color="auto"/>
            </w:tcBorders>
          </w:tcPr>
          <w:p w14:paraId="721738D5"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7FEC48AC" w14:textId="77777777" w:rsidR="006E733C" w:rsidRDefault="006E733C">
            <w:pPr>
              <w:pStyle w:val="TAC"/>
              <w:rPr>
                <w:lang w:val="en-US"/>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26ACF415" w14:textId="77777777" w:rsidR="006E733C" w:rsidRDefault="006E733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41C9E5F" w14:textId="77777777" w:rsidR="006E733C" w:rsidRDefault="006E733C">
            <w:pPr>
              <w:pStyle w:val="TAC"/>
              <w:rPr>
                <w:szCs w:val="18"/>
                <w:lang w:eastAsia="zh-CN"/>
              </w:rPr>
            </w:pPr>
            <w:r>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8F48D0F" w14:textId="77777777" w:rsidR="006E733C" w:rsidRDefault="006E733C">
            <w:pPr>
              <w:pStyle w:val="TAC"/>
              <w:rPr>
                <w:szCs w:val="18"/>
                <w:lang w:eastAsia="zh-CN"/>
              </w:rPr>
            </w:pPr>
            <w:r>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8D45D88" w14:textId="77777777" w:rsidR="006E733C" w:rsidRDefault="006E733C">
            <w:pPr>
              <w:pStyle w:val="TAC"/>
              <w:rPr>
                <w:szCs w:val="18"/>
                <w:lang w:eastAsia="zh-CN"/>
              </w:rPr>
            </w:pPr>
            <w:r>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614DF28" w14:textId="77777777" w:rsidR="006E733C" w:rsidRDefault="006E733C">
            <w:pPr>
              <w:pStyle w:val="TAC"/>
              <w:rPr>
                <w:szCs w:val="18"/>
                <w:lang w:eastAsia="zh-CN"/>
              </w:rPr>
            </w:pPr>
            <w:r>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9C1D692" w14:textId="77777777" w:rsidR="006E733C" w:rsidRDefault="006E733C">
            <w:pPr>
              <w:pStyle w:val="TAC"/>
              <w:rPr>
                <w:szCs w:val="18"/>
                <w:lang w:eastAsia="zh-CN"/>
              </w:rPr>
            </w:pPr>
            <w:r>
              <w:rPr>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C51A577" w14:textId="77777777" w:rsidR="006E733C" w:rsidRDefault="006E733C">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hideMark/>
          </w:tcPr>
          <w:p w14:paraId="0345749D" w14:textId="77777777" w:rsidR="006E733C" w:rsidRDefault="006E733C">
            <w:pPr>
              <w:pStyle w:val="TAC"/>
              <w:rPr>
                <w:szCs w:val="18"/>
                <w:lang w:eastAsia="zh-CN"/>
              </w:rPr>
            </w:pPr>
            <w:r>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A976F39" w14:textId="77777777" w:rsidR="006E733C" w:rsidRDefault="006E733C">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hideMark/>
          </w:tcPr>
          <w:p w14:paraId="3E929C6D" w14:textId="77777777" w:rsidR="006E733C" w:rsidRDefault="006E733C">
            <w:pPr>
              <w:pStyle w:val="TAC"/>
              <w:rPr>
                <w:szCs w:val="18"/>
                <w:lang w:eastAsia="zh-CN"/>
              </w:rPr>
            </w:pPr>
            <w:r>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987CD5A" w14:textId="77777777" w:rsidR="006E733C" w:rsidRDefault="006E733C">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DDC1AD" w14:textId="77777777" w:rsidR="006E733C" w:rsidRDefault="006E733C">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5BC45F" w14:textId="77777777" w:rsidR="006E733C" w:rsidRDefault="006E733C">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891EAB" w14:textId="77777777" w:rsidR="006E733C" w:rsidRDefault="006E733C">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6A5BC3" w14:textId="77777777" w:rsidR="006E733C" w:rsidRDefault="006E733C">
            <w:pPr>
              <w:pStyle w:val="TAC"/>
              <w:rPr>
                <w:szCs w:val="18"/>
                <w:lang w:val="en-US" w:eastAsia="zh-CN"/>
              </w:rPr>
            </w:pPr>
          </w:p>
        </w:tc>
        <w:tc>
          <w:tcPr>
            <w:tcW w:w="1265" w:type="dxa"/>
            <w:tcBorders>
              <w:top w:val="nil"/>
              <w:left w:val="single" w:sz="4" w:space="0" w:color="auto"/>
              <w:bottom w:val="single" w:sz="4" w:space="0" w:color="auto"/>
              <w:right w:val="single" w:sz="4" w:space="0" w:color="auto"/>
            </w:tcBorders>
          </w:tcPr>
          <w:p w14:paraId="304F3948" w14:textId="77777777" w:rsidR="006E733C" w:rsidRDefault="006E733C">
            <w:pPr>
              <w:pStyle w:val="TAC"/>
              <w:rPr>
                <w:lang w:val="en-US" w:eastAsia="zh-CN"/>
              </w:rPr>
            </w:pPr>
          </w:p>
        </w:tc>
      </w:tr>
      <w:tr w:rsidR="006E733C" w14:paraId="3755101C" w14:textId="77777777" w:rsidTr="006E733C">
        <w:trPr>
          <w:trHeight w:val="29"/>
        </w:trPr>
        <w:tc>
          <w:tcPr>
            <w:tcW w:w="1599" w:type="dxa"/>
            <w:gridSpan w:val="2"/>
            <w:tcBorders>
              <w:top w:val="nil"/>
              <w:left w:val="single" w:sz="4" w:space="0" w:color="auto"/>
              <w:bottom w:val="nil"/>
              <w:right w:val="single" w:sz="4" w:space="0" w:color="auto"/>
            </w:tcBorders>
          </w:tcPr>
          <w:p w14:paraId="6749C00C" w14:textId="77777777" w:rsidR="006E733C" w:rsidRDefault="006E733C">
            <w:pPr>
              <w:pStyle w:val="TAC"/>
              <w:rPr>
                <w:lang w:val="en-US"/>
              </w:rPr>
            </w:pPr>
          </w:p>
        </w:tc>
        <w:tc>
          <w:tcPr>
            <w:tcW w:w="1373" w:type="dxa"/>
            <w:tcBorders>
              <w:top w:val="single" w:sz="4" w:space="0" w:color="auto"/>
              <w:left w:val="single" w:sz="4" w:space="0" w:color="auto"/>
              <w:bottom w:val="nil"/>
              <w:right w:val="single" w:sz="4" w:space="0" w:color="auto"/>
            </w:tcBorders>
            <w:hideMark/>
          </w:tcPr>
          <w:p w14:paraId="135983E0" w14:textId="77777777" w:rsidR="006E733C" w:rsidRDefault="006E733C">
            <w:pPr>
              <w:pStyle w:val="TAC"/>
              <w:rPr>
                <w:rFonts w:eastAsiaTheme="minorEastAsia" w:cs="Arial"/>
                <w:szCs w:val="18"/>
                <w:lang w:val="sv-SE" w:eastAsia="ja-JP"/>
              </w:rPr>
            </w:pPr>
            <w:r>
              <w:rPr>
                <w:rFonts w:eastAsiaTheme="minorEastAsia" w:cs="Arial"/>
                <w:szCs w:val="18"/>
                <w:lang w:val="es-US" w:eastAsia="zh-CN"/>
              </w:rPr>
              <w:t>CA</w:t>
            </w:r>
            <w:r>
              <w:rPr>
                <w:rFonts w:eastAsiaTheme="minorEastAsia" w:cs="Arial"/>
                <w:szCs w:val="18"/>
                <w:lang w:val="es-US"/>
              </w:rPr>
              <w:t>_</w:t>
            </w:r>
            <w:r>
              <w:rPr>
                <w:rFonts w:eastAsiaTheme="minorEastAsia" w:cs="Arial"/>
                <w:szCs w:val="18"/>
                <w:lang w:val="es-US" w:eastAsia="zh-CN"/>
              </w:rPr>
              <w:t>n1</w:t>
            </w:r>
            <w:r>
              <w:rPr>
                <w:rFonts w:eastAsiaTheme="minorEastAsia" w:cs="Arial"/>
                <w:szCs w:val="18"/>
                <w:lang w:val="sv-SE" w:eastAsia="ja-JP"/>
              </w:rPr>
              <w:t>A-n</w:t>
            </w:r>
            <w:r>
              <w:rPr>
                <w:rFonts w:eastAsiaTheme="minorEastAsia" w:cs="Arial"/>
                <w:szCs w:val="18"/>
                <w:lang w:val="es-US" w:eastAsia="zh-CN"/>
              </w:rPr>
              <w:t>3</w:t>
            </w:r>
            <w:r>
              <w:rPr>
                <w:rFonts w:eastAsiaTheme="minorEastAsia" w:cs="Arial"/>
                <w:szCs w:val="18"/>
                <w:lang w:val="sv-SE" w:eastAsia="ja-JP"/>
              </w:rPr>
              <w:t>A</w:t>
            </w:r>
          </w:p>
          <w:p w14:paraId="6C24D0FC" w14:textId="77777777" w:rsidR="006E733C" w:rsidRDefault="006E733C">
            <w:pPr>
              <w:pStyle w:val="TAC"/>
              <w:rPr>
                <w:rFonts w:eastAsiaTheme="minorEastAsia" w:cs="Arial"/>
                <w:szCs w:val="18"/>
                <w:lang w:val="sv-SE" w:eastAsia="ja-JP"/>
              </w:rPr>
            </w:pPr>
            <w:r>
              <w:rPr>
                <w:rFonts w:eastAsiaTheme="minorEastAsia" w:cs="Arial"/>
                <w:szCs w:val="18"/>
                <w:lang w:val="sv-SE" w:eastAsia="ja-JP"/>
              </w:rPr>
              <w:t>CA_n1A-n7A</w:t>
            </w:r>
          </w:p>
          <w:p w14:paraId="5B723E9E" w14:textId="77777777" w:rsidR="006E733C" w:rsidRDefault="006E733C">
            <w:pPr>
              <w:pStyle w:val="TAC"/>
              <w:rPr>
                <w:lang w:val="en-US"/>
              </w:rPr>
            </w:pPr>
            <w:r>
              <w:rPr>
                <w:rFonts w:eastAsiaTheme="minorEastAsia" w:cs="Arial"/>
                <w:szCs w:val="18"/>
                <w:lang w:val="en-US"/>
              </w:rPr>
              <w:t>CA_n3A-n7A</w:t>
            </w:r>
          </w:p>
        </w:tc>
        <w:tc>
          <w:tcPr>
            <w:tcW w:w="631" w:type="dxa"/>
            <w:tcBorders>
              <w:top w:val="single" w:sz="4" w:space="0" w:color="auto"/>
              <w:left w:val="single" w:sz="4" w:space="0" w:color="auto"/>
              <w:bottom w:val="single" w:sz="4" w:space="0" w:color="auto"/>
              <w:right w:val="single" w:sz="4" w:space="0" w:color="auto"/>
            </w:tcBorders>
            <w:vAlign w:val="center"/>
            <w:hideMark/>
          </w:tcPr>
          <w:p w14:paraId="48D922F7" w14:textId="77777777" w:rsidR="006E733C" w:rsidRDefault="006E733C">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vAlign w:val="center"/>
            <w:hideMark/>
          </w:tcPr>
          <w:p w14:paraId="4D1F4954" w14:textId="77777777" w:rsidR="006E733C" w:rsidRDefault="006E733C">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44CEF10" w14:textId="77777777" w:rsidR="006E733C" w:rsidRDefault="006E733C">
            <w:pPr>
              <w:pStyle w:val="TAC"/>
              <w:rPr>
                <w:szCs w:val="18"/>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67C0098" w14:textId="77777777" w:rsidR="006E733C" w:rsidRDefault="006E733C">
            <w:pPr>
              <w:pStyle w:val="TAC"/>
              <w:rPr>
                <w:szCs w:val="18"/>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2FA181" w14:textId="77777777" w:rsidR="006E733C" w:rsidRDefault="006E733C">
            <w:pPr>
              <w:pStyle w:val="TAC"/>
              <w:rPr>
                <w:szCs w:val="18"/>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453CD59" w14:textId="77777777" w:rsidR="006E733C" w:rsidRDefault="006E733C">
            <w:pPr>
              <w:pStyle w:val="TAC"/>
              <w:rPr>
                <w:szCs w:val="18"/>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DF99000" w14:textId="77777777" w:rsidR="006E733C" w:rsidRDefault="006E733C">
            <w:pPr>
              <w:pStyle w:val="TAC"/>
              <w:rPr>
                <w:szCs w:val="18"/>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15FA1C" w14:textId="77777777" w:rsidR="006E733C" w:rsidRDefault="006E733C">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7828E128" w14:textId="77777777" w:rsidR="006E733C" w:rsidRDefault="006E733C">
            <w:pPr>
              <w:pStyle w:val="TAC"/>
              <w:rPr>
                <w:szCs w:val="18"/>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52A554" w14:textId="77777777" w:rsidR="006E733C" w:rsidRDefault="006E733C">
            <w:pPr>
              <w:pStyle w:val="TAC"/>
              <w:rPr>
                <w:rFonts w:eastAsiaTheme="minorEastAsia"/>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249D73A4" w14:textId="77777777" w:rsidR="006E733C" w:rsidRDefault="006E733C">
            <w:pPr>
              <w:pStyle w:val="TAC"/>
              <w:rPr>
                <w:szCs w:val="18"/>
                <w:lang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76A122D" w14:textId="77777777" w:rsidR="006E733C" w:rsidRDefault="006E733C">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B4819A5" w14:textId="77777777" w:rsidR="006E733C" w:rsidRDefault="006E733C">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0CABDB" w14:textId="77777777" w:rsidR="006E733C" w:rsidRDefault="006E733C">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929AD08" w14:textId="77777777" w:rsidR="006E733C" w:rsidRDefault="006E733C">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DFAF6D" w14:textId="77777777" w:rsidR="006E733C" w:rsidRDefault="006E733C">
            <w:pPr>
              <w:pStyle w:val="TAC"/>
              <w:rPr>
                <w:szCs w:val="18"/>
                <w:lang w:val="en-US" w:eastAsia="zh-CN"/>
              </w:rPr>
            </w:pPr>
          </w:p>
        </w:tc>
        <w:tc>
          <w:tcPr>
            <w:tcW w:w="1265" w:type="dxa"/>
            <w:tcBorders>
              <w:top w:val="nil"/>
              <w:left w:val="single" w:sz="4" w:space="0" w:color="auto"/>
              <w:bottom w:val="nil"/>
              <w:right w:val="single" w:sz="4" w:space="0" w:color="auto"/>
            </w:tcBorders>
            <w:hideMark/>
          </w:tcPr>
          <w:p w14:paraId="06599FD3" w14:textId="77777777" w:rsidR="006E733C" w:rsidRDefault="006E733C">
            <w:pPr>
              <w:pStyle w:val="TAC"/>
              <w:rPr>
                <w:lang w:val="en-US" w:eastAsia="zh-CN"/>
              </w:rPr>
            </w:pPr>
            <w:r>
              <w:rPr>
                <w:lang w:val="en-US" w:eastAsia="zh-CN"/>
              </w:rPr>
              <w:t>1</w:t>
            </w:r>
          </w:p>
        </w:tc>
      </w:tr>
      <w:tr w:rsidR="006E733C" w14:paraId="764853D0" w14:textId="77777777" w:rsidTr="006E733C">
        <w:trPr>
          <w:trHeight w:val="29"/>
        </w:trPr>
        <w:tc>
          <w:tcPr>
            <w:tcW w:w="1599" w:type="dxa"/>
            <w:gridSpan w:val="2"/>
            <w:tcBorders>
              <w:top w:val="nil"/>
              <w:left w:val="single" w:sz="4" w:space="0" w:color="auto"/>
              <w:bottom w:val="nil"/>
              <w:right w:val="single" w:sz="4" w:space="0" w:color="auto"/>
            </w:tcBorders>
          </w:tcPr>
          <w:p w14:paraId="5557CD53" w14:textId="77777777" w:rsidR="006E733C" w:rsidRDefault="006E733C">
            <w:pPr>
              <w:pStyle w:val="TAC"/>
              <w:rPr>
                <w:lang w:val="en-US"/>
              </w:rPr>
            </w:pPr>
          </w:p>
        </w:tc>
        <w:tc>
          <w:tcPr>
            <w:tcW w:w="1373" w:type="dxa"/>
            <w:tcBorders>
              <w:top w:val="nil"/>
              <w:left w:val="single" w:sz="4" w:space="0" w:color="auto"/>
              <w:bottom w:val="nil"/>
              <w:right w:val="single" w:sz="4" w:space="0" w:color="auto"/>
            </w:tcBorders>
          </w:tcPr>
          <w:p w14:paraId="246CCA1D"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C926FA8" w14:textId="77777777" w:rsidR="006E733C" w:rsidRDefault="006E733C">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hideMark/>
          </w:tcPr>
          <w:p w14:paraId="18D277EB" w14:textId="77777777" w:rsidR="006E733C" w:rsidRDefault="006E733C">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D4F3DD3" w14:textId="77777777" w:rsidR="006E733C" w:rsidRDefault="006E733C">
            <w:pPr>
              <w:pStyle w:val="TAC"/>
              <w:rPr>
                <w:szCs w:val="18"/>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4039E1F" w14:textId="77777777" w:rsidR="006E733C" w:rsidRDefault="006E733C">
            <w:pPr>
              <w:pStyle w:val="TAC"/>
              <w:rPr>
                <w:szCs w:val="18"/>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D5D644" w14:textId="77777777" w:rsidR="006E733C" w:rsidRDefault="006E733C">
            <w:pPr>
              <w:pStyle w:val="TAC"/>
              <w:rPr>
                <w:szCs w:val="18"/>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B89C1B8" w14:textId="77777777" w:rsidR="006E733C" w:rsidRDefault="006E733C">
            <w:pPr>
              <w:pStyle w:val="TAC"/>
              <w:rPr>
                <w:szCs w:val="18"/>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ED9B9EF" w14:textId="77777777" w:rsidR="006E733C" w:rsidRDefault="006E733C">
            <w:pPr>
              <w:pStyle w:val="TAC"/>
              <w:rPr>
                <w:szCs w:val="18"/>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1BEFD09" w14:textId="77777777" w:rsidR="006E733C" w:rsidRDefault="006E733C">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06FE1BD0" w14:textId="77777777" w:rsidR="006E733C" w:rsidRDefault="006E733C">
            <w:pPr>
              <w:pStyle w:val="TAC"/>
              <w:rPr>
                <w:szCs w:val="18"/>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7DB05C" w14:textId="77777777" w:rsidR="006E733C" w:rsidRDefault="006E733C">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E3A34C" w14:textId="77777777" w:rsidR="006E733C" w:rsidRDefault="006E733C">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FC6755" w14:textId="77777777" w:rsidR="006E733C" w:rsidRDefault="006E733C">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A152815" w14:textId="77777777" w:rsidR="006E733C" w:rsidRDefault="006E733C">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8AF7F61" w14:textId="77777777" w:rsidR="006E733C" w:rsidRDefault="006E733C">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FB6663B" w14:textId="77777777" w:rsidR="006E733C" w:rsidRDefault="006E733C">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37CD5E7" w14:textId="77777777" w:rsidR="006E733C" w:rsidRDefault="006E733C">
            <w:pPr>
              <w:pStyle w:val="TAC"/>
              <w:rPr>
                <w:szCs w:val="18"/>
                <w:lang w:val="en-US" w:eastAsia="zh-CN"/>
              </w:rPr>
            </w:pPr>
          </w:p>
        </w:tc>
        <w:tc>
          <w:tcPr>
            <w:tcW w:w="1265" w:type="dxa"/>
            <w:tcBorders>
              <w:top w:val="nil"/>
              <w:left w:val="single" w:sz="4" w:space="0" w:color="auto"/>
              <w:bottom w:val="nil"/>
              <w:right w:val="single" w:sz="4" w:space="0" w:color="auto"/>
            </w:tcBorders>
          </w:tcPr>
          <w:p w14:paraId="0726CB0D" w14:textId="77777777" w:rsidR="006E733C" w:rsidRDefault="006E733C">
            <w:pPr>
              <w:pStyle w:val="TAC"/>
              <w:rPr>
                <w:lang w:val="en-US" w:eastAsia="zh-CN"/>
              </w:rPr>
            </w:pPr>
          </w:p>
        </w:tc>
      </w:tr>
      <w:tr w:rsidR="006E733C" w14:paraId="3DA325B3" w14:textId="77777777" w:rsidTr="006E733C">
        <w:trPr>
          <w:trHeight w:val="29"/>
        </w:trPr>
        <w:tc>
          <w:tcPr>
            <w:tcW w:w="1599" w:type="dxa"/>
            <w:gridSpan w:val="2"/>
            <w:tcBorders>
              <w:top w:val="nil"/>
              <w:left w:val="single" w:sz="4" w:space="0" w:color="auto"/>
              <w:bottom w:val="nil"/>
              <w:right w:val="single" w:sz="4" w:space="0" w:color="auto"/>
            </w:tcBorders>
          </w:tcPr>
          <w:p w14:paraId="4FC44534" w14:textId="77777777" w:rsidR="006E733C" w:rsidRDefault="006E733C">
            <w:pPr>
              <w:pStyle w:val="TAC"/>
              <w:rPr>
                <w:lang w:val="en-US"/>
              </w:rPr>
            </w:pPr>
          </w:p>
        </w:tc>
        <w:tc>
          <w:tcPr>
            <w:tcW w:w="1373" w:type="dxa"/>
            <w:tcBorders>
              <w:top w:val="nil"/>
              <w:left w:val="single" w:sz="4" w:space="0" w:color="auto"/>
              <w:bottom w:val="nil"/>
              <w:right w:val="single" w:sz="4" w:space="0" w:color="auto"/>
            </w:tcBorders>
          </w:tcPr>
          <w:p w14:paraId="379FB26F"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48D1E4D" w14:textId="77777777" w:rsidR="006E733C" w:rsidRDefault="006E733C">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hideMark/>
          </w:tcPr>
          <w:p w14:paraId="34D01883" w14:textId="77777777" w:rsidR="006E733C" w:rsidRDefault="006E733C">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E491755" w14:textId="77777777" w:rsidR="006E733C" w:rsidRDefault="006E733C">
            <w:pPr>
              <w:pStyle w:val="TAC"/>
              <w:rPr>
                <w:szCs w:val="18"/>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510E521" w14:textId="77777777" w:rsidR="006E733C" w:rsidRDefault="006E733C">
            <w:pPr>
              <w:pStyle w:val="TAC"/>
              <w:rPr>
                <w:szCs w:val="18"/>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433073E" w14:textId="77777777" w:rsidR="006E733C" w:rsidRDefault="006E733C">
            <w:pPr>
              <w:pStyle w:val="TAC"/>
              <w:rPr>
                <w:szCs w:val="18"/>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4A9B0B7" w14:textId="77777777" w:rsidR="006E733C" w:rsidRDefault="006E733C">
            <w:pPr>
              <w:pStyle w:val="TAC"/>
              <w:rPr>
                <w:szCs w:val="18"/>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CED1222" w14:textId="77777777" w:rsidR="006E733C" w:rsidRDefault="006E733C">
            <w:pPr>
              <w:pStyle w:val="TAC"/>
              <w:rPr>
                <w:szCs w:val="18"/>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DD57ED" w14:textId="77777777" w:rsidR="006E733C" w:rsidRDefault="006E733C">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3F82F411" w14:textId="77777777" w:rsidR="006E733C" w:rsidRDefault="006E733C">
            <w:pPr>
              <w:pStyle w:val="TAC"/>
              <w:rPr>
                <w:szCs w:val="18"/>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DA0945" w14:textId="77777777" w:rsidR="006E733C" w:rsidRDefault="006E733C">
            <w:pPr>
              <w:pStyle w:val="TAC"/>
              <w:rPr>
                <w:rFonts w:eastAsiaTheme="minorEastAsia"/>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50A24E6B" w14:textId="77777777" w:rsidR="006E733C" w:rsidRDefault="006E733C">
            <w:pPr>
              <w:pStyle w:val="TAC"/>
              <w:rPr>
                <w:szCs w:val="18"/>
                <w:lang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DA73B1B" w14:textId="77777777" w:rsidR="006E733C" w:rsidRDefault="006E733C">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936BA7" w14:textId="77777777" w:rsidR="006E733C" w:rsidRDefault="006E733C">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95AE6D" w14:textId="77777777" w:rsidR="006E733C" w:rsidRDefault="006E733C">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E514D63" w14:textId="77777777" w:rsidR="006E733C" w:rsidRDefault="006E733C">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1294E0" w14:textId="77777777" w:rsidR="006E733C" w:rsidRDefault="006E733C">
            <w:pPr>
              <w:pStyle w:val="TAC"/>
              <w:rPr>
                <w:szCs w:val="18"/>
                <w:lang w:val="en-US" w:eastAsia="zh-CN"/>
              </w:rPr>
            </w:pPr>
          </w:p>
        </w:tc>
        <w:tc>
          <w:tcPr>
            <w:tcW w:w="1265" w:type="dxa"/>
            <w:tcBorders>
              <w:top w:val="nil"/>
              <w:left w:val="single" w:sz="4" w:space="0" w:color="auto"/>
              <w:bottom w:val="single" w:sz="4" w:space="0" w:color="auto"/>
              <w:right w:val="single" w:sz="4" w:space="0" w:color="auto"/>
            </w:tcBorders>
          </w:tcPr>
          <w:p w14:paraId="53E61AE8" w14:textId="77777777" w:rsidR="006E733C" w:rsidRDefault="006E733C">
            <w:pPr>
              <w:pStyle w:val="TAC"/>
              <w:rPr>
                <w:lang w:val="en-US" w:eastAsia="zh-CN"/>
              </w:rPr>
            </w:pPr>
          </w:p>
        </w:tc>
      </w:tr>
      <w:tr w:rsidR="006E733C" w14:paraId="59C0548A" w14:textId="77777777" w:rsidTr="006E733C">
        <w:trPr>
          <w:trHeight w:val="29"/>
        </w:trPr>
        <w:tc>
          <w:tcPr>
            <w:tcW w:w="1599" w:type="dxa"/>
            <w:gridSpan w:val="2"/>
            <w:tcBorders>
              <w:top w:val="nil"/>
              <w:left w:val="single" w:sz="4" w:space="0" w:color="auto"/>
              <w:bottom w:val="nil"/>
              <w:right w:val="single" w:sz="4" w:space="0" w:color="auto"/>
            </w:tcBorders>
          </w:tcPr>
          <w:p w14:paraId="36EA21B0" w14:textId="77777777" w:rsidR="006E733C" w:rsidRDefault="006E733C">
            <w:pPr>
              <w:pStyle w:val="TAC"/>
              <w:rPr>
                <w:lang w:val="en-US"/>
              </w:rPr>
            </w:pPr>
          </w:p>
        </w:tc>
        <w:tc>
          <w:tcPr>
            <w:tcW w:w="1373" w:type="dxa"/>
            <w:tcBorders>
              <w:top w:val="nil"/>
              <w:left w:val="single" w:sz="4" w:space="0" w:color="auto"/>
              <w:bottom w:val="nil"/>
              <w:right w:val="single" w:sz="4" w:space="0" w:color="auto"/>
            </w:tcBorders>
          </w:tcPr>
          <w:p w14:paraId="4F1B38B9"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625BFE9A" w14:textId="77777777" w:rsidR="006E733C" w:rsidRDefault="006E733C">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7E433B46" w14:textId="77777777" w:rsidR="006E733C" w:rsidRDefault="006E733C">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445EAC2" w14:textId="77777777" w:rsidR="006E733C" w:rsidRDefault="006E733C">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94BF7E8" w14:textId="77777777" w:rsidR="006E733C" w:rsidRDefault="006E733C">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2725A9F" w14:textId="77777777" w:rsidR="006E733C" w:rsidRDefault="006E733C">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0B4958"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409AF08"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28C7543"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17B5D62"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4BA74D6"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020EF84"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A915027" w14:textId="77777777" w:rsidR="006E733C" w:rsidRDefault="006E733C">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BCC0A9" w14:textId="77777777" w:rsidR="006E733C" w:rsidRDefault="006E733C">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37DABB" w14:textId="77777777" w:rsidR="006E733C" w:rsidRDefault="006E733C">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CEE869" w14:textId="77777777" w:rsidR="006E733C" w:rsidRDefault="006E733C">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B6F1FD" w14:textId="77777777" w:rsidR="006E733C" w:rsidRDefault="006E733C">
            <w:pPr>
              <w:pStyle w:val="TAC"/>
              <w:rPr>
                <w:szCs w:val="18"/>
                <w:lang w:val="en-US" w:eastAsia="zh-CN"/>
              </w:rPr>
            </w:pPr>
          </w:p>
        </w:tc>
        <w:tc>
          <w:tcPr>
            <w:tcW w:w="1265" w:type="dxa"/>
            <w:tcBorders>
              <w:top w:val="single" w:sz="4" w:space="0" w:color="auto"/>
              <w:left w:val="single" w:sz="4" w:space="0" w:color="auto"/>
              <w:bottom w:val="nil"/>
              <w:right w:val="single" w:sz="4" w:space="0" w:color="auto"/>
            </w:tcBorders>
            <w:hideMark/>
          </w:tcPr>
          <w:p w14:paraId="396E5BB0" w14:textId="77777777" w:rsidR="006E733C" w:rsidRDefault="006E733C">
            <w:pPr>
              <w:pStyle w:val="TAC"/>
              <w:rPr>
                <w:lang w:val="en-US" w:eastAsia="zh-CN"/>
              </w:rPr>
            </w:pPr>
            <w:r>
              <w:rPr>
                <w:rFonts w:eastAsiaTheme="minorEastAsia" w:cs="Arial"/>
                <w:szCs w:val="18"/>
                <w:lang w:val="en-US" w:eastAsia="zh-CN"/>
              </w:rPr>
              <w:t>2</w:t>
            </w:r>
          </w:p>
        </w:tc>
      </w:tr>
      <w:tr w:rsidR="006E733C" w14:paraId="7A1C8560" w14:textId="77777777" w:rsidTr="006E733C">
        <w:trPr>
          <w:trHeight w:val="29"/>
        </w:trPr>
        <w:tc>
          <w:tcPr>
            <w:tcW w:w="1599" w:type="dxa"/>
            <w:gridSpan w:val="2"/>
            <w:tcBorders>
              <w:top w:val="nil"/>
              <w:left w:val="single" w:sz="4" w:space="0" w:color="auto"/>
              <w:bottom w:val="nil"/>
              <w:right w:val="single" w:sz="4" w:space="0" w:color="auto"/>
            </w:tcBorders>
          </w:tcPr>
          <w:p w14:paraId="427817A9" w14:textId="77777777" w:rsidR="006E733C" w:rsidRDefault="006E733C">
            <w:pPr>
              <w:pStyle w:val="TAC"/>
              <w:rPr>
                <w:lang w:val="en-US"/>
              </w:rPr>
            </w:pPr>
          </w:p>
        </w:tc>
        <w:tc>
          <w:tcPr>
            <w:tcW w:w="1373" w:type="dxa"/>
            <w:tcBorders>
              <w:top w:val="nil"/>
              <w:left w:val="single" w:sz="4" w:space="0" w:color="auto"/>
              <w:bottom w:val="nil"/>
              <w:right w:val="single" w:sz="4" w:space="0" w:color="auto"/>
            </w:tcBorders>
          </w:tcPr>
          <w:p w14:paraId="14308CF5"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259C4F53" w14:textId="77777777" w:rsidR="006E733C" w:rsidRDefault="006E733C">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789BDF18" w14:textId="77777777" w:rsidR="006E733C" w:rsidRDefault="006E733C">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ECA818D" w14:textId="77777777" w:rsidR="006E733C" w:rsidRDefault="006E733C">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9D8AC02" w14:textId="77777777" w:rsidR="006E733C" w:rsidRDefault="006E733C">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84B7B87" w14:textId="77777777" w:rsidR="006E733C" w:rsidRDefault="006E733C">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2CEC9B9" w14:textId="77777777" w:rsidR="006E733C" w:rsidRDefault="006E733C">
            <w:pPr>
              <w:pStyle w:val="TAC"/>
              <w:rPr>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21DBCB0" w14:textId="77777777" w:rsidR="006E733C" w:rsidRDefault="006E733C">
            <w:pPr>
              <w:pStyle w:val="TAC"/>
              <w:rPr>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9DC76CB" w14:textId="77777777" w:rsidR="006E733C" w:rsidRDefault="006E733C">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59C60ED4" w14:textId="77777777" w:rsidR="006E733C" w:rsidRDefault="006E733C">
            <w:pPr>
              <w:pStyle w:val="TAC"/>
              <w:rPr>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33C6FD"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365A7EF"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DE8555D" w14:textId="77777777" w:rsidR="006E733C" w:rsidRDefault="006E733C">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1FACF2" w14:textId="77777777" w:rsidR="006E733C" w:rsidRDefault="006E733C">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3AA9C9" w14:textId="77777777" w:rsidR="006E733C" w:rsidRDefault="006E733C">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90771C" w14:textId="77777777" w:rsidR="006E733C" w:rsidRDefault="006E733C">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364702" w14:textId="77777777" w:rsidR="006E733C" w:rsidRDefault="006E733C">
            <w:pPr>
              <w:pStyle w:val="TAC"/>
              <w:rPr>
                <w:szCs w:val="18"/>
                <w:lang w:val="en-US" w:eastAsia="zh-CN"/>
              </w:rPr>
            </w:pPr>
          </w:p>
        </w:tc>
        <w:tc>
          <w:tcPr>
            <w:tcW w:w="1265" w:type="dxa"/>
            <w:tcBorders>
              <w:top w:val="nil"/>
              <w:left w:val="single" w:sz="4" w:space="0" w:color="auto"/>
              <w:bottom w:val="nil"/>
              <w:right w:val="single" w:sz="4" w:space="0" w:color="auto"/>
            </w:tcBorders>
          </w:tcPr>
          <w:p w14:paraId="3E4F0FC3" w14:textId="77777777" w:rsidR="006E733C" w:rsidRDefault="006E733C">
            <w:pPr>
              <w:pStyle w:val="TAC"/>
              <w:rPr>
                <w:lang w:val="en-US" w:eastAsia="zh-CN"/>
              </w:rPr>
            </w:pPr>
          </w:p>
        </w:tc>
      </w:tr>
      <w:tr w:rsidR="006E733C" w14:paraId="6D19E74B" w14:textId="77777777" w:rsidTr="006E733C">
        <w:trPr>
          <w:trHeight w:val="29"/>
        </w:trPr>
        <w:tc>
          <w:tcPr>
            <w:tcW w:w="1599" w:type="dxa"/>
            <w:gridSpan w:val="2"/>
            <w:tcBorders>
              <w:top w:val="nil"/>
              <w:left w:val="single" w:sz="4" w:space="0" w:color="auto"/>
              <w:bottom w:val="nil"/>
              <w:right w:val="single" w:sz="4" w:space="0" w:color="auto"/>
            </w:tcBorders>
          </w:tcPr>
          <w:p w14:paraId="3335B667" w14:textId="77777777" w:rsidR="006E733C" w:rsidRDefault="006E733C">
            <w:pPr>
              <w:pStyle w:val="TAC"/>
              <w:rPr>
                <w:lang w:val="en-US"/>
              </w:rPr>
            </w:pPr>
          </w:p>
        </w:tc>
        <w:tc>
          <w:tcPr>
            <w:tcW w:w="1373" w:type="dxa"/>
            <w:tcBorders>
              <w:top w:val="nil"/>
              <w:left w:val="single" w:sz="4" w:space="0" w:color="auto"/>
              <w:bottom w:val="nil"/>
              <w:right w:val="single" w:sz="4" w:space="0" w:color="auto"/>
            </w:tcBorders>
          </w:tcPr>
          <w:p w14:paraId="2EA35114"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4A6A46EE" w14:textId="77777777" w:rsidR="006E733C" w:rsidRDefault="006E733C">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6A2FEA0E" w14:textId="77777777" w:rsidR="006E733C" w:rsidRDefault="006E733C">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B3313DF" w14:textId="77777777" w:rsidR="006E733C" w:rsidRDefault="006E733C">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18E245D" w14:textId="77777777" w:rsidR="006E733C" w:rsidRDefault="006E733C">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515A8CD" w14:textId="77777777" w:rsidR="006E733C" w:rsidRDefault="006E733C">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AF98FF8" w14:textId="77777777" w:rsidR="006E733C" w:rsidRDefault="006E733C">
            <w:pPr>
              <w:pStyle w:val="TAC"/>
              <w:rPr>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3151E0D" w14:textId="77777777" w:rsidR="006E733C" w:rsidRDefault="006E733C">
            <w:pPr>
              <w:pStyle w:val="TAC"/>
              <w:rPr>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2E7D10" w14:textId="77777777" w:rsidR="006E733C" w:rsidRDefault="006E733C">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E80AC52" w14:textId="77777777" w:rsidR="006E733C" w:rsidRDefault="006E733C">
            <w:pPr>
              <w:pStyle w:val="TAC"/>
              <w:rPr>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5FD102" w14:textId="77777777" w:rsidR="006E733C" w:rsidRDefault="006E733C">
            <w:pPr>
              <w:pStyle w:val="TAC"/>
              <w:rPr>
                <w:rFonts w:eastAsiaTheme="minorEastAsia"/>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5BE20015" w14:textId="77777777" w:rsidR="006E733C" w:rsidRDefault="006E733C">
            <w:pPr>
              <w:pStyle w:val="TAC"/>
              <w:rPr>
                <w:lang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82A14FA" w14:textId="77777777" w:rsidR="006E733C" w:rsidRDefault="006E733C">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736B26" w14:textId="77777777" w:rsidR="006E733C" w:rsidRDefault="006E733C">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E270B6" w14:textId="77777777" w:rsidR="006E733C" w:rsidRDefault="006E733C">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0AE324" w14:textId="77777777" w:rsidR="006E733C" w:rsidRDefault="006E733C">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B89A92" w14:textId="77777777" w:rsidR="006E733C" w:rsidRDefault="006E733C">
            <w:pPr>
              <w:pStyle w:val="TAC"/>
              <w:rPr>
                <w:szCs w:val="18"/>
                <w:lang w:val="en-US" w:eastAsia="zh-CN"/>
              </w:rPr>
            </w:pPr>
          </w:p>
        </w:tc>
        <w:tc>
          <w:tcPr>
            <w:tcW w:w="1265" w:type="dxa"/>
            <w:tcBorders>
              <w:top w:val="nil"/>
              <w:left w:val="single" w:sz="4" w:space="0" w:color="auto"/>
              <w:bottom w:val="single" w:sz="4" w:space="0" w:color="auto"/>
              <w:right w:val="single" w:sz="4" w:space="0" w:color="auto"/>
            </w:tcBorders>
          </w:tcPr>
          <w:p w14:paraId="0A0E9940" w14:textId="77777777" w:rsidR="006E733C" w:rsidRDefault="006E733C">
            <w:pPr>
              <w:pStyle w:val="TAC"/>
              <w:rPr>
                <w:lang w:val="en-US" w:eastAsia="zh-CN"/>
              </w:rPr>
            </w:pPr>
          </w:p>
        </w:tc>
      </w:tr>
      <w:tr w:rsidR="006E733C" w14:paraId="606611A3"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15CB072F" w14:textId="77777777" w:rsidR="006E733C" w:rsidRDefault="006E733C">
            <w:pPr>
              <w:pStyle w:val="TAC"/>
              <w:rPr>
                <w:lang w:eastAsia="zh-CN"/>
              </w:rPr>
            </w:pPr>
            <w:r>
              <w:rPr>
                <w:lang w:eastAsia="zh-CN"/>
              </w:rPr>
              <w:t>CA</w:t>
            </w:r>
            <w:r>
              <w:t>_</w:t>
            </w:r>
            <w:r>
              <w:rPr>
                <w:lang w:eastAsia="zh-CN"/>
              </w:rPr>
              <w:t>n1</w:t>
            </w:r>
            <w:r>
              <w:rPr>
                <w:lang w:val="sv-SE" w:eastAsia="ja-JP"/>
              </w:rPr>
              <w:t>A-n</w:t>
            </w:r>
            <w:r>
              <w:rPr>
                <w:lang w:val="en-US" w:eastAsia="zh-CN"/>
              </w:rPr>
              <w:t>3</w:t>
            </w:r>
            <w:r>
              <w:rPr>
                <w:lang w:val="sv-SE" w:eastAsia="ja-JP"/>
              </w:rPr>
              <w:t>A</w:t>
            </w:r>
            <w:r>
              <w:rPr>
                <w:lang w:val="sv-SE" w:eastAsia="zh-CN"/>
              </w:rPr>
              <w:t>-n7B</w:t>
            </w:r>
          </w:p>
        </w:tc>
        <w:tc>
          <w:tcPr>
            <w:tcW w:w="1373" w:type="dxa"/>
            <w:tcBorders>
              <w:top w:val="single" w:sz="4" w:space="0" w:color="auto"/>
              <w:left w:val="single" w:sz="4" w:space="0" w:color="auto"/>
              <w:bottom w:val="nil"/>
              <w:right w:val="single" w:sz="4" w:space="0" w:color="auto"/>
            </w:tcBorders>
            <w:hideMark/>
          </w:tcPr>
          <w:p w14:paraId="28DF4EF2" w14:textId="77777777" w:rsidR="006E733C" w:rsidRDefault="006E733C">
            <w:pPr>
              <w:pStyle w:val="TAC"/>
              <w:rPr>
                <w:lang w:val="en-US" w:eastAsia="zh-CN"/>
              </w:rPr>
            </w:pPr>
            <w:r>
              <w:rPr>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19E46E96" w14:textId="77777777" w:rsidR="006E733C" w:rsidRDefault="006E733C">
            <w:pPr>
              <w:pStyle w:val="TAC"/>
              <w:rPr>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6B732DB5" w14:textId="77777777" w:rsidR="006E733C" w:rsidRDefault="006E733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CAD61F4" w14:textId="77777777" w:rsidR="006E733C" w:rsidRDefault="006E733C">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293A861" w14:textId="77777777" w:rsidR="006E733C" w:rsidRDefault="006E733C">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5AF69CD" w14:textId="77777777" w:rsidR="006E733C" w:rsidRDefault="006E733C">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7AD223" w14:textId="77777777" w:rsidR="006E733C" w:rsidRDefault="006E733C">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3DC5B70" w14:textId="77777777" w:rsidR="006E733C" w:rsidRDefault="006E733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7AC9F8C"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47178C2"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032551D"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5F7FA92"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554A65B"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B7EB983"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79FC93B"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7F7B2D4"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494330D" w14:textId="77777777" w:rsidR="006E733C" w:rsidRDefault="006E733C">
            <w:pPr>
              <w:pStyle w:val="TAC"/>
              <w:rPr>
                <w:lang w:eastAsia="zh-CN"/>
              </w:rPr>
            </w:pPr>
          </w:p>
        </w:tc>
        <w:tc>
          <w:tcPr>
            <w:tcW w:w="1265" w:type="dxa"/>
            <w:tcBorders>
              <w:top w:val="single" w:sz="4" w:space="0" w:color="auto"/>
              <w:left w:val="single" w:sz="4" w:space="0" w:color="auto"/>
              <w:bottom w:val="nil"/>
              <w:right w:val="single" w:sz="4" w:space="0" w:color="auto"/>
            </w:tcBorders>
            <w:hideMark/>
          </w:tcPr>
          <w:p w14:paraId="347750DE" w14:textId="77777777" w:rsidR="006E733C" w:rsidRDefault="006E733C">
            <w:pPr>
              <w:pStyle w:val="TAC"/>
              <w:rPr>
                <w:lang w:val="en-US" w:eastAsia="zh-CN"/>
              </w:rPr>
            </w:pPr>
            <w:r>
              <w:rPr>
                <w:lang w:val="en-US" w:eastAsia="zh-CN"/>
              </w:rPr>
              <w:t>0</w:t>
            </w:r>
          </w:p>
        </w:tc>
      </w:tr>
      <w:tr w:rsidR="006E733C" w14:paraId="6E96E1DA" w14:textId="77777777" w:rsidTr="006E733C">
        <w:trPr>
          <w:trHeight w:val="29"/>
        </w:trPr>
        <w:tc>
          <w:tcPr>
            <w:tcW w:w="1599" w:type="dxa"/>
            <w:gridSpan w:val="2"/>
            <w:tcBorders>
              <w:top w:val="nil"/>
              <w:left w:val="single" w:sz="4" w:space="0" w:color="auto"/>
              <w:bottom w:val="nil"/>
              <w:right w:val="single" w:sz="4" w:space="0" w:color="auto"/>
            </w:tcBorders>
          </w:tcPr>
          <w:p w14:paraId="46BF94DF"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tcPr>
          <w:p w14:paraId="3EBF161D"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3C02DFA" w14:textId="77777777" w:rsidR="006E733C" w:rsidRDefault="006E733C">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3EB0A8B0" w14:textId="77777777" w:rsidR="006E733C" w:rsidRDefault="006E733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A442BC0" w14:textId="77777777" w:rsidR="006E733C" w:rsidRDefault="006E733C">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44F26FD" w14:textId="77777777" w:rsidR="006E733C" w:rsidRDefault="006E733C">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B978144" w14:textId="77777777" w:rsidR="006E733C" w:rsidRDefault="006E733C">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E46E0DF" w14:textId="77777777" w:rsidR="006E733C" w:rsidRDefault="006E733C">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02DBCAE" w14:textId="77777777" w:rsidR="006E733C" w:rsidRDefault="006E733C">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5AC27D1"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8805724"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E9BCE3B"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A437239"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8819E71"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FA8358E"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31B86FD"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216823D"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48F080C"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tcPr>
          <w:p w14:paraId="6E347C71" w14:textId="77777777" w:rsidR="006E733C" w:rsidRDefault="006E733C">
            <w:pPr>
              <w:pStyle w:val="TAC"/>
              <w:rPr>
                <w:lang w:val="en-US" w:eastAsia="zh-CN"/>
              </w:rPr>
            </w:pPr>
          </w:p>
        </w:tc>
      </w:tr>
      <w:tr w:rsidR="006E733C" w14:paraId="03A1C49B" w14:textId="77777777" w:rsidTr="006E733C">
        <w:trPr>
          <w:trHeight w:val="29"/>
        </w:trPr>
        <w:tc>
          <w:tcPr>
            <w:tcW w:w="1599" w:type="dxa"/>
            <w:gridSpan w:val="2"/>
            <w:tcBorders>
              <w:top w:val="nil"/>
              <w:left w:val="single" w:sz="4" w:space="0" w:color="auto"/>
              <w:bottom w:val="nil"/>
              <w:right w:val="single" w:sz="4" w:space="0" w:color="auto"/>
            </w:tcBorders>
          </w:tcPr>
          <w:p w14:paraId="2D634A21"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tcPr>
          <w:p w14:paraId="551F970C"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7F29701" w14:textId="77777777" w:rsidR="006E733C" w:rsidRDefault="006E733C">
            <w:pPr>
              <w:pStyle w:val="TAC"/>
              <w:rPr>
                <w:lang w:val="en-US" w:eastAsia="zh-CN"/>
              </w:rPr>
            </w:pPr>
            <w:r>
              <w:rPr>
                <w:lang w:val="en-US" w:eastAsia="zh-CN"/>
              </w:rPr>
              <w:t>n7</w:t>
            </w:r>
          </w:p>
        </w:tc>
        <w:tc>
          <w:tcPr>
            <w:tcW w:w="9532" w:type="dxa"/>
            <w:gridSpan w:val="16"/>
            <w:tcBorders>
              <w:top w:val="single" w:sz="4" w:space="0" w:color="auto"/>
              <w:left w:val="single" w:sz="4" w:space="0" w:color="auto"/>
              <w:bottom w:val="single" w:sz="4" w:space="0" w:color="auto"/>
              <w:right w:val="single" w:sz="4" w:space="0" w:color="auto"/>
            </w:tcBorders>
            <w:hideMark/>
          </w:tcPr>
          <w:p w14:paraId="7097CD90" w14:textId="77777777" w:rsidR="006E733C" w:rsidRDefault="006E733C">
            <w:pPr>
              <w:pStyle w:val="TAC"/>
              <w:rPr>
                <w:lang w:eastAsia="zh-CN"/>
              </w:rPr>
            </w:pPr>
            <w:r>
              <w:rPr>
                <w:szCs w:val="22"/>
                <w:lang w:val="en-US"/>
              </w:rPr>
              <w:t>See CA_n7B Bandwidth Combination Set 0 in Table 5.5A.1-1</w:t>
            </w:r>
          </w:p>
        </w:tc>
        <w:tc>
          <w:tcPr>
            <w:tcW w:w="1265" w:type="dxa"/>
            <w:tcBorders>
              <w:top w:val="nil"/>
              <w:left w:val="single" w:sz="4" w:space="0" w:color="auto"/>
              <w:bottom w:val="single" w:sz="4" w:space="0" w:color="auto"/>
              <w:right w:val="single" w:sz="4" w:space="0" w:color="auto"/>
            </w:tcBorders>
          </w:tcPr>
          <w:p w14:paraId="0AB6031A" w14:textId="77777777" w:rsidR="006E733C" w:rsidRDefault="006E733C">
            <w:pPr>
              <w:pStyle w:val="TAC"/>
              <w:rPr>
                <w:lang w:val="en-US" w:eastAsia="zh-CN"/>
              </w:rPr>
            </w:pPr>
          </w:p>
        </w:tc>
      </w:tr>
      <w:tr w:rsidR="006E733C" w14:paraId="70AE79B5" w14:textId="77777777" w:rsidTr="006E733C">
        <w:trPr>
          <w:trHeight w:val="29"/>
        </w:trPr>
        <w:tc>
          <w:tcPr>
            <w:tcW w:w="1599" w:type="dxa"/>
            <w:gridSpan w:val="2"/>
            <w:tcBorders>
              <w:top w:val="nil"/>
              <w:left w:val="single" w:sz="4" w:space="0" w:color="auto"/>
              <w:bottom w:val="nil"/>
              <w:right w:val="single" w:sz="4" w:space="0" w:color="auto"/>
            </w:tcBorders>
          </w:tcPr>
          <w:p w14:paraId="70001EB6" w14:textId="77777777" w:rsidR="006E733C" w:rsidRDefault="006E733C">
            <w:pPr>
              <w:pStyle w:val="TAC"/>
              <w:rPr>
                <w:lang w:eastAsia="zh-CN"/>
              </w:rPr>
            </w:pPr>
          </w:p>
        </w:tc>
        <w:tc>
          <w:tcPr>
            <w:tcW w:w="1373" w:type="dxa"/>
            <w:tcBorders>
              <w:top w:val="single" w:sz="4" w:space="0" w:color="auto"/>
              <w:left w:val="single" w:sz="4" w:space="0" w:color="auto"/>
              <w:bottom w:val="nil"/>
              <w:right w:val="single" w:sz="4" w:space="0" w:color="auto"/>
            </w:tcBorders>
            <w:vAlign w:val="center"/>
            <w:hideMark/>
          </w:tcPr>
          <w:p w14:paraId="4FA712FE" w14:textId="77777777" w:rsidR="006E733C" w:rsidRDefault="006E733C">
            <w:pPr>
              <w:pStyle w:val="TAC"/>
              <w:rPr>
                <w:rFonts w:eastAsiaTheme="minorEastAsia" w:cs="Arial"/>
                <w:szCs w:val="18"/>
                <w:lang w:val="es-US" w:eastAsia="zh-CN"/>
              </w:rPr>
            </w:pPr>
            <w:r>
              <w:rPr>
                <w:rFonts w:eastAsiaTheme="minorEastAsia" w:cs="Arial"/>
                <w:szCs w:val="18"/>
                <w:lang w:val="es-US" w:eastAsia="zh-CN"/>
              </w:rPr>
              <w:t>CA_n1A-n3A</w:t>
            </w:r>
          </w:p>
          <w:p w14:paraId="5790833F" w14:textId="77777777" w:rsidR="006E733C" w:rsidRDefault="006E733C">
            <w:pPr>
              <w:pStyle w:val="TAC"/>
              <w:rPr>
                <w:rFonts w:eastAsiaTheme="minorEastAsia" w:cs="Arial"/>
                <w:szCs w:val="18"/>
                <w:lang w:val="es-US" w:eastAsia="zh-CN"/>
              </w:rPr>
            </w:pPr>
            <w:r>
              <w:rPr>
                <w:rFonts w:eastAsiaTheme="minorEastAsia" w:cs="Arial"/>
                <w:szCs w:val="18"/>
                <w:lang w:val="es-US" w:eastAsia="zh-CN"/>
              </w:rPr>
              <w:t>CA_n1A-n7A</w:t>
            </w:r>
          </w:p>
          <w:p w14:paraId="5E07F415" w14:textId="77777777" w:rsidR="006E733C" w:rsidRDefault="006E733C">
            <w:pPr>
              <w:pStyle w:val="TAC"/>
              <w:rPr>
                <w:rFonts w:eastAsiaTheme="minorEastAsia" w:cs="Arial"/>
                <w:szCs w:val="18"/>
                <w:lang w:val="es-US" w:eastAsia="zh-CN"/>
              </w:rPr>
            </w:pPr>
            <w:r>
              <w:rPr>
                <w:rFonts w:eastAsiaTheme="minorEastAsia" w:cs="Arial"/>
                <w:szCs w:val="18"/>
                <w:lang w:val="es-US" w:eastAsia="zh-CN"/>
              </w:rPr>
              <w:t>CA_n3A-n7A</w:t>
            </w:r>
          </w:p>
          <w:p w14:paraId="722BAE8E" w14:textId="77777777" w:rsidR="006E733C" w:rsidRDefault="006E733C">
            <w:pPr>
              <w:pStyle w:val="TAC"/>
              <w:rPr>
                <w:lang w:val="en-US" w:eastAsia="zh-CN"/>
              </w:rPr>
            </w:pPr>
            <w:r>
              <w:rPr>
                <w:rFonts w:eastAsiaTheme="minorEastAsia" w:cs="Arial"/>
                <w:szCs w:val="18"/>
                <w:lang w:val="es-US" w:eastAsia="zh-CN"/>
              </w:rPr>
              <w:t>CA_n7B</w:t>
            </w:r>
          </w:p>
        </w:tc>
        <w:tc>
          <w:tcPr>
            <w:tcW w:w="631" w:type="dxa"/>
            <w:tcBorders>
              <w:top w:val="single" w:sz="4" w:space="0" w:color="auto"/>
              <w:left w:val="single" w:sz="4" w:space="0" w:color="auto"/>
              <w:bottom w:val="single" w:sz="4" w:space="0" w:color="auto"/>
              <w:right w:val="single" w:sz="4" w:space="0" w:color="auto"/>
            </w:tcBorders>
            <w:hideMark/>
          </w:tcPr>
          <w:p w14:paraId="10D47121" w14:textId="77777777" w:rsidR="006E733C" w:rsidRDefault="006E733C">
            <w:pPr>
              <w:pStyle w:val="TAC"/>
              <w:rPr>
                <w:lang w:val="en-US" w:eastAsia="zh-CN"/>
              </w:rPr>
            </w:pPr>
            <w:r>
              <w:rPr>
                <w:rFonts w:cs="Arial"/>
                <w:color w:val="000000"/>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4104B610" w14:textId="77777777" w:rsidR="006E733C" w:rsidRDefault="006E733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CC94AB1" w14:textId="77777777" w:rsidR="006E733C" w:rsidRDefault="006E733C">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1436210" w14:textId="77777777" w:rsidR="006E733C" w:rsidRDefault="006E733C">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115B9BC" w14:textId="77777777" w:rsidR="006E733C" w:rsidRDefault="006E733C">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9832470" w14:textId="77777777" w:rsidR="006E733C" w:rsidRDefault="006E733C">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7199214" w14:textId="77777777" w:rsidR="006E733C" w:rsidRDefault="006E733C">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B05B9A1"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5AF4C10" w14:textId="77777777" w:rsidR="006E733C" w:rsidRDefault="006E733C">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105D9B4"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687DAAB3" w14:textId="77777777" w:rsidR="006E733C" w:rsidRDefault="006E733C">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80A8CD7" w14:textId="77777777" w:rsidR="006E733C" w:rsidRDefault="006E733C">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C9D898" w14:textId="77777777" w:rsidR="006E733C" w:rsidRDefault="006E733C">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86F371" w14:textId="77777777" w:rsidR="006E733C" w:rsidRDefault="006E733C">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36270C" w14:textId="77777777" w:rsidR="006E733C" w:rsidRDefault="006E733C">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84A78B" w14:textId="77777777" w:rsidR="006E733C" w:rsidRDefault="006E733C">
            <w:pPr>
              <w:pStyle w:val="TAC"/>
              <w:rPr>
                <w:szCs w:val="18"/>
                <w:lang w:val="en-US" w:eastAsia="zh-CN"/>
              </w:rPr>
            </w:pPr>
          </w:p>
        </w:tc>
        <w:tc>
          <w:tcPr>
            <w:tcW w:w="1265" w:type="dxa"/>
            <w:tcBorders>
              <w:top w:val="single" w:sz="4" w:space="0" w:color="auto"/>
              <w:left w:val="single" w:sz="4" w:space="0" w:color="auto"/>
              <w:bottom w:val="nil"/>
              <w:right w:val="single" w:sz="4" w:space="0" w:color="auto"/>
            </w:tcBorders>
            <w:hideMark/>
          </w:tcPr>
          <w:p w14:paraId="411C2B1B" w14:textId="77777777" w:rsidR="006E733C" w:rsidRDefault="006E733C">
            <w:pPr>
              <w:pStyle w:val="TAC"/>
              <w:rPr>
                <w:lang w:val="en-US" w:eastAsia="zh-CN"/>
              </w:rPr>
            </w:pPr>
            <w:r>
              <w:rPr>
                <w:rFonts w:cs="Arial"/>
                <w:szCs w:val="18"/>
                <w:lang w:val="en-US" w:eastAsia="zh-CN"/>
              </w:rPr>
              <w:t>1</w:t>
            </w:r>
          </w:p>
        </w:tc>
      </w:tr>
      <w:tr w:rsidR="006E733C" w14:paraId="65E077FF" w14:textId="77777777" w:rsidTr="006E733C">
        <w:trPr>
          <w:trHeight w:val="29"/>
        </w:trPr>
        <w:tc>
          <w:tcPr>
            <w:tcW w:w="1599" w:type="dxa"/>
            <w:gridSpan w:val="2"/>
            <w:tcBorders>
              <w:top w:val="nil"/>
              <w:left w:val="single" w:sz="4" w:space="0" w:color="auto"/>
              <w:bottom w:val="nil"/>
              <w:right w:val="single" w:sz="4" w:space="0" w:color="auto"/>
            </w:tcBorders>
          </w:tcPr>
          <w:p w14:paraId="707FF8DB"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787ADD2B"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C83C551" w14:textId="77777777" w:rsidR="006E733C" w:rsidRDefault="006E733C">
            <w:pPr>
              <w:pStyle w:val="TAC"/>
              <w:rPr>
                <w:lang w:val="en-US" w:eastAsia="zh-CN"/>
              </w:rPr>
            </w:pPr>
            <w:r>
              <w:rPr>
                <w:rFonts w:cs="Arial"/>
                <w:color w:val="000000"/>
                <w:szCs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hideMark/>
          </w:tcPr>
          <w:p w14:paraId="0635704C" w14:textId="77777777" w:rsidR="006E733C" w:rsidRDefault="006E733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B21CC1B" w14:textId="77777777" w:rsidR="006E733C" w:rsidRDefault="006E733C">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A9FFFFF" w14:textId="77777777" w:rsidR="006E733C" w:rsidRDefault="006E733C">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72CD1D3" w14:textId="77777777" w:rsidR="006E733C" w:rsidRDefault="006E733C">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D7A4C9E" w14:textId="77777777" w:rsidR="006E733C" w:rsidRDefault="006E733C">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7DA0F62" w14:textId="77777777" w:rsidR="006E733C" w:rsidRDefault="006E733C">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38CEF1B"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20BDA3BF" w14:textId="77777777" w:rsidR="006E733C" w:rsidRDefault="006E733C">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3F8E0F"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6F39ADB6" w14:textId="77777777" w:rsidR="006E733C" w:rsidRDefault="006E733C">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2CA1E46" w14:textId="77777777" w:rsidR="006E733C" w:rsidRDefault="006E733C">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F82058" w14:textId="77777777" w:rsidR="006E733C" w:rsidRDefault="006E733C">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FFDC3A9" w14:textId="77777777" w:rsidR="006E733C" w:rsidRDefault="006E733C">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547EF42" w14:textId="77777777" w:rsidR="006E733C" w:rsidRDefault="006E733C">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3B267AE" w14:textId="77777777" w:rsidR="006E733C" w:rsidRDefault="006E733C">
            <w:pPr>
              <w:pStyle w:val="TAC"/>
              <w:rPr>
                <w:szCs w:val="18"/>
                <w:lang w:val="en-US" w:eastAsia="zh-CN"/>
              </w:rPr>
            </w:pPr>
          </w:p>
        </w:tc>
        <w:tc>
          <w:tcPr>
            <w:tcW w:w="1265" w:type="dxa"/>
            <w:tcBorders>
              <w:top w:val="nil"/>
              <w:left w:val="single" w:sz="4" w:space="0" w:color="auto"/>
              <w:bottom w:val="nil"/>
              <w:right w:val="single" w:sz="4" w:space="0" w:color="auto"/>
            </w:tcBorders>
          </w:tcPr>
          <w:p w14:paraId="5E405A99" w14:textId="77777777" w:rsidR="006E733C" w:rsidRDefault="006E733C">
            <w:pPr>
              <w:pStyle w:val="TAC"/>
              <w:rPr>
                <w:lang w:val="en-US" w:eastAsia="zh-CN"/>
              </w:rPr>
            </w:pPr>
          </w:p>
        </w:tc>
      </w:tr>
      <w:tr w:rsidR="006E733C" w14:paraId="0A910144"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6F68585C"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1112C2C0"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7C60702" w14:textId="77777777" w:rsidR="006E733C" w:rsidRDefault="006E733C">
            <w:pPr>
              <w:pStyle w:val="TAC"/>
              <w:rPr>
                <w:lang w:val="en-US" w:eastAsia="zh-CN"/>
              </w:rPr>
            </w:pPr>
            <w:r>
              <w:rPr>
                <w:rFonts w:cs="Arial"/>
                <w:color w:val="000000"/>
                <w:szCs w:val="18"/>
              </w:rPr>
              <w:t>n7</w:t>
            </w:r>
          </w:p>
        </w:tc>
        <w:tc>
          <w:tcPr>
            <w:tcW w:w="9532" w:type="dxa"/>
            <w:gridSpan w:val="16"/>
            <w:tcBorders>
              <w:top w:val="single" w:sz="4" w:space="0" w:color="auto"/>
              <w:left w:val="single" w:sz="4" w:space="0" w:color="auto"/>
              <w:bottom w:val="single" w:sz="4" w:space="0" w:color="auto"/>
              <w:right w:val="single" w:sz="4" w:space="0" w:color="auto"/>
            </w:tcBorders>
            <w:hideMark/>
          </w:tcPr>
          <w:p w14:paraId="2307A79A" w14:textId="77777777" w:rsidR="006E733C" w:rsidRDefault="006E733C">
            <w:pPr>
              <w:pStyle w:val="TAC"/>
              <w:rPr>
                <w:szCs w:val="18"/>
                <w:lang w:val="en-US" w:eastAsia="zh-CN"/>
              </w:rPr>
            </w:pPr>
            <w:r>
              <w:rPr>
                <w:rFonts w:eastAsiaTheme="minorEastAsia" w:cs="Arial"/>
                <w:szCs w:val="18"/>
                <w:lang w:val="en-US" w:eastAsia="zh-CN"/>
              </w:rPr>
              <w:t>See CA_n7B Bandwidth Combination Set 0 in 38.101-1 Table 5.5A.1-1</w:t>
            </w:r>
          </w:p>
        </w:tc>
        <w:tc>
          <w:tcPr>
            <w:tcW w:w="1265" w:type="dxa"/>
            <w:tcBorders>
              <w:top w:val="nil"/>
              <w:left w:val="single" w:sz="4" w:space="0" w:color="auto"/>
              <w:bottom w:val="single" w:sz="4" w:space="0" w:color="auto"/>
              <w:right w:val="single" w:sz="4" w:space="0" w:color="auto"/>
            </w:tcBorders>
          </w:tcPr>
          <w:p w14:paraId="77B58A8B" w14:textId="77777777" w:rsidR="006E733C" w:rsidRDefault="006E733C">
            <w:pPr>
              <w:pStyle w:val="TAC"/>
              <w:rPr>
                <w:lang w:val="en-US" w:eastAsia="zh-CN"/>
              </w:rPr>
            </w:pPr>
          </w:p>
        </w:tc>
      </w:tr>
      <w:tr w:rsidR="006E733C" w14:paraId="73D444BB"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77EA5076" w14:textId="77777777" w:rsidR="006E733C" w:rsidRDefault="006E733C">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-n8A</w:t>
            </w:r>
          </w:p>
        </w:tc>
        <w:tc>
          <w:tcPr>
            <w:tcW w:w="1373" w:type="dxa"/>
            <w:tcBorders>
              <w:top w:val="single" w:sz="4" w:space="0" w:color="auto"/>
              <w:left w:val="single" w:sz="4" w:space="0" w:color="auto"/>
              <w:bottom w:val="nil"/>
              <w:right w:val="single" w:sz="4" w:space="0" w:color="auto"/>
            </w:tcBorders>
            <w:hideMark/>
          </w:tcPr>
          <w:p w14:paraId="731DB8FF" w14:textId="77777777" w:rsidR="006E733C" w:rsidRDefault="006E733C">
            <w:pPr>
              <w:keepNext/>
              <w:keepLines/>
              <w:spacing w:after="0"/>
              <w:jc w:val="center"/>
              <w:rPr>
                <w:rFonts w:ascii="Arial" w:hAnsi="Arial"/>
                <w:sz w:val="18"/>
                <w:lang w:val="en-US"/>
              </w:rPr>
            </w:pPr>
            <w:r>
              <w:rPr>
                <w:rFonts w:ascii="Arial"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564F11D6" w14:textId="77777777" w:rsidR="006E733C" w:rsidRDefault="006E733C">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326C1AAE"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8485A2D"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AB86FCE"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0A5E443"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32C18B" w14:textId="77777777" w:rsidR="006E733C" w:rsidRDefault="006E733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137DE37" w14:textId="77777777" w:rsidR="006E733C" w:rsidRDefault="006E733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754D352" w14:textId="77777777" w:rsidR="006E733C" w:rsidRDefault="006E733C">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3BEDD8" w14:textId="77777777" w:rsidR="006E733C" w:rsidRDefault="006E733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205760" w14:textId="77777777" w:rsidR="006E733C" w:rsidRDefault="006E733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C4EAE6" w14:textId="77777777" w:rsidR="006E733C" w:rsidRDefault="006E733C">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74380B" w14:textId="77777777" w:rsidR="006E733C" w:rsidRDefault="006E733C">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96EA91" w14:textId="77777777" w:rsidR="006E733C" w:rsidRDefault="006E733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B19E16" w14:textId="77777777" w:rsidR="006E733C" w:rsidRDefault="006E733C">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0A6A91" w14:textId="77777777" w:rsidR="006E733C" w:rsidRDefault="006E733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A6F579" w14:textId="77777777" w:rsidR="006E733C" w:rsidRDefault="006E733C">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hideMark/>
          </w:tcPr>
          <w:p w14:paraId="6E23F0A8"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0</w:t>
            </w:r>
          </w:p>
        </w:tc>
      </w:tr>
      <w:tr w:rsidR="006E733C" w14:paraId="6E781731" w14:textId="77777777" w:rsidTr="006E733C">
        <w:trPr>
          <w:trHeight w:val="29"/>
        </w:trPr>
        <w:tc>
          <w:tcPr>
            <w:tcW w:w="1599" w:type="dxa"/>
            <w:gridSpan w:val="2"/>
            <w:tcBorders>
              <w:top w:val="nil"/>
              <w:left w:val="single" w:sz="4" w:space="0" w:color="auto"/>
              <w:bottom w:val="nil"/>
              <w:right w:val="single" w:sz="4" w:space="0" w:color="auto"/>
            </w:tcBorders>
          </w:tcPr>
          <w:p w14:paraId="315DA2C2" w14:textId="77777777" w:rsidR="006E733C" w:rsidRDefault="006E733C">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7039CACF" w14:textId="77777777" w:rsidR="006E733C" w:rsidRDefault="006E733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74265B56" w14:textId="77777777" w:rsidR="006E733C" w:rsidRDefault="006E733C">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7E8AE10F"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0E8EF2A"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32BFBB1"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963A28B"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E5FA867"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6CC65A3"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63FF8C" w14:textId="77777777" w:rsidR="006E733C" w:rsidRDefault="006E733C">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4F75D3" w14:textId="77777777" w:rsidR="006E733C" w:rsidRDefault="006E733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6802F0" w14:textId="77777777" w:rsidR="006E733C" w:rsidRDefault="006E733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455827" w14:textId="77777777" w:rsidR="006E733C" w:rsidRDefault="006E733C">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539508" w14:textId="77777777" w:rsidR="006E733C" w:rsidRDefault="006E733C">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89049C" w14:textId="77777777" w:rsidR="006E733C" w:rsidRDefault="006E733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82B10F" w14:textId="77777777" w:rsidR="006E733C" w:rsidRDefault="006E733C">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CF64DE" w14:textId="77777777" w:rsidR="006E733C" w:rsidRDefault="006E733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5D5904" w14:textId="77777777" w:rsidR="006E733C" w:rsidRDefault="006E733C">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tcPr>
          <w:p w14:paraId="7F2CA30D" w14:textId="77777777" w:rsidR="006E733C" w:rsidRDefault="006E733C">
            <w:pPr>
              <w:keepNext/>
              <w:keepLines/>
              <w:spacing w:after="0"/>
              <w:jc w:val="center"/>
              <w:rPr>
                <w:rFonts w:ascii="Arial" w:hAnsi="Arial"/>
                <w:sz w:val="18"/>
                <w:lang w:val="en-US" w:eastAsia="zh-CN"/>
              </w:rPr>
            </w:pPr>
          </w:p>
        </w:tc>
      </w:tr>
      <w:tr w:rsidR="006E733C" w14:paraId="6F8149B1"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101E9B2E" w14:textId="77777777" w:rsidR="006E733C" w:rsidRDefault="006E733C">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tcPr>
          <w:p w14:paraId="0133E83D" w14:textId="77777777" w:rsidR="006E733C" w:rsidRDefault="006E733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3F612C4D" w14:textId="77777777" w:rsidR="006E733C" w:rsidRDefault="006E733C">
            <w:pPr>
              <w:keepNext/>
              <w:keepLines/>
              <w:spacing w:after="0"/>
              <w:jc w:val="center"/>
              <w:rPr>
                <w:rFonts w:ascii="Arial" w:hAnsi="Arial"/>
                <w:sz w:val="18"/>
                <w:lang w:val="en-US"/>
              </w:rPr>
            </w:pPr>
            <w:r>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0DED4C09"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38AADD7"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A3BF043"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87D2E67"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6A0D1F" w14:textId="77777777" w:rsidR="006E733C" w:rsidRDefault="006E733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08620B9" w14:textId="77777777" w:rsidR="006E733C" w:rsidRDefault="006E733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4A23778" w14:textId="77777777" w:rsidR="006E733C" w:rsidRDefault="006E733C">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36BD67" w14:textId="77777777" w:rsidR="006E733C" w:rsidRDefault="006E733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0CE4D9" w14:textId="77777777" w:rsidR="006E733C" w:rsidRDefault="006E733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B416CC" w14:textId="77777777" w:rsidR="006E733C" w:rsidRDefault="006E733C">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DB7243" w14:textId="77777777" w:rsidR="006E733C" w:rsidRDefault="006E733C">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BB7297" w14:textId="77777777" w:rsidR="006E733C" w:rsidRDefault="006E733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280D9C" w14:textId="77777777" w:rsidR="006E733C" w:rsidRDefault="006E733C">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9ECBCC" w14:textId="77777777" w:rsidR="006E733C" w:rsidRDefault="006E733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FD3ECE" w14:textId="77777777" w:rsidR="006E733C" w:rsidRDefault="006E733C">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tcPr>
          <w:p w14:paraId="5B5F3BAD" w14:textId="77777777" w:rsidR="006E733C" w:rsidRDefault="006E733C">
            <w:pPr>
              <w:keepNext/>
              <w:keepLines/>
              <w:spacing w:after="0"/>
              <w:jc w:val="center"/>
              <w:rPr>
                <w:rFonts w:ascii="Arial" w:hAnsi="Arial"/>
                <w:sz w:val="18"/>
                <w:lang w:val="en-US" w:eastAsia="zh-CN"/>
              </w:rPr>
            </w:pPr>
          </w:p>
        </w:tc>
      </w:tr>
      <w:tr w:rsidR="006E733C" w14:paraId="6A566817" w14:textId="77777777" w:rsidTr="006E733C">
        <w:trPr>
          <w:trHeight w:val="29"/>
        </w:trPr>
        <w:tc>
          <w:tcPr>
            <w:tcW w:w="1599" w:type="dxa"/>
            <w:gridSpan w:val="2"/>
            <w:tcBorders>
              <w:top w:val="nil"/>
              <w:left w:val="single" w:sz="4" w:space="0" w:color="auto"/>
              <w:bottom w:val="nil"/>
              <w:right w:val="single" w:sz="4" w:space="0" w:color="auto"/>
            </w:tcBorders>
            <w:vAlign w:val="center"/>
            <w:hideMark/>
          </w:tcPr>
          <w:p w14:paraId="4DF4F014" w14:textId="77777777" w:rsidR="006E733C" w:rsidRDefault="006E733C">
            <w:pPr>
              <w:keepNext/>
              <w:keepLines/>
              <w:spacing w:after="0"/>
              <w:jc w:val="center"/>
              <w:rPr>
                <w:rFonts w:ascii="Arial" w:hAnsi="Arial"/>
                <w:sz w:val="18"/>
              </w:rPr>
            </w:pPr>
            <w:r>
              <w:rPr>
                <w:rFonts w:ascii="Arial" w:hAnsi="Arial"/>
                <w:sz w:val="18"/>
              </w:rPr>
              <w:t>CA_n1A-n3A-n20A</w:t>
            </w:r>
          </w:p>
        </w:tc>
        <w:tc>
          <w:tcPr>
            <w:tcW w:w="1373" w:type="dxa"/>
            <w:tcBorders>
              <w:top w:val="nil"/>
              <w:left w:val="single" w:sz="4" w:space="0" w:color="auto"/>
              <w:bottom w:val="nil"/>
              <w:right w:val="single" w:sz="4" w:space="0" w:color="auto"/>
            </w:tcBorders>
            <w:vAlign w:val="center"/>
            <w:hideMark/>
          </w:tcPr>
          <w:p w14:paraId="48AB14F1" w14:textId="77777777" w:rsidR="006E733C" w:rsidRDefault="006E733C">
            <w:pPr>
              <w:keepNext/>
              <w:keepLines/>
              <w:spacing w:after="0"/>
              <w:jc w:val="center"/>
              <w:rPr>
                <w:rFonts w:ascii="Arial" w:hAnsi="Arial"/>
                <w:sz w:val="18"/>
              </w:rPr>
            </w:pPr>
            <w:r>
              <w:rPr>
                <w:rFonts w:ascii="Arial" w:hAnsi="Arial"/>
                <w:sz w:val="18"/>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664F4E0C" w14:textId="77777777" w:rsidR="006E733C" w:rsidRDefault="006E733C">
            <w:pPr>
              <w:keepNext/>
              <w:keepLines/>
              <w:spacing w:after="0"/>
              <w:jc w:val="center"/>
              <w:rPr>
                <w:rFonts w:ascii="Arial" w:hAnsi="Arial"/>
                <w:sz w:val="18"/>
              </w:rPr>
            </w:pPr>
            <w:r>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vAlign w:val="center"/>
            <w:hideMark/>
          </w:tcPr>
          <w:p w14:paraId="0B71FCCD" w14:textId="77777777" w:rsidR="006E733C" w:rsidRDefault="006E733C">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EFC012A" w14:textId="77777777" w:rsidR="006E733C" w:rsidRDefault="006E733C">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4C5870C" w14:textId="77777777" w:rsidR="006E733C" w:rsidRDefault="006E733C">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DA8237" w14:textId="77777777" w:rsidR="006E733C" w:rsidRDefault="006E733C">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1C27449" w14:textId="77777777" w:rsidR="006E733C" w:rsidRDefault="006E733C">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BF3FB8C" w14:textId="77777777" w:rsidR="006E733C" w:rsidRDefault="006E733C">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A05FA68" w14:textId="77777777" w:rsidR="006E733C" w:rsidRDefault="006E733C">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02644BBD" w14:textId="77777777" w:rsidR="006E733C" w:rsidRDefault="006E733C">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CBA50F9" w14:textId="77777777" w:rsidR="006E733C" w:rsidRDefault="006E733C">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72C14CF4" w14:textId="77777777" w:rsidR="006E733C" w:rsidRDefault="006E733C">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CB21E14" w14:textId="77777777" w:rsidR="006E733C" w:rsidRDefault="006E733C">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838E5C4" w14:textId="77777777" w:rsidR="006E733C" w:rsidRDefault="006E733C">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9D37DD3" w14:textId="77777777" w:rsidR="006E733C" w:rsidRDefault="006E733C">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18ED786" w14:textId="77777777" w:rsidR="006E733C" w:rsidRDefault="006E733C">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3FEF21A5" w14:textId="77777777" w:rsidR="006E733C" w:rsidRDefault="006E733C">
            <w:pPr>
              <w:keepNext/>
              <w:keepLines/>
              <w:spacing w:after="0"/>
              <w:jc w:val="center"/>
              <w:rPr>
                <w:rFonts w:ascii="Arial" w:hAnsi="Arial"/>
                <w:sz w:val="18"/>
              </w:rPr>
            </w:pPr>
          </w:p>
        </w:tc>
        <w:tc>
          <w:tcPr>
            <w:tcW w:w="1265" w:type="dxa"/>
            <w:vMerge w:val="restart"/>
            <w:tcBorders>
              <w:top w:val="nil"/>
              <w:left w:val="single" w:sz="4" w:space="0" w:color="auto"/>
              <w:bottom w:val="single" w:sz="4" w:space="0" w:color="auto"/>
              <w:right w:val="single" w:sz="4" w:space="0" w:color="auto"/>
            </w:tcBorders>
            <w:hideMark/>
          </w:tcPr>
          <w:p w14:paraId="53EA9B58" w14:textId="77777777" w:rsidR="006E733C" w:rsidRDefault="006E733C">
            <w:pPr>
              <w:keepNext/>
              <w:keepLines/>
              <w:spacing w:after="0"/>
              <w:jc w:val="center"/>
              <w:rPr>
                <w:rFonts w:ascii="Arial" w:hAnsi="Arial"/>
                <w:sz w:val="18"/>
              </w:rPr>
            </w:pPr>
            <w:r>
              <w:rPr>
                <w:rFonts w:ascii="Arial" w:hAnsi="Arial"/>
                <w:sz w:val="18"/>
              </w:rPr>
              <w:t>0</w:t>
            </w:r>
          </w:p>
        </w:tc>
      </w:tr>
      <w:tr w:rsidR="006E733C" w14:paraId="72B9AE0D"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0FE4347E" w14:textId="77777777" w:rsidR="006E733C" w:rsidRDefault="006E733C">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vAlign w:val="center"/>
          </w:tcPr>
          <w:p w14:paraId="40BE7C19" w14:textId="77777777" w:rsidR="006E733C" w:rsidRDefault="006E733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6AB9901"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hideMark/>
          </w:tcPr>
          <w:p w14:paraId="6019B7F8"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5B3818E"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27E03F8"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76B23B4"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445655E"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54E8ABB"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2D21FD" w14:textId="77777777" w:rsidR="006E733C" w:rsidRDefault="006E733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1B7DE312"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7CDC31" w14:textId="77777777" w:rsidR="006E733C" w:rsidRDefault="006E733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C18158D" w14:textId="77777777" w:rsidR="006E733C" w:rsidRDefault="006E733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2FF7C37" w14:textId="77777777" w:rsidR="006E733C" w:rsidRDefault="006E733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E4D3A72" w14:textId="77777777" w:rsidR="006E733C" w:rsidRDefault="006E733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C819E7" w14:textId="77777777" w:rsidR="006E733C" w:rsidRDefault="006E733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E96A1BC" w14:textId="77777777" w:rsidR="006E733C" w:rsidRDefault="006E733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C79C03" w14:textId="77777777" w:rsidR="006E733C" w:rsidRDefault="006E733C">
            <w:pPr>
              <w:keepNext/>
              <w:keepLines/>
              <w:spacing w:after="0"/>
              <w:jc w:val="center"/>
              <w:rPr>
                <w:rFonts w:ascii="Arial" w:hAnsi="Arial"/>
                <w:sz w:val="18"/>
                <w:szCs w:val="18"/>
                <w:lang w:val="en-US" w:eastAsia="zh-CN"/>
              </w:rPr>
            </w:pPr>
          </w:p>
        </w:tc>
        <w:tc>
          <w:tcPr>
            <w:tcW w:w="1265" w:type="dxa"/>
            <w:vMerge/>
            <w:tcBorders>
              <w:top w:val="nil"/>
              <w:left w:val="single" w:sz="4" w:space="0" w:color="auto"/>
              <w:bottom w:val="single" w:sz="4" w:space="0" w:color="auto"/>
              <w:right w:val="single" w:sz="4" w:space="0" w:color="auto"/>
            </w:tcBorders>
            <w:vAlign w:val="center"/>
            <w:hideMark/>
          </w:tcPr>
          <w:p w14:paraId="2BB8FC74" w14:textId="77777777" w:rsidR="006E733C" w:rsidRDefault="006E733C">
            <w:pPr>
              <w:spacing w:after="0"/>
              <w:rPr>
                <w:rFonts w:ascii="Arial" w:hAnsi="Arial"/>
                <w:sz w:val="18"/>
              </w:rPr>
            </w:pPr>
          </w:p>
        </w:tc>
      </w:tr>
      <w:tr w:rsidR="006E733C" w14:paraId="0EFFE01E"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5857269A" w14:textId="77777777" w:rsidR="006E733C" w:rsidRDefault="006E733C">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vAlign w:val="center"/>
          </w:tcPr>
          <w:p w14:paraId="2270C1C8" w14:textId="77777777" w:rsidR="006E733C" w:rsidRDefault="006E733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AC6D558"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vAlign w:val="center"/>
            <w:hideMark/>
          </w:tcPr>
          <w:p w14:paraId="18F379F2"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F99FEBF"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1CECA50"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34529A"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51BB3B" w14:textId="77777777" w:rsidR="006E733C" w:rsidRDefault="006E733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188A5BF" w14:textId="77777777" w:rsidR="006E733C" w:rsidRDefault="006E733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24B45A8" w14:textId="77777777" w:rsidR="006E733C" w:rsidRDefault="006E733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CBC43DB" w14:textId="77777777" w:rsidR="006E733C" w:rsidRDefault="006E733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83F74E" w14:textId="77777777" w:rsidR="006E733C" w:rsidRDefault="006E733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B367DD" w14:textId="77777777" w:rsidR="006E733C" w:rsidRDefault="006E733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FA4854A" w14:textId="77777777" w:rsidR="006E733C" w:rsidRDefault="006E733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59A5965" w14:textId="77777777" w:rsidR="006E733C" w:rsidRDefault="006E733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647F03" w14:textId="77777777" w:rsidR="006E733C" w:rsidRDefault="006E733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36971BA" w14:textId="77777777" w:rsidR="006E733C" w:rsidRDefault="006E733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3CCC08" w14:textId="77777777" w:rsidR="006E733C" w:rsidRDefault="006E733C">
            <w:pPr>
              <w:keepNext/>
              <w:keepLines/>
              <w:spacing w:after="0"/>
              <w:jc w:val="center"/>
              <w:rPr>
                <w:rFonts w:ascii="Arial" w:hAnsi="Arial"/>
                <w:sz w:val="18"/>
                <w:szCs w:val="18"/>
                <w:lang w:val="en-US" w:eastAsia="zh-CN"/>
              </w:rPr>
            </w:pPr>
          </w:p>
        </w:tc>
        <w:tc>
          <w:tcPr>
            <w:tcW w:w="1265" w:type="dxa"/>
            <w:vMerge/>
            <w:tcBorders>
              <w:top w:val="nil"/>
              <w:left w:val="single" w:sz="4" w:space="0" w:color="auto"/>
              <w:bottom w:val="single" w:sz="4" w:space="0" w:color="auto"/>
              <w:right w:val="single" w:sz="4" w:space="0" w:color="auto"/>
            </w:tcBorders>
            <w:vAlign w:val="center"/>
            <w:hideMark/>
          </w:tcPr>
          <w:p w14:paraId="2A6C121E" w14:textId="77777777" w:rsidR="006E733C" w:rsidRDefault="006E733C">
            <w:pPr>
              <w:spacing w:after="0"/>
              <w:rPr>
                <w:rFonts w:ascii="Arial" w:hAnsi="Arial"/>
                <w:sz w:val="18"/>
              </w:rPr>
            </w:pPr>
          </w:p>
        </w:tc>
      </w:tr>
      <w:tr w:rsidR="006E733C" w14:paraId="363DCFFE"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0945A2DD" w14:textId="77777777" w:rsidR="006E733C" w:rsidRDefault="006E733C">
            <w:pPr>
              <w:pStyle w:val="TAC"/>
              <w:rPr>
                <w:lang w:val="en-US"/>
              </w:rPr>
            </w:pPr>
            <w:r>
              <w:rPr>
                <w:lang w:eastAsia="zh-CN"/>
              </w:rPr>
              <w:t>CA</w:t>
            </w:r>
            <w:r>
              <w:t>_</w:t>
            </w:r>
            <w:r>
              <w:rPr>
                <w:lang w:eastAsia="zh-CN"/>
              </w:rPr>
              <w:t>n1</w:t>
            </w:r>
            <w:r>
              <w:rPr>
                <w:lang w:val="sv-SE" w:eastAsia="ja-JP"/>
              </w:rPr>
              <w:t>A-</w:t>
            </w:r>
            <w:r>
              <w:rPr>
                <w:lang w:val="en-US" w:eastAsia="zh-CN"/>
              </w:rPr>
              <w:t>n3</w:t>
            </w:r>
            <w:r>
              <w:rPr>
                <w:lang w:val="sv-SE" w:eastAsia="ja-JP"/>
              </w:rPr>
              <w:t>A</w:t>
            </w:r>
            <w:r>
              <w:rPr>
                <w:lang w:val="sv-SE" w:eastAsia="zh-CN"/>
              </w:rPr>
              <w:t>-n28A</w:t>
            </w:r>
          </w:p>
        </w:tc>
        <w:tc>
          <w:tcPr>
            <w:tcW w:w="1373" w:type="dxa"/>
            <w:tcBorders>
              <w:top w:val="single" w:sz="4" w:space="0" w:color="auto"/>
              <w:left w:val="single" w:sz="4" w:space="0" w:color="auto"/>
              <w:bottom w:val="nil"/>
              <w:right w:val="single" w:sz="4" w:space="0" w:color="auto"/>
            </w:tcBorders>
            <w:hideMark/>
          </w:tcPr>
          <w:p w14:paraId="4F85A218" w14:textId="77777777" w:rsidR="006E733C" w:rsidRDefault="006E733C">
            <w:pPr>
              <w:pStyle w:val="TAC"/>
              <w:rPr>
                <w:lang w:val="en-US"/>
              </w:rPr>
            </w:pPr>
            <w:r>
              <w:rPr>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54A85A32" w14:textId="77777777" w:rsidR="006E733C" w:rsidRDefault="006E733C">
            <w:pPr>
              <w:pStyle w:val="TAC"/>
              <w:rPr>
                <w:lang w:val="en-US"/>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59990415" w14:textId="77777777" w:rsidR="006E733C" w:rsidRDefault="006E733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E3E8440" w14:textId="77777777" w:rsidR="006E733C" w:rsidRDefault="006E733C">
            <w:pPr>
              <w:pStyle w:val="TAC"/>
              <w:rPr>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F64774D" w14:textId="77777777" w:rsidR="006E733C" w:rsidRDefault="006E733C">
            <w:pPr>
              <w:pStyle w:val="TAC"/>
              <w:rPr>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C417599" w14:textId="77777777" w:rsidR="006E733C" w:rsidRDefault="006E733C">
            <w:pPr>
              <w:pStyle w:val="TAC"/>
              <w:rPr>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496A5E" w14:textId="77777777" w:rsidR="006E733C" w:rsidRDefault="006E733C">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9824E52" w14:textId="77777777" w:rsidR="006E733C" w:rsidRDefault="006E733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7038624" w14:textId="77777777" w:rsidR="006E733C" w:rsidRDefault="006E733C">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3DF18F" w14:textId="77777777" w:rsidR="006E733C" w:rsidRDefault="006E733C">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68FD05" w14:textId="77777777" w:rsidR="006E733C" w:rsidRDefault="006E733C">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BFB59B" w14:textId="77777777" w:rsidR="006E733C" w:rsidRDefault="006E733C">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A6E0D5" w14:textId="77777777" w:rsidR="006E733C" w:rsidRDefault="006E733C">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0C504D" w14:textId="77777777" w:rsidR="006E733C" w:rsidRDefault="006E733C">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717CCE" w14:textId="77777777" w:rsidR="006E733C" w:rsidRDefault="006E733C">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CDB4CA" w14:textId="77777777" w:rsidR="006E733C" w:rsidRDefault="006E733C">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9D8DF1" w14:textId="77777777" w:rsidR="006E733C" w:rsidRDefault="006E733C">
            <w:pPr>
              <w:pStyle w:val="TAC"/>
              <w:rPr>
                <w:szCs w:val="18"/>
                <w:lang w:val="en-US" w:eastAsia="zh-CN"/>
              </w:rPr>
            </w:pPr>
          </w:p>
        </w:tc>
        <w:tc>
          <w:tcPr>
            <w:tcW w:w="1265" w:type="dxa"/>
            <w:tcBorders>
              <w:top w:val="single" w:sz="4" w:space="0" w:color="auto"/>
              <w:left w:val="single" w:sz="4" w:space="0" w:color="auto"/>
              <w:bottom w:val="nil"/>
              <w:right w:val="single" w:sz="4" w:space="0" w:color="auto"/>
            </w:tcBorders>
            <w:hideMark/>
          </w:tcPr>
          <w:p w14:paraId="585B00E2" w14:textId="77777777" w:rsidR="006E733C" w:rsidRDefault="006E733C">
            <w:pPr>
              <w:pStyle w:val="TAC"/>
              <w:rPr>
                <w:lang w:val="en-US" w:eastAsia="zh-CN"/>
              </w:rPr>
            </w:pPr>
            <w:r>
              <w:rPr>
                <w:lang w:val="en-US" w:eastAsia="zh-CN"/>
              </w:rPr>
              <w:t>0</w:t>
            </w:r>
          </w:p>
        </w:tc>
      </w:tr>
      <w:tr w:rsidR="006E733C" w14:paraId="4BD96CF4" w14:textId="77777777" w:rsidTr="006E733C">
        <w:trPr>
          <w:trHeight w:val="29"/>
        </w:trPr>
        <w:tc>
          <w:tcPr>
            <w:tcW w:w="1599" w:type="dxa"/>
            <w:gridSpan w:val="2"/>
            <w:tcBorders>
              <w:top w:val="nil"/>
              <w:left w:val="single" w:sz="4" w:space="0" w:color="auto"/>
              <w:bottom w:val="nil"/>
              <w:right w:val="single" w:sz="4" w:space="0" w:color="auto"/>
            </w:tcBorders>
          </w:tcPr>
          <w:p w14:paraId="7C6120B5" w14:textId="77777777" w:rsidR="006E733C" w:rsidRDefault="006E733C">
            <w:pPr>
              <w:pStyle w:val="TAC"/>
              <w:rPr>
                <w:lang w:val="en-US"/>
              </w:rPr>
            </w:pPr>
          </w:p>
        </w:tc>
        <w:tc>
          <w:tcPr>
            <w:tcW w:w="1373" w:type="dxa"/>
            <w:tcBorders>
              <w:top w:val="nil"/>
              <w:left w:val="single" w:sz="4" w:space="0" w:color="auto"/>
              <w:bottom w:val="nil"/>
              <w:right w:val="single" w:sz="4" w:space="0" w:color="auto"/>
            </w:tcBorders>
          </w:tcPr>
          <w:p w14:paraId="3530AD00"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2769AC8C" w14:textId="77777777" w:rsidR="006E733C" w:rsidRDefault="006E733C">
            <w:pPr>
              <w:pStyle w:val="TAC"/>
              <w:rPr>
                <w:lang w:val="en-US"/>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1C0D3EA5" w14:textId="77777777" w:rsidR="006E733C" w:rsidRDefault="006E733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328F3DE" w14:textId="77777777" w:rsidR="006E733C" w:rsidRDefault="006E733C">
            <w:pPr>
              <w:pStyle w:val="TAC"/>
              <w:rPr>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52060C5" w14:textId="77777777" w:rsidR="006E733C" w:rsidRDefault="006E733C">
            <w:pPr>
              <w:pStyle w:val="TAC"/>
              <w:rPr>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62D263B" w14:textId="77777777" w:rsidR="006E733C" w:rsidRDefault="006E733C">
            <w:pPr>
              <w:pStyle w:val="TAC"/>
              <w:rPr>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D2075E8" w14:textId="77777777" w:rsidR="006E733C" w:rsidRDefault="006E733C">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1582244" w14:textId="77777777" w:rsidR="006E733C" w:rsidRDefault="006E733C">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277480" w14:textId="77777777" w:rsidR="006E733C" w:rsidRDefault="006E733C">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AD3EA0" w14:textId="77777777" w:rsidR="006E733C" w:rsidRDefault="006E733C">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4837CD" w14:textId="77777777" w:rsidR="006E733C" w:rsidRDefault="006E733C">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916560" w14:textId="77777777" w:rsidR="006E733C" w:rsidRDefault="006E733C">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7EAECAA" w14:textId="77777777" w:rsidR="006E733C" w:rsidRDefault="006E733C">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8618F7" w14:textId="77777777" w:rsidR="006E733C" w:rsidRDefault="006E733C">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788217" w14:textId="77777777" w:rsidR="006E733C" w:rsidRDefault="006E733C">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237556" w14:textId="77777777" w:rsidR="006E733C" w:rsidRDefault="006E733C">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593AEF" w14:textId="77777777" w:rsidR="006E733C" w:rsidRDefault="006E733C">
            <w:pPr>
              <w:pStyle w:val="TAC"/>
              <w:rPr>
                <w:szCs w:val="18"/>
                <w:lang w:val="en-US" w:eastAsia="zh-CN"/>
              </w:rPr>
            </w:pPr>
          </w:p>
        </w:tc>
        <w:tc>
          <w:tcPr>
            <w:tcW w:w="1265" w:type="dxa"/>
            <w:tcBorders>
              <w:top w:val="nil"/>
              <w:left w:val="single" w:sz="4" w:space="0" w:color="auto"/>
              <w:bottom w:val="nil"/>
              <w:right w:val="single" w:sz="4" w:space="0" w:color="auto"/>
            </w:tcBorders>
          </w:tcPr>
          <w:p w14:paraId="2C36C2BC" w14:textId="77777777" w:rsidR="006E733C" w:rsidRDefault="006E733C">
            <w:pPr>
              <w:pStyle w:val="TAC"/>
              <w:rPr>
                <w:lang w:val="en-US" w:eastAsia="zh-CN"/>
              </w:rPr>
            </w:pPr>
          </w:p>
        </w:tc>
      </w:tr>
      <w:tr w:rsidR="006E733C" w14:paraId="46249DAB" w14:textId="77777777" w:rsidTr="006E733C">
        <w:trPr>
          <w:trHeight w:val="29"/>
        </w:trPr>
        <w:tc>
          <w:tcPr>
            <w:tcW w:w="1599" w:type="dxa"/>
            <w:gridSpan w:val="2"/>
            <w:tcBorders>
              <w:top w:val="nil"/>
              <w:left w:val="single" w:sz="4" w:space="0" w:color="auto"/>
              <w:bottom w:val="nil"/>
              <w:right w:val="single" w:sz="4" w:space="0" w:color="auto"/>
            </w:tcBorders>
          </w:tcPr>
          <w:p w14:paraId="6F35B17E" w14:textId="77777777" w:rsidR="006E733C" w:rsidRDefault="006E733C">
            <w:pPr>
              <w:pStyle w:val="TAC"/>
              <w:rPr>
                <w:lang w:val="en-US"/>
              </w:rPr>
            </w:pPr>
          </w:p>
        </w:tc>
        <w:tc>
          <w:tcPr>
            <w:tcW w:w="1373" w:type="dxa"/>
            <w:tcBorders>
              <w:top w:val="nil"/>
              <w:left w:val="single" w:sz="4" w:space="0" w:color="auto"/>
              <w:bottom w:val="single" w:sz="4" w:space="0" w:color="auto"/>
              <w:right w:val="single" w:sz="4" w:space="0" w:color="auto"/>
            </w:tcBorders>
          </w:tcPr>
          <w:p w14:paraId="79E71B57"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3210E074" w14:textId="77777777" w:rsidR="006E733C" w:rsidRDefault="006E733C">
            <w:pPr>
              <w:pStyle w:val="TAC"/>
              <w:rPr>
                <w:lang w:val="en-US"/>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4C7F81C1" w14:textId="77777777" w:rsidR="006E733C" w:rsidRDefault="006E733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2A1AB1E" w14:textId="77777777" w:rsidR="006E733C" w:rsidRDefault="006E733C">
            <w:pPr>
              <w:pStyle w:val="TAC"/>
              <w:rPr>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F2E8E38" w14:textId="77777777" w:rsidR="006E733C" w:rsidRDefault="006E733C">
            <w:pPr>
              <w:pStyle w:val="TAC"/>
              <w:rPr>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812B888" w14:textId="77777777" w:rsidR="006E733C" w:rsidRDefault="006E733C">
            <w:pPr>
              <w:pStyle w:val="TAC"/>
              <w:rPr>
                <w:szCs w:val="18"/>
                <w:vertAlign w:val="superscript"/>
                <w:lang w:val="en-US" w:eastAsia="zh-CN"/>
              </w:rPr>
            </w:pPr>
            <w:r>
              <w:rPr>
                <w:szCs w:val="18"/>
                <w:lang w:val="en-US" w:eastAsia="zh-CN"/>
              </w:rPr>
              <w:t>20</w:t>
            </w:r>
            <w:r>
              <w:rPr>
                <w:szCs w:val="18"/>
                <w:vertAlign w:val="superscript"/>
                <w:lang w:val="en-US"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613E3077" w14:textId="77777777" w:rsidR="006E733C" w:rsidRDefault="006E733C">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9D63720" w14:textId="77777777" w:rsidR="006E733C" w:rsidRDefault="006E733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A0D7DB3" w14:textId="77777777" w:rsidR="006E733C" w:rsidRDefault="006E733C">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9C02EA" w14:textId="77777777" w:rsidR="006E733C" w:rsidRDefault="006E733C">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28780B" w14:textId="77777777" w:rsidR="006E733C" w:rsidRDefault="006E733C">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91F7D7" w14:textId="77777777" w:rsidR="006E733C" w:rsidRDefault="006E733C">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DDD5A3" w14:textId="77777777" w:rsidR="006E733C" w:rsidRDefault="006E733C">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59A296" w14:textId="77777777" w:rsidR="006E733C" w:rsidRDefault="006E733C">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BF1C32" w14:textId="77777777" w:rsidR="006E733C" w:rsidRDefault="006E733C">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A9A3D8" w14:textId="77777777" w:rsidR="006E733C" w:rsidRDefault="006E733C">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FF9512" w14:textId="77777777" w:rsidR="006E733C" w:rsidRDefault="006E733C">
            <w:pPr>
              <w:pStyle w:val="TAC"/>
              <w:rPr>
                <w:szCs w:val="18"/>
                <w:lang w:val="en-US" w:eastAsia="zh-CN"/>
              </w:rPr>
            </w:pPr>
          </w:p>
        </w:tc>
        <w:tc>
          <w:tcPr>
            <w:tcW w:w="1265" w:type="dxa"/>
            <w:tcBorders>
              <w:top w:val="nil"/>
              <w:left w:val="single" w:sz="4" w:space="0" w:color="auto"/>
              <w:bottom w:val="single" w:sz="4" w:space="0" w:color="auto"/>
              <w:right w:val="single" w:sz="4" w:space="0" w:color="auto"/>
            </w:tcBorders>
          </w:tcPr>
          <w:p w14:paraId="3D06BA44" w14:textId="77777777" w:rsidR="006E733C" w:rsidRDefault="006E733C">
            <w:pPr>
              <w:pStyle w:val="TAC"/>
              <w:rPr>
                <w:lang w:val="en-US" w:eastAsia="zh-CN"/>
              </w:rPr>
            </w:pPr>
          </w:p>
        </w:tc>
      </w:tr>
      <w:tr w:rsidR="006E733C" w14:paraId="78FAD5FE" w14:textId="77777777" w:rsidTr="006E733C">
        <w:trPr>
          <w:trHeight w:val="29"/>
        </w:trPr>
        <w:tc>
          <w:tcPr>
            <w:tcW w:w="1599" w:type="dxa"/>
            <w:gridSpan w:val="2"/>
            <w:tcBorders>
              <w:top w:val="nil"/>
              <w:left w:val="single" w:sz="4" w:space="0" w:color="auto"/>
              <w:bottom w:val="nil"/>
              <w:right w:val="single" w:sz="4" w:space="0" w:color="auto"/>
            </w:tcBorders>
          </w:tcPr>
          <w:p w14:paraId="05C1703B" w14:textId="77777777" w:rsidR="006E733C" w:rsidRDefault="006E733C">
            <w:pPr>
              <w:pStyle w:val="TAC"/>
              <w:rPr>
                <w:lang w:val="en-US"/>
              </w:rPr>
            </w:pPr>
          </w:p>
        </w:tc>
        <w:tc>
          <w:tcPr>
            <w:tcW w:w="1373" w:type="dxa"/>
            <w:tcBorders>
              <w:top w:val="single" w:sz="4" w:space="0" w:color="auto"/>
              <w:left w:val="single" w:sz="4" w:space="0" w:color="auto"/>
              <w:bottom w:val="nil"/>
              <w:right w:val="single" w:sz="4" w:space="0" w:color="auto"/>
            </w:tcBorders>
            <w:vAlign w:val="center"/>
            <w:hideMark/>
          </w:tcPr>
          <w:p w14:paraId="68FB495E" w14:textId="77777777" w:rsidR="006E733C" w:rsidRDefault="006E733C">
            <w:pPr>
              <w:pStyle w:val="TAC"/>
              <w:rPr>
                <w:rFonts w:eastAsiaTheme="minorEastAsia"/>
                <w:szCs w:val="18"/>
                <w:lang w:val="sv-SE" w:eastAsia="ja-JP"/>
              </w:rPr>
            </w:pPr>
            <w:r>
              <w:rPr>
                <w:rFonts w:eastAsiaTheme="minorEastAsia"/>
                <w:szCs w:val="18"/>
                <w:lang w:val="es-US" w:eastAsia="zh-CN"/>
              </w:rPr>
              <w:t>CA</w:t>
            </w:r>
            <w:r>
              <w:rPr>
                <w:rFonts w:eastAsiaTheme="minorEastAsia"/>
                <w:szCs w:val="18"/>
                <w:lang w:val="es-US"/>
              </w:rPr>
              <w:t>_</w:t>
            </w:r>
            <w:r>
              <w:rPr>
                <w:rFonts w:eastAsiaTheme="minorEastAsia"/>
                <w:szCs w:val="18"/>
                <w:lang w:val="es-US" w:eastAsia="zh-CN"/>
              </w:rPr>
              <w:t>n1</w:t>
            </w:r>
            <w:r>
              <w:rPr>
                <w:rFonts w:eastAsiaTheme="minorEastAsia"/>
                <w:szCs w:val="18"/>
                <w:lang w:val="sv-SE" w:eastAsia="ja-JP"/>
              </w:rPr>
              <w:t>A-n</w:t>
            </w:r>
            <w:r>
              <w:rPr>
                <w:rFonts w:eastAsiaTheme="minorEastAsia"/>
                <w:szCs w:val="18"/>
                <w:lang w:val="es-US" w:eastAsia="zh-CN"/>
              </w:rPr>
              <w:t>3</w:t>
            </w:r>
            <w:r>
              <w:rPr>
                <w:rFonts w:eastAsiaTheme="minorEastAsia"/>
                <w:szCs w:val="18"/>
                <w:lang w:val="sv-SE" w:eastAsia="ja-JP"/>
              </w:rPr>
              <w:t>A</w:t>
            </w:r>
          </w:p>
          <w:p w14:paraId="0B3A955C" w14:textId="77777777" w:rsidR="006E733C" w:rsidRDefault="006E733C">
            <w:pPr>
              <w:pStyle w:val="TAC"/>
              <w:rPr>
                <w:rFonts w:eastAsiaTheme="minorEastAsia"/>
                <w:szCs w:val="18"/>
                <w:lang w:val="sv-SE" w:eastAsia="ja-JP"/>
              </w:rPr>
            </w:pPr>
            <w:r>
              <w:rPr>
                <w:rFonts w:eastAsiaTheme="minorEastAsia"/>
                <w:szCs w:val="18"/>
                <w:lang w:val="sv-SE" w:eastAsia="ja-JP"/>
              </w:rPr>
              <w:t>CA_n1A-n28A</w:t>
            </w:r>
          </w:p>
          <w:p w14:paraId="6180A7B6" w14:textId="77777777" w:rsidR="006E733C" w:rsidRDefault="006E733C">
            <w:pPr>
              <w:pStyle w:val="TAC"/>
              <w:rPr>
                <w:lang w:val="en-US"/>
              </w:rPr>
            </w:pPr>
            <w:r>
              <w:rPr>
                <w:rFonts w:eastAsiaTheme="minorEastAsia"/>
                <w:szCs w:val="18"/>
                <w:lang w:val="en-US"/>
              </w:rPr>
              <w:t>CA_n3A-n28A</w:t>
            </w:r>
          </w:p>
        </w:tc>
        <w:tc>
          <w:tcPr>
            <w:tcW w:w="631" w:type="dxa"/>
            <w:tcBorders>
              <w:top w:val="single" w:sz="4" w:space="0" w:color="auto"/>
              <w:left w:val="single" w:sz="4" w:space="0" w:color="auto"/>
              <w:bottom w:val="single" w:sz="4" w:space="0" w:color="auto"/>
              <w:right w:val="single" w:sz="4" w:space="0" w:color="auto"/>
            </w:tcBorders>
            <w:vAlign w:val="center"/>
            <w:hideMark/>
          </w:tcPr>
          <w:p w14:paraId="1FAEE14A" w14:textId="77777777" w:rsidR="006E733C" w:rsidRDefault="006E733C">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vAlign w:val="center"/>
            <w:hideMark/>
          </w:tcPr>
          <w:p w14:paraId="13058424" w14:textId="77777777" w:rsidR="006E733C" w:rsidRDefault="006E733C">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5AB0BA7" w14:textId="77777777" w:rsidR="006E733C" w:rsidRDefault="006E733C">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DEAF6D0" w14:textId="77777777" w:rsidR="006E733C" w:rsidRDefault="006E733C">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A0B47AD" w14:textId="77777777" w:rsidR="006E733C" w:rsidRDefault="006E733C">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DC9A7F0" w14:textId="77777777" w:rsidR="006E733C" w:rsidRDefault="006E733C">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3C3C9833" w14:textId="77777777" w:rsidR="006E733C" w:rsidRDefault="006E733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BA7B9A9"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C8A8021"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625605"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F8AC42D" w14:textId="77777777" w:rsidR="006E733C" w:rsidRDefault="006E733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994BB54" w14:textId="77777777" w:rsidR="006E733C" w:rsidRDefault="006E733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E35C35" w14:textId="77777777" w:rsidR="006E733C" w:rsidRDefault="006E733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553D29" w14:textId="77777777" w:rsidR="006E733C" w:rsidRDefault="006E733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B183AE9"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9907DC" w14:textId="77777777" w:rsidR="006E733C" w:rsidRDefault="006E733C">
            <w:pPr>
              <w:pStyle w:val="TAC"/>
              <w:rPr>
                <w:lang w:val="en-US" w:eastAsia="zh-CN"/>
              </w:rPr>
            </w:pPr>
          </w:p>
        </w:tc>
        <w:tc>
          <w:tcPr>
            <w:tcW w:w="1265" w:type="dxa"/>
            <w:tcBorders>
              <w:top w:val="single" w:sz="4" w:space="0" w:color="auto"/>
              <w:left w:val="single" w:sz="4" w:space="0" w:color="auto"/>
              <w:bottom w:val="nil"/>
              <w:right w:val="single" w:sz="4" w:space="0" w:color="auto"/>
            </w:tcBorders>
            <w:vAlign w:val="center"/>
            <w:hideMark/>
          </w:tcPr>
          <w:p w14:paraId="68CF6FA4" w14:textId="77777777" w:rsidR="006E733C" w:rsidRDefault="006E733C">
            <w:pPr>
              <w:pStyle w:val="TAC"/>
              <w:rPr>
                <w:lang w:val="en-US" w:eastAsia="zh-CN"/>
              </w:rPr>
            </w:pPr>
            <w:r>
              <w:rPr>
                <w:rFonts w:eastAsiaTheme="minorEastAsia"/>
                <w:szCs w:val="18"/>
                <w:lang w:val="en-US" w:eastAsia="zh-CN"/>
              </w:rPr>
              <w:t>1</w:t>
            </w:r>
          </w:p>
        </w:tc>
      </w:tr>
      <w:tr w:rsidR="006E733C" w14:paraId="68FDEEFB" w14:textId="77777777" w:rsidTr="006E733C">
        <w:trPr>
          <w:trHeight w:val="29"/>
        </w:trPr>
        <w:tc>
          <w:tcPr>
            <w:tcW w:w="1599" w:type="dxa"/>
            <w:gridSpan w:val="2"/>
            <w:tcBorders>
              <w:top w:val="nil"/>
              <w:left w:val="single" w:sz="4" w:space="0" w:color="auto"/>
              <w:bottom w:val="nil"/>
              <w:right w:val="single" w:sz="4" w:space="0" w:color="auto"/>
            </w:tcBorders>
          </w:tcPr>
          <w:p w14:paraId="49F0754C" w14:textId="77777777" w:rsidR="006E733C" w:rsidRDefault="006E733C">
            <w:pPr>
              <w:pStyle w:val="TAC"/>
              <w:rPr>
                <w:lang w:val="en-US"/>
              </w:rPr>
            </w:pPr>
          </w:p>
        </w:tc>
        <w:tc>
          <w:tcPr>
            <w:tcW w:w="1373" w:type="dxa"/>
            <w:tcBorders>
              <w:top w:val="nil"/>
              <w:left w:val="single" w:sz="4" w:space="0" w:color="auto"/>
              <w:bottom w:val="nil"/>
              <w:right w:val="single" w:sz="4" w:space="0" w:color="auto"/>
            </w:tcBorders>
            <w:vAlign w:val="center"/>
          </w:tcPr>
          <w:p w14:paraId="28D0C08C"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B778FD3" w14:textId="77777777" w:rsidR="006E733C" w:rsidRDefault="006E733C">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hideMark/>
          </w:tcPr>
          <w:p w14:paraId="64D5911A" w14:textId="77777777" w:rsidR="006E733C" w:rsidRDefault="006E733C">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02C9199" w14:textId="77777777" w:rsidR="006E733C" w:rsidRDefault="006E733C">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8DA7DC9" w14:textId="77777777" w:rsidR="006E733C" w:rsidRDefault="006E733C">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11874BD" w14:textId="77777777" w:rsidR="006E733C" w:rsidRDefault="006E733C">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2436614" w14:textId="77777777" w:rsidR="006E733C" w:rsidRDefault="006E733C">
            <w:pPr>
              <w:pStyle w:val="TAC"/>
              <w:rPr>
                <w:lang w:val="en-US"/>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EAFEAFF" w14:textId="77777777" w:rsidR="006E733C" w:rsidRDefault="006E733C">
            <w:pPr>
              <w:pStyle w:val="TAC"/>
              <w:rPr>
                <w:lang w:val="en-US"/>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D741C2" w14:textId="77777777" w:rsidR="006E733C" w:rsidRDefault="006E733C">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0602728B" w14:textId="77777777" w:rsidR="006E733C" w:rsidRDefault="006E733C">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F0E16A"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2046BB7" w14:textId="77777777" w:rsidR="006E733C" w:rsidRDefault="006E733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EA4F48A" w14:textId="77777777" w:rsidR="006E733C" w:rsidRDefault="006E733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4640A8" w14:textId="77777777" w:rsidR="006E733C" w:rsidRDefault="006E733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2B3470" w14:textId="77777777" w:rsidR="006E733C" w:rsidRDefault="006E733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F878A80"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D913DC" w14:textId="77777777" w:rsidR="006E733C" w:rsidRDefault="006E733C">
            <w:pPr>
              <w:pStyle w:val="TAC"/>
              <w:rPr>
                <w:lang w:val="en-US" w:eastAsia="zh-CN"/>
              </w:rPr>
            </w:pPr>
          </w:p>
        </w:tc>
        <w:tc>
          <w:tcPr>
            <w:tcW w:w="1265" w:type="dxa"/>
            <w:tcBorders>
              <w:top w:val="nil"/>
              <w:left w:val="single" w:sz="4" w:space="0" w:color="auto"/>
              <w:bottom w:val="nil"/>
              <w:right w:val="single" w:sz="4" w:space="0" w:color="auto"/>
            </w:tcBorders>
          </w:tcPr>
          <w:p w14:paraId="6BDBC413" w14:textId="77777777" w:rsidR="006E733C" w:rsidRDefault="006E733C">
            <w:pPr>
              <w:pStyle w:val="TAC"/>
              <w:rPr>
                <w:lang w:val="en-US" w:eastAsia="zh-CN"/>
              </w:rPr>
            </w:pPr>
          </w:p>
        </w:tc>
      </w:tr>
      <w:tr w:rsidR="006E733C" w14:paraId="7E115C76" w14:textId="77777777" w:rsidTr="006E733C">
        <w:trPr>
          <w:trHeight w:val="29"/>
        </w:trPr>
        <w:tc>
          <w:tcPr>
            <w:tcW w:w="1599" w:type="dxa"/>
            <w:gridSpan w:val="2"/>
            <w:tcBorders>
              <w:top w:val="nil"/>
              <w:left w:val="single" w:sz="4" w:space="0" w:color="auto"/>
              <w:bottom w:val="nil"/>
              <w:right w:val="single" w:sz="4" w:space="0" w:color="auto"/>
            </w:tcBorders>
          </w:tcPr>
          <w:p w14:paraId="70C60A8B" w14:textId="77777777" w:rsidR="006E733C" w:rsidRDefault="006E733C">
            <w:pPr>
              <w:pStyle w:val="TAC"/>
              <w:rPr>
                <w:lang w:val="en-US"/>
              </w:rPr>
            </w:pPr>
          </w:p>
        </w:tc>
        <w:tc>
          <w:tcPr>
            <w:tcW w:w="1373" w:type="dxa"/>
            <w:tcBorders>
              <w:top w:val="nil"/>
              <w:left w:val="single" w:sz="4" w:space="0" w:color="auto"/>
              <w:bottom w:val="nil"/>
              <w:right w:val="single" w:sz="4" w:space="0" w:color="auto"/>
            </w:tcBorders>
            <w:vAlign w:val="center"/>
          </w:tcPr>
          <w:p w14:paraId="788F5DE5"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F120D82" w14:textId="77777777" w:rsidR="006E733C" w:rsidRDefault="006E733C">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hideMark/>
          </w:tcPr>
          <w:p w14:paraId="629CFCAE" w14:textId="77777777" w:rsidR="006E733C" w:rsidRDefault="006E733C">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B9691DA" w14:textId="77777777" w:rsidR="006E733C" w:rsidRDefault="006E733C">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A662E97" w14:textId="77777777" w:rsidR="006E733C" w:rsidRDefault="006E733C">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161AE4" w14:textId="77777777" w:rsidR="006E733C" w:rsidRDefault="006E733C">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41273F9" w14:textId="77777777" w:rsidR="006E733C" w:rsidRDefault="006E733C">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42F7D473" w14:textId="77777777" w:rsidR="006E733C" w:rsidRDefault="006E733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89E1413"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374DDA4"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67B405"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671FCAF" w14:textId="77777777" w:rsidR="006E733C" w:rsidRDefault="006E733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F78962" w14:textId="77777777" w:rsidR="006E733C" w:rsidRDefault="006E733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5E5D33" w14:textId="77777777" w:rsidR="006E733C" w:rsidRDefault="006E733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2A5D3F" w14:textId="77777777" w:rsidR="006E733C" w:rsidRDefault="006E733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3480D22"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E2CA39F" w14:textId="77777777" w:rsidR="006E733C" w:rsidRDefault="006E733C">
            <w:pPr>
              <w:pStyle w:val="TAC"/>
              <w:rPr>
                <w:lang w:val="en-US" w:eastAsia="zh-CN"/>
              </w:rPr>
            </w:pPr>
          </w:p>
        </w:tc>
        <w:tc>
          <w:tcPr>
            <w:tcW w:w="1265" w:type="dxa"/>
            <w:tcBorders>
              <w:top w:val="nil"/>
              <w:left w:val="single" w:sz="4" w:space="0" w:color="auto"/>
              <w:bottom w:val="single" w:sz="4" w:space="0" w:color="auto"/>
              <w:right w:val="single" w:sz="4" w:space="0" w:color="auto"/>
            </w:tcBorders>
            <w:vAlign w:val="center"/>
          </w:tcPr>
          <w:p w14:paraId="418DF589" w14:textId="77777777" w:rsidR="006E733C" w:rsidRDefault="006E733C">
            <w:pPr>
              <w:pStyle w:val="TAC"/>
              <w:rPr>
                <w:lang w:val="en-US" w:eastAsia="zh-CN"/>
              </w:rPr>
            </w:pPr>
          </w:p>
        </w:tc>
      </w:tr>
      <w:tr w:rsidR="006E733C" w14:paraId="519A14EA" w14:textId="77777777" w:rsidTr="006E733C">
        <w:trPr>
          <w:trHeight w:val="29"/>
        </w:trPr>
        <w:tc>
          <w:tcPr>
            <w:tcW w:w="1599" w:type="dxa"/>
            <w:gridSpan w:val="2"/>
            <w:tcBorders>
              <w:top w:val="nil"/>
              <w:left w:val="single" w:sz="4" w:space="0" w:color="auto"/>
              <w:bottom w:val="nil"/>
              <w:right w:val="single" w:sz="4" w:space="0" w:color="auto"/>
            </w:tcBorders>
          </w:tcPr>
          <w:p w14:paraId="7B1516F2" w14:textId="77777777" w:rsidR="006E733C" w:rsidRDefault="006E733C">
            <w:pPr>
              <w:pStyle w:val="TAC"/>
              <w:rPr>
                <w:lang w:val="en-US"/>
              </w:rPr>
            </w:pPr>
          </w:p>
        </w:tc>
        <w:tc>
          <w:tcPr>
            <w:tcW w:w="1373" w:type="dxa"/>
            <w:tcBorders>
              <w:top w:val="nil"/>
              <w:left w:val="single" w:sz="4" w:space="0" w:color="auto"/>
              <w:bottom w:val="nil"/>
              <w:right w:val="single" w:sz="4" w:space="0" w:color="auto"/>
            </w:tcBorders>
          </w:tcPr>
          <w:p w14:paraId="731E3A52"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9B05818" w14:textId="77777777" w:rsidR="006E733C" w:rsidRDefault="006E733C">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2D3077BF" w14:textId="77777777" w:rsidR="006E733C" w:rsidRDefault="006E733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76EAADC" w14:textId="77777777" w:rsidR="006E733C" w:rsidRDefault="006E733C">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B9D96E9" w14:textId="77777777" w:rsidR="006E733C" w:rsidRDefault="006E733C">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7B32C14" w14:textId="77777777" w:rsidR="006E733C" w:rsidRDefault="006E733C">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FAEE764" w14:textId="77777777" w:rsidR="006E733C" w:rsidRDefault="006E733C">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3EF9EED" w14:textId="77777777" w:rsidR="006E733C" w:rsidRDefault="006E733C">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B0BB65"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911EE9A" w14:textId="77777777" w:rsidR="006E733C" w:rsidRDefault="006E733C">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FB6CC6"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7B88D82B" w14:textId="77777777" w:rsidR="006E733C" w:rsidRDefault="006E733C">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BD9ED92" w14:textId="77777777" w:rsidR="006E733C" w:rsidRDefault="006E733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7BCEF0" w14:textId="77777777" w:rsidR="006E733C" w:rsidRDefault="006E733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BE78F2" w14:textId="77777777" w:rsidR="006E733C" w:rsidRDefault="006E733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032B8C1"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E6909D" w14:textId="77777777" w:rsidR="006E733C" w:rsidRDefault="006E733C">
            <w:pPr>
              <w:pStyle w:val="TAC"/>
              <w:rPr>
                <w:lang w:val="en-US" w:eastAsia="zh-CN"/>
              </w:rPr>
            </w:pPr>
          </w:p>
        </w:tc>
        <w:tc>
          <w:tcPr>
            <w:tcW w:w="1265" w:type="dxa"/>
            <w:tcBorders>
              <w:top w:val="single" w:sz="4" w:space="0" w:color="auto"/>
              <w:left w:val="single" w:sz="4" w:space="0" w:color="auto"/>
              <w:bottom w:val="nil"/>
              <w:right w:val="single" w:sz="4" w:space="0" w:color="auto"/>
            </w:tcBorders>
            <w:vAlign w:val="center"/>
            <w:hideMark/>
          </w:tcPr>
          <w:p w14:paraId="4C46C255" w14:textId="77777777" w:rsidR="006E733C" w:rsidRDefault="006E733C">
            <w:pPr>
              <w:pStyle w:val="TAC"/>
              <w:rPr>
                <w:lang w:val="en-US" w:eastAsia="zh-CN"/>
              </w:rPr>
            </w:pPr>
            <w:r>
              <w:rPr>
                <w:rFonts w:eastAsiaTheme="minorEastAsia"/>
                <w:szCs w:val="18"/>
                <w:lang w:val="en-US" w:eastAsia="zh-CN"/>
              </w:rPr>
              <w:t>2</w:t>
            </w:r>
          </w:p>
        </w:tc>
      </w:tr>
      <w:tr w:rsidR="006E733C" w14:paraId="40FCAC10" w14:textId="77777777" w:rsidTr="006E733C">
        <w:trPr>
          <w:trHeight w:val="29"/>
        </w:trPr>
        <w:tc>
          <w:tcPr>
            <w:tcW w:w="1599" w:type="dxa"/>
            <w:gridSpan w:val="2"/>
            <w:tcBorders>
              <w:top w:val="nil"/>
              <w:left w:val="single" w:sz="4" w:space="0" w:color="auto"/>
              <w:bottom w:val="nil"/>
              <w:right w:val="single" w:sz="4" w:space="0" w:color="auto"/>
            </w:tcBorders>
          </w:tcPr>
          <w:p w14:paraId="1F212D47" w14:textId="77777777" w:rsidR="006E733C" w:rsidRDefault="006E733C">
            <w:pPr>
              <w:pStyle w:val="TAC"/>
              <w:rPr>
                <w:lang w:val="en-US"/>
              </w:rPr>
            </w:pPr>
          </w:p>
        </w:tc>
        <w:tc>
          <w:tcPr>
            <w:tcW w:w="1373" w:type="dxa"/>
            <w:tcBorders>
              <w:top w:val="nil"/>
              <w:left w:val="single" w:sz="4" w:space="0" w:color="auto"/>
              <w:bottom w:val="nil"/>
              <w:right w:val="single" w:sz="4" w:space="0" w:color="auto"/>
            </w:tcBorders>
          </w:tcPr>
          <w:p w14:paraId="56D2AF38"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B98DA8C" w14:textId="77777777" w:rsidR="006E733C" w:rsidRDefault="006E733C">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62051994" w14:textId="77777777" w:rsidR="006E733C" w:rsidRDefault="006E733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8B3322E" w14:textId="77777777" w:rsidR="006E733C" w:rsidRDefault="006E733C">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D9912BD" w14:textId="77777777" w:rsidR="006E733C" w:rsidRDefault="006E733C">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470923C" w14:textId="77777777" w:rsidR="006E733C" w:rsidRDefault="006E733C">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DA6DCC4" w14:textId="77777777" w:rsidR="006E733C" w:rsidRDefault="006E733C">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570244A" w14:textId="77777777" w:rsidR="006E733C" w:rsidRDefault="006E733C">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A2D29F5"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61AF9E9A" w14:textId="77777777" w:rsidR="006E733C" w:rsidRDefault="006E733C">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646ACA"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0C618FFE" w14:textId="77777777" w:rsidR="006E733C" w:rsidRDefault="006E733C">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5DDB720" w14:textId="77777777" w:rsidR="006E733C" w:rsidRDefault="006E733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5C714C6" w14:textId="77777777" w:rsidR="006E733C" w:rsidRDefault="006E733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74DB13" w14:textId="77777777" w:rsidR="006E733C" w:rsidRDefault="006E733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055E84"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807B61D" w14:textId="77777777" w:rsidR="006E733C" w:rsidRDefault="006E733C">
            <w:pPr>
              <w:pStyle w:val="TAC"/>
              <w:rPr>
                <w:lang w:val="en-US" w:eastAsia="zh-CN"/>
              </w:rPr>
            </w:pPr>
          </w:p>
        </w:tc>
        <w:tc>
          <w:tcPr>
            <w:tcW w:w="1265" w:type="dxa"/>
            <w:tcBorders>
              <w:top w:val="nil"/>
              <w:left w:val="single" w:sz="4" w:space="0" w:color="auto"/>
              <w:bottom w:val="nil"/>
              <w:right w:val="single" w:sz="4" w:space="0" w:color="auto"/>
            </w:tcBorders>
          </w:tcPr>
          <w:p w14:paraId="2AE226F1" w14:textId="77777777" w:rsidR="006E733C" w:rsidRDefault="006E733C">
            <w:pPr>
              <w:pStyle w:val="TAC"/>
              <w:rPr>
                <w:lang w:val="en-US" w:eastAsia="zh-CN"/>
              </w:rPr>
            </w:pPr>
          </w:p>
        </w:tc>
      </w:tr>
      <w:tr w:rsidR="006E733C" w14:paraId="26B9A6B9"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3861CAB7" w14:textId="77777777" w:rsidR="006E733C" w:rsidRDefault="006E733C">
            <w:pPr>
              <w:pStyle w:val="TAC"/>
              <w:rPr>
                <w:lang w:val="en-US"/>
              </w:rPr>
            </w:pPr>
          </w:p>
        </w:tc>
        <w:tc>
          <w:tcPr>
            <w:tcW w:w="1373" w:type="dxa"/>
            <w:tcBorders>
              <w:top w:val="nil"/>
              <w:left w:val="single" w:sz="4" w:space="0" w:color="auto"/>
              <w:bottom w:val="single" w:sz="4" w:space="0" w:color="auto"/>
              <w:right w:val="single" w:sz="4" w:space="0" w:color="auto"/>
            </w:tcBorders>
          </w:tcPr>
          <w:p w14:paraId="1AAA8D59"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BFD5205" w14:textId="77777777" w:rsidR="006E733C" w:rsidRDefault="006E733C">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6040569E" w14:textId="77777777" w:rsidR="006E733C" w:rsidRDefault="006E733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F47CC35" w14:textId="77777777" w:rsidR="006E733C" w:rsidRDefault="006E733C">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071DACF" w14:textId="77777777" w:rsidR="006E733C" w:rsidRDefault="006E733C">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AE3EA9A" w14:textId="77777777" w:rsidR="006E733C" w:rsidRDefault="006E733C">
            <w:pPr>
              <w:pStyle w:val="TAC"/>
              <w:rPr>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4ABE0A7" w14:textId="77777777" w:rsidR="006E733C" w:rsidRDefault="006E733C">
            <w:pPr>
              <w:pStyle w:val="TAC"/>
              <w:rPr>
                <w:lang w:val="en-US"/>
              </w:rPr>
            </w:pPr>
          </w:p>
        </w:tc>
        <w:tc>
          <w:tcPr>
            <w:tcW w:w="661" w:type="dxa"/>
            <w:tcBorders>
              <w:top w:val="single" w:sz="4" w:space="0" w:color="auto"/>
              <w:left w:val="single" w:sz="4" w:space="0" w:color="auto"/>
              <w:bottom w:val="single" w:sz="4" w:space="0" w:color="auto"/>
              <w:right w:val="single" w:sz="4" w:space="0" w:color="auto"/>
            </w:tcBorders>
            <w:hideMark/>
          </w:tcPr>
          <w:p w14:paraId="70D61DD0" w14:textId="77777777" w:rsidR="006E733C" w:rsidRDefault="006E733C">
            <w:pPr>
              <w:pStyle w:val="TAC"/>
              <w:rPr>
                <w:lang w:val="en-US"/>
              </w:rPr>
            </w:pPr>
            <w:r>
              <w:rPr>
                <w:lang w:val="en-US" w:eastAsia="zh-CN"/>
              </w:rPr>
              <w:t>30</w:t>
            </w:r>
            <w:r>
              <w:rPr>
                <w:vertAlign w:val="superscript"/>
                <w:lang w:val="en-US" w:eastAsia="zh-CN"/>
              </w:rPr>
              <w:t>1</w:t>
            </w:r>
          </w:p>
        </w:tc>
        <w:tc>
          <w:tcPr>
            <w:tcW w:w="632" w:type="dxa"/>
            <w:tcBorders>
              <w:top w:val="single" w:sz="4" w:space="0" w:color="auto"/>
              <w:left w:val="single" w:sz="4" w:space="0" w:color="auto"/>
              <w:bottom w:val="single" w:sz="4" w:space="0" w:color="auto"/>
              <w:right w:val="single" w:sz="4" w:space="0" w:color="auto"/>
            </w:tcBorders>
          </w:tcPr>
          <w:p w14:paraId="6142A8C6"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51A9A4"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E5E021"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D42CE0" w14:textId="77777777" w:rsidR="006E733C" w:rsidRDefault="006E733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7CA73E1" w14:textId="77777777" w:rsidR="006E733C" w:rsidRDefault="006E733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CCC44CC" w14:textId="77777777" w:rsidR="006E733C" w:rsidRDefault="006E733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3781994" w14:textId="77777777" w:rsidR="006E733C" w:rsidRDefault="006E733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17A29F1"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A7E0F7" w14:textId="77777777" w:rsidR="006E733C" w:rsidRDefault="006E733C">
            <w:pPr>
              <w:pStyle w:val="TAC"/>
              <w:rPr>
                <w:lang w:val="en-US" w:eastAsia="zh-CN"/>
              </w:rPr>
            </w:pPr>
          </w:p>
        </w:tc>
        <w:tc>
          <w:tcPr>
            <w:tcW w:w="1265" w:type="dxa"/>
            <w:tcBorders>
              <w:top w:val="nil"/>
              <w:left w:val="single" w:sz="4" w:space="0" w:color="auto"/>
              <w:bottom w:val="single" w:sz="4" w:space="0" w:color="auto"/>
              <w:right w:val="single" w:sz="4" w:space="0" w:color="auto"/>
            </w:tcBorders>
            <w:vAlign w:val="center"/>
          </w:tcPr>
          <w:p w14:paraId="716E121C" w14:textId="77777777" w:rsidR="006E733C" w:rsidRDefault="006E733C">
            <w:pPr>
              <w:pStyle w:val="TAC"/>
              <w:rPr>
                <w:lang w:val="en-US" w:eastAsia="zh-CN"/>
              </w:rPr>
            </w:pPr>
          </w:p>
        </w:tc>
      </w:tr>
      <w:tr w:rsidR="006E733C" w14:paraId="2026FEAE"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3B3DC613" w14:textId="77777777" w:rsidR="006E733C" w:rsidRDefault="006E733C">
            <w:pPr>
              <w:pStyle w:val="TAC"/>
              <w:rPr>
                <w:rFonts w:eastAsia="Yu Mincho"/>
              </w:rPr>
            </w:pPr>
            <w:r>
              <w:rPr>
                <w:rFonts w:eastAsia="Yu Mincho"/>
              </w:rPr>
              <w:t>CA_n1A-n3A-n41A</w:t>
            </w:r>
          </w:p>
        </w:tc>
        <w:tc>
          <w:tcPr>
            <w:tcW w:w="1373" w:type="dxa"/>
            <w:tcBorders>
              <w:top w:val="single" w:sz="4" w:space="0" w:color="auto"/>
              <w:left w:val="single" w:sz="4" w:space="0" w:color="auto"/>
              <w:bottom w:val="nil"/>
              <w:right w:val="single" w:sz="4" w:space="0" w:color="auto"/>
            </w:tcBorders>
            <w:hideMark/>
          </w:tcPr>
          <w:p w14:paraId="4BE48997" w14:textId="77777777" w:rsidR="006E733C" w:rsidRDefault="006E733C">
            <w:pPr>
              <w:pStyle w:val="TAC"/>
              <w:rPr>
                <w:lang w:val="en-US" w:eastAsia="zh-CN"/>
              </w:rPr>
            </w:pPr>
            <w:r>
              <w:rPr>
                <w:lang w:val="en-US" w:eastAsia="zh-CN"/>
              </w:rPr>
              <w:t>CA_n1A-n3A</w:t>
            </w:r>
          </w:p>
          <w:p w14:paraId="197F32A9" w14:textId="77777777" w:rsidR="006E733C" w:rsidRDefault="006E733C">
            <w:pPr>
              <w:pStyle w:val="TAC"/>
              <w:rPr>
                <w:lang w:val="en-US" w:eastAsia="zh-CN"/>
              </w:rPr>
            </w:pPr>
            <w:r>
              <w:rPr>
                <w:lang w:val="en-US" w:eastAsia="zh-CN"/>
              </w:rPr>
              <w:t>CA_n1A-n41A</w:t>
            </w:r>
          </w:p>
          <w:p w14:paraId="3FC737D7" w14:textId="77777777" w:rsidR="006E733C" w:rsidRDefault="006E733C">
            <w:pPr>
              <w:pStyle w:val="TAC"/>
              <w:rPr>
                <w:rFonts w:eastAsia="Yu Mincho"/>
              </w:rPr>
            </w:pPr>
            <w:r>
              <w:rPr>
                <w:lang w:val="en-US" w:eastAsia="zh-CN"/>
              </w:rPr>
              <w:t>CA_n3A-n41A</w:t>
            </w:r>
          </w:p>
        </w:tc>
        <w:tc>
          <w:tcPr>
            <w:tcW w:w="631" w:type="dxa"/>
            <w:tcBorders>
              <w:top w:val="single" w:sz="4" w:space="0" w:color="auto"/>
              <w:left w:val="single" w:sz="4" w:space="0" w:color="auto"/>
              <w:bottom w:val="single" w:sz="4" w:space="0" w:color="auto"/>
              <w:right w:val="single" w:sz="4" w:space="0" w:color="auto"/>
            </w:tcBorders>
            <w:hideMark/>
          </w:tcPr>
          <w:p w14:paraId="58B600A8" w14:textId="77777777" w:rsidR="006E733C" w:rsidRDefault="006E733C">
            <w:pPr>
              <w:pStyle w:val="TAC"/>
              <w:rPr>
                <w:rFonts w:eastAsia="Yu Mincho"/>
              </w:rPr>
            </w:pPr>
            <w:r>
              <w:rPr>
                <w:rFonts w:eastAsia="Yu Mincho"/>
              </w:rPr>
              <w:t>n1</w:t>
            </w:r>
          </w:p>
        </w:tc>
        <w:tc>
          <w:tcPr>
            <w:tcW w:w="651" w:type="dxa"/>
            <w:tcBorders>
              <w:top w:val="single" w:sz="4" w:space="0" w:color="auto"/>
              <w:left w:val="single" w:sz="4" w:space="0" w:color="auto"/>
              <w:bottom w:val="single" w:sz="4" w:space="0" w:color="auto"/>
              <w:right w:val="single" w:sz="4" w:space="0" w:color="auto"/>
            </w:tcBorders>
            <w:hideMark/>
          </w:tcPr>
          <w:p w14:paraId="594406CB" w14:textId="77777777" w:rsidR="006E733C" w:rsidRDefault="006E733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1C58AD1"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26B2B13" w14:textId="77777777" w:rsidR="006E733C" w:rsidRDefault="006E733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46045C0" w14:textId="77777777" w:rsidR="006E733C" w:rsidRDefault="006E733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60CC64" w14:textId="77777777" w:rsidR="006E733C" w:rsidRDefault="006E733C">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788DD28B" w14:textId="77777777" w:rsidR="006E733C" w:rsidRDefault="006E733C">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3D323DE" w14:textId="77777777" w:rsidR="006E733C" w:rsidRDefault="006E733C">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613E1C8"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3C958F3"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E662AF6" w14:textId="77777777" w:rsidR="006E733C" w:rsidRDefault="006E733C">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08ADA2F" w14:textId="77777777" w:rsidR="006E733C" w:rsidRDefault="006E733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9E12D77" w14:textId="77777777" w:rsidR="006E733C" w:rsidRDefault="006E733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E9A19C1" w14:textId="77777777" w:rsidR="006E733C" w:rsidRDefault="006E733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8DACDC5" w14:textId="77777777" w:rsidR="006E733C" w:rsidRDefault="006E733C">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D14AB13" w14:textId="77777777" w:rsidR="006E733C" w:rsidRDefault="006E733C">
            <w:pPr>
              <w:pStyle w:val="TAC"/>
              <w:rPr>
                <w:rFonts w:eastAsia="Yu Mincho"/>
              </w:rPr>
            </w:pPr>
          </w:p>
        </w:tc>
        <w:tc>
          <w:tcPr>
            <w:tcW w:w="1265" w:type="dxa"/>
            <w:tcBorders>
              <w:top w:val="single" w:sz="4" w:space="0" w:color="auto"/>
              <w:left w:val="single" w:sz="4" w:space="0" w:color="auto"/>
              <w:bottom w:val="nil"/>
              <w:right w:val="single" w:sz="4" w:space="0" w:color="auto"/>
            </w:tcBorders>
            <w:hideMark/>
          </w:tcPr>
          <w:p w14:paraId="2CF3CDB2" w14:textId="77777777" w:rsidR="006E733C" w:rsidRDefault="006E733C">
            <w:pPr>
              <w:pStyle w:val="TAC"/>
              <w:rPr>
                <w:lang w:val="en-US" w:eastAsia="zh-CN"/>
              </w:rPr>
            </w:pPr>
            <w:r>
              <w:rPr>
                <w:lang w:val="en-US" w:eastAsia="zh-CN"/>
              </w:rPr>
              <w:t>0</w:t>
            </w:r>
          </w:p>
        </w:tc>
      </w:tr>
      <w:tr w:rsidR="006E733C" w14:paraId="24548FB9" w14:textId="77777777" w:rsidTr="006E733C">
        <w:trPr>
          <w:trHeight w:val="29"/>
        </w:trPr>
        <w:tc>
          <w:tcPr>
            <w:tcW w:w="1599" w:type="dxa"/>
            <w:gridSpan w:val="2"/>
            <w:tcBorders>
              <w:top w:val="nil"/>
              <w:left w:val="single" w:sz="4" w:space="0" w:color="auto"/>
              <w:bottom w:val="nil"/>
              <w:right w:val="single" w:sz="4" w:space="0" w:color="auto"/>
            </w:tcBorders>
          </w:tcPr>
          <w:p w14:paraId="13052AF6" w14:textId="77777777" w:rsidR="006E733C" w:rsidRDefault="006E733C">
            <w:pPr>
              <w:pStyle w:val="TAC"/>
              <w:rPr>
                <w:rFonts w:eastAsia="Yu Mincho"/>
              </w:rPr>
            </w:pPr>
          </w:p>
        </w:tc>
        <w:tc>
          <w:tcPr>
            <w:tcW w:w="1373" w:type="dxa"/>
            <w:tcBorders>
              <w:top w:val="nil"/>
              <w:left w:val="single" w:sz="4" w:space="0" w:color="auto"/>
              <w:bottom w:val="nil"/>
              <w:right w:val="single" w:sz="4" w:space="0" w:color="auto"/>
            </w:tcBorders>
          </w:tcPr>
          <w:p w14:paraId="484DD95D" w14:textId="77777777" w:rsidR="006E733C" w:rsidRDefault="006E733C">
            <w:pPr>
              <w:pStyle w:val="TAC"/>
              <w:rPr>
                <w:rFonts w:eastAsia="Yu Mincho"/>
              </w:rPr>
            </w:pPr>
          </w:p>
        </w:tc>
        <w:tc>
          <w:tcPr>
            <w:tcW w:w="631" w:type="dxa"/>
            <w:tcBorders>
              <w:top w:val="single" w:sz="4" w:space="0" w:color="auto"/>
              <w:left w:val="single" w:sz="4" w:space="0" w:color="auto"/>
              <w:bottom w:val="single" w:sz="4" w:space="0" w:color="auto"/>
              <w:right w:val="single" w:sz="4" w:space="0" w:color="auto"/>
            </w:tcBorders>
            <w:hideMark/>
          </w:tcPr>
          <w:p w14:paraId="6D988EE3" w14:textId="77777777" w:rsidR="006E733C" w:rsidRDefault="006E733C">
            <w:pPr>
              <w:pStyle w:val="TAC"/>
              <w:rPr>
                <w:rFonts w:eastAsia="Yu Mincho"/>
              </w:rPr>
            </w:pPr>
            <w:r>
              <w:rPr>
                <w:rFonts w:eastAsia="Yu Mincho"/>
              </w:rPr>
              <w:t>n3</w:t>
            </w:r>
          </w:p>
        </w:tc>
        <w:tc>
          <w:tcPr>
            <w:tcW w:w="651" w:type="dxa"/>
            <w:tcBorders>
              <w:top w:val="single" w:sz="4" w:space="0" w:color="auto"/>
              <w:left w:val="single" w:sz="4" w:space="0" w:color="auto"/>
              <w:bottom w:val="single" w:sz="4" w:space="0" w:color="auto"/>
              <w:right w:val="single" w:sz="4" w:space="0" w:color="auto"/>
            </w:tcBorders>
            <w:hideMark/>
          </w:tcPr>
          <w:p w14:paraId="10AE8CF5" w14:textId="77777777" w:rsidR="006E733C" w:rsidRDefault="006E733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3625B76"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F5B8A25" w14:textId="77777777" w:rsidR="006E733C" w:rsidRDefault="006E733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5CF83D6" w14:textId="77777777" w:rsidR="006E733C" w:rsidRDefault="006E733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5016CC6" w14:textId="77777777" w:rsidR="006E733C" w:rsidRDefault="006E733C">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2B6E56F" w14:textId="77777777" w:rsidR="006E733C" w:rsidRDefault="006E733C">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D8CB6C1" w14:textId="77777777" w:rsidR="006E733C" w:rsidRDefault="006E733C">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A4BE561"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CAB76DB"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8FB8761" w14:textId="77777777" w:rsidR="006E733C" w:rsidRDefault="006E733C">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4854339" w14:textId="77777777" w:rsidR="006E733C" w:rsidRDefault="006E733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77090EA" w14:textId="77777777" w:rsidR="006E733C" w:rsidRDefault="006E733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474251F" w14:textId="77777777" w:rsidR="006E733C" w:rsidRDefault="006E733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6C0CE01" w14:textId="77777777" w:rsidR="006E733C" w:rsidRDefault="006E733C">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5DAC01F5" w14:textId="77777777" w:rsidR="006E733C" w:rsidRDefault="006E733C">
            <w:pPr>
              <w:pStyle w:val="TAC"/>
              <w:rPr>
                <w:rFonts w:eastAsia="Yu Mincho"/>
              </w:rPr>
            </w:pPr>
          </w:p>
        </w:tc>
        <w:tc>
          <w:tcPr>
            <w:tcW w:w="1265" w:type="dxa"/>
            <w:tcBorders>
              <w:top w:val="nil"/>
              <w:left w:val="single" w:sz="4" w:space="0" w:color="auto"/>
              <w:bottom w:val="nil"/>
              <w:right w:val="single" w:sz="4" w:space="0" w:color="auto"/>
            </w:tcBorders>
          </w:tcPr>
          <w:p w14:paraId="2AD40F1D" w14:textId="77777777" w:rsidR="006E733C" w:rsidRDefault="006E733C">
            <w:pPr>
              <w:pStyle w:val="TAC"/>
              <w:rPr>
                <w:lang w:val="en-US" w:eastAsia="zh-CN"/>
              </w:rPr>
            </w:pPr>
          </w:p>
        </w:tc>
      </w:tr>
      <w:tr w:rsidR="006E733C" w14:paraId="353CF017"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5B1A6AEC" w14:textId="77777777" w:rsidR="006E733C" w:rsidRDefault="006E733C">
            <w:pPr>
              <w:pStyle w:val="TAC"/>
              <w:rPr>
                <w:rFonts w:eastAsia="Yu Mincho"/>
              </w:rPr>
            </w:pPr>
          </w:p>
        </w:tc>
        <w:tc>
          <w:tcPr>
            <w:tcW w:w="1373" w:type="dxa"/>
            <w:tcBorders>
              <w:top w:val="nil"/>
              <w:left w:val="single" w:sz="4" w:space="0" w:color="auto"/>
              <w:bottom w:val="single" w:sz="4" w:space="0" w:color="auto"/>
              <w:right w:val="single" w:sz="4" w:space="0" w:color="auto"/>
            </w:tcBorders>
          </w:tcPr>
          <w:p w14:paraId="1F84BAD9" w14:textId="77777777" w:rsidR="006E733C" w:rsidRDefault="006E733C">
            <w:pPr>
              <w:pStyle w:val="TAC"/>
              <w:rPr>
                <w:rFonts w:eastAsia="Yu Mincho"/>
              </w:rPr>
            </w:pPr>
          </w:p>
        </w:tc>
        <w:tc>
          <w:tcPr>
            <w:tcW w:w="631" w:type="dxa"/>
            <w:tcBorders>
              <w:top w:val="single" w:sz="4" w:space="0" w:color="auto"/>
              <w:left w:val="single" w:sz="4" w:space="0" w:color="auto"/>
              <w:bottom w:val="single" w:sz="4" w:space="0" w:color="auto"/>
              <w:right w:val="single" w:sz="4" w:space="0" w:color="auto"/>
            </w:tcBorders>
            <w:hideMark/>
          </w:tcPr>
          <w:p w14:paraId="4200EBE0" w14:textId="77777777" w:rsidR="006E733C" w:rsidRDefault="006E733C">
            <w:pPr>
              <w:pStyle w:val="TAC"/>
              <w:rPr>
                <w:rFonts w:eastAsia="Yu Mincho"/>
              </w:rPr>
            </w:pPr>
            <w:r>
              <w:rPr>
                <w:rFonts w:eastAsia="Yu Mincho"/>
              </w:rPr>
              <w:t>n41</w:t>
            </w:r>
          </w:p>
        </w:tc>
        <w:tc>
          <w:tcPr>
            <w:tcW w:w="651" w:type="dxa"/>
            <w:tcBorders>
              <w:top w:val="single" w:sz="4" w:space="0" w:color="auto"/>
              <w:left w:val="single" w:sz="4" w:space="0" w:color="auto"/>
              <w:bottom w:val="single" w:sz="4" w:space="0" w:color="auto"/>
              <w:right w:val="single" w:sz="4" w:space="0" w:color="auto"/>
            </w:tcBorders>
          </w:tcPr>
          <w:p w14:paraId="3865D06F" w14:textId="77777777" w:rsidR="006E733C" w:rsidRDefault="006E733C">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hideMark/>
          </w:tcPr>
          <w:p w14:paraId="34FA06EB"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6E841FB" w14:textId="77777777" w:rsidR="006E733C" w:rsidRDefault="006E733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7382781" w14:textId="77777777" w:rsidR="006E733C" w:rsidRDefault="006E733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505A4D" w14:textId="77777777" w:rsidR="006E733C" w:rsidRDefault="006E733C">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hideMark/>
          </w:tcPr>
          <w:p w14:paraId="35A51F07" w14:textId="77777777" w:rsidR="006E733C" w:rsidRDefault="006E733C">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AA42E54"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hideMark/>
          </w:tcPr>
          <w:p w14:paraId="27921DBD" w14:textId="77777777" w:rsidR="006E733C" w:rsidRDefault="006E733C">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B8BB19B"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hideMark/>
          </w:tcPr>
          <w:p w14:paraId="292947E6" w14:textId="77777777" w:rsidR="006E733C" w:rsidRDefault="006E733C">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FB80C10" w14:textId="77777777" w:rsidR="006E733C" w:rsidRDefault="006E733C">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2B37C8E"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7ABE3D02" w14:textId="77777777" w:rsidR="006E733C" w:rsidRDefault="006E733C">
            <w:pPr>
              <w:pStyle w:val="TAC"/>
              <w:rPr>
                <w:lang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F37655E" w14:textId="77777777" w:rsidR="006E733C" w:rsidRDefault="006E733C">
            <w:pPr>
              <w:pStyle w:val="TAC"/>
              <w:rPr>
                <w:lang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B38B9DD" w14:textId="77777777" w:rsidR="006E733C" w:rsidRDefault="006E733C">
            <w:pPr>
              <w:pStyle w:val="TAC"/>
              <w:rPr>
                <w:lang w:eastAsia="zh-CN"/>
              </w:rPr>
            </w:pPr>
            <w:r>
              <w:rPr>
                <w:lang w:eastAsia="zh-CN"/>
              </w:rPr>
              <w:t>100</w:t>
            </w:r>
          </w:p>
        </w:tc>
        <w:tc>
          <w:tcPr>
            <w:tcW w:w="1265" w:type="dxa"/>
            <w:tcBorders>
              <w:top w:val="nil"/>
              <w:left w:val="single" w:sz="4" w:space="0" w:color="auto"/>
              <w:bottom w:val="single" w:sz="4" w:space="0" w:color="auto"/>
              <w:right w:val="single" w:sz="4" w:space="0" w:color="auto"/>
            </w:tcBorders>
          </w:tcPr>
          <w:p w14:paraId="0A3F30B9" w14:textId="77777777" w:rsidR="006E733C" w:rsidRDefault="006E733C">
            <w:pPr>
              <w:pStyle w:val="TAC"/>
              <w:rPr>
                <w:lang w:val="en-US" w:eastAsia="zh-CN"/>
              </w:rPr>
            </w:pPr>
          </w:p>
        </w:tc>
      </w:tr>
      <w:tr w:rsidR="006E733C" w14:paraId="523FDF41"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7DD375BF" w14:textId="77777777" w:rsidR="006E733C" w:rsidRDefault="006E733C">
            <w:pPr>
              <w:pStyle w:val="TAC"/>
              <w:rPr>
                <w:rFonts w:eastAsia="Yu Mincho"/>
              </w:rPr>
            </w:pPr>
            <w:r>
              <w:rPr>
                <w:rFonts w:eastAsia="Yu Mincho"/>
              </w:rPr>
              <w:t>CA_n1A-n3A-n77A</w:t>
            </w:r>
          </w:p>
        </w:tc>
        <w:tc>
          <w:tcPr>
            <w:tcW w:w="1373" w:type="dxa"/>
            <w:tcBorders>
              <w:top w:val="nil"/>
              <w:left w:val="single" w:sz="4" w:space="0" w:color="auto"/>
              <w:bottom w:val="nil"/>
              <w:right w:val="single" w:sz="4" w:space="0" w:color="auto"/>
            </w:tcBorders>
            <w:hideMark/>
          </w:tcPr>
          <w:p w14:paraId="345926F5" w14:textId="77777777" w:rsidR="006E733C" w:rsidRDefault="006E733C">
            <w:pPr>
              <w:pStyle w:val="TAC"/>
              <w:rPr>
                <w:lang w:val="en-US" w:eastAsia="zh-CN"/>
              </w:rPr>
            </w:pPr>
            <w:r>
              <w:rPr>
                <w:lang w:val="en-US" w:eastAsia="zh-CN"/>
              </w:rPr>
              <w:t>CA_n1A-n3A</w:t>
            </w:r>
          </w:p>
          <w:p w14:paraId="5B386789" w14:textId="77777777" w:rsidR="006E733C" w:rsidRDefault="006E733C">
            <w:pPr>
              <w:pStyle w:val="TAC"/>
              <w:rPr>
                <w:lang w:val="en-US" w:eastAsia="zh-CN"/>
              </w:rPr>
            </w:pPr>
            <w:r>
              <w:rPr>
                <w:lang w:val="en-US" w:eastAsia="zh-CN"/>
              </w:rPr>
              <w:t>CA_n1A-n77A</w:t>
            </w:r>
          </w:p>
          <w:p w14:paraId="1DE8C724" w14:textId="77777777" w:rsidR="006E733C" w:rsidRDefault="006E733C">
            <w:pPr>
              <w:pStyle w:val="TAC"/>
              <w:rPr>
                <w:rFonts w:eastAsia="Yu Mincho"/>
              </w:rPr>
            </w:pPr>
            <w:r>
              <w:rPr>
                <w:lang w:val="en-US" w:eastAsia="zh-CN"/>
              </w:rPr>
              <w:t>CA_n3A-n77A</w:t>
            </w:r>
          </w:p>
        </w:tc>
        <w:tc>
          <w:tcPr>
            <w:tcW w:w="631" w:type="dxa"/>
            <w:tcBorders>
              <w:top w:val="single" w:sz="4" w:space="0" w:color="auto"/>
              <w:left w:val="single" w:sz="4" w:space="0" w:color="auto"/>
              <w:bottom w:val="single" w:sz="4" w:space="0" w:color="auto"/>
              <w:right w:val="single" w:sz="4" w:space="0" w:color="auto"/>
            </w:tcBorders>
            <w:hideMark/>
          </w:tcPr>
          <w:p w14:paraId="062C77CA" w14:textId="77777777" w:rsidR="006E733C" w:rsidRDefault="006E733C">
            <w:pPr>
              <w:pStyle w:val="TAC"/>
              <w:rPr>
                <w:rFonts w:eastAsia="Yu Mincho"/>
              </w:rPr>
            </w:pPr>
            <w:r>
              <w:rPr>
                <w:rFonts w:eastAsia="Yu Mincho"/>
              </w:rPr>
              <w:t>n1</w:t>
            </w:r>
          </w:p>
        </w:tc>
        <w:tc>
          <w:tcPr>
            <w:tcW w:w="651" w:type="dxa"/>
            <w:tcBorders>
              <w:top w:val="single" w:sz="4" w:space="0" w:color="auto"/>
              <w:left w:val="single" w:sz="4" w:space="0" w:color="auto"/>
              <w:bottom w:val="single" w:sz="4" w:space="0" w:color="auto"/>
              <w:right w:val="single" w:sz="4" w:space="0" w:color="auto"/>
            </w:tcBorders>
            <w:hideMark/>
          </w:tcPr>
          <w:p w14:paraId="72FC2D56" w14:textId="77777777" w:rsidR="006E733C" w:rsidRDefault="006E733C">
            <w:pPr>
              <w:pStyle w:val="TAC"/>
              <w:rPr>
                <w:rFonts w:eastAsia="Yu Mincho"/>
              </w:rPr>
            </w:pPr>
            <w:r>
              <w:rPr>
                <w:rFonts w:eastAsia="Yu Mincho"/>
              </w:rPr>
              <w:t>5</w:t>
            </w:r>
          </w:p>
        </w:tc>
        <w:tc>
          <w:tcPr>
            <w:tcW w:w="681" w:type="dxa"/>
            <w:tcBorders>
              <w:top w:val="single" w:sz="4" w:space="0" w:color="auto"/>
              <w:left w:val="single" w:sz="4" w:space="0" w:color="auto"/>
              <w:bottom w:val="single" w:sz="4" w:space="0" w:color="auto"/>
              <w:right w:val="single" w:sz="4" w:space="0" w:color="auto"/>
            </w:tcBorders>
            <w:hideMark/>
          </w:tcPr>
          <w:p w14:paraId="4F643BD8" w14:textId="77777777" w:rsidR="006E733C" w:rsidRDefault="006E733C">
            <w:pPr>
              <w:pStyle w:val="TAC"/>
              <w:rPr>
                <w:rFonts w:eastAsia="Yu Mincho"/>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hideMark/>
          </w:tcPr>
          <w:p w14:paraId="5358B432" w14:textId="77777777" w:rsidR="006E733C" w:rsidRDefault="006E733C">
            <w:pPr>
              <w:pStyle w:val="TAC"/>
              <w:rPr>
                <w:rFonts w:eastAsia="Yu Mincho"/>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hideMark/>
          </w:tcPr>
          <w:p w14:paraId="0D05BD21" w14:textId="77777777" w:rsidR="006E733C" w:rsidRDefault="006E733C">
            <w:pPr>
              <w:pStyle w:val="TAC"/>
              <w:rPr>
                <w:rFonts w:eastAsia="Yu Mincho"/>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30356219" w14:textId="77777777" w:rsidR="006E733C" w:rsidRDefault="006E733C">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0B011B06" w14:textId="77777777" w:rsidR="006E733C" w:rsidRDefault="006E733C">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47662A9" w14:textId="77777777" w:rsidR="006E733C" w:rsidRDefault="006E733C">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CB3D10D"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967A986"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8DF76A9" w14:textId="77777777" w:rsidR="006E733C" w:rsidRDefault="006E733C">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FD80A56" w14:textId="77777777" w:rsidR="006E733C" w:rsidRDefault="006E733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E115005" w14:textId="77777777" w:rsidR="006E733C" w:rsidRDefault="006E733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937B44B" w14:textId="77777777" w:rsidR="006E733C" w:rsidRDefault="006E733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90C9157" w14:textId="77777777" w:rsidR="006E733C" w:rsidRDefault="006E733C">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02308642" w14:textId="77777777" w:rsidR="006E733C" w:rsidRDefault="006E733C">
            <w:pPr>
              <w:pStyle w:val="TAC"/>
              <w:rPr>
                <w:rFonts w:eastAsia="Yu Mincho"/>
              </w:rPr>
            </w:pPr>
          </w:p>
        </w:tc>
        <w:tc>
          <w:tcPr>
            <w:tcW w:w="1265" w:type="dxa"/>
            <w:tcBorders>
              <w:top w:val="nil"/>
              <w:left w:val="single" w:sz="4" w:space="0" w:color="auto"/>
              <w:bottom w:val="nil"/>
              <w:right w:val="single" w:sz="4" w:space="0" w:color="auto"/>
            </w:tcBorders>
            <w:hideMark/>
          </w:tcPr>
          <w:p w14:paraId="1A9B48AD" w14:textId="77777777" w:rsidR="006E733C" w:rsidRDefault="006E733C">
            <w:pPr>
              <w:pStyle w:val="TAC"/>
              <w:rPr>
                <w:rFonts w:eastAsia="Yu Mincho"/>
              </w:rPr>
            </w:pPr>
            <w:r>
              <w:rPr>
                <w:rFonts w:eastAsia="Yu Mincho"/>
              </w:rPr>
              <w:t>0</w:t>
            </w:r>
          </w:p>
        </w:tc>
      </w:tr>
      <w:tr w:rsidR="006E733C" w14:paraId="5708428F" w14:textId="77777777" w:rsidTr="006E733C">
        <w:trPr>
          <w:trHeight w:val="29"/>
        </w:trPr>
        <w:tc>
          <w:tcPr>
            <w:tcW w:w="1599" w:type="dxa"/>
            <w:gridSpan w:val="2"/>
            <w:tcBorders>
              <w:top w:val="nil"/>
              <w:left w:val="single" w:sz="4" w:space="0" w:color="auto"/>
              <w:bottom w:val="nil"/>
              <w:right w:val="single" w:sz="4" w:space="0" w:color="auto"/>
            </w:tcBorders>
          </w:tcPr>
          <w:p w14:paraId="77649940" w14:textId="77777777" w:rsidR="006E733C" w:rsidRDefault="006E733C">
            <w:pPr>
              <w:pStyle w:val="TAC"/>
              <w:rPr>
                <w:rFonts w:eastAsia="Yu Mincho"/>
              </w:rPr>
            </w:pPr>
          </w:p>
        </w:tc>
        <w:tc>
          <w:tcPr>
            <w:tcW w:w="1373" w:type="dxa"/>
            <w:tcBorders>
              <w:top w:val="nil"/>
              <w:left w:val="single" w:sz="4" w:space="0" w:color="auto"/>
              <w:bottom w:val="nil"/>
              <w:right w:val="single" w:sz="4" w:space="0" w:color="auto"/>
            </w:tcBorders>
          </w:tcPr>
          <w:p w14:paraId="695827E1" w14:textId="77777777" w:rsidR="006E733C" w:rsidRDefault="006E733C">
            <w:pPr>
              <w:pStyle w:val="TAC"/>
              <w:rPr>
                <w:rFonts w:eastAsia="Yu Mincho"/>
              </w:rPr>
            </w:pPr>
          </w:p>
        </w:tc>
        <w:tc>
          <w:tcPr>
            <w:tcW w:w="631" w:type="dxa"/>
            <w:tcBorders>
              <w:top w:val="single" w:sz="4" w:space="0" w:color="auto"/>
              <w:left w:val="single" w:sz="4" w:space="0" w:color="auto"/>
              <w:bottom w:val="single" w:sz="4" w:space="0" w:color="auto"/>
              <w:right w:val="single" w:sz="4" w:space="0" w:color="auto"/>
            </w:tcBorders>
            <w:hideMark/>
          </w:tcPr>
          <w:p w14:paraId="75FED7D9" w14:textId="77777777" w:rsidR="006E733C" w:rsidRDefault="006E733C">
            <w:pPr>
              <w:pStyle w:val="TAC"/>
              <w:rPr>
                <w:rFonts w:eastAsia="Yu Mincho"/>
              </w:rPr>
            </w:pPr>
            <w:r>
              <w:rPr>
                <w:rFonts w:eastAsia="Yu Mincho"/>
              </w:rPr>
              <w:t>n3</w:t>
            </w:r>
          </w:p>
        </w:tc>
        <w:tc>
          <w:tcPr>
            <w:tcW w:w="651" w:type="dxa"/>
            <w:tcBorders>
              <w:top w:val="single" w:sz="4" w:space="0" w:color="auto"/>
              <w:left w:val="single" w:sz="4" w:space="0" w:color="auto"/>
              <w:bottom w:val="single" w:sz="4" w:space="0" w:color="auto"/>
              <w:right w:val="single" w:sz="4" w:space="0" w:color="auto"/>
            </w:tcBorders>
            <w:hideMark/>
          </w:tcPr>
          <w:p w14:paraId="4CAB9C5D" w14:textId="77777777" w:rsidR="006E733C" w:rsidRDefault="006E733C">
            <w:pPr>
              <w:pStyle w:val="TAC"/>
              <w:rPr>
                <w:rFonts w:eastAsia="Yu Mincho"/>
              </w:rPr>
            </w:pPr>
            <w:r>
              <w:rPr>
                <w:rFonts w:eastAsia="Yu Mincho"/>
              </w:rPr>
              <w:t>5</w:t>
            </w:r>
          </w:p>
        </w:tc>
        <w:tc>
          <w:tcPr>
            <w:tcW w:w="681" w:type="dxa"/>
            <w:tcBorders>
              <w:top w:val="single" w:sz="4" w:space="0" w:color="auto"/>
              <w:left w:val="single" w:sz="4" w:space="0" w:color="auto"/>
              <w:bottom w:val="single" w:sz="4" w:space="0" w:color="auto"/>
              <w:right w:val="single" w:sz="4" w:space="0" w:color="auto"/>
            </w:tcBorders>
            <w:hideMark/>
          </w:tcPr>
          <w:p w14:paraId="6E9A716D" w14:textId="77777777" w:rsidR="006E733C" w:rsidRDefault="006E733C">
            <w:pPr>
              <w:pStyle w:val="TAC"/>
              <w:rPr>
                <w:rFonts w:eastAsia="Yu Mincho"/>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hideMark/>
          </w:tcPr>
          <w:p w14:paraId="35FE540A" w14:textId="77777777" w:rsidR="006E733C" w:rsidRDefault="006E733C">
            <w:pPr>
              <w:pStyle w:val="TAC"/>
              <w:rPr>
                <w:rFonts w:eastAsia="Yu Mincho"/>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hideMark/>
          </w:tcPr>
          <w:p w14:paraId="78EADDC5" w14:textId="77777777" w:rsidR="006E733C" w:rsidRDefault="006E733C">
            <w:pPr>
              <w:pStyle w:val="TAC"/>
              <w:rPr>
                <w:rFonts w:eastAsia="Yu Mincho"/>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54ABC1C" w14:textId="77777777" w:rsidR="006E733C" w:rsidRDefault="006E733C">
            <w:pPr>
              <w:pStyle w:val="TAC"/>
              <w:rPr>
                <w:rFonts w:eastAsia="Yu Mincho"/>
              </w:rPr>
            </w:pPr>
            <w:r>
              <w:rPr>
                <w:rFonts w:eastAsia="Yu Mincho"/>
              </w:rPr>
              <w:t>25</w:t>
            </w:r>
          </w:p>
        </w:tc>
        <w:tc>
          <w:tcPr>
            <w:tcW w:w="661" w:type="dxa"/>
            <w:tcBorders>
              <w:top w:val="single" w:sz="4" w:space="0" w:color="auto"/>
              <w:left w:val="single" w:sz="4" w:space="0" w:color="auto"/>
              <w:bottom w:val="single" w:sz="4" w:space="0" w:color="auto"/>
              <w:right w:val="single" w:sz="4" w:space="0" w:color="auto"/>
            </w:tcBorders>
            <w:hideMark/>
          </w:tcPr>
          <w:p w14:paraId="7F1F6D96" w14:textId="77777777" w:rsidR="006E733C" w:rsidRDefault="006E733C">
            <w:pPr>
              <w:pStyle w:val="TAC"/>
              <w:rPr>
                <w:rFonts w:eastAsia="Yu Mincho"/>
              </w:rPr>
            </w:pPr>
            <w:r>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73BC1783" w14:textId="77777777" w:rsidR="006E733C" w:rsidRDefault="006E733C">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1DEFEE5"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2E545DF"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0B65C12" w14:textId="77777777" w:rsidR="006E733C" w:rsidRDefault="006E733C">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EF6F323" w14:textId="77777777" w:rsidR="006E733C" w:rsidRDefault="006E733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2DA3BF7" w14:textId="77777777" w:rsidR="006E733C" w:rsidRDefault="006E733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93B39AF" w14:textId="77777777" w:rsidR="006E733C" w:rsidRDefault="006E733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020EF4C" w14:textId="77777777" w:rsidR="006E733C" w:rsidRDefault="006E733C">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3A893936" w14:textId="77777777" w:rsidR="006E733C" w:rsidRDefault="006E733C">
            <w:pPr>
              <w:pStyle w:val="TAC"/>
              <w:rPr>
                <w:rFonts w:eastAsia="Yu Mincho"/>
              </w:rPr>
            </w:pPr>
          </w:p>
        </w:tc>
        <w:tc>
          <w:tcPr>
            <w:tcW w:w="1265" w:type="dxa"/>
            <w:tcBorders>
              <w:top w:val="nil"/>
              <w:left w:val="single" w:sz="4" w:space="0" w:color="auto"/>
              <w:bottom w:val="nil"/>
              <w:right w:val="single" w:sz="4" w:space="0" w:color="auto"/>
            </w:tcBorders>
          </w:tcPr>
          <w:p w14:paraId="3D64972C" w14:textId="77777777" w:rsidR="006E733C" w:rsidRDefault="006E733C">
            <w:pPr>
              <w:pStyle w:val="TAC"/>
              <w:rPr>
                <w:rFonts w:eastAsia="Yu Mincho"/>
              </w:rPr>
            </w:pPr>
          </w:p>
        </w:tc>
      </w:tr>
      <w:tr w:rsidR="006E733C" w14:paraId="2437BD36" w14:textId="77777777" w:rsidTr="006E733C">
        <w:trPr>
          <w:trHeight w:val="29"/>
        </w:trPr>
        <w:tc>
          <w:tcPr>
            <w:tcW w:w="1599" w:type="dxa"/>
            <w:gridSpan w:val="2"/>
            <w:tcBorders>
              <w:top w:val="nil"/>
              <w:left w:val="single" w:sz="4" w:space="0" w:color="auto"/>
              <w:bottom w:val="nil"/>
              <w:right w:val="single" w:sz="4" w:space="0" w:color="auto"/>
            </w:tcBorders>
          </w:tcPr>
          <w:p w14:paraId="72EE3E0A" w14:textId="77777777" w:rsidR="006E733C" w:rsidRDefault="006E733C">
            <w:pPr>
              <w:pStyle w:val="TAC"/>
              <w:rPr>
                <w:rFonts w:eastAsia="Yu Mincho"/>
              </w:rPr>
            </w:pPr>
          </w:p>
        </w:tc>
        <w:tc>
          <w:tcPr>
            <w:tcW w:w="1373" w:type="dxa"/>
            <w:tcBorders>
              <w:top w:val="nil"/>
              <w:left w:val="single" w:sz="4" w:space="0" w:color="auto"/>
              <w:bottom w:val="nil"/>
              <w:right w:val="single" w:sz="4" w:space="0" w:color="auto"/>
            </w:tcBorders>
          </w:tcPr>
          <w:p w14:paraId="38CEFA86" w14:textId="77777777" w:rsidR="006E733C" w:rsidRDefault="006E733C">
            <w:pPr>
              <w:pStyle w:val="TAC"/>
              <w:rPr>
                <w:rFonts w:eastAsia="Yu Mincho"/>
              </w:rPr>
            </w:pPr>
          </w:p>
        </w:tc>
        <w:tc>
          <w:tcPr>
            <w:tcW w:w="631" w:type="dxa"/>
            <w:tcBorders>
              <w:top w:val="single" w:sz="4" w:space="0" w:color="auto"/>
              <w:left w:val="single" w:sz="4" w:space="0" w:color="auto"/>
              <w:bottom w:val="single" w:sz="4" w:space="0" w:color="auto"/>
              <w:right w:val="single" w:sz="4" w:space="0" w:color="auto"/>
            </w:tcBorders>
            <w:hideMark/>
          </w:tcPr>
          <w:p w14:paraId="776DA7F0" w14:textId="77777777" w:rsidR="006E733C" w:rsidRDefault="006E733C">
            <w:pPr>
              <w:pStyle w:val="TAC"/>
              <w:rPr>
                <w:rFonts w:eastAsia="Yu Mincho"/>
              </w:rPr>
            </w:pPr>
            <w:r>
              <w:rPr>
                <w:rFonts w:eastAsia="Yu Mincho"/>
              </w:rPr>
              <w:t>n77</w:t>
            </w:r>
          </w:p>
        </w:tc>
        <w:tc>
          <w:tcPr>
            <w:tcW w:w="651" w:type="dxa"/>
            <w:tcBorders>
              <w:top w:val="single" w:sz="4" w:space="0" w:color="auto"/>
              <w:left w:val="single" w:sz="4" w:space="0" w:color="auto"/>
              <w:bottom w:val="single" w:sz="4" w:space="0" w:color="auto"/>
              <w:right w:val="single" w:sz="4" w:space="0" w:color="auto"/>
            </w:tcBorders>
          </w:tcPr>
          <w:p w14:paraId="44D0AA68" w14:textId="77777777" w:rsidR="006E733C" w:rsidRDefault="006E733C">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hideMark/>
          </w:tcPr>
          <w:p w14:paraId="14263A51" w14:textId="77777777" w:rsidR="006E733C" w:rsidRDefault="006E733C">
            <w:pPr>
              <w:pStyle w:val="TAC"/>
              <w:rPr>
                <w:rFonts w:eastAsia="Yu Mincho"/>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hideMark/>
          </w:tcPr>
          <w:p w14:paraId="1997E36F" w14:textId="77777777" w:rsidR="006E733C" w:rsidRDefault="006E733C">
            <w:pPr>
              <w:pStyle w:val="TAC"/>
              <w:rPr>
                <w:rFonts w:eastAsia="Yu Mincho"/>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hideMark/>
          </w:tcPr>
          <w:p w14:paraId="72FCE107" w14:textId="77777777" w:rsidR="006E733C" w:rsidRDefault="006E733C">
            <w:pPr>
              <w:pStyle w:val="TAC"/>
              <w:rPr>
                <w:rFonts w:eastAsia="Yu Mincho"/>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6A51C339" w14:textId="77777777" w:rsidR="006E733C" w:rsidRDefault="006E733C">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5DBB614F" w14:textId="77777777" w:rsidR="006E733C" w:rsidRDefault="006E733C">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890FA59" w14:textId="77777777" w:rsidR="006E733C" w:rsidRDefault="006E733C">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hideMark/>
          </w:tcPr>
          <w:p w14:paraId="6CE122B0" w14:textId="77777777" w:rsidR="006E733C" w:rsidRDefault="006E733C">
            <w:pPr>
              <w:pStyle w:val="TAC"/>
              <w:rPr>
                <w:rFonts w:eastAsia="Yu Mincho"/>
              </w:rPr>
            </w:pPr>
            <w:r>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13FCAB9B"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hideMark/>
          </w:tcPr>
          <w:p w14:paraId="5F5021EA" w14:textId="77777777" w:rsidR="006E733C" w:rsidRDefault="006E733C">
            <w:pPr>
              <w:pStyle w:val="TAC"/>
              <w:rPr>
                <w:rFonts w:eastAsia="Yu Mincho"/>
              </w:rPr>
            </w:pPr>
            <w:r>
              <w:rPr>
                <w:rFonts w:eastAsia="Yu Mincho"/>
              </w:rPr>
              <w:t>50</w:t>
            </w:r>
          </w:p>
        </w:tc>
        <w:tc>
          <w:tcPr>
            <w:tcW w:w="588" w:type="dxa"/>
            <w:tcBorders>
              <w:top w:val="single" w:sz="4" w:space="0" w:color="auto"/>
              <w:left w:val="single" w:sz="4" w:space="0" w:color="auto"/>
              <w:bottom w:val="single" w:sz="4" w:space="0" w:color="auto"/>
              <w:right w:val="single" w:sz="4" w:space="0" w:color="auto"/>
            </w:tcBorders>
            <w:hideMark/>
          </w:tcPr>
          <w:p w14:paraId="2031E839" w14:textId="77777777" w:rsidR="006E733C" w:rsidRDefault="006E733C">
            <w:pPr>
              <w:pStyle w:val="TAC"/>
              <w:rPr>
                <w:rFonts w:eastAsia="Yu Mincho"/>
              </w:rPr>
            </w:pPr>
            <w:r>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35A6A0DC" w14:textId="77777777" w:rsidR="006E733C" w:rsidRDefault="006E733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hideMark/>
          </w:tcPr>
          <w:p w14:paraId="5475DCB5" w14:textId="77777777" w:rsidR="006E733C" w:rsidRDefault="006E733C">
            <w:pPr>
              <w:pStyle w:val="TAC"/>
              <w:rPr>
                <w:rFonts w:eastAsia="Yu Mincho"/>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hideMark/>
          </w:tcPr>
          <w:p w14:paraId="48A0DBDA" w14:textId="77777777" w:rsidR="006E733C" w:rsidRDefault="006E733C">
            <w:pPr>
              <w:pStyle w:val="TAC"/>
              <w:rPr>
                <w:rFonts w:eastAsia="Yu Mincho"/>
              </w:rPr>
            </w:pPr>
            <w:r>
              <w:rPr>
                <w:rFonts w:eastAsia="Yu Mincho"/>
              </w:rPr>
              <w:t>90</w:t>
            </w:r>
          </w:p>
        </w:tc>
        <w:tc>
          <w:tcPr>
            <w:tcW w:w="751" w:type="dxa"/>
            <w:tcBorders>
              <w:top w:val="single" w:sz="4" w:space="0" w:color="auto"/>
              <w:left w:val="single" w:sz="4" w:space="0" w:color="auto"/>
              <w:bottom w:val="single" w:sz="4" w:space="0" w:color="auto"/>
              <w:right w:val="single" w:sz="4" w:space="0" w:color="auto"/>
            </w:tcBorders>
            <w:hideMark/>
          </w:tcPr>
          <w:p w14:paraId="5E1F1AB4" w14:textId="77777777" w:rsidR="006E733C" w:rsidRDefault="006E733C">
            <w:pPr>
              <w:pStyle w:val="TAC"/>
              <w:rPr>
                <w:rFonts w:eastAsia="Yu Mincho"/>
              </w:rPr>
            </w:pPr>
            <w:r>
              <w:rPr>
                <w:rFonts w:eastAsia="Yu Mincho"/>
              </w:rPr>
              <w:t>100</w:t>
            </w:r>
          </w:p>
        </w:tc>
        <w:tc>
          <w:tcPr>
            <w:tcW w:w="1265" w:type="dxa"/>
            <w:tcBorders>
              <w:top w:val="nil"/>
              <w:left w:val="single" w:sz="4" w:space="0" w:color="auto"/>
              <w:bottom w:val="single" w:sz="4" w:space="0" w:color="auto"/>
              <w:right w:val="single" w:sz="4" w:space="0" w:color="auto"/>
            </w:tcBorders>
          </w:tcPr>
          <w:p w14:paraId="6A50436E" w14:textId="77777777" w:rsidR="006E733C" w:rsidRDefault="006E733C">
            <w:pPr>
              <w:pStyle w:val="TAC"/>
              <w:rPr>
                <w:rFonts w:eastAsia="Yu Mincho"/>
              </w:rPr>
            </w:pPr>
          </w:p>
        </w:tc>
      </w:tr>
      <w:tr w:rsidR="006E733C" w14:paraId="6FD976D5" w14:textId="77777777" w:rsidTr="006E733C">
        <w:trPr>
          <w:trHeight w:val="29"/>
        </w:trPr>
        <w:tc>
          <w:tcPr>
            <w:tcW w:w="1599" w:type="dxa"/>
            <w:gridSpan w:val="2"/>
            <w:tcBorders>
              <w:top w:val="nil"/>
              <w:left w:val="single" w:sz="4" w:space="0" w:color="auto"/>
              <w:bottom w:val="nil"/>
              <w:right w:val="single" w:sz="4" w:space="0" w:color="auto"/>
            </w:tcBorders>
          </w:tcPr>
          <w:p w14:paraId="096289D3" w14:textId="77777777" w:rsidR="006E733C" w:rsidRDefault="006E733C">
            <w:pPr>
              <w:pStyle w:val="TAC"/>
              <w:rPr>
                <w:rFonts w:eastAsia="Yu Mincho"/>
              </w:rPr>
            </w:pPr>
          </w:p>
        </w:tc>
        <w:tc>
          <w:tcPr>
            <w:tcW w:w="1373" w:type="dxa"/>
            <w:tcBorders>
              <w:top w:val="nil"/>
              <w:left w:val="single" w:sz="4" w:space="0" w:color="auto"/>
              <w:bottom w:val="nil"/>
              <w:right w:val="single" w:sz="4" w:space="0" w:color="auto"/>
            </w:tcBorders>
          </w:tcPr>
          <w:p w14:paraId="244E28E3" w14:textId="77777777" w:rsidR="006E733C" w:rsidRDefault="006E733C">
            <w:pPr>
              <w:pStyle w:val="TAC"/>
              <w:rPr>
                <w:rFonts w:eastAsia="Yu Mincho"/>
              </w:rPr>
            </w:pPr>
          </w:p>
        </w:tc>
        <w:tc>
          <w:tcPr>
            <w:tcW w:w="631" w:type="dxa"/>
            <w:tcBorders>
              <w:top w:val="single" w:sz="4" w:space="0" w:color="auto"/>
              <w:left w:val="single" w:sz="4" w:space="0" w:color="auto"/>
              <w:bottom w:val="single" w:sz="4" w:space="0" w:color="auto"/>
              <w:right w:val="single" w:sz="4" w:space="0" w:color="auto"/>
            </w:tcBorders>
            <w:hideMark/>
          </w:tcPr>
          <w:p w14:paraId="65836002" w14:textId="77777777" w:rsidR="006E733C" w:rsidRDefault="006E733C">
            <w:pPr>
              <w:pStyle w:val="TAC"/>
              <w:rPr>
                <w:rFonts w:eastAsia="Yu Mincho"/>
              </w:rPr>
            </w:pPr>
            <w:r>
              <w:rPr>
                <w:rFonts w:eastAsia="Yu Mincho"/>
              </w:rPr>
              <w:t>n1</w:t>
            </w:r>
          </w:p>
        </w:tc>
        <w:tc>
          <w:tcPr>
            <w:tcW w:w="651" w:type="dxa"/>
            <w:tcBorders>
              <w:top w:val="single" w:sz="4" w:space="0" w:color="auto"/>
              <w:left w:val="single" w:sz="4" w:space="0" w:color="auto"/>
              <w:bottom w:val="single" w:sz="4" w:space="0" w:color="auto"/>
              <w:right w:val="single" w:sz="4" w:space="0" w:color="auto"/>
            </w:tcBorders>
            <w:hideMark/>
          </w:tcPr>
          <w:p w14:paraId="7C071ADE" w14:textId="77777777" w:rsidR="006E733C" w:rsidRDefault="006E733C">
            <w:pPr>
              <w:pStyle w:val="TAC"/>
              <w:rPr>
                <w:rFonts w:eastAsia="Yu Mincho"/>
              </w:rPr>
            </w:pPr>
            <w:r>
              <w:rPr>
                <w:rFonts w:eastAsia="Malgun Gothic"/>
              </w:rPr>
              <w:t>5</w:t>
            </w:r>
          </w:p>
        </w:tc>
        <w:tc>
          <w:tcPr>
            <w:tcW w:w="681" w:type="dxa"/>
            <w:tcBorders>
              <w:top w:val="single" w:sz="4" w:space="0" w:color="auto"/>
              <w:left w:val="single" w:sz="4" w:space="0" w:color="auto"/>
              <w:bottom w:val="single" w:sz="4" w:space="0" w:color="auto"/>
              <w:right w:val="single" w:sz="4" w:space="0" w:color="auto"/>
            </w:tcBorders>
            <w:hideMark/>
          </w:tcPr>
          <w:p w14:paraId="379EB74D" w14:textId="77777777" w:rsidR="006E733C" w:rsidRDefault="006E733C">
            <w:pPr>
              <w:pStyle w:val="TAC"/>
              <w:rPr>
                <w:rFonts w:eastAsia="Yu Mincho"/>
              </w:rPr>
            </w:pPr>
            <w:r>
              <w:rPr>
                <w:rFonts w:eastAsia="Malgun Gothic"/>
              </w:rPr>
              <w:t>10</w:t>
            </w:r>
          </w:p>
        </w:tc>
        <w:tc>
          <w:tcPr>
            <w:tcW w:w="602" w:type="dxa"/>
            <w:tcBorders>
              <w:top w:val="single" w:sz="4" w:space="0" w:color="auto"/>
              <w:left w:val="single" w:sz="4" w:space="0" w:color="auto"/>
              <w:bottom w:val="single" w:sz="4" w:space="0" w:color="auto"/>
              <w:right w:val="single" w:sz="4" w:space="0" w:color="auto"/>
            </w:tcBorders>
            <w:hideMark/>
          </w:tcPr>
          <w:p w14:paraId="5EEADA2A" w14:textId="77777777" w:rsidR="006E733C" w:rsidRDefault="006E733C">
            <w:pPr>
              <w:pStyle w:val="TAC"/>
              <w:rPr>
                <w:rFonts w:eastAsia="Yu Mincho"/>
              </w:rPr>
            </w:pPr>
            <w:r>
              <w:rPr>
                <w:rFonts w:eastAsia="Malgun Gothic"/>
              </w:rPr>
              <w:t>15</w:t>
            </w:r>
          </w:p>
        </w:tc>
        <w:tc>
          <w:tcPr>
            <w:tcW w:w="687" w:type="dxa"/>
            <w:tcBorders>
              <w:top w:val="single" w:sz="4" w:space="0" w:color="auto"/>
              <w:left w:val="single" w:sz="4" w:space="0" w:color="auto"/>
              <w:bottom w:val="single" w:sz="4" w:space="0" w:color="auto"/>
              <w:right w:val="single" w:sz="4" w:space="0" w:color="auto"/>
            </w:tcBorders>
            <w:hideMark/>
          </w:tcPr>
          <w:p w14:paraId="72C06B40" w14:textId="77777777" w:rsidR="006E733C" w:rsidRDefault="006E733C">
            <w:pPr>
              <w:pStyle w:val="TAC"/>
              <w:rPr>
                <w:rFonts w:eastAsia="Yu Mincho"/>
              </w:rPr>
            </w:pPr>
            <w:r>
              <w:rPr>
                <w:rFonts w:eastAsia="Malgun Gothic"/>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ADF68F7" w14:textId="77777777" w:rsidR="006E733C" w:rsidRDefault="006E733C">
            <w:pPr>
              <w:pStyle w:val="TAC"/>
              <w:rPr>
                <w:rFonts w:eastAsia="Yu Mincho"/>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7CAA92A" w14:textId="77777777" w:rsidR="006E733C" w:rsidRDefault="006E733C">
            <w:pPr>
              <w:pStyle w:val="TAC"/>
              <w:rPr>
                <w:rFonts w:eastAsia="Yu Mincho"/>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4C89D81" w14:textId="77777777" w:rsidR="006E733C" w:rsidRDefault="006E733C">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hideMark/>
          </w:tcPr>
          <w:p w14:paraId="5F4F3142" w14:textId="77777777" w:rsidR="006E733C" w:rsidRDefault="006E733C">
            <w:pPr>
              <w:pStyle w:val="TAC"/>
              <w:rPr>
                <w:rFonts w:eastAsia="Yu Mincho"/>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21912E"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hideMark/>
          </w:tcPr>
          <w:p w14:paraId="2ECB9A9B" w14:textId="77777777" w:rsidR="006E733C" w:rsidRDefault="006E733C">
            <w:pPr>
              <w:pStyle w:val="TAC"/>
              <w:rPr>
                <w:rFonts w:eastAsia="Yu Mincho"/>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3F700C0" w14:textId="77777777" w:rsidR="006E733C" w:rsidRDefault="006E733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5E4BACA" w14:textId="77777777" w:rsidR="006E733C" w:rsidRDefault="006E733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2DEA694" w14:textId="77777777" w:rsidR="006E733C" w:rsidRDefault="006E733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2A97BBE" w14:textId="77777777" w:rsidR="006E733C" w:rsidRDefault="006E733C">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1AFD0B28" w14:textId="77777777" w:rsidR="006E733C" w:rsidRDefault="006E733C">
            <w:pPr>
              <w:pStyle w:val="TAC"/>
              <w:rPr>
                <w:rFonts w:eastAsia="Yu Mincho"/>
              </w:rPr>
            </w:pPr>
          </w:p>
        </w:tc>
        <w:tc>
          <w:tcPr>
            <w:tcW w:w="1265" w:type="dxa"/>
            <w:tcBorders>
              <w:top w:val="single" w:sz="4" w:space="0" w:color="auto"/>
              <w:left w:val="single" w:sz="4" w:space="0" w:color="auto"/>
              <w:bottom w:val="nil"/>
              <w:right w:val="single" w:sz="4" w:space="0" w:color="auto"/>
            </w:tcBorders>
            <w:hideMark/>
          </w:tcPr>
          <w:p w14:paraId="78A1BCEB" w14:textId="77777777" w:rsidR="006E733C" w:rsidRDefault="006E733C">
            <w:pPr>
              <w:pStyle w:val="TAC"/>
              <w:rPr>
                <w:rFonts w:eastAsia="Yu Mincho"/>
              </w:rPr>
            </w:pPr>
            <w:r>
              <w:rPr>
                <w:lang w:eastAsia="zh-CN"/>
              </w:rPr>
              <w:t>1</w:t>
            </w:r>
          </w:p>
        </w:tc>
      </w:tr>
      <w:tr w:rsidR="006E733C" w14:paraId="2FCAD73E" w14:textId="77777777" w:rsidTr="006E733C">
        <w:trPr>
          <w:trHeight w:val="29"/>
        </w:trPr>
        <w:tc>
          <w:tcPr>
            <w:tcW w:w="1599" w:type="dxa"/>
            <w:gridSpan w:val="2"/>
            <w:tcBorders>
              <w:top w:val="nil"/>
              <w:left w:val="single" w:sz="4" w:space="0" w:color="auto"/>
              <w:bottom w:val="nil"/>
              <w:right w:val="single" w:sz="4" w:space="0" w:color="auto"/>
            </w:tcBorders>
          </w:tcPr>
          <w:p w14:paraId="04B0C623" w14:textId="77777777" w:rsidR="006E733C" w:rsidRDefault="006E733C">
            <w:pPr>
              <w:pStyle w:val="TAC"/>
              <w:rPr>
                <w:rFonts w:eastAsia="Yu Mincho"/>
              </w:rPr>
            </w:pPr>
          </w:p>
        </w:tc>
        <w:tc>
          <w:tcPr>
            <w:tcW w:w="1373" w:type="dxa"/>
            <w:tcBorders>
              <w:top w:val="nil"/>
              <w:left w:val="single" w:sz="4" w:space="0" w:color="auto"/>
              <w:bottom w:val="nil"/>
              <w:right w:val="single" w:sz="4" w:space="0" w:color="auto"/>
            </w:tcBorders>
          </w:tcPr>
          <w:p w14:paraId="0CADF0D4" w14:textId="77777777" w:rsidR="006E733C" w:rsidRDefault="006E733C">
            <w:pPr>
              <w:pStyle w:val="TAC"/>
              <w:rPr>
                <w:rFonts w:eastAsia="Yu Mincho"/>
              </w:rPr>
            </w:pPr>
          </w:p>
        </w:tc>
        <w:tc>
          <w:tcPr>
            <w:tcW w:w="631" w:type="dxa"/>
            <w:tcBorders>
              <w:top w:val="single" w:sz="4" w:space="0" w:color="auto"/>
              <w:left w:val="single" w:sz="4" w:space="0" w:color="auto"/>
              <w:bottom w:val="single" w:sz="4" w:space="0" w:color="auto"/>
              <w:right w:val="single" w:sz="4" w:space="0" w:color="auto"/>
            </w:tcBorders>
            <w:hideMark/>
          </w:tcPr>
          <w:p w14:paraId="07FCACC4" w14:textId="77777777" w:rsidR="006E733C" w:rsidRDefault="006E733C">
            <w:pPr>
              <w:pStyle w:val="TAC"/>
              <w:rPr>
                <w:rFonts w:eastAsia="Yu Mincho"/>
              </w:rPr>
            </w:pPr>
            <w:r>
              <w:rPr>
                <w:rFonts w:eastAsia="Yu Mincho"/>
              </w:rPr>
              <w:t>n3</w:t>
            </w:r>
          </w:p>
        </w:tc>
        <w:tc>
          <w:tcPr>
            <w:tcW w:w="651" w:type="dxa"/>
            <w:tcBorders>
              <w:top w:val="single" w:sz="4" w:space="0" w:color="auto"/>
              <w:left w:val="single" w:sz="4" w:space="0" w:color="auto"/>
              <w:bottom w:val="single" w:sz="4" w:space="0" w:color="auto"/>
              <w:right w:val="single" w:sz="4" w:space="0" w:color="auto"/>
            </w:tcBorders>
            <w:hideMark/>
          </w:tcPr>
          <w:p w14:paraId="037C9414" w14:textId="77777777" w:rsidR="006E733C" w:rsidRDefault="006E733C">
            <w:pPr>
              <w:pStyle w:val="TAC"/>
              <w:rPr>
                <w:rFonts w:eastAsia="Yu Mincho"/>
              </w:rPr>
            </w:pPr>
            <w:r>
              <w:rPr>
                <w:rFonts w:eastAsia="Malgun Gothic"/>
              </w:rPr>
              <w:t>5</w:t>
            </w:r>
          </w:p>
        </w:tc>
        <w:tc>
          <w:tcPr>
            <w:tcW w:w="681" w:type="dxa"/>
            <w:tcBorders>
              <w:top w:val="single" w:sz="4" w:space="0" w:color="auto"/>
              <w:left w:val="single" w:sz="4" w:space="0" w:color="auto"/>
              <w:bottom w:val="single" w:sz="4" w:space="0" w:color="auto"/>
              <w:right w:val="single" w:sz="4" w:space="0" w:color="auto"/>
            </w:tcBorders>
            <w:hideMark/>
          </w:tcPr>
          <w:p w14:paraId="5D497192" w14:textId="77777777" w:rsidR="006E733C" w:rsidRDefault="006E733C">
            <w:pPr>
              <w:pStyle w:val="TAC"/>
              <w:rPr>
                <w:rFonts w:eastAsia="Yu Mincho"/>
              </w:rPr>
            </w:pPr>
            <w:r>
              <w:rPr>
                <w:rFonts w:eastAsia="Malgun Gothic"/>
              </w:rPr>
              <w:t>10</w:t>
            </w:r>
          </w:p>
        </w:tc>
        <w:tc>
          <w:tcPr>
            <w:tcW w:w="602" w:type="dxa"/>
            <w:tcBorders>
              <w:top w:val="single" w:sz="4" w:space="0" w:color="auto"/>
              <w:left w:val="single" w:sz="4" w:space="0" w:color="auto"/>
              <w:bottom w:val="single" w:sz="4" w:space="0" w:color="auto"/>
              <w:right w:val="single" w:sz="4" w:space="0" w:color="auto"/>
            </w:tcBorders>
            <w:hideMark/>
          </w:tcPr>
          <w:p w14:paraId="6596D19E" w14:textId="77777777" w:rsidR="006E733C" w:rsidRDefault="006E733C">
            <w:pPr>
              <w:pStyle w:val="TAC"/>
              <w:rPr>
                <w:rFonts w:eastAsia="Yu Mincho"/>
              </w:rPr>
            </w:pPr>
            <w:r>
              <w:rPr>
                <w:rFonts w:eastAsia="Malgun Gothic"/>
              </w:rPr>
              <w:t>15</w:t>
            </w:r>
          </w:p>
        </w:tc>
        <w:tc>
          <w:tcPr>
            <w:tcW w:w="687" w:type="dxa"/>
            <w:tcBorders>
              <w:top w:val="single" w:sz="4" w:space="0" w:color="auto"/>
              <w:left w:val="single" w:sz="4" w:space="0" w:color="auto"/>
              <w:bottom w:val="single" w:sz="4" w:space="0" w:color="auto"/>
              <w:right w:val="single" w:sz="4" w:space="0" w:color="auto"/>
            </w:tcBorders>
            <w:hideMark/>
          </w:tcPr>
          <w:p w14:paraId="65F48399" w14:textId="77777777" w:rsidR="006E733C" w:rsidRDefault="006E733C">
            <w:pPr>
              <w:pStyle w:val="TAC"/>
              <w:rPr>
                <w:rFonts w:eastAsia="Yu Mincho"/>
              </w:rPr>
            </w:pPr>
            <w:r>
              <w:rPr>
                <w:rFonts w:eastAsia="Malgun Gothic"/>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0695F51" w14:textId="77777777" w:rsidR="006E733C" w:rsidRDefault="006E733C">
            <w:pPr>
              <w:pStyle w:val="TAC"/>
              <w:rPr>
                <w:rFonts w:eastAsia="Yu Mincho"/>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57AA55B" w14:textId="77777777" w:rsidR="006E733C" w:rsidRDefault="006E733C">
            <w:pPr>
              <w:pStyle w:val="TAC"/>
              <w:rPr>
                <w:rFonts w:eastAsia="Yu Mincho"/>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D266283" w14:textId="77777777" w:rsidR="006E733C" w:rsidRDefault="006E733C">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hideMark/>
          </w:tcPr>
          <w:p w14:paraId="649DF5E2" w14:textId="77777777" w:rsidR="006E733C" w:rsidRDefault="006E733C">
            <w:pPr>
              <w:pStyle w:val="TAC"/>
              <w:rPr>
                <w:rFonts w:eastAsia="Yu Mincho"/>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EEC515"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50B7245" w14:textId="77777777" w:rsidR="006E733C" w:rsidRDefault="006E733C">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32BB163" w14:textId="77777777" w:rsidR="006E733C" w:rsidRDefault="006E733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E40E128" w14:textId="77777777" w:rsidR="006E733C" w:rsidRDefault="006E733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A0A8C3C" w14:textId="77777777" w:rsidR="006E733C" w:rsidRDefault="006E733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1B27EF6" w14:textId="77777777" w:rsidR="006E733C" w:rsidRDefault="006E733C">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7BD80CD" w14:textId="77777777" w:rsidR="006E733C" w:rsidRDefault="006E733C">
            <w:pPr>
              <w:pStyle w:val="TAC"/>
              <w:rPr>
                <w:rFonts w:eastAsia="Yu Mincho"/>
              </w:rPr>
            </w:pPr>
          </w:p>
        </w:tc>
        <w:tc>
          <w:tcPr>
            <w:tcW w:w="1265" w:type="dxa"/>
            <w:tcBorders>
              <w:top w:val="nil"/>
              <w:left w:val="single" w:sz="4" w:space="0" w:color="auto"/>
              <w:bottom w:val="nil"/>
              <w:right w:val="single" w:sz="4" w:space="0" w:color="auto"/>
            </w:tcBorders>
          </w:tcPr>
          <w:p w14:paraId="4C0325B8" w14:textId="77777777" w:rsidR="006E733C" w:rsidRDefault="006E733C">
            <w:pPr>
              <w:pStyle w:val="TAC"/>
              <w:rPr>
                <w:rFonts w:eastAsia="Yu Mincho"/>
              </w:rPr>
            </w:pPr>
          </w:p>
        </w:tc>
      </w:tr>
      <w:tr w:rsidR="006E733C" w14:paraId="190466B4"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13B01F5F" w14:textId="77777777" w:rsidR="006E733C" w:rsidRDefault="006E733C">
            <w:pPr>
              <w:pStyle w:val="TAC"/>
              <w:rPr>
                <w:rFonts w:eastAsia="Yu Mincho"/>
              </w:rPr>
            </w:pPr>
          </w:p>
        </w:tc>
        <w:tc>
          <w:tcPr>
            <w:tcW w:w="1373" w:type="dxa"/>
            <w:tcBorders>
              <w:top w:val="nil"/>
              <w:left w:val="single" w:sz="4" w:space="0" w:color="auto"/>
              <w:bottom w:val="single" w:sz="4" w:space="0" w:color="auto"/>
              <w:right w:val="single" w:sz="4" w:space="0" w:color="auto"/>
            </w:tcBorders>
          </w:tcPr>
          <w:p w14:paraId="66B03BAD" w14:textId="77777777" w:rsidR="006E733C" w:rsidRDefault="006E733C">
            <w:pPr>
              <w:pStyle w:val="TAC"/>
              <w:rPr>
                <w:rFonts w:eastAsia="Yu Mincho"/>
              </w:rPr>
            </w:pPr>
          </w:p>
        </w:tc>
        <w:tc>
          <w:tcPr>
            <w:tcW w:w="631" w:type="dxa"/>
            <w:tcBorders>
              <w:top w:val="single" w:sz="4" w:space="0" w:color="auto"/>
              <w:left w:val="single" w:sz="4" w:space="0" w:color="auto"/>
              <w:bottom w:val="single" w:sz="4" w:space="0" w:color="auto"/>
              <w:right w:val="single" w:sz="4" w:space="0" w:color="auto"/>
            </w:tcBorders>
            <w:hideMark/>
          </w:tcPr>
          <w:p w14:paraId="11EE5695" w14:textId="77777777" w:rsidR="006E733C" w:rsidRDefault="006E733C">
            <w:pPr>
              <w:pStyle w:val="TAC"/>
              <w:rPr>
                <w:rFonts w:eastAsia="Yu Mincho"/>
              </w:rPr>
            </w:pPr>
            <w:r>
              <w:rPr>
                <w:rFonts w:eastAsia="Yu Mincho"/>
              </w:rPr>
              <w:t>n77</w:t>
            </w:r>
          </w:p>
        </w:tc>
        <w:tc>
          <w:tcPr>
            <w:tcW w:w="651" w:type="dxa"/>
            <w:tcBorders>
              <w:top w:val="single" w:sz="4" w:space="0" w:color="auto"/>
              <w:left w:val="single" w:sz="4" w:space="0" w:color="auto"/>
              <w:bottom w:val="single" w:sz="4" w:space="0" w:color="auto"/>
              <w:right w:val="single" w:sz="4" w:space="0" w:color="auto"/>
            </w:tcBorders>
          </w:tcPr>
          <w:p w14:paraId="7F7C59D5" w14:textId="77777777" w:rsidR="006E733C" w:rsidRDefault="006E733C">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hideMark/>
          </w:tcPr>
          <w:p w14:paraId="608F3A10" w14:textId="77777777" w:rsidR="006E733C" w:rsidRDefault="006E733C">
            <w:pPr>
              <w:pStyle w:val="TAC"/>
              <w:rPr>
                <w:rFonts w:eastAsia="Yu Mincho"/>
              </w:rPr>
            </w:pPr>
            <w:r>
              <w:rPr>
                <w:rFonts w:eastAsia="Malgun Gothic"/>
              </w:rPr>
              <w:t>10</w:t>
            </w:r>
          </w:p>
        </w:tc>
        <w:tc>
          <w:tcPr>
            <w:tcW w:w="602" w:type="dxa"/>
            <w:tcBorders>
              <w:top w:val="single" w:sz="4" w:space="0" w:color="auto"/>
              <w:left w:val="single" w:sz="4" w:space="0" w:color="auto"/>
              <w:bottom w:val="single" w:sz="4" w:space="0" w:color="auto"/>
              <w:right w:val="single" w:sz="4" w:space="0" w:color="auto"/>
            </w:tcBorders>
            <w:hideMark/>
          </w:tcPr>
          <w:p w14:paraId="71B3510D" w14:textId="77777777" w:rsidR="006E733C" w:rsidRDefault="006E733C">
            <w:pPr>
              <w:pStyle w:val="TAC"/>
              <w:rPr>
                <w:rFonts w:eastAsia="Yu Mincho"/>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7394661" w14:textId="77777777" w:rsidR="006E733C" w:rsidRDefault="006E733C">
            <w:pPr>
              <w:pStyle w:val="TAC"/>
              <w:rPr>
                <w:rFonts w:eastAsia="Yu Mincho"/>
              </w:rPr>
            </w:pPr>
            <w:r>
              <w:rPr>
                <w:rFonts w:eastAsia="Malgun Gothic"/>
              </w:rPr>
              <w:t>20</w:t>
            </w:r>
          </w:p>
        </w:tc>
        <w:tc>
          <w:tcPr>
            <w:tcW w:w="647" w:type="dxa"/>
            <w:gridSpan w:val="2"/>
            <w:tcBorders>
              <w:top w:val="single" w:sz="4" w:space="0" w:color="auto"/>
              <w:left w:val="single" w:sz="4" w:space="0" w:color="auto"/>
              <w:bottom w:val="single" w:sz="4" w:space="0" w:color="auto"/>
              <w:right w:val="single" w:sz="4" w:space="0" w:color="auto"/>
            </w:tcBorders>
          </w:tcPr>
          <w:p w14:paraId="3B4DA505" w14:textId="77777777" w:rsidR="006E733C" w:rsidRDefault="006E733C">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2CC089FC" w14:textId="77777777" w:rsidR="006E733C" w:rsidRDefault="006E733C">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17A41DD" w14:textId="77777777" w:rsidR="006E733C" w:rsidRDefault="006E733C">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hideMark/>
          </w:tcPr>
          <w:p w14:paraId="7A3DB9C3" w14:textId="77777777" w:rsidR="006E733C" w:rsidRDefault="006E733C">
            <w:pPr>
              <w:pStyle w:val="TAC"/>
              <w:rPr>
                <w:rFonts w:eastAsia="Yu Mincho"/>
              </w:rPr>
            </w:pPr>
            <w:r>
              <w:rPr>
                <w:rFonts w:eastAsia="Malgun Gothic"/>
              </w:rPr>
              <w:t>40</w:t>
            </w:r>
          </w:p>
        </w:tc>
        <w:tc>
          <w:tcPr>
            <w:tcW w:w="589" w:type="dxa"/>
            <w:tcBorders>
              <w:top w:val="single" w:sz="4" w:space="0" w:color="auto"/>
              <w:left w:val="single" w:sz="4" w:space="0" w:color="auto"/>
              <w:bottom w:val="single" w:sz="4" w:space="0" w:color="auto"/>
              <w:right w:val="single" w:sz="4" w:space="0" w:color="auto"/>
            </w:tcBorders>
          </w:tcPr>
          <w:p w14:paraId="2D0C5F0F"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hideMark/>
          </w:tcPr>
          <w:p w14:paraId="4EA7879C" w14:textId="77777777" w:rsidR="006E733C" w:rsidRDefault="006E733C">
            <w:pPr>
              <w:pStyle w:val="TAC"/>
              <w:rPr>
                <w:rFonts w:eastAsia="Yu Mincho"/>
              </w:rPr>
            </w:pPr>
            <w:r>
              <w:rPr>
                <w:rFonts w:eastAsia="Malgun Gothic"/>
              </w:rPr>
              <w:t>50</w:t>
            </w:r>
          </w:p>
        </w:tc>
        <w:tc>
          <w:tcPr>
            <w:tcW w:w="588" w:type="dxa"/>
            <w:tcBorders>
              <w:top w:val="single" w:sz="4" w:space="0" w:color="auto"/>
              <w:left w:val="single" w:sz="4" w:space="0" w:color="auto"/>
              <w:bottom w:val="single" w:sz="4" w:space="0" w:color="auto"/>
              <w:right w:val="single" w:sz="4" w:space="0" w:color="auto"/>
            </w:tcBorders>
            <w:hideMark/>
          </w:tcPr>
          <w:p w14:paraId="0C0A3841" w14:textId="77777777" w:rsidR="006E733C" w:rsidRDefault="006E733C">
            <w:pPr>
              <w:pStyle w:val="TAC"/>
              <w:rPr>
                <w:rFonts w:eastAsia="Yu Mincho"/>
              </w:rPr>
            </w:pPr>
            <w:r>
              <w:rPr>
                <w:rFonts w:eastAsia="Malgun Gothic"/>
              </w:rPr>
              <w:t>60</w:t>
            </w:r>
          </w:p>
        </w:tc>
        <w:tc>
          <w:tcPr>
            <w:tcW w:w="625" w:type="dxa"/>
            <w:tcBorders>
              <w:top w:val="single" w:sz="4" w:space="0" w:color="auto"/>
              <w:left w:val="single" w:sz="4" w:space="0" w:color="auto"/>
              <w:bottom w:val="single" w:sz="4" w:space="0" w:color="auto"/>
              <w:right w:val="single" w:sz="4" w:space="0" w:color="auto"/>
            </w:tcBorders>
          </w:tcPr>
          <w:p w14:paraId="7F1CBB26" w14:textId="77777777" w:rsidR="006E733C" w:rsidRDefault="006E733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hideMark/>
          </w:tcPr>
          <w:p w14:paraId="0C44A116" w14:textId="77777777" w:rsidR="006E733C" w:rsidRDefault="006E733C">
            <w:pPr>
              <w:pStyle w:val="TAC"/>
              <w:rPr>
                <w:rFonts w:eastAsia="Yu Mincho"/>
              </w:rPr>
            </w:pPr>
            <w:r>
              <w:rPr>
                <w:rFonts w:eastAsia="Malgun Gothic"/>
              </w:rPr>
              <w:t>80</w:t>
            </w:r>
          </w:p>
        </w:tc>
        <w:tc>
          <w:tcPr>
            <w:tcW w:w="600" w:type="dxa"/>
            <w:tcBorders>
              <w:top w:val="single" w:sz="4" w:space="0" w:color="auto"/>
              <w:left w:val="single" w:sz="4" w:space="0" w:color="auto"/>
              <w:bottom w:val="single" w:sz="4" w:space="0" w:color="auto"/>
              <w:right w:val="single" w:sz="4" w:space="0" w:color="auto"/>
            </w:tcBorders>
            <w:hideMark/>
          </w:tcPr>
          <w:p w14:paraId="3FE47B45" w14:textId="77777777" w:rsidR="006E733C" w:rsidRDefault="006E733C">
            <w:pPr>
              <w:pStyle w:val="TAC"/>
              <w:rPr>
                <w:rFonts w:eastAsia="Yu Mincho"/>
              </w:rPr>
            </w:pPr>
            <w:r>
              <w:rPr>
                <w:rFonts w:eastAsia="Malgun Gothic"/>
              </w:rPr>
              <w:t>90</w:t>
            </w:r>
          </w:p>
        </w:tc>
        <w:tc>
          <w:tcPr>
            <w:tcW w:w="751" w:type="dxa"/>
            <w:tcBorders>
              <w:top w:val="single" w:sz="4" w:space="0" w:color="auto"/>
              <w:left w:val="single" w:sz="4" w:space="0" w:color="auto"/>
              <w:bottom w:val="single" w:sz="4" w:space="0" w:color="auto"/>
              <w:right w:val="single" w:sz="4" w:space="0" w:color="auto"/>
            </w:tcBorders>
            <w:hideMark/>
          </w:tcPr>
          <w:p w14:paraId="3B59DB56" w14:textId="77777777" w:rsidR="006E733C" w:rsidRDefault="006E733C">
            <w:pPr>
              <w:pStyle w:val="TAC"/>
              <w:rPr>
                <w:rFonts w:eastAsia="Yu Mincho"/>
              </w:rPr>
            </w:pPr>
            <w:r>
              <w:rPr>
                <w:rFonts w:eastAsia="Malgun Gothic"/>
              </w:rPr>
              <w:t>100</w:t>
            </w:r>
          </w:p>
        </w:tc>
        <w:tc>
          <w:tcPr>
            <w:tcW w:w="1265" w:type="dxa"/>
            <w:tcBorders>
              <w:top w:val="nil"/>
              <w:left w:val="single" w:sz="4" w:space="0" w:color="auto"/>
              <w:bottom w:val="single" w:sz="4" w:space="0" w:color="auto"/>
              <w:right w:val="single" w:sz="4" w:space="0" w:color="auto"/>
            </w:tcBorders>
          </w:tcPr>
          <w:p w14:paraId="014040D9" w14:textId="77777777" w:rsidR="006E733C" w:rsidRDefault="006E733C">
            <w:pPr>
              <w:pStyle w:val="TAC"/>
              <w:rPr>
                <w:rFonts w:eastAsia="Yu Mincho"/>
              </w:rPr>
            </w:pPr>
          </w:p>
        </w:tc>
      </w:tr>
      <w:tr w:rsidR="006E733C" w14:paraId="66288D29"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58E4BEC3" w14:textId="77777777" w:rsidR="006E733C" w:rsidRDefault="006E733C">
            <w:pPr>
              <w:pStyle w:val="TAC"/>
              <w:rPr>
                <w:rFonts w:eastAsia="Yu Mincho"/>
              </w:rPr>
            </w:pPr>
            <w:r>
              <w:rPr>
                <w:rFonts w:eastAsia="Yu Mincho"/>
              </w:rPr>
              <w:t>CA_n1A-n3A-n77(2A)</w:t>
            </w:r>
          </w:p>
        </w:tc>
        <w:tc>
          <w:tcPr>
            <w:tcW w:w="1373" w:type="dxa"/>
            <w:tcBorders>
              <w:top w:val="single" w:sz="4" w:space="0" w:color="auto"/>
              <w:left w:val="single" w:sz="4" w:space="0" w:color="auto"/>
              <w:bottom w:val="nil"/>
              <w:right w:val="single" w:sz="4" w:space="0" w:color="auto"/>
            </w:tcBorders>
            <w:hideMark/>
          </w:tcPr>
          <w:p w14:paraId="5A772D18" w14:textId="77777777" w:rsidR="006E733C" w:rsidRDefault="006E733C">
            <w:pPr>
              <w:pStyle w:val="TAC"/>
              <w:rPr>
                <w:rFonts w:eastAsia="Yu Mincho"/>
              </w:rPr>
            </w:pPr>
            <w:r>
              <w:rPr>
                <w:rFonts w:eastAsia="Yu Mincho"/>
              </w:rPr>
              <w:t>-</w:t>
            </w:r>
          </w:p>
        </w:tc>
        <w:tc>
          <w:tcPr>
            <w:tcW w:w="631" w:type="dxa"/>
            <w:tcBorders>
              <w:top w:val="single" w:sz="4" w:space="0" w:color="auto"/>
              <w:left w:val="single" w:sz="4" w:space="0" w:color="auto"/>
              <w:bottom w:val="single" w:sz="4" w:space="0" w:color="auto"/>
              <w:right w:val="single" w:sz="4" w:space="0" w:color="auto"/>
            </w:tcBorders>
            <w:hideMark/>
          </w:tcPr>
          <w:p w14:paraId="2909E99B" w14:textId="77777777" w:rsidR="006E733C" w:rsidRDefault="006E733C">
            <w:pPr>
              <w:pStyle w:val="TAC"/>
              <w:rPr>
                <w:rFonts w:eastAsia="Yu Mincho"/>
              </w:rPr>
            </w:pPr>
            <w:r>
              <w:rPr>
                <w:rFonts w:eastAsia="Yu Mincho"/>
              </w:rPr>
              <w:t>n1</w:t>
            </w:r>
          </w:p>
        </w:tc>
        <w:tc>
          <w:tcPr>
            <w:tcW w:w="651" w:type="dxa"/>
            <w:tcBorders>
              <w:top w:val="single" w:sz="4" w:space="0" w:color="auto"/>
              <w:left w:val="single" w:sz="4" w:space="0" w:color="auto"/>
              <w:bottom w:val="single" w:sz="4" w:space="0" w:color="auto"/>
              <w:right w:val="single" w:sz="4" w:space="0" w:color="auto"/>
            </w:tcBorders>
            <w:hideMark/>
          </w:tcPr>
          <w:p w14:paraId="7C53AAC2" w14:textId="77777777" w:rsidR="006E733C" w:rsidRDefault="006E733C">
            <w:pPr>
              <w:pStyle w:val="TAC"/>
              <w:rPr>
                <w:rFonts w:eastAsia="Yu Mincho"/>
              </w:rPr>
            </w:pPr>
            <w:r>
              <w:rPr>
                <w:rFonts w:eastAsia="Yu Mincho"/>
              </w:rPr>
              <w:t>5</w:t>
            </w:r>
          </w:p>
        </w:tc>
        <w:tc>
          <w:tcPr>
            <w:tcW w:w="681" w:type="dxa"/>
            <w:tcBorders>
              <w:top w:val="single" w:sz="4" w:space="0" w:color="auto"/>
              <w:left w:val="single" w:sz="4" w:space="0" w:color="auto"/>
              <w:bottom w:val="single" w:sz="4" w:space="0" w:color="auto"/>
              <w:right w:val="single" w:sz="4" w:space="0" w:color="auto"/>
            </w:tcBorders>
            <w:hideMark/>
          </w:tcPr>
          <w:p w14:paraId="30CAD14F" w14:textId="77777777" w:rsidR="006E733C" w:rsidRDefault="006E733C">
            <w:pPr>
              <w:pStyle w:val="TAC"/>
              <w:rPr>
                <w:rFonts w:eastAsia="Yu Mincho"/>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hideMark/>
          </w:tcPr>
          <w:p w14:paraId="6FCC8EDA" w14:textId="77777777" w:rsidR="006E733C" w:rsidRDefault="006E733C">
            <w:pPr>
              <w:pStyle w:val="TAC"/>
              <w:rPr>
                <w:rFonts w:eastAsia="Yu Mincho"/>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hideMark/>
          </w:tcPr>
          <w:p w14:paraId="15912228" w14:textId="77777777" w:rsidR="006E733C" w:rsidRDefault="006E733C">
            <w:pPr>
              <w:pStyle w:val="TAC"/>
              <w:rPr>
                <w:rFonts w:eastAsia="Yu Mincho"/>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7BD80DCD" w14:textId="77777777" w:rsidR="006E733C" w:rsidRDefault="006E733C">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2A96774C" w14:textId="77777777" w:rsidR="006E733C" w:rsidRDefault="006E733C">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96B61F8" w14:textId="77777777" w:rsidR="006E733C" w:rsidRDefault="006E733C">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79A4C3F"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56BEEF8"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8BB7105" w14:textId="77777777" w:rsidR="006E733C" w:rsidRDefault="006E733C">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9EB86E3" w14:textId="77777777" w:rsidR="006E733C" w:rsidRDefault="006E733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BA2838A" w14:textId="77777777" w:rsidR="006E733C" w:rsidRDefault="006E733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49D0D24" w14:textId="77777777" w:rsidR="006E733C" w:rsidRDefault="006E733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80DE6E8" w14:textId="77777777" w:rsidR="006E733C" w:rsidRDefault="006E733C">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28604167" w14:textId="77777777" w:rsidR="006E733C" w:rsidRDefault="006E733C">
            <w:pPr>
              <w:pStyle w:val="TAC"/>
              <w:rPr>
                <w:rFonts w:eastAsia="Yu Mincho"/>
              </w:rPr>
            </w:pPr>
          </w:p>
        </w:tc>
        <w:tc>
          <w:tcPr>
            <w:tcW w:w="1265" w:type="dxa"/>
            <w:tcBorders>
              <w:top w:val="single" w:sz="4" w:space="0" w:color="auto"/>
              <w:left w:val="single" w:sz="4" w:space="0" w:color="auto"/>
              <w:bottom w:val="nil"/>
              <w:right w:val="single" w:sz="4" w:space="0" w:color="auto"/>
            </w:tcBorders>
            <w:hideMark/>
          </w:tcPr>
          <w:p w14:paraId="0FB9CE35" w14:textId="77777777" w:rsidR="006E733C" w:rsidRDefault="006E733C">
            <w:pPr>
              <w:pStyle w:val="TAC"/>
              <w:rPr>
                <w:rFonts w:eastAsia="Yu Mincho"/>
              </w:rPr>
            </w:pPr>
            <w:r>
              <w:rPr>
                <w:rFonts w:eastAsia="Yu Mincho"/>
              </w:rPr>
              <w:t>0</w:t>
            </w:r>
          </w:p>
        </w:tc>
      </w:tr>
      <w:tr w:rsidR="006E733C" w14:paraId="45F409BC" w14:textId="77777777" w:rsidTr="006E733C">
        <w:trPr>
          <w:trHeight w:val="29"/>
        </w:trPr>
        <w:tc>
          <w:tcPr>
            <w:tcW w:w="1599" w:type="dxa"/>
            <w:gridSpan w:val="2"/>
            <w:tcBorders>
              <w:top w:val="nil"/>
              <w:left w:val="single" w:sz="4" w:space="0" w:color="auto"/>
              <w:bottom w:val="nil"/>
              <w:right w:val="single" w:sz="4" w:space="0" w:color="auto"/>
            </w:tcBorders>
          </w:tcPr>
          <w:p w14:paraId="3CBC49CB" w14:textId="77777777" w:rsidR="006E733C" w:rsidRDefault="006E733C">
            <w:pPr>
              <w:pStyle w:val="TAC"/>
              <w:rPr>
                <w:rFonts w:eastAsia="Yu Mincho"/>
              </w:rPr>
            </w:pPr>
          </w:p>
        </w:tc>
        <w:tc>
          <w:tcPr>
            <w:tcW w:w="1373" w:type="dxa"/>
            <w:tcBorders>
              <w:top w:val="nil"/>
              <w:left w:val="single" w:sz="4" w:space="0" w:color="auto"/>
              <w:bottom w:val="nil"/>
              <w:right w:val="single" w:sz="4" w:space="0" w:color="auto"/>
            </w:tcBorders>
          </w:tcPr>
          <w:p w14:paraId="1E67B9CE" w14:textId="77777777" w:rsidR="006E733C" w:rsidRDefault="006E733C">
            <w:pPr>
              <w:pStyle w:val="TAC"/>
              <w:rPr>
                <w:rFonts w:eastAsia="Yu Mincho"/>
              </w:rPr>
            </w:pPr>
          </w:p>
        </w:tc>
        <w:tc>
          <w:tcPr>
            <w:tcW w:w="631" w:type="dxa"/>
            <w:tcBorders>
              <w:top w:val="single" w:sz="4" w:space="0" w:color="auto"/>
              <w:left w:val="single" w:sz="4" w:space="0" w:color="auto"/>
              <w:bottom w:val="single" w:sz="4" w:space="0" w:color="auto"/>
              <w:right w:val="single" w:sz="4" w:space="0" w:color="auto"/>
            </w:tcBorders>
            <w:hideMark/>
          </w:tcPr>
          <w:p w14:paraId="0C4FCB23" w14:textId="77777777" w:rsidR="006E733C" w:rsidRDefault="006E733C">
            <w:pPr>
              <w:pStyle w:val="TAC"/>
              <w:rPr>
                <w:rFonts w:eastAsia="Yu Mincho"/>
              </w:rPr>
            </w:pPr>
            <w:r>
              <w:rPr>
                <w:rFonts w:eastAsia="Yu Mincho"/>
              </w:rPr>
              <w:t>n3</w:t>
            </w:r>
          </w:p>
        </w:tc>
        <w:tc>
          <w:tcPr>
            <w:tcW w:w="651" w:type="dxa"/>
            <w:tcBorders>
              <w:top w:val="single" w:sz="4" w:space="0" w:color="auto"/>
              <w:left w:val="single" w:sz="4" w:space="0" w:color="auto"/>
              <w:bottom w:val="single" w:sz="4" w:space="0" w:color="auto"/>
              <w:right w:val="single" w:sz="4" w:space="0" w:color="auto"/>
            </w:tcBorders>
            <w:hideMark/>
          </w:tcPr>
          <w:p w14:paraId="6C30B323" w14:textId="77777777" w:rsidR="006E733C" w:rsidRDefault="006E733C">
            <w:pPr>
              <w:pStyle w:val="TAC"/>
              <w:rPr>
                <w:rFonts w:eastAsia="Yu Mincho"/>
              </w:rPr>
            </w:pPr>
            <w:r>
              <w:rPr>
                <w:rFonts w:eastAsia="Yu Mincho"/>
              </w:rPr>
              <w:t>5</w:t>
            </w:r>
          </w:p>
        </w:tc>
        <w:tc>
          <w:tcPr>
            <w:tcW w:w="681" w:type="dxa"/>
            <w:tcBorders>
              <w:top w:val="single" w:sz="4" w:space="0" w:color="auto"/>
              <w:left w:val="single" w:sz="4" w:space="0" w:color="auto"/>
              <w:bottom w:val="single" w:sz="4" w:space="0" w:color="auto"/>
              <w:right w:val="single" w:sz="4" w:space="0" w:color="auto"/>
            </w:tcBorders>
            <w:hideMark/>
          </w:tcPr>
          <w:p w14:paraId="2355331D" w14:textId="77777777" w:rsidR="006E733C" w:rsidRDefault="006E733C">
            <w:pPr>
              <w:pStyle w:val="TAC"/>
              <w:rPr>
                <w:rFonts w:eastAsia="Yu Mincho"/>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hideMark/>
          </w:tcPr>
          <w:p w14:paraId="16969A82" w14:textId="77777777" w:rsidR="006E733C" w:rsidRDefault="006E733C">
            <w:pPr>
              <w:pStyle w:val="TAC"/>
              <w:rPr>
                <w:rFonts w:eastAsia="Yu Mincho"/>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hideMark/>
          </w:tcPr>
          <w:p w14:paraId="2AB21ED5" w14:textId="77777777" w:rsidR="006E733C" w:rsidRDefault="006E733C">
            <w:pPr>
              <w:pStyle w:val="TAC"/>
              <w:rPr>
                <w:rFonts w:eastAsia="Yu Mincho"/>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E558E4D" w14:textId="77777777" w:rsidR="006E733C" w:rsidRDefault="006E733C">
            <w:pPr>
              <w:pStyle w:val="TAC"/>
              <w:rPr>
                <w:rFonts w:eastAsia="Yu Mincho"/>
              </w:rPr>
            </w:pPr>
            <w:r>
              <w:rPr>
                <w:rFonts w:eastAsia="Yu Mincho"/>
              </w:rPr>
              <w:t>25</w:t>
            </w:r>
          </w:p>
        </w:tc>
        <w:tc>
          <w:tcPr>
            <w:tcW w:w="661" w:type="dxa"/>
            <w:tcBorders>
              <w:top w:val="single" w:sz="4" w:space="0" w:color="auto"/>
              <w:left w:val="single" w:sz="4" w:space="0" w:color="auto"/>
              <w:bottom w:val="single" w:sz="4" w:space="0" w:color="auto"/>
              <w:right w:val="single" w:sz="4" w:space="0" w:color="auto"/>
            </w:tcBorders>
            <w:hideMark/>
          </w:tcPr>
          <w:p w14:paraId="0340C6F0" w14:textId="77777777" w:rsidR="006E733C" w:rsidRDefault="006E733C">
            <w:pPr>
              <w:pStyle w:val="TAC"/>
              <w:rPr>
                <w:rFonts w:eastAsia="Yu Mincho"/>
              </w:rPr>
            </w:pPr>
            <w:r>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671CAA0B" w14:textId="77777777" w:rsidR="006E733C" w:rsidRDefault="006E733C">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1B4656D"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0A3F9FE"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DBA2E41" w14:textId="77777777" w:rsidR="006E733C" w:rsidRDefault="006E733C">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A8D8186" w14:textId="77777777" w:rsidR="006E733C" w:rsidRDefault="006E733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1AEF315" w14:textId="77777777" w:rsidR="006E733C" w:rsidRDefault="006E733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FB03AB4" w14:textId="77777777" w:rsidR="006E733C" w:rsidRDefault="006E733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6C8EF91" w14:textId="77777777" w:rsidR="006E733C" w:rsidRDefault="006E733C">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59B8842" w14:textId="77777777" w:rsidR="006E733C" w:rsidRDefault="006E733C">
            <w:pPr>
              <w:pStyle w:val="TAC"/>
              <w:rPr>
                <w:rFonts w:eastAsia="Yu Mincho"/>
              </w:rPr>
            </w:pPr>
          </w:p>
        </w:tc>
        <w:tc>
          <w:tcPr>
            <w:tcW w:w="1265" w:type="dxa"/>
            <w:tcBorders>
              <w:top w:val="nil"/>
              <w:left w:val="single" w:sz="4" w:space="0" w:color="auto"/>
              <w:bottom w:val="nil"/>
              <w:right w:val="single" w:sz="4" w:space="0" w:color="auto"/>
            </w:tcBorders>
          </w:tcPr>
          <w:p w14:paraId="7AC72C1B" w14:textId="77777777" w:rsidR="006E733C" w:rsidRDefault="006E733C">
            <w:pPr>
              <w:pStyle w:val="TAC"/>
              <w:rPr>
                <w:rFonts w:eastAsia="Yu Mincho"/>
              </w:rPr>
            </w:pPr>
          </w:p>
        </w:tc>
      </w:tr>
      <w:tr w:rsidR="006E733C" w14:paraId="746309E7"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3E2649F0" w14:textId="77777777" w:rsidR="006E733C" w:rsidRDefault="006E733C">
            <w:pPr>
              <w:pStyle w:val="TAC"/>
              <w:rPr>
                <w:rFonts w:eastAsia="Yu Mincho"/>
              </w:rPr>
            </w:pPr>
          </w:p>
        </w:tc>
        <w:tc>
          <w:tcPr>
            <w:tcW w:w="1373" w:type="dxa"/>
            <w:tcBorders>
              <w:top w:val="nil"/>
              <w:left w:val="single" w:sz="4" w:space="0" w:color="auto"/>
              <w:bottom w:val="single" w:sz="4" w:space="0" w:color="auto"/>
              <w:right w:val="single" w:sz="4" w:space="0" w:color="auto"/>
            </w:tcBorders>
          </w:tcPr>
          <w:p w14:paraId="5DEF5174" w14:textId="77777777" w:rsidR="006E733C" w:rsidRDefault="006E733C">
            <w:pPr>
              <w:pStyle w:val="TAC"/>
              <w:rPr>
                <w:rFonts w:eastAsia="Yu Mincho"/>
              </w:rPr>
            </w:pPr>
          </w:p>
        </w:tc>
        <w:tc>
          <w:tcPr>
            <w:tcW w:w="631" w:type="dxa"/>
            <w:tcBorders>
              <w:top w:val="single" w:sz="4" w:space="0" w:color="auto"/>
              <w:left w:val="single" w:sz="4" w:space="0" w:color="auto"/>
              <w:bottom w:val="single" w:sz="4" w:space="0" w:color="auto"/>
              <w:right w:val="single" w:sz="4" w:space="0" w:color="auto"/>
            </w:tcBorders>
            <w:hideMark/>
          </w:tcPr>
          <w:p w14:paraId="4114C41B" w14:textId="77777777" w:rsidR="006E733C" w:rsidRDefault="006E733C">
            <w:pPr>
              <w:pStyle w:val="TAC"/>
              <w:rPr>
                <w:rFonts w:eastAsia="Yu Mincho"/>
              </w:rPr>
            </w:pPr>
            <w:r>
              <w:rPr>
                <w:rFonts w:eastAsia="Yu Mincho"/>
              </w:rPr>
              <w:t>n77</w:t>
            </w:r>
          </w:p>
        </w:tc>
        <w:tc>
          <w:tcPr>
            <w:tcW w:w="9532" w:type="dxa"/>
            <w:gridSpan w:val="16"/>
            <w:tcBorders>
              <w:top w:val="single" w:sz="4" w:space="0" w:color="auto"/>
              <w:left w:val="single" w:sz="4" w:space="0" w:color="auto"/>
              <w:bottom w:val="single" w:sz="4" w:space="0" w:color="auto"/>
              <w:right w:val="single" w:sz="4" w:space="0" w:color="auto"/>
            </w:tcBorders>
            <w:hideMark/>
          </w:tcPr>
          <w:p w14:paraId="54B4080A" w14:textId="77777777" w:rsidR="006E733C" w:rsidRDefault="006E733C">
            <w:pPr>
              <w:pStyle w:val="TAC"/>
              <w:rPr>
                <w:rFonts w:eastAsia="Yu Mincho"/>
              </w:rPr>
            </w:pPr>
            <w:r>
              <w:rPr>
                <w:rFonts w:eastAsia="Yu Mincho"/>
              </w:rPr>
              <w:t>See CA_n77(2A) Bandwidth Combination Set 1 in Table 5.5A.2-1</w:t>
            </w:r>
          </w:p>
        </w:tc>
        <w:tc>
          <w:tcPr>
            <w:tcW w:w="1265" w:type="dxa"/>
            <w:tcBorders>
              <w:top w:val="nil"/>
              <w:left w:val="single" w:sz="4" w:space="0" w:color="auto"/>
              <w:bottom w:val="single" w:sz="4" w:space="0" w:color="auto"/>
              <w:right w:val="single" w:sz="4" w:space="0" w:color="auto"/>
            </w:tcBorders>
          </w:tcPr>
          <w:p w14:paraId="19A5455F" w14:textId="77777777" w:rsidR="006E733C" w:rsidRDefault="006E733C">
            <w:pPr>
              <w:pStyle w:val="TAC"/>
              <w:rPr>
                <w:rFonts w:eastAsia="Yu Mincho"/>
              </w:rPr>
            </w:pPr>
          </w:p>
        </w:tc>
      </w:tr>
      <w:tr w:rsidR="006E733C" w14:paraId="5CA7A864"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167FCC32" w14:textId="77777777" w:rsidR="006E733C" w:rsidRDefault="006E733C">
            <w:pPr>
              <w:pStyle w:val="TAC"/>
              <w:rPr>
                <w:rFonts w:eastAsia="Yu Mincho"/>
              </w:rPr>
            </w:pPr>
            <w:r>
              <w:rPr>
                <w:rFonts w:eastAsia="Yu Mincho"/>
              </w:rPr>
              <w:t>CA_n1A-n3A-n78A</w:t>
            </w:r>
          </w:p>
        </w:tc>
        <w:tc>
          <w:tcPr>
            <w:tcW w:w="1373" w:type="dxa"/>
            <w:tcBorders>
              <w:top w:val="single" w:sz="4" w:space="0" w:color="auto"/>
              <w:left w:val="single" w:sz="4" w:space="0" w:color="auto"/>
              <w:bottom w:val="nil"/>
              <w:right w:val="single" w:sz="4" w:space="0" w:color="auto"/>
            </w:tcBorders>
            <w:hideMark/>
          </w:tcPr>
          <w:p w14:paraId="3FC95595" w14:textId="77777777" w:rsidR="006E733C" w:rsidRDefault="006E733C">
            <w:pPr>
              <w:pStyle w:val="TAC"/>
              <w:rPr>
                <w:rFonts w:eastAsia="Yu Mincho" w:cs="Arial"/>
                <w:szCs w:val="18"/>
              </w:rPr>
            </w:pPr>
            <w:r>
              <w:rPr>
                <w:rFonts w:eastAsia="Yu Mincho" w:cs="Arial"/>
                <w:szCs w:val="18"/>
              </w:rPr>
              <w:t>CA_n1A-n3A</w:t>
            </w:r>
          </w:p>
          <w:p w14:paraId="29E5108B" w14:textId="77777777" w:rsidR="006E733C" w:rsidRDefault="006E733C">
            <w:pPr>
              <w:pStyle w:val="TAC"/>
              <w:rPr>
                <w:rFonts w:eastAsia="Yu Mincho" w:cs="Arial"/>
                <w:szCs w:val="18"/>
              </w:rPr>
            </w:pPr>
            <w:r>
              <w:rPr>
                <w:rFonts w:eastAsia="Yu Mincho" w:cs="Arial"/>
                <w:szCs w:val="18"/>
              </w:rPr>
              <w:t>CA_n1A-n78A</w:t>
            </w:r>
            <w:r>
              <w:rPr>
                <w:rFonts w:eastAsia="Yu Mincho" w:cs="Arial"/>
                <w:szCs w:val="18"/>
                <w:vertAlign w:val="superscript"/>
              </w:rPr>
              <w:t>7</w:t>
            </w:r>
          </w:p>
          <w:p w14:paraId="53B86F0D" w14:textId="77777777" w:rsidR="006E733C" w:rsidRDefault="006E733C">
            <w:pPr>
              <w:pStyle w:val="TAC"/>
              <w:rPr>
                <w:rFonts w:eastAsia="Yu Mincho" w:cs="Arial"/>
                <w:szCs w:val="18"/>
              </w:rPr>
            </w:pPr>
            <w:r>
              <w:rPr>
                <w:rFonts w:eastAsia="Yu Mincho" w:cs="Arial"/>
                <w:szCs w:val="18"/>
              </w:rPr>
              <w:t>CA_n3A-n78A</w:t>
            </w:r>
            <w:r>
              <w:rPr>
                <w:rFonts w:eastAsia="Yu Mincho" w:cs="Arial"/>
                <w:szCs w:val="18"/>
                <w:vertAlign w:val="superscript"/>
              </w:rPr>
              <w:t>7</w:t>
            </w:r>
            <w:r>
              <w:rPr>
                <w:rFonts w:eastAsia="Yu Mincho" w:cs="Arial"/>
                <w:szCs w:val="18"/>
              </w:rPr>
              <w:t>A</w:t>
            </w:r>
          </w:p>
        </w:tc>
        <w:tc>
          <w:tcPr>
            <w:tcW w:w="631" w:type="dxa"/>
            <w:tcBorders>
              <w:top w:val="single" w:sz="4" w:space="0" w:color="auto"/>
              <w:left w:val="single" w:sz="4" w:space="0" w:color="auto"/>
              <w:bottom w:val="single" w:sz="4" w:space="0" w:color="auto"/>
              <w:right w:val="single" w:sz="4" w:space="0" w:color="auto"/>
            </w:tcBorders>
            <w:hideMark/>
          </w:tcPr>
          <w:p w14:paraId="6589154B" w14:textId="77777777" w:rsidR="006E733C" w:rsidRDefault="006E733C">
            <w:pPr>
              <w:pStyle w:val="TAC"/>
              <w:rPr>
                <w:rFonts w:eastAsia="Yu Mincho" w:cs="Arial"/>
                <w:szCs w:val="18"/>
              </w:rPr>
            </w:pPr>
            <w:r>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5702DAB3" w14:textId="77777777" w:rsidR="006E733C" w:rsidRDefault="006E733C">
            <w:pPr>
              <w:pStyle w:val="TAC"/>
              <w:rPr>
                <w:rFonts w:eastAsia="Yu Mincho" w:cs="Arial"/>
                <w:szCs w:val="18"/>
              </w:rPr>
            </w:pPr>
            <w:r>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238CF9EB" w14:textId="77777777" w:rsidR="006E733C" w:rsidRDefault="006E733C">
            <w:pPr>
              <w:pStyle w:val="TAC"/>
              <w:rPr>
                <w:rFonts w:eastAsia="Yu Mincho" w:cs="Arial"/>
                <w:szCs w:val="18"/>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725C6DA2" w14:textId="77777777" w:rsidR="006E733C" w:rsidRDefault="006E733C">
            <w:pPr>
              <w:pStyle w:val="TAC"/>
              <w:rPr>
                <w:rFonts w:eastAsia="Yu Mincho" w:cs="Arial"/>
                <w:szCs w:val="18"/>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5EE6C1B5" w14:textId="77777777" w:rsidR="006E733C" w:rsidRDefault="006E733C">
            <w:pPr>
              <w:pStyle w:val="TAC"/>
              <w:rPr>
                <w:rFonts w:eastAsia="Yu Mincho" w:cs="Arial"/>
                <w:szCs w:val="18"/>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5A21F49" w14:textId="77777777" w:rsidR="006E733C" w:rsidRDefault="006E733C">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479707E3" w14:textId="77777777" w:rsidR="006E733C" w:rsidRDefault="006E733C">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08167D8A" w14:textId="77777777" w:rsidR="006E733C" w:rsidRDefault="006E733C">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61DAC417" w14:textId="77777777" w:rsidR="006E733C" w:rsidRDefault="006E733C">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20A17F99" w14:textId="77777777" w:rsidR="006E733C" w:rsidRDefault="006E733C">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6EA8D0DE" w14:textId="77777777" w:rsidR="006E733C" w:rsidRDefault="006E733C">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5D61CF01" w14:textId="77777777" w:rsidR="006E733C" w:rsidRDefault="006E733C">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0C4F4B08" w14:textId="77777777" w:rsidR="006E733C" w:rsidRDefault="006E733C">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58FE3A70" w14:textId="77777777" w:rsidR="006E733C" w:rsidRDefault="006E733C">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2C14ADEF" w14:textId="77777777" w:rsidR="006E733C" w:rsidRDefault="006E733C">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30617C19" w14:textId="77777777" w:rsidR="006E733C" w:rsidRDefault="006E733C">
            <w:pPr>
              <w:pStyle w:val="TAC"/>
              <w:rPr>
                <w:rFonts w:eastAsia="Yu Mincho" w:cs="Arial"/>
                <w:szCs w:val="18"/>
              </w:rPr>
            </w:pPr>
          </w:p>
        </w:tc>
        <w:tc>
          <w:tcPr>
            <w:tcW w:w="1265" w:type="dxa"/>
            <w:tcBorders>
              <w:top w:val="single" w:sz="4" w:space="0" w:color="auto"/>
              <w:left w:val="single" w:sz="4" w:space="0" w:color="auto"/>
              <w:bottom w:val="nil"/>
              <w:right w:val="single" w:sz="4" w:space="0" w:color="auto"/>
            </w:tcBorders>
            <w:hideMark/>
          </w:tcPr>
          <w:p w14:paraId="26E28F7E" w14:textId="77777777" w:rsidR="006E733C" w:rsidRDefault="006E733C">
            <w:pPr>
              <w:pStyle w:val="TAC"/>
              <w:rPr>
                <w:rFonts w:eastAsia="Yu Mincho" w:cs="Arial"/>
                <w:szCs w:val="18"/>
              </w:rPr>
            </w:pPr>
            <w:r>
              <w:rPr>
                <w:rFonts w:eastAsia="Yu Mincho" w:cs="Arial"/>
                <w:szCs w:val="18"/>
              </w:rPr>
              <w:t>0</w:t>
            </w:r>
          </w:p>
        </w:tc>
      </w:tr>
      <w:tr w:rsidR="006E733C" w14:paraId="6CEF353A" w14:textId="77777777" w:rsidTr="006E733C">
        <w:trPr>
          <w:trHeight w:val="29"/>
        </w:trPr>
        <w:tc>
          <w:tcPr>
            <w:tcW w:w="1599" w:type="dxa"/>
            <w:gridSpan w:val="2"/>
            <w:tcBorders>
              <w:top w:val="nil"/>
              <w:left w:val="single" w:sz="4" w:space="0" w:color="auto"/>
              <w:bottom w:val="nil"/>
              <w:right w:val="single" w:sz="4" w:space="0" w:color="auto"/>
            </w:tcBorders>
          </w:tcPr>
          <w:p w14:paraId="26F3F971" w14:textId="77777777" w:rsidR="006E733C" w:rsidRDefault="006E733C">
            <w:pPr>
              <w:pStyle w:val="TAC"/>
              <w:rPr>
                <w:rFonts w:eastAsia="Yu Mincho" w:cs="Arial"/>
                <w:szCs w:val="18"/>
              </w:rPr>
            </w:pPr>
          </w:p>
        </w:tc>
        <w:tc>
          <w:tcPr>
            <w:tcW w:w="1373" w:type="dxa"/>
            <w:tcBorders>
              <w:top w:val="nil"/>
              <w:left w:val="single" w:sz="4" w:space="0" w:color="auto"/>
              <w:bottom w:val="nil"/>
              <w:right w:val="single" w:sz="4" w:space="0" w:color="auto"/>
            </w:tcBorders>
          </w:tcPr>
          <w:p w14:paraId="78B53A37" w14:textId="77777777" w:rsidR="006E733C" w:rsidRDefault="006E733C">
            <w:pPr>
              <w:pStyle w:val="TAC"/>
              <w:rPr>
                <w:rFonts w:eastAsia="Yu Mincho" w:cs="Arial"/>
                <w:szCs w:val="18"/>
              </w:rPr>
            </w:pPr>
          </w:p>
        </w:tc>
        <w:tc>
          <w:tcPr>
            <w:tcW w:w="631" w:type="dxa"/>
            <w:tcBorders>
              <w:top w:val="single" w:sz="4" w:space="0" w:color="auto"/>
              <w:left w:val="single" w:sz="4" w:space="0" w:color="auto"/>
              <w:bottom w:val="single" w:sz="4" w:space="0" w:color="auto"/>
              <w:right w:val="single" w:sz="4" w:space="0" w:color="auto"/>
            </w:tcBorders>
            <w:hideMark/>
          </w:tcPr>
          <w:p w14:paraId="5B874BD6" w14:textId="77777777" w:rsidR="006E733C" w:rsidRDefault="006E733C">
            <w:pPr>
              <w:pStyle w:val="TAC"/>
              <w:rPr>
                <w:rFonts w:eastAsia="Yu Mincho" w:cs="Arial"/>
                <w:szCs w:val="18"/>
              </w:rPr>
            </w:pPr>
            <w:r>
              <w:rPr>
                <w:rFonts w:eastAsia="Yu Mincho" w:cs="Arial"/>
                <w:szCs w:val="18"/>
              </w:rPr>
              <w:t>n3</w:t>
            </w:r>
          </w:p>
        </w:tc>
        <w:tc>
          <w:tcPr>
            <w:tcW w:w="651" w:type="dxa"/>
            <w:tcBorders>
              <w:top w:val="single" w:sz="4" w:space="0" w:color="auto"/>
              <w:left w:val="single" w:sz="4" w:space="0" w:color="auto"/>
              <w:bottom w:val="single" w:sz="4" w:space="0" w:color="auto"/>
              <w:right w:val="single" w:sz="4" w:space="0" w:color="auto"/>
            </w:tcBorders>
            <w:hideMark/>
          </w:tcPr>
          <w:p w14:paraId="70753452" w14:textId="77777777" w:rsidR="006E733C" w:rsidRDefault="006E733C">
            <w:pPr>
              <w:pStyle w:val="TAC"/>
              <w:rPr>
                <w:rFonts w:eastAsia="Yu Mincho" w:cs="Arial"/>
                <w:szCs w:val="18"/>
              </w:rPr>
            </w:pPr>
            <w:r>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5B6516FD" w14:textId="77777777" w:rsidR="006E733C" w:rsidRDefault="006E733C">
            <w:pPr>
              <w:pStyle w:val="TAC"/>
              <w:rPr>
                <w:rFonts w:eastAsia="Yu Mincho" w:cs="Arial"/>
                <w:szCs w:val="18"/>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502FC2A6" w14:textId="77777777" w:rsidR="006E733C" w:rsidRDefault="006E733C">
            <w:pPr>
              <w:pStyle w:val="TAC"/>
              <w:rPr>
                <w:rFonts w:eastAsia="Yu Mincho" w:cs="Arial"/>
                <w:szCs w:val="18"/>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534B32DE" w14:textId="77777777" w:rsidR="006E733C" w:rsidRDefault="006E733C">
            <w:pPr>
              <w:pStyle w:val="TAC"/>
              <w:rPr>
                <w:rFonts w:eastAsia="Yu Mincho" w:cs="Arial"/>
                <w:szCs w:val="18"/>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6EB6351" w14:textId="77777777" w:rsidR="006E733C" w:rsidRDefault="006E733C">
            <w:pPr>
              <w:pStyle w:val="TAC"/>
              <w:rPr>
                <w:rFonts w:eastAsia="Yu Mincho" w:cs="Arial"/>
                <w:szCs w:val="18"/>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0F4DC6C9" w14:textId="77777777" w:rsidR="006E733C" w:rsidRDefault="006E733C">
            <w:pPr>
              <w:pStyle w:val="TAC"/>
              <w:rPr>
                <w:rFonts w:eastAsia="Yu Mincho" w:cs="Arial"/>
                <w:szCs w:val="18"/>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5CFD4E0" w14:textId="77777777" w:rsidR="006E733C" w:rsidRDefault="006E733C">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012676A3" w14:textId="77777777" w:rsidR="006E733C" w:rsidRDefault="006E733C">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3BA1F5DA" w14:textId="77777777" w:rsidR="006E733C" w:rsidRDefault="006E733C">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4F616D3C" w14:textId="77777777" w:rsidR="006E733C" w:rsidRDefault="006E733C">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67A86F36" w14:textId="77777777" w:rsidR="006E733C" w:rsidRDefault="006E733C">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43BF5158" w14:textId="77777777" w:rsidR="006E733C" w:rsidRDefault="006E733C">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1DA077EF" w14:textId="77777777" w:rsidR="006E733C" w:rsidRDefault="006E733C">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025D2EF" w14:textId="77777777" w:rsidR="006E733C" w:rsidRDefault="006E733C">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3619DCC3" w14:textId="77777777" w:rsidR="006E733C" w:rsidRDefault="006E733C">
            <w:pPr>
              <w:pStyle w:val="TAC"/>
              <w:rPr>
                <w:rFonts w:eastAsia="Yu Mincho" w:cs="Arial"/>
                <w:szCs w:val="18"/>
              </w:rPr>
            </w:pPr>
          </w:p>
        </w:tc>
        <w:tc>
          <w:tcPr>
            <w:tcW w:w="1265" w:type="dxa"/>
            <w:tcBorders>
              <w:top w:val="nil"/>
              <w:left w:val="single" w:sz="4" w:space="0" w:color="auto"/>
              <w:bottom w:val="nil"/>
              <w:right w:val="single" w:sz="4" w:space="0" w:color="auto"/>
            </w:tcBorders>
          </w:tcPr>
          <w:p w14:paraId="1936F8B0" w14:textId="77777777" w:rsidR="006E733C" w:rsidRDefault="006E733C">
            <w:pPr>
              <w:pStyle w:val="TAC"/>
              <w:rPr>
                <w:rFonts w:eastAsia="Yu Mincho" w:cs="Arial"/>
                <w:szCs w:val="18"/>
              </w:rPr>
            </w:pPr>
          </w:p>
        </w:tc>
      </w:tr>
      <w:tr w:rsidR="006E733C" w14:paraId="625195E6" w14:textId="77777777" w:rsidTr="006E733C">
        <w:trPr>
          <w:trHeight w:val="29"/>
        </w:trPr>
        <w:tc>
          <w:tcPr>
            <w:tcW w:w="1599" w:type="dxa"/>
            <w:gridSpan w:val="2"/>
            <w:tcBorders>
              <w:top w:val="nil"/>
              <w:left w:val="single" w:sz="4" w:space="0" w:color="auto"/>
              <w:bottom w:val="nil"/>
              <w:right w:val="single" w:sz="4" w:space="0" w:color="auto"/>
            </w:tcBorders>
          </w:tcPr>
          <w:p w14:paraId="2FD9E23D" w14:textId="77777777" w:rsidR="006E733C" w:rsidRDefault="006E733C">
            <w:pPr>
              <w:pStyle w:val="TAC"/>
              <w:rPr>
                <w:rFonts w:eastAsia="Yu Mincho" w:cs="Arial"/>
                <w:szCs w:val="18"/>
              </w:rPr>
            </w:pPr>
          </w:p>
        </w:tc>
        <w:tc>
          <w:tcPr>
            <w:tcW w:w="1373" w:type="dxa"/>
            <w:tcBorders>
              <w:top w:val="nil"/>
              <w:left w:val="single" w:sz="4" w:space="0" w:color="auto"/>
              <w:bottom w:val="nil"/>
              <w:right w:val="single" w:sz="4" w:space="0" w:color="auto"/>
            </w:tcBorders>
          </w:tcPr>
          <w:p w14:paraId="54C914DA" w14:textId="77777777" w:rsidR="006E733C" w:rsidRDefault="006E733C">
            <w:pPr>
              <w:pStyle w:val="TAC"/>
              <w:rPr>
                <w:rFonts w:eastAsia="Yu Mincho" w:cs="Arial"/>
                <w:szCs w:val="18"/>
              </w:rPr>
            </w:pPr>
          </w:p>
        </w:tc>
        <w:tc>
          <w:tcPr>
            <w:tcW w:w="631" w:type="dxa"/>
            <w:tcBorders>
              <w:top w:val="single" w:sz="4" w:space="0" w:color="auto"/>
              <w:left w:val="single" w:sz="4" w:space="0" w:color="auto"/>
              <w:bottom w:val="single" w:sz="4" w:space="0" w:color="auto"/>
              <w:right w:val="single" w:sz="4" w:space="0" w:color="auto"/>
            </w:tcBorders>
            <w:hideMark/>
          </w:tcPr>
          <w:p w14:paraId="4131CF1B" w14:textId="77777777" w:rsidR="006E733C" w:rsidRDefault="006E733C">
            <w:pPr>
              <w:pStyle w:val="TAC"/>
              <w:rPr>
                <w:rFonts w:eastAsia="Yu Mincho" w:cs="Arial"/>
                <w:szCs w:val="18"/>
              </w:rPr>
            </w:pPr>
            <w:r>
              <w:rPr>
                <w:rFonts w:eastAsia="Yu Mincho" w:cs="Arial"/>
                <w:szCs w:val="18"/>
              </w:rPr>
              <w:t>n78</w:t>
            </w:r>
          </w:p>
        </w:tc>
        <w:tc>
          <w:tcPr>
            <w:tcW w:w="651" w:type="dxa"/>
            <w:tcBorders>
              <w:top w:val="single" w:sz="4" w:space="0" w:color="auto"/>
              <w:left w:val="single" w:sz="4" w:space="0" w:color="auto"/>
              <w:bottom w:val="single" w:sz="4" w:space="0" w:color="auto"/>
              <w:right w:val="single" w:sz="4" w:space="0" w:color="auto"/>
            </w:tcBorders>
          </w:tcPr>
          <w:p w14:paraId="2EE30578" w14:textId="77777777" w:rsidR="006E733C" w:rsidRDefault="006E733C">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hideMark/>
          </w:tcPr>
          <w:p w14:paraId="56558B15" w14:textId="77777777" w:rsidR="006E733C" w:rsidRDefault="006E733C">
            <w:pPr>
              <w:pStyle w:val="TAC"/>
              <w:rPr>
                <w:rFonts w:eastAsia="Yu Mincho" w:cs="Arial"/>
                <w:szCs w:val="18"/>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2AC59134" w14:textId="77777777" w:rsidR="006E733C" w:rsidRDefault="006E733C">
            <w:pPr>
              <w:pStyle w:val="TAC"/>
              <w:rPr>
                <w:rFonts w:eastAsia="Yu Mincho" w:cs="Arial"/>
                <w:szCs w:val="18"/>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786032EE" w14:textId="77777777" w:rsidR="006E733C" w:rsidRDefault="006E733C">
            <w:pPr>
              <w:pStyle w:val="TAC"/>
              <w:rPr>
                <w:rFonts w:eastAsia="Yu Mincho" w:cs="Arial"/>
                <w:szCs w:val="18"/>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D8ED9C3" w14:textId="77777777" w:rsidR="006E733C" w:rsidRDefault="006E733C">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0C44C6B7" w14:textId="77777777" w:rsidR="006E733C" w:rsidRDefault="006E733C">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458808C9" w14:textId="77777777" w:rsidR="006E733C" w:rsidRDefault="006E733C">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hideMark/>
          </w:tcPr>
          <w:p w14:paraId="0EC5EA9A" w14:textId="77777777" w:rsidR="006E733C" w:rsidRDefault="006E733C">
            <w:pPr>
              <w:pStyle w:val="TAC"/>
              <w:rPr>
                <w:rFonts w:eastAsia="Yu Mincho" w:cs="Arial"/>
                <w:szCs w:val="18"/>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59C5D8C8" w14:textId="77777777" w:rsidR="006E733C" w:rsidRDefault="006E733C">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hideMark/>
          </w:tcPr>
          <w:p w14:paraId="161A4B66" w14:textId="77777777" w:rsidR="006E733C" w:rsidRDefault="006E733C">
            <w:pPr>
              <w:pStyle w:val="TAC"/>
              <w:rPr>
                <w:rFonts w:eastAsia="Yu Mincho" w:cs="Arial"/>
                <w:szCs w:val="18"/>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09CB3A43" w14:textId="77777777" w:rsidR="006E733C" w:rsidRDefault="006E733C">
            <w:pPr>
              <w:pStyle w:val="TAC"/>
              <w:rPr>
                <w:rFonts w:eastAsia="Yu Mincho" w:cs="Arial"/>
                <w:szCs w:val="18"/>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5486C447" w14:textId="77777777" w:rsidR="006E733C" w:rsidRDefault="006E733C">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hideMark/>
          </w:tcPr>
          <w:p w14:paraId="5124AA83" w14:textId="77777777" w:rsidR="006E733C" w:rsidRDefault="006E733C">
            <w:pPr>
              <w:pStyle w:val="TAC"/>
              <w:rPr>
                <w:rFonts w:eastAsia="Yu Mincho" w:cs="Arial"/>
                <w:szCs w:val="18"/>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06AE51D0" w14:textId="77777777" w:rsidR="006E733C" w:rsidRDefault="006E733C">
            <w:pPr>
              <w:pStyle w:val="TAC"/>
              <w:rPr>
                <w:rFonts w:eastAsia="Yu Mincho" w:cs="Arial"/>
                <w:szCs w:val="18"/>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hideMark/>
          </w:tcPr>
          <w:p w14:paraId="68855374" w14:textId="77777777" w:rsidR="006E733C" w:rsidRDefault="006E733C">
            <w:pPr>
              <w:pStyle w:val="TAC"/>
              <w:rPr>
                <w:rFonts w:eastAsia="Yu Mincho" w:cs="Arial"/>
                <w:szCs w:val="18"/>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tcPr>
          <w:p w14:paraId="5DDF8080" w14:textId="77777777" w:rsidR="006E733C" w:rsidRDefault="006E733C">
            <w:pPr>
              <w:pStyle w:val="TAC"/>
              <w:rPr>
                <w:rFonts w:eastAsia="Yu Mincho" w:cs="Arial"/>
                <w:szCs w:val="18"/>
              </w:rPr>
            </w:pPr>
          </w:p>
        </w:tc>
      </w:tr>
      <w:tr w:rsidR="006E733C" w14:paraId="0B9D4E8A" w14:textId="77777777" w:rsidTr="006E733C">
        <w:trPr>
          <w:trHeight w:val="29"/>
        </w:trPr>
        <w:tc>
          <w:tcPr>
            <w:tcW w:w="1599" w:type="dxa"/>
            <w:gridSpan w:val="2"/>
            <w:tcBorders>
              <w:top w:val="nil"/>
              <w:left w:val="single" w:sz="4" w:space="0" w:color="auto"/>
              <w:bottom w:val="nil"/>
              <w:right w:val="single" w:sz="4" w:space="0" w:color="auto"/>
            </w:tcBorders>
          </w:tcPr>
          <w:p w14:paraId="6EF08BDE" w14:textId="77777777" w:rsidR="006E733C" w:rsidRDefault="006E733C">
            <w:pPr>
              <w:pStyle w:val="TAC"/>
              <w:rPr>
                <w:rFonts w:eastAsia="Yu Mincho" w:cs="Arial"/>
                <w:szCs w:val="18"/>
              </w:rPr>
            </w:pPr>
          </w:p>
        </w:tc>
        <w:tc>
          <w:tcPr>
            <w:tcW w:w="1373" w:type="dxa"/>
            <w:tcBorders>
              <w:top w:val="nil"/>
              <w:left w:val="single" w:sz="4" w:space="0" w:color="auto"/>
              <w:bottom w:val="nil"/>
              <w:right w:val="single" w:sz="4" w:space="0" w:color="auto"/>
            </w:tcBorders>
          </w:tcPr>
          <w:p w14:paraId="1D32B265" w14:textId="77777777" w:rsidR="006E733C" w:rsidRDefault="006E733C">
            <w:pPr>
              <w:pStyle w:val="TAC"/>
              <w:rPr>
                <w:rFonts w:eastAsia="Yu Mincho" w:cs="Arial"/>
                <w:szCs w:val="18"/>
              </w:rPr>
            </w:pPr>
          </w:p>
        </w:tc>
        <w:tc>
          <w:tcPr>
            <w:tcW w:w="631" w:type="dxa"/>
            <w:tcBorders>
              <w:top w:val="single" w:sz="4" w:space="0" w:color="auto"/>
              <w:left w:val="single" w:sz="4" w:space="0" w:color="auto"/>
              <w:bottom w:val="single" w:sz="4" w:space="0" w:color="auto"/>
              <w:right w:val="single" w:sz="4" w:space="0" w:color="auto"/>
            </w:tcBorders>
            <w:hideMark/>
          </w:tcPr>
          <w:p w14:paraId="3CF29227" w14:textId="77777777" w:rsidR="006E733C" w:rsidRDefault="006E733C">
            <w:pPr>
              <w:pStyle w:val="TAC"/>
              <w:rPr>
                <w:rFonts w:eastAsia="Yu Mincho" w:cs="Arial"/>
                <w:szCs w:val="18"/>
              </w:rPr>
            </w:pPr>
            <w:r>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40DDA441" w14:textId="77777777" w:rsidR="006E733C" w:rsidRDefault="006E733C">
            <w:pPr>
              <w:pStyle w:val="TAC"/>
              <w:rPr>
                <w:rFonts w:eastAsia="Yu Mincho" w:cs="Arial"/>
                <w:szCs w:val="18"/>
              </w:rPr>
            </w:pPr>
            <w:r>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11F33366" w14:textId="77777777" w:rsidR="006E733C" w:rsidRDefault="006E733C">
            <w:pPr>
              <w:pStyle w:val="TAC"/>
              <w:rPr>
                <w:rFonts w:eastAsia="Yu Mincho" w:cs="Arial"/>
                <w:szCs w:val="18"/>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3A07851B" w14:textId="77777777" w:rsidR="006E733C" w:rsidRDefault="006E733C">
            <w:pPr>
              <w:pStyle w:val="TAC"/>
              <w:rPr>
                <w:rFonts w:eastAsia="Yu Mincho" w:cs="Arial"/>
                <w:szCs w:val="18"/>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4D8A275D" w14:textId="77777777" w:rsidR="006E733C" w:rsidRDefault="006E733C">
            <w:pPr>
              <w:pStyle w:val="TAC"/>
              <w:rPr>
                <w:rFonts w:eastAsia="Yu Mincho" w:cs="Arial"/>
                <w:szCs w:val="18"/>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814EA5C" w14:textId="77777777" w:rsidR="006E733C" w:rsidRDefault="006E733C">
            <w:pPr>
              <w:pStyle w:val="TAC"/>
              <w:rPr>
                <w:rFonts w:eastAsia="Yu Mincho" w:cs="Arial"/>
                <w:szCs w:val="18"/>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656FA183" w14:textId="77777777" w:rsidR="006E733C" w:rsidRDefault="006E733C">
            <w:pPr>
              <w:pStyle w:val="TAC"/>
              <w:rPr>
                <w:rFonts w:eastAsia="Yu Mincho" w:cs="Arial"/>
                <w:szCs w:val="18"/>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0694137B" w14:textId="77777777" w:rsidR="006E733C" w:rsidRDefault="006E733C">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hideMark/>
          </w:tcPr>
          <w:p w14:paraId="79BC16F1" w14:textId="77777777" w:rsidR="006E733C" w:rsidRDefault="006E733C">
            <w:pPr>
              <w:pStyle w:val="TAC"/>
              <w:rPr>
                <w:rFonts w:eastAsia="Yu Mincho" w:cs="Arial"/>
                <w:szCs w:val="18"/>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FC923C5" w14:textId="77777777" w:rsidR="006E733C" w:rsidRDefault="006E733C">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hideMark/>
          </w:tcPr>
          <w:p w14:paraId="226E1F19" w14:textId="77777777" w:rsidR="006E733C" w:rsidRDefault="006E733C">
            <w:pPr>
              <w:pStyle w:val="TAC"/>
              <w:rPr>
                <w:rFonts w:eastAsia="Yu Mincho" w:cs="Arial"/>
                <w:szCs w:val="18"/>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75ABD673" w14:textId="77777777" w:rsidR="006E733C" w:rsidRDefault="006E733C">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5C4EE7D8" w14:textId="77777777" w:rsidR="006E733C" w:rsidRDefault="006E733C">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5A21433A" w14:textId="77777777" w:rsidR="006E733C" w:rsidRDefault="006E733C">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491CE847" w14:textId="77777777" w:rsidR="006E733C" w:rsidRDefault="006E733C">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7507CE52" w14:textId="77777777" w:rsidR="006E733C" w:rsidRDefault="006E733C">
            <w:pPr>
              <w:pStyle w:val="TAC"/>
              <w:rPr>
                <w:rFonts w:eastAsia="Yu Mincho" w:cs="Arial"/>
                <w:szCs w:val="18"/>
              </w:rPr>
            </w:pPr>
          </w:p>
        </w:tc>
        <w:tc>
          <w:tcPr>
            <w:tcW w:w="1265" w:type="dxa"/>
            <w:tcBorders>
              <w:top w:val="nil"/>
              <w:left w:val="single" w:sz="4" w:space="0" w:color="auto"/>
              <w:bottom w:val="nil"/>
              <w:right w:val="single" w:sz="4" w:space="0" w:color="auto"/>
            </w:tcBorders>
            <w:hideMark/>
          </w:tcPr>
          <w:p w14:paraId="47831A85" w14:textId="77777777" w:rsidR="006E733C" w:rsidRDefault="006E733C">
            <w:pPr>
              <w:pStyle w:val="TAC"/>
              <w:rPr>
                <w:rFonts w:eastAsia="Yu Mincho" w:cs="Arial"/>
                <w:szCs w:val="18"/>
              </w:rPr>
            </w:pPr>
            <w:r>
              <w:rPr>
                <w:rFonts w:eastAsia="Yu Mincho" w:cs="Arial"/>
                <w:szCs w:val="18"/>
              </w:rPr>
              <w:t>1</w:t>
            </w:r>
          </w:p>
        </w:tc>
      </w:tr>
      <w:tr w:rsidR="006E733C" w14:paraId="62120305" w14:textId="77777777" w:rsidTr="006E733C">
        <w:trPr>
          <w:trHeight w:val="29"/>
        </w:trPr>
        <w:tc>
          <w:tcPr>
            <w:tcW w:w="1599" w:type="dxa"/>
            <w:gridSpan w:val="2"/>
            <w:tcBorders>
              <w:top w:val="nil"/>
              <w:left w:val="single" w:sz="4" w:space="0" w:color="auto"/>
              <w:bottom w:val="nil"/>
              <w:right w:val="single" w:sz="4" w:space="0" w:color="auto"/>
            </w:tcBorders>
          </w:tcPr>
          <w:p w14:paraId="2CDABF07" w14:textId="77777777" w:rsidR="006E733C" w:rsidRDefault="006E733C">
            <w:pPr>
              <w:pStyle w:val="TAC"/>
              <w:rPr>
                <w:rFonts w:eastAsia="Yu Mincho" w:cs="Arial"/>
                <w:szCs w:val="18"/>
              </w:rPr>
            </w:pPr>
          </w:p>
        </w:tc>
        <w:tc>
          <w:tcPr>
            <w:tcW w:w="1373" w:type="dxa"/>
            <w:tcBorders>
              <w:top w:val="nil"/>
              <w:left w:val="single" w:sz="4" w:space="0" w:color="auto"/>
              <w:bottom w:val="nil"/>
              <w:right w:val="single" w:sz="4" w:space="0" w:color="auto"/>
            </w:tcBorders>
          </w:tcPr>
          <w:p w14:paraId="5EDF408A" w14:textId="77777777" w:rsidR="006E733C" w:rsidRDefault="006E733C">
            <w:pPr>
              <w:pStyle w:val="TAC"/>
              <w:rPr>
                <w:rFonts w:eastAsia="Yu Mincho" w:cs="Arial"/>
                <w:szCs w:val="18"/>
              </w:rPr>
            </w:pPr>
          </w:p>
        </w:tc>
        <w:tc>
          <w:tcPr>
            <w:tcW w:w="631" w:type="dxa"/>
            <w:tcBorders>
              <w:top w:val="single" w:sz="4" w:space="0" w:color="auto"/>
              <w:left w:val="single" w:sz="4" w:space="0" w:color="auto"/>
              <w:bottom w:val="single" w:sz="4" w:space="0" w:color="auto"/>
              <w:right w:val="single" w:sz="4" w:space="0" w:color="auto"/>
            </w:tcBorders>
            <w:hideMark/>
          </w:tcPr>
          <w:p w14:paraId="35BBD589" w14:textId="77777777" w:rsidR="006E733C" w:rsidRDefault="006E733C">
            <w:pPr>
              <w:pStyle w:val="TAC"/>
              <w:rPr>
                <w:rFonts w:eastAsia="Yu Mincho" w:cs="Arial"/>
                <w:szCs w:val="18"/>
              </w:rPr>
            </w:pPr>
            <w:r>
              <w:rPr>
                <w:rFonts w:eastAsia="Yu Mincho" w:cs="Arial"/>
                <w:szCs w:val="18"/>
              </w:rPr>
              <w:t>n3</w:t>
            </w:r>
          </w:p>
        </w:tc>
        <w:tc>
          <w:tcPr>
            <w:tcW w:w="651" w:type="dxa"/>
            <w:tcBorders>
              <w:top w:val="single" w:sz="4" w:space="0" w:color="auto"/>
              <w:left w:val="single" w:sz="4" w:space="0" w:color="auto"/>
              <w:bottom w:val="single" w:sz="4" w:space="0" w:color="auto"/>
              <w:right w:val="single" w:sz="4" w:space="0" w:color="auto"/>
            </w:tcBorders>
            <w:hideMark/>
          </w:tcPr>
          <w:p w14:paraId="01FBB5BA" w14:textId="77777777" w:rsidR="006E733C" w:rsidRDefault="006E733C">
            <w:pPr>
              <w:pStyle w:val="TAC"/>
              <w:rPr>
                <w:rFonts w:eastAsia="Yu Mincho" w:cs="Arial"/>
                <w:szCs w:val="18"/>
              </w:rPr>
            </w:pPr>
            <w:r>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30774297" w14:textId="77777777" w:rsidR="006E733C" w:rsidRDefault="006E733C">
            <w:pPr>
              <w:pStyle w:val="TAC"/>
              <w:rPr>
                <w:rFonts w:eastAsia="Yu Mincho" w:cs="Arial"/>
                <w:szCs w:val="18"/>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6A42602A" w14:textId="77777777" w:rsidR="006E733C" w:rsidRDefault="006E733C">
            <w:pPr>
              <w:pStyle w:val="TAC"/>
              <w:rPr>
                <w:rFonts w:eastAsia="Yu Mincho" w:cs="Arial"/>
                <w:szCs w:val="18"/>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0F701CC7" w14:textId="77777777" w:rsidR="006E733C" w:rsidRDefault="006E733C">
            <w:pPr>
              <w:pStyle w:val="TAC"/>
              <w:rPr>
                <w:rFonts w:eastAsia="Yu Mincho" w:cs="Arial"/>
                <w:szCs w:val="18"/>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B0CB8E3" w14:textId="77777777" w:rsidR="006E733C" w:rsidRDefault="006E733C">
            <w:pPr>
              <w:pStyle w:val="TAC"/>
              <w:rPr>
                <w:rFonts w:eastAsia="Yu Mincho" w:cs="Arial"/>
                <w:szCs w:val="18"/>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121DB7F5" w14:textId="77777777" w:rsidR="006E733C" w:rsidRDefault="006E733C">
            <w:pPr>
              <w:pStyle w:val="TAC"/>
              <w:rPr>
                <w:rFonts w:eastAsia="Yu Mincho" w:cs="Arial"/>
                <w:szCs w:val="18"/>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1926DD2A" w14:textId="77777777" w:rsidR="006E733C" w:rsidRDefault="006E733C">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hideMark/>
          </w:tcPr>
          <w:p w14:paraId="02FF5FB7" w14:textId="77777777" w:rsidR="006E733C" w:rsidRDefault="006E733C">
            <w:pPr>
              <w:pStyle w:val="TAC"/>
              <w:rPr>
                <w:rFonts w:eastAsia="Yu Mincho" w:cs="Arial"/>
                <w:szCs w:val="18"/>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A079F96" w14:textId="77777777" w:rsidR="006E733C" w:rsidRDefault="006E733C">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31820880" w14:textId="77777777" w:rsidR="006E733C" w:rsidRDefault="006E733C">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648CDA29" w14:textId="77777777" w:rsidR="006E733C" w:rsidRDefault="006E733C">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0A9A3190" w14:textId="77777777" w:rsidR="006E733C" w:rsidRDefault="006E733C">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586C0C8C" w14:textId="77777777" w:rsidR="006E733C" w:rsidRDefault="006E733C">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442A2948" w14:textId="77777777" w:rsidR="006E733C" w:rsidRDefault="006E733C">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207E8181" w14:textId="77777777" w:rsidR="006E733C" w:rsidRDefault="006E733C">
            <w:pPr>
              <w:pStyle w:val="TAC"/>
              <w:rPr>
                <w:rFonts w:eastAsia="Yu Mincho" w:cs="Arial"/>
                <w:szCs w:val="18"/>
              </w:rPr>
            </w:pPr>
          </w:p>
        </w:tc>
        <w:tc>
          <w:tcPr>
            <w:tcW w:w="1265" w:type="dxa"/>
            <w:tcBorders>
              <w:top w:val="nil"/>
              <w:left w:val="single" w:sz="4" w:space="0" w:color="auto"/>
              <w:bottom w:val="nil"/>
              <w:right w:val="single" w:sz="4" w:space="0" w:color="auto"/>
            </w:tcBorders>
          </w:tcPr>
          <w:p w14:paraId="303AFD3E" w14:textId="77777777" w:rsidR="006E733C" w:rsidRDefault="006E733C">
            <w:pPr>
              <w:pStyle w:val="TAC"/>
              <w:rPr>
                <w:rFonts w:eastAsia="Yu Mincho" w:cs="Arial"/>
                <w:szCs w:val="18"/>
              </w:rPr>
            </w:pPr>
          </w:p>
        </w:tc>
      </w:tr>
      <w:tr w:rsidR="006E733C" w14:paraId="70B1B1C2" w14:textId="77777777" w:rsidTr="006E733C">
        <w:trPr>
          <w:trHeight w:val="29"/>
        </w:trPr>
        <w:tc>
          <w:tcPr>
            <w:tcW w:w="1599" w:type="dxa"/>
            <w:gridSpan w:val="2"/>
            <w:tcBorders>
              <w:top w:val="nil"/>
              <w:left w:val="single" w:sz="4" w:space="0" w:color="auto"/>
              <w:bottom w:val="nil"/>
              <w:right w:val="single" w:sz="4" w:space="0" w:color="auto"/>
            </w:tcBorders>
          </w:tcPr>
          <w:p w14:paraId="680ACC4D" w14:textId="77777777" w:rsidR="006E733C" w:rsidRDefault="006E733C">
            <w:pPr>
              <w:pStyle w:val="TAC"/>
              <w:rPr>
                <w:rFonts w:eastAsia="Yu Mincho" w:cs="Arial"/>
                <w:szCs w:val="18"/>
              </w:rPr>
            </w:pPr>
          </w:p>
        </w:tc>
        <w:tc>
          <w:tcPr>
            <w:tcW w:w="1373" w:type="dxa"/>
            <w:tcBorders>
              <w:top w:val="nil"/>
              <w:left w:val="single" w:sz="4" w:space="0" w:color="auto"/>
              <w:bottom w:val="nil"/>
              <w:right w:val="single" w:sz="4" w:space="0" w:color="auto"/>
            </w:tcBorders>
          </w:tcPr>
          <w:p w14:paraId="014C9EFC" w14:textId="77777777" w:rsidR="006E733C" w:rsidRDefault="006E733C">
            <w:pPr>
              <w:pStyle w:val="TAC"/>
              <w:rPr>
                <w:rFonts w:eastAsia="Yu Mincho" w:cs="Arial"/>
                <w:szCs w:val="18"/>
              </w:rPr>
            </w:pPr>
          </w:p>
        </w:tc>
        <w:tc>
          <w:tcPr>
            <w:tcW w:w="631" w:type="dxa"/>
            <w:tcBorders>
              <w:top w:val="single" w:sz="4" w:space="0" w:color="auto"/>
              <w:left w:val="single" w:sz="4" w:space="0" w:color="auto"/>
              <w:bottom w:val="single" w:sz="4" w:space="0" w:color="auto"/>
              <w:right w:val="single" w:sz="4" w:space="0" w:color="auto"/>
            </w:tcBorders>
            <w:hideMark/>
          </w:tcPr>
          <w:p w14:paraId="737BEA6F" w14:textId="77777777" w:rsidR="006E733C" w:rsidRDefault="006E733C">
            <w:pPr>
              <w:pStyle w:val="TAC"/>
              <w:rPr>
                <w:rFonts w:eastAsia="Yu Mincho" w:cs="Arial"/>
                <w:szCs w:val="18"/>
              </w:rPr>
            </w:pPr>
            <w:r>
              <w:rPr>
                <w:rFonts w:eastAsia="Yu Mincho" w:cs="Arial"/>
                <w:szCs w:val="18"/>
              </w:rPr>
              <w:t>n78</w:t>
            </w:r>
          </w:p>
        </w:tc>
        <w:tc>
          <w:tcPr>
            <w:tcW w:w="651" w:type="dxa"/>
            <w:tcBorders>
              <w:top w:val="single" w:sz="4" w:space="0" w:color="auto"/>
              <w:left w:val="single" w:sz="4" w:space="0" w:color="auto"/>
              <w:bottom w:val="single" w:sz="4" w:space="0" w:color="auto"/>
              <w:right w:val="single" w:sz="4" w:space="0" w:color="auto"/>
            </w:tcBorders>
          </w:tcPr>
          <w:p w14:paraId="73DD89B3" w14:textId="77777777" w:rsidR="006E733C" w:rsidRDefault="006E733C">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hideMark/>
          </w:tcPr>
          <w:p w14:paraId="14F89AA1" w14:textId="77777777" w:rsidR="006E733C" w:rsidRDefault="006E733C">
            <w:pPr>
              <w:pStyle w:val="TAC"/>
              <w:rPr>
                <w:rFonts w:eastAsia="Yu Mincho" w:cs="Arial"/>
                <w:szCs w:val="18"/>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2050DD0B" w14:textId="77777777" w:rsidR="006E733C" w:rsidRDefault="006E733C">
            <w:pPr>
              <w:pStyle w:val="TAC"/>
              <w:rPr>
                <w:rFonts w:eastAsia="Yu Mincho" w:cs="Arial"/>
                <w:szCs w:val="18"/>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593CBE92" w14:textId="77777777" w:rsidR="006E733C" w:rsidRDefault="006E733C">
            <w:pPr>
              <w:pStyle w:val="TAC"/>
              <w:rPr>
                <w:rFonts w:eastAsia="Yu Mincho" w:cs="Arial"/>
                <w:szCs w:val="18"/>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A67BD23" w14:textId="77777777" w:rsidR="006E733C" w:rsidRDefault="006E733C">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48CF8FE0" w14:textId="77777777" w:rsidR="006E733C" w:rsidRDefault="006E733C">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5DCF6C00" w14:textId="77777777" w:rsidR="006E733C" w:rsidRDefault="006E733C">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hideMark/>
          </w:tcPr>
          <w:p w14:paraId="796F1DDA" w14:textId="77777777" w:rsidR="006E733C" w:rsidRDefault="006E733C">
            <w:pPr>
              <w:pStyle w:val="TAC"/>
              <w:rPr>
                <w:rFonts w:eastAsia="Yu Mincho" w:cs="Arial"/>
                <w:szCs w:val="18"/>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6D93CF1" w14:textId="77777777" w:rsidR="006E733C" w:rsidRDefault="006E733C">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hideMark/>
          </w:tcPr>
          <w:p w14:paraId="4703B00F" w14:textId="77777777" w:rsidR="006E733C" w:rsidRDefault="006E733C">
            <w:pPr>
              <w:pStyle w:val="TAC"/>
              <w:rPr>
                <w:rFonts w:eastAsia="Yu Mincho" w:cs="Arial"/>
                <w:szCs w:val="18"/>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7386065D" w14:textId="77777777" w:rsidR="006E733C" w:rsidRDefault="006E733C">
            <w:pPr>
              <w:pStyle w:val="TAC"/>
              <w:rPr>
                <w:rFonts w:eastAsia="Yu Mincho" w:cs="Arial"/>
                <w:szCs w:val="18"/>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hideMark/>
          </w:tcPr>
          <w:p w14:paraId="77AF1298" w14:textId="77777777" w:rsidR="006E733C" w:rsidRDefault="006E733C">
            <w:pPr>
              <w:pStyle w:val="TAC"/>
              <w:rPr>
                <w:rFonts w:eastAsia="Yu Mincho" w:cs="Arial"/>
                <w:szCs w:val="18"/>
              </w:rPr>
            </w:pPr>
            <w:r>
              <w:rPr>
                <w:rFonts w:eastAsia="Yu Mincho" w:cs="Arial"/>
                <w:szCs w:val="18"/>
              </w:rPr>
              <w:t>70</w:t>
            </w:r>
          </w:p>
        </w:tc>
        <w:tc>
          <w:tcPr>
            <w:tcW w:w="597" w:type="dxa"/>
            <w:tcBorders>
              <w:top w:val="single" w:sz="4" w:space="0" w:color="auto"/>
              <w:left w:val="single" w:sz="4" w:space="0" w:color="auto"/>
              <w:bottom w:val="single" w:sz="4" w:space="0" w:color="auto"/>
              <w:right w:val="single" w:sz="4" w:space="0" w:color="auto"/>
            </w:tcBorders>
            <w:hideMark/>
          </w:tcPr>
          <w:p w14:paraId="12695851" w14:textId="77777777" w:rsidR="006E733C" w:rsidRDefault="006E733C">
            <w:pPr>
              <w:pStyle w:val="TAC"/>
              <w:rPr>
                <w:rFonts w:eastAsia="Yu Mincho" w:cs="Arial"/>
                <w:szCs w:val="18"/>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6E6DE215" w14:textId="77777777" w:rsidR="006E733C" w:rsidRDefault="006E733C">
            <w:pPr>
              <w:pStyle w:val="TAC"/>
              <w:rPr>
                <w:rFonts w:eastAsia="Yu Mincho" w:cs="Arial"/>
                <w:szCs w:val="18"/>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hideMark/>
          </w:tcPr>
          <w:p w14:paraId="0887247C" w14:textId="77777777" w:rsidR="006E733C" w:rsidRDefault="006E733C">
            <w:pPr>
              <w:pStyle w:val="TAC"/>
              <w:rPr>
                <w:rFonts w:eastAsia="Yu Mincho" w:cs="Arial"/>
                <w:szCs w:val="18"/>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tcPr>
          <w:p w14:paraId="438F6F68" w14:textId="77777777" w:rsidR="006E733C" w:rsidRDefault="006E733C">
            <w:pPr>
              <w:pStyle w:val="TAC"/>
              <w:rPr>
                <w:rFonts w:eastAsia="Yu Mincho" w:cs="Arial"/>
                <w:szCs w:val="18"/>
              </w:rPr>
            </w:pPr>
          </w:p>
        </w:tc>
      </w:tr>
      <w:tr w:rsidR="006E733C" w14:paraId="22173D68" w14:textId="77777777" w:rsidTr="006E733C">
        <w:trPr>
          <w:trHeight w:val="29"/>
        </w:trPr>
        <w:tc>
          <w:tcPr>
            <w:tcW w:w="1599" w:type="dxa"/>
            <w:gridSpan w:val="2"/>
            <w:tcBorders>
              <w:top w:val="nil"/>
              <w:left w:val="single" w:sz="4" w:space="0" w:color="auto"/>
              <w:bottom w:val="nil"/>
              <w:right w:val="single" w:sz="4" w:space="0" w:color="auto"/>
            </w:tcBorders>
          </w:tcPr>
          <w:p w14:paraId="6BFD5C88" w14:textId="77777777" w:rsidR="006E733C" w:rsidRDefault="006E733C">
            <w:pPr>
              <w:pStyle w:val="TAC"/>
              <w:rPr>
                <w:rFonts w:eastAsia="Yu Mincho" w:cs="Arial"/>
                <w:szCs w:val="18"/>
              </w:rPr>
            </w:pPr>
          </w:p>
        </w:tc>
        <w:tc>
          <w:tcPr>
            <w:tcW w:w="1373" w:type="dxa"/>
            <w:tcBorders>
              <w:top w:val="nil"/>
              <w:left w:val="single" w:sz="4" w:space="0" w:color="auto"/>
              <w:bottom w:val="nil"/>
              <w:right w:val="single" w:sz="4" w:space="0" w:color="auto"/>
            </w:tcBorders>
          </w:tcPr>
          <w:p w14:paraId="71D3AD63" w14:textId="77777777" w:rsidR="006E733C" w:rsidRDefault="006E733C">
            <w:pPr>
              <w:pStyle w:val="TAC"/>
              <w:rPr>
                <w:rFonts w:eastAsia="Yu Mincho" w:cs="Arial"/>
                <w:szCs w:val="18"/>
              </w:rPr>
            </w:pPr>
          </w:p>
        </w:tc>
        <w:tc>
          <w:tcPr>
            <w:tcW w:w="631" w:type="dxa"/>
            <w:tcBorders>
              <w:top w:val="single" w:sz="4" w:space="0" w:color="auto"/>
              <w:left w:val="single" w:sz="4" w:space="0" w:color="auto"/>
              <w:bottom w:val="single" w:sz="4" w:space="0" w:color="auto"/>
              <w:right w:val="single" w:sz="4" w:space="0" w:color="auto"/>
            </w:tcBorders>
            <w:hideMark/>
          </w:tcPr>
          <w:p w14:paraId="60AFA307" w14:textId="77777777" w:rsidR="006E733C" w:rsidRDefault="006E733C">
            <w:pPr>
              <w:pStyle w:val="TAC"/>
              <w:rPr>
                <w:rFonts w:eastAsia="Yu Mincho" w:cs="Arial"/>
                <w:szCs w:val="18"/>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4D0E2B51" w14:textId="77777777" w:rsidR="006E733C" w:rsidRDefault="006E733C">
            <w:pPr>
              <w:pStyle w:val="TAC"/>
              <w:rPr>
                <w:rFonts w:eastAsia="Yu Mincho" w:cs="Arial"/>
                <w:szCs w:val="18"/>
              </w:rPr>
            </w:pPr>
            <w:r>
              <w:rPr>
                <w:rFonts w:eastAsiaTheme="minor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3A0B238" w14:textId="77777777" w:rsidR="006E733C" w:rsidRDefault="006E733C">
            <w:pPr>
              <w:pStyle w:val="TAC"/>
              <w:rPr>
                <w:rFonts w:eastAsia="Yu Mincho" w:cs="Arial"/>
                <w:szCs w:val="18"/>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6E1E87C" w14:textId="77777777" w:rsidR="006E733C" w:rsidRDefault="006E733C">
            <w:pPr>
              <w:pStyle w:val="TAC"/>
              <w:rPr>
                <w:rFonts w:eastAsia="Yu Mincho" w:cs="Arial"/>
                <w:szCs w:val="18"/>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3A0A43B" w14:textId="77777777" w:rsidR="006E733C" w:rsidRDefault="006E733C">
            <w:pPr>
              <w:pStyle w:val="TAC"/>
              <w:rPr>
                <w:rFonts w:eastAsia="Yu Mincho" w:cs="Arial"/>
                <w:szCs w:val="18"/>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C93457" w14:textId="77777777" w:rsidR="006E733C" w:rsidRDefault="006E733C">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05E9BD55" w14:textId="77777777" w:rsidR="006E733C" w:rsidRDefault="006E733C">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7311238B" w14:textId="77777777" w:rsidR="006E733C" w:rsidRDefault="006E733C">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738D7824" w14:textId="77777777" w:rsidR="006E733C" w:rsidRDefault="006E733C">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1546E59B" w14:textId="77777777" w:rsidR="006E733C" w:rsidRDefault="006E733C">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BE32DC5" w14:textId="77777777" w:rsidR="006E733C" w:rsidRDefault="006E733C">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355FBCD4" w14:textId="77777777" w:rsidR="006E733C" w:rsidRDefault="006E733C">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34DBD7D3" w14:textId="77777777" w:rsidR="006E733C" w:rsidRDefault="006E733C">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70F38614" w14:textId="77777777" w:rsidR="006E733C" w:rsidRDefault="006E733C">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496B9198" w14:textId="77777777" w:rsidR="006E733C" w:rsidRDefault="006E733C">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3EBD5673" w14:textId="77777777" w:rsidR="006E733C" w:rsidRDefault="006E733C">
            <w:pPr>
              <w:pStyle w:val="TAC"/>
              <w:rPr>
                <w:rFonts w:eastAsia="Yu Mincho" w:cs="Arial"/>
                <w:szCs w:val="18"/>
              </w:rPr>
            </w:pPr>
          </w:p>
        </w:tc>
        <w:tc>
          <w:tcPr>
            <w:tcW w:w="1265" w:type="dxa"/>
            <w:tcBorders>
              <w:top w:val="single" w:sz="4" w:space="0" w:color="auto"/>
              <w:left w:val="single" w:sz="4" w:space="0" w:color="auto"/>
              <w:bottom w:val="nil"/>
              <w:right w:val="single" w:sz="4" w:space="0" w:color="auto"/>
            </w:tcBorders>
            <w:hideMark/>
          </w:tcPr>
          <w:p w14:paraId="00AA58A4" w14:textId="77777777" w:rsidR="006E733C" w:rsidRDefault="006E733C">
            <w:pPr>
              <w:pStyle w:val="TAC"/>
              <w:rPr>
                <w:rFonts w:eastAsia="Yu Mincho" w:cs="Arial"/>
                <w:szCs w:val="18"/>
              </w:rPr>
            </w:pPr>
            <w:r>
              <w:rPr>
                <w:rFonts w:eastAsiaTheme="minorEastAsia"/>
                <w:lang w:val="en-US" w:eastAsia="zh-CN"/>
              </w:rPr>
              <w:t>2</w:t>
            </w:r>
          </w:p>
        </w:tc>
      </w:tr>
      <w:tr w:rsidR="006E733C" w14:paraId="26248F33" w14:textId="77777777" w:rsidTr="006E733C">
        <w:trPr>
          <w:trHeight w:val="29"/>
        </w:trPr>
        <w:tc>
          <w:tcPr>
            <w:tcW w:w="1599" w:type="dxa"/>
            <w:gridSpan w:val="2"/>
            <w:tcBorders>
              <w:top w:val="nil"/>
              <w:left w:val="single" w:sz="4" w:space="0" w:color="auto"/>
              <w:bottom w:val="nil"/>
              <w:right w:val="single" w:sz="4" w:space="0" w:color="auto"/>
            </w:tcBorders>
          </w:tcPr>
          <w:p w14:paraId="709B909A" w14:textId="77777777" w:rsidR="006E733C" w:rsidRDefault="006E733C">
            <w:pPr>
              <w:pStyle w:val="TAC"/>
              <w:rPr>
                <w:rFonts w:eastAsia="Yu Mincho" w:cs="Arial"/>
                <w:szCs w:val="18"/>
              </w:rPr>
            </w:pPr>
          </w:p>
        </w:tc>
        <w:tc>
          <w:tcPr>
            <w:tcW w:w="1373" w:type="dxa"/>
            <w:tcBorders>
              <w:top w:val="nil"/>
              <w:left w:val="single" w:sz="4" w:space="0" w:color="auto"/>
              <w:bottom w:val="nil"/>
              <w:right w:val="single" w:sz="4" w:space="0" w:color="auto"/>
            </w:tcBorders>
          </w:tcPr>
          <w:p w14:paraId="1B0756C7" w14:textId="77777777" w:rsidR="006E733C" w:rsidRDefault="006E733C">
            <w:pPr>
              <w:pStyle w:val="TAC"/>
              <w:rPr>
                <w:rFonts w:eastAsia="Yu Mincho" w:cs="Arial"/>
                <w:szCs w:val="18"/>
              </w:rPr>
            </w:pPr>
          </w:p>
        </w:tc>
        <w:tc>
          <w:tcPr>
            <w:tcW w:w="631" w:type="dxa"/>
            <w:tcBorders>
              <w:top w:val="single" w:sz="4" w:space="0" w:color="auto"/>
              <w:left w:val="single" w:sz="4" w:space="0" w:color="auto"/>
              <w:bottom w:val="single" w:sz="4" w:space="0" w:color="auto"/>
              <w:right w:val="single" w:sz="4" w:space="0" w:color="auto"/>
            </w:tcBorders>
            <w:hideMark/>
          </w:tcPr>
          <w:p w14:paraId="0398BEAD" w14:textId="77777777" w:rsidR="006E733C" w:rsidRDefault="006E733C">
            <w:pPr>
              <w:pStyle w:val="TAC"/>
              <w:rPr>
                <w:rFonts w:eastAsia="Yu Mincho" w:cs="Arial"/>
                <w:szCs w:val="18"/>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15D7B709" w14:textId="77777777" w:rsidR="006E733C" w:rsidRDefault="006E733C">
            <w:pPr>
              <w:pStyle w:val="TAC"/>
              <w:rPr>
                <w:rFonts w:eastAsia="Yu Mincho" w:cs="Arial"/>
                <w:szCs w:val="18"/>
              </w:rPr>
            </w:pPr>
            <w:r>
              <w:rPr>
                <w:rFonts w:eastAsiaTheme="minor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F9592FD" w14:textId="77777777" w:rsidR="006E733C" w:rsidRDefault="006E733C">
            <w:pPr>
              <w:pStyle w:val="TAC"/>
              <w:rPr>
                <w:rFonts w:eastAsia="Yu Mincho" w:cs="Arial"/>
                <w:szCs w:val="18"/>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834A8A8" w14:textId="77777777" w:rsidR="006E733C" w:rsidRDefault="006E733C">
            <w:pPr>
              <w:pStyle w:val="TAC"/>
              <w:rPr>
                <w:rFonts w:eastAsia="Yu Mincho" w:cs="Arial"/>
                <w:szCs w:val="18"/>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7373071" w14:textId="77777777" w:rsidR="006E733C" w:rsidRDefault="006E733C">
            <w:pPr>
              <w:pStyle w:val="TAC"/>
              <w:rPr>
                <w:rFonts w:eastAsia="Yu Mincho" w:cs="Arial"/>
                <w:szCs w:val="18"/>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B4A18D2" w14:textId="77777777" w:rsidR="006E733C" w:rsidRDefault="006E733C">
            <w:pPr>
              <w:pStyle w:val="TAC"/>
              <w:rPr>
                <w:rFonts w:eastAsia="Yu Mincho" w:cs="Arial"/>
                <w:szCs w:val="18"/>
              </w:rPr>
            </w:pPr>
            <w:r>
              <w:rPr>
                <w:rFonts w:eastAsiaTheme="minor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4A70BDA" w14:textId="77777777" w:rsidR="006E733C" w:rsidRDefault="006E733C">
            <w:pPr>
              <w:pStyle w:val="TAC"/>
              <w:rPr>
                <w:rFonts w:eastAsia="Yu Mincho" w:cs="Arial"/>
                <w:szCs w:val="18"/>
              </w:rPr>
            </w:pPr>
            <w:r>
              <w:rPr>
                <w:rFonts w:eastAsiaTheme="minor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77E82B0" w14:textId="77777777" w:rsidR="006E733C" w:rsidRDefault="006E733C">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B686146" w14:textId="77777777" w:rsidR="006E733C" w:rsidRDefault="006E733C">
            <w:pPr>
              <w:pStyle w:val="TAC"/>
              <w:rPr>
                <w:rFonts w:eastAsia="Yu Mincho" w:cs="Arial"/>
                <w:szCs w:val="18"/>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686AE9" w14:textId="77777777" w:rsidR="006E733C" w:rsidRDefault="006E733C">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46DA3420" w14:textId="77777777" w:rsidR="006E733C" w:rsidRDefault="006E733C">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3C0E9467" w14:textId="77777777" w:rsidR="006E733C" w:rsidRDefault="006E733C">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16601906" w14:textId="77777777" w:rsidR="006E733C" w:rsidRDefault="006E733C">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7FACBA57" w14:textId="77777777" w:rsidR="006E733C" w:rsidRDefault="006E733C">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2075A088" w14:textId="77777777" w:rsidR="006E733C" w:rsidRDefault="006E733C">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5B9C3DDF" w14:textId="77777777" w:rsidR="006E733C" w:rsidRDefault="006E733C">
            <w:pPr>
              <w:pStyle w:val="TAC"/>
              <w:rPr>
                <w:rFonts w:eastAsia="Yu Mincho" w:cs="Arial"/>
                <w:szCs w:val="18"/>
              </w:rPr>
            </w:pPr>
          </w:p>
        </w:tc>
        <w:tc>
          <w:tcPr>
            <w:tcW w:w="1265" w:type="dxa"/>
            <w:tcBorders>
              <w:top w:val="nil"/>
              <w:left w:val="single" w:sz="4" w:space="0" w:color="auto"/>
              <w:bottom w:val="nil"/>
              <w:right w:val="single" w:sz="4" w:space="0" w:color="auto"/>
            </w:tcBorders>
          </w:tcPr>
          <w:p w14:paraId="13FE8442" w14:textId="77777777" w:rsidR="006E733C" w:rsidRDefault="006E733C">
            <w:pPr>
              <w:pStyle w:val="TAC"/>
              <w:rPr>
                <w:rFonts w:eastAsia="Yu Mincho" w:cs="Arial"/>
                <w:szCs w:val="18"/>
              </w:rPr>
            </w:pPr>
          </w:p>
        </w:tc>
      </w:tr>
      <w:tr w:rsidR="006E733C" w14:paraId="47A62726"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63966C58" w14:textId="77777777" w:rsidR="006E733C" w:rsidRDefault="006E733C">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tcPr>
          <w:p w14:paraId="1CC75D7D" w14:textId="77777777" w:rsidR="006E733C" w:rsidRDefault="006E733C">
            <w:pPr>
              <w:pStyle w:val="TAC"/>
              <w:rPr>
                <w:rFonts w:eastAsia="Yu Mincho" w:cs="Arial"/>
                <w:szCs w:val="18"/>
              </w:rPr>
            </w:pPr>
          </w:p>
        </w:tc>
        <w:tc>
          <w:tcPr>
            <w:tcW w:w="631" w:type="dxa"/>
            <w:tcBorders>
              <w:top w:val="single" w:sz="4" w:space="0" w:color="auto"/>
              <w:left w:val="single" w:sz="4" w:space="0" w:color="auto"/>
              <w:bottom w:val="single" w:sz="4" w:space="0" w:color="auto"/>
              <w:right w:val="single" w:sz="4" w:space="0" w:color="auto"/>
            </w:tcBorders>
            <w:hideMark/>
          </w:tcPr>
          <w:p w14:paraId="275A3F02" w14:textId="77777777" w:rsidR="006E733C" w:rsidRDefault="006E733C">
            <w:pPr>
              <w:pStyle w:val="TAC"/>
              <w:rPr>
                <w:rFonts w:eastAsia="Yu Mincho" w:cs="Arial"/>
                <w:szCs w:val="18"/>
              </w:rPr>
            </w:pPr>
            <w:r>
              <w:rPr>
                <w:rFonts w:eastAsiaTheme="minorEastAsia"/>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C2FE4DA" w14:textId="77777777" w:rsidR="006E733C" w:rsidRDefault="006E733C">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hideMark/>
          </w:tcPr>
          <w:p w14:paraId="646B50B7" w14:textId="77777777" w:rsidR="006E733C" w:rsidRDefault="006E733C">
            <w:pPr>
              <w:pStyle w:val="TAC"/>
              <w:rPr>
                <w:rFonts w:eastAsia="Yu Mincho" w:cs="Arial"/>
                <w:szCs w:val="18"/>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4046E4D" w14:textId="77777777" w:rsidR="006E733C" w:rsidRDefault="006E733C">
            <w:pPr>
              <w:pStyle w:val="TAC"/>
              <w:rPr>
                <w:rFonts w:eastAsia="Yu Mincho" w:cs="Arial"/>
                <w:szCs w:val="18"/>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9083014" w14:textId="77777777" w:rsidR="006E733C" w:rsidRDefault="006E733C">
            <w:pPr>
              <w:pStyle w:val="TAC"/>
              <w:rPr>
                <w:rFonts w:eastAsia="Yu Mincho" w:cs="Arial"/>
                <w:szCs w:val="18"/>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A293A46" w14:textId="77777777" w:rsidR="006E733C" w:rsidRDefault="006E733C">
            <w:pPr>
              <w:pStyle w:val="TAC"/>
              <w:rPr>
                <w:rFonts w:eastAsia="Yu Mincho" w:cs="Arial"/>
                <w:szCs w:val="18"/>
              </w:rPr>
            </w:pPr>
            <w:r>
              <w:rPr>
                <w:rFonts w:eastAsiaTheme="minor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AAD3C16" w14:textId="77777777" w:rsidR="006E733C" w:rsidRDefault="006E733C">
            <w:pPr>
              <w:pStyle w:val="TAC"/>
              <w:rPr>
                <w:rFonts w:eastAsia="Yu Mincho" w:cs="Arial"/>
                <w:szCs w:val="18"/>
              </w:rPr>
            </w:pPr>
            <w:r>
              <w:rPr>
                <w:rFonts w:eastAsiaTheme="minor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E6FBBA" w14:textId="77777777" w:rsidR="006E733C" w:rsidRDefault="006E733C">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253B8FB" w14:textId="77777777" w:rsidR="006E733C" w:rsidRDefault="006E733C">
            <w:pPr>
              <w:pStyle w:val="TAC"/>
              <w:rPr>
                <w:rFonts w:eastAsia="Yu Mincho" w:cs="Arial"/>
                <w:szCs w:val="18"/>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EC47AF" w14:textId="77777777" w:rsidR="006E733C" w:rsidRDefault="006E733C">
            <w:pPr>
              <w:pStyle w:val="TAC"/>
              <w:rPr>
                <w:rFonts w:eastAsiaTheme="minorEastAsia"/>
                <w:szCs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2386B787" w14:textId="77777777" w:rsidR="006E733C" w:rsidRDefault="006E733C">
            <w:pPr>
              <w:pStyle w:val="TAC"/>
              <w:rPr>
                <w:rFonts w:eastAsia="Yu Mincho" w:cs="Arial"/>
                <w:szCs w:val="18"/>
              </w:rPr>
            </w:pPr>
            <w:r>
              <w:rPr>
                <w:rFonts w:eastAsiaTheme="minor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23B7D4E" w14:textId="77777777" w:rsidR="006E733C" w:rsidRDefault="006E733C">
            <w:pPr>
              <w:pStyle w:val="TAC"/>
              <w:rPr>
                <w:rFonts w:eastAsia="Yu Mincho" w:cs="Arial"/>
                <w:szCs w:val="18"/>
              </w:rPr>
            </w:pPr>
            <w:r>
              <w:rPr>
                <w:rFonts w:eastAsiaTheme="minor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F42C2D9" w14:textId="77777777" w:rsidR="006E733C" w:rsidRDefault="006E733C">
            <w:pPr>
              <w:pStyle w:val="TAC"/>
              <w:rPr>
                <w:rFonts w:eastAsia="Yu Mincho" w:cs="Arial"/>
                <w:szCs w:val="18"/>
              </w:rPr>
            </w:pPr>
            <w:r>
              <w:rPr>
                <w:rFonts w:eastAsiaTheme="minorEastAsia"/>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F39CA6F" w14:textId="77777777" w:rsidR="006E733C" w:rsidRDefault="006E733C">
            <w:pPr>
              <w:pStyle w:val="TAC"/>
              <w:rPr>
                <w:rFonts w:eastAsia="Yu Mincho" w:cs="Arial"/>
                <w:szCs w:val="18"/>
              </w:rPr>
            </w:pPr>
            <w:r>
              <w:rPr>
                <w:rFonts w:eastAsiaTheme="minor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717FFBB" w14:textId="77777777" w:rsidR="006E733C" w:rsidRDefault="006E733C">
            <w:pPr>
              <w:pStyle w:val="TAC"/>
              <w:rPr>
                <w:rFonts w:eastAsia="Yu Mincho" w:cs="Arial"/>
                <w:szCs w:val="18"/>
              </w:rPr>
            </w:pPr>
            <w:r>
              <w:rPr>
                <w:rFonts w:eastAsiaTheme="minorEastAsia"/>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EBA8912" w14:textId="77777777" w:rsidR="006E733C" w:rsidRDefault="006E733C">
            <w:pPr>
              <w:pStyle w:val="TAC"/>
              <w:rPr>
                <w:rFonts w:eastAsia="Yu Mincho" w:cs="Arial"/>
                <w:szCs w:val="18"/>
              </w:rPr>
            </w:pPr>
            <w:r>
              <w:rPr>
                <w:rFonts w:eastAsiaTheme="minorEastAsia"/>
                <w:szCs w:val="18"/>
                <w:lang w:val="en-US" w:eastAsia="zh-CN"/>
              </w:rPr>
              <w:t>100</w:t>
            </w:r>
          </w:p>
        </w:tc>
        <w:tc>
          <w:tcPr>
            <w:tcW w:w="1265" w:type="dxa"/>
            <w:tcBorders>
              <w:top w:val="nil"/>
              <w:left w:val="single" w:sz="4" w:space="0" w:color="auto"/>
              <w:bottom w:val="single" w:sz="4" w:space="0" w:color="auto"/>
              <w:right w:val="single" w:sz="4" w:space="0" w:color="auto"/>
            </w:tcBorders>
          </w:tcPr>
          <w:p w14:paraId="75292CBC" w14:textId="77777777" w:rsidR="006E733C" w:rsidRDefault="006E733C">
            <w:pPr>
              <w:pStyle w:val="TAC"/>
              <w:rPr>
                <w:rFonts w:eastAsia="Yu Mincho" w:cs="Arial"/>
                <w:szCs w:val="18"/>
              </w:rPr>
            </w:pPr>
          </w:p>
        </w:tc>
      </w:tr>
      <w:tr w:rsidR="006E733C" w14:paraId="4F0A5DFA"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4C38CA93" w14:textId="77777777" w:rsidR="006E733C" w:rsidRDefault="006E733C">
            <w:pPr>
              <w:pStyle w:val="TAC"/>
              <w:rPr>
                <w:rFonts w:eastAsia="Yu Mincho" w:cs="Arial"/>
                <w:szCs w:val="18"/>
              </w:rPr>
            </w:pPr>
            <w:r>
              <w:rPr>
                <w:rFonts w:eastAsiaTheme="minorEastAsia"/>
                <w:lang w:eastAsia="zh-CN"/>
              </w:rPr>
              <w:t>CA</w:t>
            </w:r>
            <w:r>
              <w:rPr>
                <w:rFonts w:eastAsiaTheme="minorEastAsia"/>
              </w:rPr>
              <w:t>_</w:t>
            </w:r>
            <w:r>
              <w:rPr>
                <w:rFonts w:eastAsiaTheme="minorEastAsia"/>
                <w:lang w:eastAsia="zh-CN"/>
              </w:rPr>
              <w:t>n1</w:t>
            </w:r>
            <w:r>
              <w:rPr>
                <w:rFonts w:eastAsiaTheme="minorEastAsia"/>
                <w:lang w:val="sv-SE" w:eastAsia="ja-JP"/>
              </w:rPr>
              <w:t>A-</w:t>
            </w:r>
            <w:r>
              <w:rPr>
                <w:rFonts w:eastAsiaTheme="minorEastAsia"/>
                <w:lang w:val="en-US" w:eastAsia="zh-CN"/>
              </w:rPr>
              <w:t>n3</w:t>
            </w:r>
            <w:r>
              <w:rPr>
                <w:rFonts w:eastAsiaTheme="minorEastAsia"/>
                <w:lang w:val="sv-SE" w:eastAsia="ja-JP"/>
              </w:rPr>
              <w:t>A</w:t>
            </w:r>
            <w:r>
              <w:rPr>
                <w:rFonts w:eastAsiaTheme="minorEastAsia"/>
                <w:lang w:val="sv-SE" w:eastAsia="zh-CN"/>
              </w:rPr>
              <w:t>-n78(2A)</w:t>
            </w:r>
          </w:p>
        </w:tc>
        <w:tc>
          <w:tcPr>
            <w:tcW w:w="1373" w:type="dxa"/>
            <w:tcBorders>
              <w:top w:val="single" w:sz="4" w:space="0" w:color="auto"/>
              <w:left w:val="single" w:sz="4" w:space="0" w:color="auto"/>
              <w:bottom w:val="nil"/>
              <w:right w:val="single" w:sz="4" w:space="0" w:color="auto"/>
            </w:tcBorders>
            <w:hideMark/>
          </w:tcPr>
          <w:p w14:paraId="39C04737" w14:textId="77777777" w:rsidR="006E733C" w:rsidRDefault="006E733C">
            <w:pPr>
              <w:pStyle w:val="TAC"/>
              <w:rPr>
                <w:lang w:val="es-US" w:eastAsia="zh-CN"/>
              </w:rPr>
            </w:pPr>
            <w:r>
              <w:rPr>
                <w:lang w:val="es-US" w:eastAsia="zh-CN"/>
              </w:rPr>
              <w:t>CA_n1A-n3A</w:t>
            </w:r>
          </w:p>
          <w:p w14:paraId="2078CC58" w14:textId="77777777" w:rsidR="006E733C" w:rsidRDefault="006E733C">
            <w:pPr>
              <w:pStyle w:val="TAC"/>
              <w:rPr>
                <w:lang w:val="es-US" w:eastAsia="zh-CN"/>
              </w:rPr>
            </w:pPr>
            <w:r>
              <w:rPr>
                <w:lang w:val="es-US" w:eastAsia="zh-CN"/>
              </w:rPr>
              <w:t>CA_n1A-n78A</w:t>
            </w:r>
          </w:p>
          <w:p w14:paraId="55440AC2" w14:textId="77777777" w:rsidR="006E733C" w:rsidRDefault="006E733C">
            <w:pPr>
              <w:pStyle w:val="TAC"/>
              <w:rPr>
                <w:szCs w:val="18"/>
                <w:lang w:eastAsia="zh-CN"/>
              </w:rPr>
            </w:pPr>
            <w:r>
              <w:rPr>
                <w:lang w:eastAsia="zh-CN"/>
              </w:rPr>
              <w:t>CA_n3A-n78A</w:t>
            </w:r>
          </w:p>
        </w:tc>
        <w:tc>
          <w:tcPr>
            <w:tcW w:w="631" w:type="dxa"/>
            <w:tcBorders>
              <w:top w:val="single" w:sz="4" w:space="0" w:color="auto"/>
              <w:left w:val="single" w:sz="4" w:space="0" w:color="auto"/>
              <w:bottom w:val="single" w:sz="4" w:space="0" w:color="auto"/>
              <w:right w:val="single" w:sz="4" w:space="0" w:color="auto"/>
            </w:tcBorders>
            <w:hideMark/>
          </w:tcPr>
          <w:p w14:paraId="2E5D968F" w14:textId="77777777" w:rsidR="006E733C" w:rsidRDefault="006E733C">
            <w:pPr>
              <w:pStyle w:val="TAC"/>
              <w:rPr>
                <w:rFonts w:eastAsia="Yu Mincho" w:cs="Arial"/>
                <w:szCs w:val="18"/>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5765BCDF" w14:textId="77777777" w:rsidR="006E733C" w:rsidRDefault="006E733C">
            <w:pPr>
              <w:pStyle w:val="TAC"/>
              <w:rPr>
                <w:rFonts w:eastAsia="Yu Mincho" w:cs="Arial"/>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50B9771" w14:textId="77777777" w:rsidR="006E733C" w:rsidRDefault="006E733C">
            <w:pPr>
              <w:pStyle w:val="TAC"/>
              <w:rPr>
                <w:rFonts w:eastAsia="Yu Mincho" w:cs="Arial"/>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8BDC17C" w14:textId="77777777" w:rsidR="006E733C" w:rsidRDefault="006E733C">
            <w:pPr>
              <w:pStyle w:val="TAC"/>
              <w:rPr>
                <w:rFonts w:eastAsia="Yu Mincho" w:cs="Arial"/>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2B4A092" w14:textId="77777777" w:rsidR="006E733C" w:rsidRDefault="006E733C">
            <w:pPr>
              <w:pStyle w:val="TAC"/>
              <w:rPr>
                <w:rFonts w:eastAsia="Yu Mincho" w:cs="Arial"/>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80B171" w14:textId="77777777" w:rsidR="006E733C" w:rsidRDefault="006E733C">
            <w:pPr>
              <w:pStyle w:val="TAC"/>
              <w:rPr>
                <w:rFonts w:eastAsia="Yu Mincho" w:cs="Arial"/>
              </w:rPr>
            </w:pPr>
          </w:p>
        </w:tc>
        <w:tc>
          <w:tcPr>
            <w:tcW w:w="661" w:type="dxa"/>
            <w:tcBorders>
              <w:top w:val="single" w:sz="4" w:space="0" w:color="auto"/>
              <w:left w:val="single" w:sz="4" w:space="0" w:color="auto"/>
              <w:bottom w:val="single" w:sz="4" w:space="0" w:color="auto"/>
              <w:right w:val="single" w:sz="4" w:space="0" w:color="auto"/>
            </w:tcBorders>
          </w:tcPr>
          <w:p w14:paraId="722422ED" w14:textId="77777777" w:rsidR="006E733C" w:rsidRDefault="006E733C">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tcPr>
          <w:p w14:paraId="6F5CDDFF" w14:textId="77777777" w:rsidR="006E733C" w:rsidRDefault="006E733C">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tcPr>
          <w:p w14:paraId="58BD823C" w14:textId="77777777" w:rsidR="006E733C" w:rsidRDefault="006E733C">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793A28B6" w14:textId="77777777" w:rsidR="006E733C" w:rsidRDefault="006E733C">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4738C40E" w14:textId="77777777" w:rsidR="006E733C" w:rsidRDefault="006E733C">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67C62354" w14:textId="77777777" w:rsidR="006E733C" w:rsidRDefault="006E733C">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374629FA" w14:textId="77777777" w:rsidR="006E733C" w:rsidRDefault="006E733C">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19C53B35" w14:textId="77777777" w:rsidR="006E733C" w:rsidRDefault="006E733C">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3E7D1C7F" w14:textId="77777777" w:rsidR="006E733C" w:rsidRDefault="006E733C">
            <w:pPr>
              <w:pStyle w:val="TAC"/>
              <w:rPr>
                <w:rFonts w:eastAsia="Yu Mincho" w:cs="Arial"/>
              </w:rPr>
            </w:pPr>
          </w:p>
        </w:tc>
        <w:tc>
          <w:tcPr>
            <w:tcW w:w="751" w:type="dxa"/>
            <w:tcBorders>
              <w:top w:val="single" w:sz="4" w:space="0" w:color="auto"/>
              <w:left w:val="single" w:sz="4" w:space="0" w:color="auto"/>
              <w:bottom w:val="single" w:sz="4" w:space="0" w:color="auto"/>
              <w:right w:val="single" w:sz="4" w:space="0" w:color="auto"/>
            </w:tcBorders>
          </w:tcPr>
          <w:p w14:paraId="60BB0F79" w14:textId="77777777" w:rsidR="006E733C" w:rsidRDefault="006E733C">
            <w:pPr>
              <w:pStyle w:val="TAC"/>
              <w:rPr>
                <w:rFonts w:eastAsia="Yu Mincho" w:cs="Arial"/>
              </w:rPr>
            </w:pPr>
          </w:p>
        </w:tc>
        <w:tc>
          <w:tcPr>
            <w:tcW w:w="1265" w:type="dxa"/>
            <w:tcBorders>
              <w:top w:val="single" w:sz="4" w:space="0" w:color="auto"/>
              <w:left w:val="single" w:sz="4" w:space="0" w:color="auto"/>
              <w:bottom w:val="nil"/>
              <w:right w:val="single" w:sz="4" w:space="0" w:color="auto"/>
            </w:tcBorders>
            <w:hideMark/>
          </w:tcPr>
          <w:p w14:paraId="034D7EE9" w14:textId="77777777" w:rsidR="006E733C" w:rsidRDefault="006E733C">
            <w:pPr>
              <w:pStyle w:val="TAC"/>
              <w:rPr>
                <w:rFonts w:eastAsia="Yu Mincho" w:cs="Arial"/>
                <w:szCs w:val="18"/>
              </w:rPr>
            </w:pPr>
            <w:r>
              <w:rPr>
                <w:rFonts w:eastAsiaTheme="minorEastAsia"/>
                <w:lang w:val="en-US" w:eastAsia="zh-CN"/>
              </w:rPr>
              <w:t>0</w:t>
            </w:r>
          </w:p>
        </w:tc>
      </w:tr>
      <w:tr w:rsidR="006E733C" w14:paraId="16B49E29" w14:textId="77777777" w:rsidTr="006E733C">
        <w:trPr>
          <w:trHeight w:val="29"/>
        </w:trPr>
        <w:tc>
          <w:tcPr>
            <w:tcW w:w="1599" w:type="dxa"/>
            <w:gridSpan w:val="2"/>
            <w:tcBorders>
              <w:top w:val="nil"/>
              <w:left w:val="single" w:sz="4" w:space="0" w:color="auto"/>
              <w:bottom w:val="nil"/>
              <w:right w:val="single" w:sz="4" w:space="0" w:color="auto"/>
            </w:tcBorders>
          </w:tcPr>
          <w:p w14:paraId="5BC4158A" w14:textId="77777777" w:rsidR="006E733C" w:rsidRDefault="006E733C">
            <w:pPr>
              <w:pStyle w:val="TAC"/>
              <w:rPr>
                <w:rFonts w:eastAsia="Yu Mincho" w:cs="Arial"/>
                <w:szCs w:val="18"/>
              </w:rPr>
            </w:pPr>
          </w:p>
        </w:tc>
        <w:tc>
          <w:tcPr>
            <w:tcW w:w="1373" w:type="dxa"/>
            <w:tcBorders>
              <w:top w:val="nil"/>
              <w:left w:val="single" w:sz="4" w:space="0" w:color="auto"/>
              <w:bottom w:val="nil"/>
              <w:right w:val="single" w:sz="4" w:space="0" w:color="auto"/>
            </w:tcBorders>
          </w:tcPr>
          <w:p w14:paraId="0C7B3830" w14:textId="77777777" w:rsidR="006E733C" w:rsidRDefault="006E733C">
            <w:pPr>
              <w:pStyle w:val="TAC"/>
              <w:rPr>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6E272FE0" w14:textId="77777777" w:rsidR="006E733C" w:rsidRDefault="006E733C">
            <w:pPr>
              <w:pStyle w:val="TAC"/>
              <w:rPr>
                <w:rFonts w:eastAsia="Yu Mincho" w:cs="Arial"/>
                <w:szCs w:val="18"/>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7064852E" w14:textId="77777777" w:rsidR="006E733C" w:rsidRDefault="006E733C">
            <w:pPr>
              <w:pStyle w:val="TAC"/>
              <w:rPr>
                <w:rFonts w:eastAsia="Yu Mincho" w:cs="Arial"/>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B5629A0" w14:textId="77777777" w:rsidR="006E733C" w:rsidRDefault="006E733C">
            <w:pPr>
              <w:pStyle w:val="TAC"/>
              <w:rPr>
                <w:rFonts w:eastAsia="Yu Mincho" w:cs="Arial"/>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387B8F8" w14:textId="77777777" w:rsidR="006E733C" w:rsidRDefault="006E733C">
            <w:pPr>
              <w:pStyle w:val="TAC"/>
              <w:rPr>
                <w:rFonts w:eastAsia="Yu Mincho" w:cs="Arial"/>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8CFAD67" w14:textId="77777777" w:rsidR="006E733C" w:rsidRDefault="006E733C">
            <w:pPr>
              <w:pStyle w:val="TAC"/>
              <w:rPr>
                <w:rFonts w:eastAsia="Yu Mincho" w:cs="Arial"/>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23C21CF" w14:textId="77777777" w:rsidR="006E733C" w:rsidRDefault="006E733C">
            <w:pPr>
              <w:pStyle w:val="TAC"/>
              <w:rPr>
                <w:rFonts w:eastAsia="Yu Mincho" w:cs="Arial"/>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7E9D06D" w14:textId="77777777" w:rsidR="006E733C" w:rsidRDefault="006E733C">
            <w:pPr>
              <w:pStyle w:val="TAC"/>
              <w:rPr>
                <w:rFonts w:eastAsia="Yu Mincho" w:cs="Arial"/>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FEDB159" w14:textId="77777777" w:rsidR="006E733C" w:rsidRDefault="006E733C">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CB995AD" w14:textId="77777777" w:rsidR="006E733C" w:rsidRDefault="006E733C">
            <w:pPr>
              <w:pStyle w:val="TAC"/>
              <w:rPr>
                <w:rFonts w:eastAsia="Yu Mincho" w:cs="Arial"/>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AFC884" w14:textId="77777777" w:rsidR="006E733C" w:rsidRDefault="006E733C">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60AC5268" w14:textId="77777777" w:rsidR="006E733C" w:rsidRDefault="006E733C">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4DE2538C" w14:textId="77777777" w:rsidR="006E733C" w:rsidRDefault="006E733C">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7EABEDAF" w14:textId="77777777" w:rsidR="006E733C" w:rsidRDefault="006E733C">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24CA4BE3" w14:textId="77777777" w:rsidR="006E733C" w:rsidRDefault="006E733C">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7FCDF9EF" w14:textId="77777777" w:rsidR="006E733C" w:rsidRDefault="006E733C">
            <w:pPr>
              <w:pStyle w:val="TAC"/>
              <w:rPr>
                <w:rFonts w:eastAsia="Yu Mincho" w:cs="Arial"/>
              </w:rPr>
            </w:pPr>
          </w:p>
        </w:tc>
        <w:tc>
          <w:tcPr>
            <w:tcW w:w="751" w:type="dxa"/>
            <w:tcBorders>
              <w:top w:val="single" w:sz="4" w:space="0" w:color="auto"/>
              <w:left w:val="single" w:sz="4" w:space="0" w:color="auto"/>
              <w:bottom w:val="single" w:sz="4" w:space="0" w:color="auto"/>
              <w:right w:val="single" w:sz="4" w:space="0" w:color="auto"/>
            </w:tcBorders>
          </w:tcPr>
          <w:p w14:paraId="1BFA480D" w14:textId="77777777" w:rsidR="006E733C" w:rsidRDefault="006E733C">
            <w:pPr>
              <w:pStyle w:val="TAC"/>
              <w:rPr>
                <w:rFonts w:eastAsia="Yu Mincho" w:cs="Arial"/>
              </w:rPr>
            </w:pPr>
          </w:p>
        </w:tc>
        <w:tc>
          <w:tcPr>
            <w:tcW w:w="1265" w:type="dxa"/>
            <w:tcBorders>
              <w:top w:val="nil"/>
              <w:left w:val="single" w:sz="4" w:space="0" w:color="auto"/>
              <w:bottom w:val="nil"/>
              <w:right w:val="single" w:sz="4" w:space="0" w:color="auto"/>
            </w:tcBorders>
          </w:tcPr>
          <w:p w14:paraId="6BAAE8DF" w14:textId="77777777" w:rsidR="006E733C" w:rsidRDefault="006E733C">
            <w:pPr>
              <w:pStyle w:val="TAC"/>
              <w:rPr>
                <w:rFonts w:eastAsia="Yu Mincho" w:cs="Arial"/>
                <w:szCs w:val="18"/>
              </w:rPr>
            </w:pPr>
          </w:p>
        </w:tc>
      </w:tr>
      <w:tr w:rsidR="006E733C" w14:paraId="1BADD308"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2A245B25" w14:textId="77777777" w:rsidR="006E733C" w:rsidRDefault="006E733C">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tcPr>
          <w:p w14:paraId="4FC96286" w14:textId="77777777" w:rsidR="006E733C" w:rsidRDefault="006E733C">
            <w:pPr>
              <w:pStyle w:val="TAC"/>
              <w:rPr>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7BD57E7A" w14:textId="77777777" w:rsidR="006E733C" w:rsidRDefault="006E733C">
            <w:pPr>
              <w:pStyle w:val="TAC"/>
              <w:rPr>
                <w:rFonts w:eastAsia="Yu Mincho" w:cs="Arial"/>
                <w:szCs w:val="18"/>
              </w:rPr>
            </w:pPr>
            <w:r>
              <w:rPr>
                <w:rFonts w:eastAsiaTheme="minorEastAsia"/>
                <w:lang w:val="en-US" w:eastAsia="zh-CN"/>
              </w:rPr>
              <w:t>n78</w:t>
            </w:r>
          </w:p>
        </w:tc>
        <w:tc>
          <w:tcPr>
            <w:tcW w:w="9532" w:type="dxa"/>
            <w:gridSpan w:val="16"/>
            <w:tcBorders>
              <w:top w:val="single" w:sz="4" w:space="0" w:color="auto"/>
              <w:left w:val="single" w:sz="4" w:space="0" w:color="auto"/>
              <w:bottom w:val="single" w:sz="4" w:space="0" w:color="auto"/>
              <w:right w:val="single" w:sz="4" w:space="0" w:color="auto"/>
            </w:tcBorders>
            <w:hideMark/>
          </w:tcPr>
          <w:p w14:paraId="4861F951" w14:textId="77777777" w:rsidR="006E733C" w:rsidRDefault="006E733C">
            <w:pPr>
              <w:pStyle w:val="TAC"/>
              <w:rPr>
                <w:rFonts w:eastAsia="Yu Mincho"/>
              </w:rPr>
            </w:pPr>
            <w:r>
              <w:rPr>
                <w:rFonts w:eastAsiaTheme="minorEastAsia"/>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71A680F3" w14:textId="77777777" w:rsidR="006E733C" w:rsidRDefault="006E733C">
            <w:pPr>
              <w:pStyle w:val="TAC"/>
              <w:rPr>
                <w:rFonts w:eastAsia="Yu Mincho" w:cs="Arial"/>
                <w:szCs w:val="18"/>
              </w:rPr>
            </w:pPr>
          </w:p>
        </w:tc>
      </w:tr>
      <w:tr w:rsidR="006E733C" w14:paraId="31869555"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76858AFB" w14:textId="77777777" w:rsidR="006E733C" w:rsidRDefault="006E733C">
            <w:pPr>
              <w:pStyle w:val="TAC"/>
              <w:rPr>
                <w:rFonts w:eastAsia="Yu Mincho"/>
              </w:rPr>
            </w:pPr>
            <w:r>
              <w:lastRenderedPageBreak/>
              <w:t>CA_n1</w:t>
            </w:r>
            <w:r>
              <w:rPr>
                <w:lang w:val="sv-SE"/>
              </w:rPr>
              <w:t>A-</w:t>
            </w:r>
            <w:r>
              <w:t>n3</w:t>
            </w:r>
            <w:r>
              <w:rPr>
                <w:lang w:val="sv-SE"/>
              </w:rPr>
              <w:t>A-n79A</w:t>
            </w:r>
          </w:p>
        </w:tc>
        <w:tc>
          <w:tcPr>
            <w:tcW w:w="1373" w:type="dxa"/>
            <w:tcBorders>
              <w:top w:val="single" w:sz="4" w:space="0" w:color="auto"/>
              <w:left w:val="single" w:sz="4" w:space="0" w:color="auto"/>
              <w:bottom w:val="nil"/>
              <w:right w:val="single" w:sz="4" w:space="0" w:color="auto"/>
            </w:tcBorders>
            <w:hideMark/>
          </w:tcPr>
          <w:p w14:paraId="7C31BE69" w14:textId="77777777" w:rsidR="006E733C" w:rsidRDefault="006E733C">
            <w:pPr>
              <w:pStyle w:val="TAC"/>
              <w:rPr>
                <w:lang w:eastAsia="zh-CN"/>
              </w:rPr>
            </w:pPr>
            <w:r>
              <w:rPr>
                <w:lang w:val="sv-SE"/>
              </w:rPr>
              <w:t>-</w:t>
            </w:r>
          </w:p>
        </w:tc>
        <w:tc>
          <w:tcPr>
            <w:tcW w:w="631" w:type="dxa"/>
            <w:tcBorders>
              <w:top w:val="single" w:sz="4" w:space="0" w:color="auto"/>
              <w:left w:val="single" w:sz="4" w:space="0" w:color="auto"/>
              <w:bottom w:val="single" w:sz="4" w:space="0" w:color="auto"/>
              <w:right w:val="single" w:sz="4" w:space="0" w:color="auto"/>
            </w:tcBorders>
            <w:hideMark/>
          </w:tcPr>
          <w:p w14:paraId="1B62AC78" w14:textId="77777777" w:rsidR="006E733C" w:rsidRDefault="006E733C">
            <w:pPr>
              <w:pStyle w:val="TAC"/>
              <w:rPr>
                <w:rFonts w:eastAsia="Yu Mincho"/>
              </w:rPr>
            </w:pPr>
            <w:r>
              <w:rPr>
                <w:rFonts w:cs="Arial"/>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337F47D8" w14:textId="77777777" w:rsidR="006E733C" w:rsidRDefault="006E733C">
            <w:pPr>
              <w:pStyle w:val="TAC"/>
              <w:rPr>
                <w:rFonts w:eastAsia="Yu Mincho"/>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34F3F18D" w14:textId="77777777" w:rsidR="006E733C" w:rsidRDefault="006E733C">
            <w:pPr>
              <w:pStyle w:val="TAC"/>
              <w:rPr>
                <w:rFonts w:eastAsia="Yu Mincho"/>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0D867E06" w14:textId="77777777" w:rsidR="006E733C" w:rsidRDefault="006E733C">
            <w:pPr>
              <w:pStyle w:val="TAC"/>
              <w:rPr>
                <w:rFonts w:eastAsia="Yu Mincho"/>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7B9D70D0" w14:textId="77777777" w:rsidR="006E733C" w:rsidRDefault="006E733C">
            <w:pPr>
              <w:pStyle w:val="TAC"/>
              <w:rPr>
                <w:rFonts w:eastAsia="Yu Mincho"/>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1FDC416" w14:textId="77777777" w:rsidR="006E733C" w:rsidRDefault="006E733C">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5F5868D1" w14:textId="77777777" w:rsidR="006E733C" w:rsidRDefault="006E733C">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DB9F82F" w14:textId="77777777" w:rsidR="006E733C" w:rsidRDefault="006E733C">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273103F"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3430D50"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E629A64" w14:textId="77777777" w:rsidR="006E733C" w:rsidRDefault="006E733C">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7C9D07C" w14:textId="77777777" w:rsidR="006E733C" w:rsidRDefault="006E733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44FFCF0" w14:textId="77777777" w:rsidR="006E733C" w:rsidRDefault="006E733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BA75F80" w14:textId="77777777" w:rsidR="006E733C" w:rsidRDefault="006E733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F0782F2" w14:textId="77777777" w:rsidR="006E733C" w:rsidRDefault="006E733C">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5E3768C3" w14:textId="77777777" w:rsidR="006E733C" w:rsidRDefault="006E733C">
            <w:pPr>
              <w:pStyle w:val="TAC"/>
              <w:rPr>
                <w:rFonts w:eastAsia="Yu Mincho"/>
              </w:rPr>
            </w:pPr>
          </w:p>
        </w:tc>
        <w:tc>
          <w:tcPr>
            <w:tcW w:w="1265" w:type="dxa"/>
            <w:tcBorders>
              <w:top w:val="single" w:sz="4" w:space="0" w:color="auto"/>
              <w:left w:val="single" w:sz="4" w:space="0" w:color="auto"/>
              <w:bottom w:val="nil"/>
              <w:right w:val="single" w:sz="4" w:space="0" w:color="auto"/>
            </w:tcBorders>
            <w:hideMark/>
          </w:tcPr>
          <w:p w14:paraId="0EBADB95" w14:textId="77777777" w:rsidR="006E733C" w:rsidRDefault="006E733C">
            <w:pPr>
              <w:pStyle w:val="TAC"/>
              <w:rPr>
                <w:rFonts w:eastAsia="Yu Mincho"/>
              </w:rPr>
            </w:pPr>
            <w:r>
              <w:rPr>
                <w:rFonts w:cs="Arial"/>
                <w:szCs w:val="18"/>
              </w:rPr>
              <w:t>0</w:t>
            </w:r>
          </w:p>
        </w:tc>
      </w:tr>
      <w:tr w:rsidR="006E733C" w14:paraId="5698AE2D" w14:textId="77777777" w:rsidTr="006E733C">
        <w:trPr>
          <w:trHeight w:val="29"/>
        </w:trPr>
        <w:tc>
          <w:tcPr>
            <w:tcW w:w="1599" w:type="dxa"/>
            <w:gridSpan w:val="2"/>
            <w:tcBorders>
              <w:top w:val="nil"/>
              <w:left w:val="single" w:sz="4" w:space="0" w:color="auto"/>
              <w:bottom w:val="nil"/>
              <w:right w:val="single" w:sz="4" w:space="0" w:color="auto"/>
            </w:tcBorders>
          </w:tcPr>
          <w:p w14:paraId="131BAC2F" w14:textId="77777777" w:rsidR="006E733C" w:rsidRDefault="006E733C">
            <w:pPr>
              <w:pStyle w:val="TAC"/>
              <w:rPr>
                <w:rFonts w:eastAsia="Yu Mincho"/>
              </w:rPr>
            </w:pPr>
          </w:p>
        </w:tc>
        <w:tc>
          <w:tcPr>
            <w:tcW w:w="1373" w:type="dxa"/>
            <w:tcBorders>
              <w:top w:val="nil"/>
              <w:left w:val="single" w:sz="4" w:space="0" w:color="auto"/>
              <w:bottom w:val="nil"/>
              <w:right w:val="single" w:sz="4" w:space="0" w:color="auto"/>
            </w:tcBorders>
          </w:tcPr>
          <w:p w14:paraId="27A9336F"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2126F12F" w14:textId="77777777" w:rsidR="006E733C" w:rsidRDefault="006E733C">
            <w:pPr>
              <w:pStyle w:val="TAC"/>
              <w:rPr>
                <w:rFonts w:eastAsia="Yu Mincho"/>
              </w:rPr>
            </w:pPr>
            <w:r>
              <w:rPr>
                <w:rFonts w:cs="Arial"/>
                <w:szCs w:val="18"/>
              </w:rPr>
              <w:t>n3</w:t>
            </w:r>
          </w:p>
        </w:tc>
        <w:tc>
          <w:tcPr>
            <w:tcW w:w="651" w:type="dxa"/>
            <w:tcBorders>
              <w:top w:val="single" w:sz="4" w:space="0" w:color="auto"/>
              <w:left w:val="single" w:sz="4" w:space="0" w:color="auto"/>
              <w:bottom w:val="single" w:sz="4" w:space="0" w:color="auto"/>
              <w:right w:val="single" w:sz="4" w:space="0" w:color="auto"/>
            </w:tcBorders>
            <w:hideMark/>
          </w:tcPr>
          <w:p w14:paraId="6DFF52F7" w14:textId="77777777" w:rsidR="006E733C" w:rsidRDefault="006E733C">
            <w:pPr>
              <w:pStyle w:val="TAC"/>
              <w:rPr>
                <w:rFonts w:eastAsia="Yu Mincho"/>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771EC517" w14:textId="77777777" w:rsidR="006E733C" w:rsidRDefault="006E733C">
            <w:pPr>
              <w:pStyle w:val="TAC"/>
              <w:rPr>
                <w:rFonts w:eastAsia="Yu Mincho"/>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727BEAD4" w14:textId="77777777" w:rsidR="006E733C" w:rsidRDefault="006E733C">
            <w:pPr>
              <w:pStyle w:val="TAC"/>
              <w:rPr>
                <w:rFonts w:eastAsia="Yu Mincho"/>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16ECC160" w14:textId="77777777" w:rsidR="006E733C" w:rsidRDefault="006E733C">
            <w:pPr>
              <w:pStyle w:val="TAC"/>
              <w:rPr>
                <w:rFonts w:eastAsia="Yu Mincho"/>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3C34B2E" w14:textId="77777777" w:rsidR="006E733C" w:rsidRDefault="006E733C">
            <w:pPr>
              <w:pStyle w:val="TAC"/>
              <w:rPr>
                <w:rFonts w:eastAsia="Yu Mincho"/>
              </w:rPr>
            </w:pPr>
            <w:r>
              <w:rPr>
                <w:rFonts w:cs="Arial"/>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4627EC3E" w14:textId="77777777" w:rsidR="006E733C" w:rsidRDefault="006E733C">
            <w:pPr>
              <w:pStyle w:val="TAC"/>
              <w:rPr>
                <w:rFonts w:eastAsia="Yu Mincho"/>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049ED9C6" w14:textId="77777777" w:rsidR="006E733C" w:rsidRDefault="006E733C">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D152CD6"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065F885"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2FBB393" w14:textId="77777777" w:rsidR="006E733C" w:rsidRDefault="006E733C">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D24DD26" w14:textId="77777777" w:rsidR="006E733C" w:rsidRDefault="006E733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A44F757" w14:textId="77777777" w:rsidR="006E733C" w:rsidRDefault="006E733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2D173E3" w14:textId="77777777" w:rsidR="006E733C" w:rsidRDefault="006E733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857968C" w14:textId="77777777" w:rsidR="006E733C" w:rsidRDefault="006E733C">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23372C7D" w14:textId="77777777" w:rsidR="006E733C" w:rsidRDefault="006E733C">
            <w:pPr>
              <w:pStyle w:val="TAC"/>
              <w:rPr>
                <w:rFonts w:eastAsia="Yu Mincho"/>
              </w:rPr>
            </w:pPr>
          </w:p>
        </w:tc>
        <w:tc>
          <w:tcPr>
            <w:tcW w:w="1265" w:type="dxa"/>
            <w:tcBorders>
              <w:top w:val="nil"/>
              <w:left w:val="single" w:sz="4" w:space="0" w:color="auto"/>
              <w:bottom w:val="nil"/>
              <w:right w:val="single" w:sz="4" w:space="0" w:color="auto"/>
            </w:tcBorders>
          </w:tcPr>
          <w:p w14:paraId="16B270A9" w14:textId="77777777" w:rsidR="006E733C" w:rsidRDefault="006E733C">
            <w:pPr>
              <w:pStyle w:val="TAC"/>
              <w:rPr>
                <w:rFonts w:eastAsia="Yu Mincho"/>
              </w:rPr>
            </w:pPr>
          </w:p>
        </w:tc>
      </w:tr>
      <w:tr w:rsidR="006E733C" w14:paraId="21728C36"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3A5EE9B0" w14:textId="77777777" w:rsidR="006E733C" w:rsidRDefault="006E733C">
            <w:pPr>
              <w:pStyle w:val="TAC"/>
              <w:rPr>
                <w:rFonts w:eastAsia="Yu Mincho"/>
              </w:rPr>
            </w:pPr>
          </w:p>
        </w:tc>
        <w:tc>
          <w:tcPr>
            <w:tcW w:w="1373" w:type="dxa"/>
            <w:tcBorders>
              <w:top w:val="nil"/>
              <w:left w:val="single" w:sz="4" w:space="0" w:color="auto"/>
              <w:bottom w:val="single" w:sz="4" w:space="0" w:color="auto"/>
              <w:right w:val="single" w:sz="4" w:space="0" w:color="auto"/>
            </w:tcBorders>
          </w:tcPr>
          <w:p w14:paraId="6637C9A5"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053FAE70" w14:textId="77777777" w:rsidR="006E733C" w:rsidRDefault="006E733C">
            <w:pPr>
              <w:pStyle w:val="TAC"/>
              <w:rPr>
                <w:rFonts w:eastAsia="Yu Mincho"/>
              </w:rPr>
            </w:pPr>
            <w:r>
              <w:rPr>
                <w:rFonts w:cs="Arial"/>
                <w:szCs w:val="18"/>
              </w:rPr>
              <w:t>n79</w:t>
            </w:r>
          </w:p>
        </w:tc>
        <w:tc>
          <w:tcPr>
            <w:tcW w:w="651" w:type="dxa"/>
            <w:tcBorders>
              <w:top w:val="single" w:sz="4" w:space="0" w:color="auto"/>
              <w:left w:val="single" w:sz="4" w:space="0" w:color="auto"/>
              <w:bottom w:val="single" w:sz="4" w:space="0" w:color="auto"/>
              <w:right w:val="single" w:sz="4" w:space="0" w:color="auto"/>
            </w:tcBorders>
          </w:tcPr>
          <w:p w14:paraId="7713BCF3" w14:textId="77777777" w:rsidR="006E733C" w:rsidRDefault="006E733C">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tcPr>
          <w:p w14:paraId="4B44B44E" w14:textId="77777777" w:rsidR="006E733C" w:rsidRDefault="006E733C">
            <w:pPr>
              <w:pStyle w:val="TAC"/>
              <w:rPr>
                <w:rFonts w:eastAsia="Yu Mincho"/>
              </w:rPr>
            </w:pPr>
          </w:p>
        </w:tc>
        <w:tc>
          <w:tcPr>
            <w:tcW w:w="602" w:type="dxa"/>
            <w:tcBorders>
              <w:top w:val="single" w:sz="4" w:space="0" w:color="auto"/>
              <w:left w:val="single" w:sz="4" w:space="0" w:color="auto"/>
              <w:bottom w:val="single" w:sz="4" w:space="0" w:color="auto"/>
              <w:right w:val="single" w:sz="4" w:space="0" w:color="auto"/>
            </w:tcBorders>
          </w:tcPr>
          <w:p w14:paraId="25C60242" w14:textId="77777777" w:rsidR="006E733C" w:rsidRDefault="006E733C">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3851635C" w14:textId="77777777" w:rsidR="006E733C" w:rsidRDefault="006E733C">
            <w:pPr>
              <w:pStyle w:val="TAC"/>
              <w:rPr>
                <w:rFonts w:eastAsia="Yu Mincho"/>
              </w:rPr>
            </w:pPr>
          </w:p>
        </w:tc>
        <w:tc>
          <w:tcPr>
            <w:tcW w:w="647" w:type="dxa"/>
            <w:gridSpan w:val="2"/>
            <w:tcBorders>
              <w:top w:val="single" w:sz="4" w:space="0" w:color="auto"/>
              <w:left w:val="single" w:sz="4" w:space="0" w:color="auto"/>
              <w:bottom w:val="single" w:sz="4" w:space="0" w:color="auto"/>
              <w:right w:val="single" w:sz="4" w:space="0" w:color="auto"/>
            </w:tcBorders>
          </w:tcPr>
          <w:p w14:paraId="255DA1E8" w14:textId="77777777" w:rsidR="006E733C" w:rsidRDefault="006E733C">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141900D3" w14:textId="77777777" w:rsidR="006E733C" w:rsidRDefault="006E733C">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E415354" w14:textId="77777777" w:rsidR="006E733C" w:rsidRDefault="006E733C">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hideMark/>
          </w:tcPr>
          <w:p w14:paraId="4B268B97" w14:textId="77777777" w:rsidR="006E733C" w:rsidRDefault="006E733C">
            <w:pPr>
              <w:pStyle w:val="TAC"/>
              <w:rPr>
                <w:rFonts w:eastAsia="Yu Mincho"/>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20C60409"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hideMark/>
          </w:tcPr>
          <w:p w14:paraId="6795A17D" w14:textId="77777777" w:rsidR="006E733C" w:rsidRDefault="006E733C">
            <w:pPr>
              <w:pStyle w:val="TAC"/>
              <w:rPr>
                <w:rFonts w:eastAsia="Yu Mincho"/>
              </w:rPr>
            </w:pPr>
            <w:r>
              <w:rPr>
                <w:rFonts w:cs="Arial"/>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7261188A" w14:textId="77777777" w:rsidR="006E733C" w:rsidRDefault="006E733C">
            <w:pPr>
              <w:pStyle w:val="TAC"/>
              <w:rPr>
                <w:rFonts w:eastAsia="Yu Mincho"/>
              </w:rPr>
            </w:pPr>
            <w:r>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11F76810" w14:textId="77777777" w:rsidR="006E733C" w:rsidRDefault="006E733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hideMark/>
          </w:tcPr>
          <w:p w14:paraId="5B5FE017" w14:textId="77777777" w:rsidR="006E733C" w:rsidRDefault="006E733C">
            <w:pPr>
              <w:pStyle w:val="TAC"/>
              <w:rPr>
                <w:rFonts w:eastAsia="Yu Mincho"/>
              </w:rPr>
            </w:pPr>
            <w:r>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0824A7A1" w14:textId="77777777" w:rsidR="006E733C" w:rsidRDefault="006E733C">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hideMark/>
          </w:tcPr>
          <w:p w14:paraId="013F73BB" w14:textId="77777777" w:rsidR="006E733C" w:rsidRDefault="006E733C">
            <w:pPr>
              <w:pStyle w:val="TAC"/>
              <w:rPr>
                <w:rFonts w:eastAsia="Yu Mincho"/>
              </w:rPr>
            </w:pPr>
            <w:r>
              <w:rPr>
                <w:rFonts w:cs="Arial"/>
                <w:szCs w:val="18"/>
              </w:rPr>
              <w:t>100</w:t>
            </w:r>
          </w:p>
        </w:tc>
        <w:tc>
          <w:tcPr>
            <w:tcW w:w="1265" w:type="dxa"/>
            <w:tcBorders>
              <w:top w:val="nil"/>
              <w:left w:val="single" w:sz="4" w:space="0" w:color="auto"/>
              <w:bottom w:val="single" w:sz="4" w:space="0" w:color="auto"/>
              <w:right w:val="single" w:sz="4" w:space="0" w:color="auto"/>
            </w:tcBorders>
          </w:tcPr>
          <w:p w14:paraId="7A476ECC" w14:textId="77777777" w:rsidR="006E733C" w:rsidRDefault="006E733C">
            <w:pPr>
              <w:pStyle w:val="TAC"/>
              <w:rPr>
                <w:rFonts w:eastAsia="Yu Mincho"/>
              </w:rPr>
            </w:pPr>
          </w:p>
        </w:tc>
      </w:tr>
      <w:tr w:rsidR="006E733C" w14:paraId="12CDC236" w14:textId="77777777" w:rsidTr="006E733C">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4279BBA0" w14:textId="77777777" w:rsidR="006E733C" w:rsidRDefault="006E733C">
            <w:pPr>
              <w:pStyle w:val="TAC"/>
              <w:rPr>
                <w:rFonts w:eastAsia="Yu Mincho" w:cs="Arial"/>
                <w:szCs w:val="18"/>
              </w:rPr>
            </w:pPr>
            <w:r>
              <w:rPr>
                <w:rFonts w:eastAsia="Yu Mincho" w:cs="Arial"/>
                <w:szCs w:val="18"/>
              </w:rPr>
              <w:t>CA_n1A-n5A-n7A</w:t>
            </w:r>
          </w:p>
        </w:tc>
        <w:tc>
          <w:tcPr>
            <w:tcW w:w="1373" w:type="dxa"/>
            <w:tcBorders>
              <w:top w:val="single" w:sz="4" w:space="0" w:color="auto"/>
              <w:left w:val="single" w:sz="4" w:space="0" w:color="auto"/>
              <w:bottom w:val="nil"/>
              <w:right w:val="single" w:sz="4" w:space="0" w:color="auto"/>
            </w:tcBorders>
            <w:hideMark/>
          </w:tcPr>
          <w:p w14:paraId="531FB1F4" w14:textId="77777777" w:rsidR="006E733C" w:rsidRDefault="006E733C">
            <w:pPr>
              <w:pStyle w:val="TAC"/>
              <w:rPr>
                <w:lang w:eastAsia="zh-CN"/>
              </w:rPr>
            </w:pPr>
            <w:r>
              <w:rPr>
                <w:lang w:eastAsia="zh-CN"/>
              </w:rPr>
              <w:t>CA_n1A-n5A</w:t>
            </w:r>
          </w:p>
          <w:p w14:paraId="01FACCC3" w14:textId="77777777" w:rsidR="006E733C" w:rsidRDefault="006E733C">
            <w:pPr>
              <w:pStyle w:val="TAC"/>
              <w:rPr>
                <w:lang w:eastAsia="zh-CN"/>
              </w:rPr>
            </w:pPr>
            <w:r>
              <w:rPr>
                <w:lang w:eastAsia="zh-CN"/>
              </w:rPr>
              <w:t>CA_n1A-n7A</w:t>
            </w:r>
          </w:p>
          <w:p w14:paraId="0D8E16A1" w14:textId="77777777" w:rsidR="006E733C" w:rsidRDefault="006E733C">
            <w:pPr>
              <w:pStyle w:val="TAC"/>
              <w:rPr>
                <w:rFonts w:eastAsia="Yu Mincho" w:cs="Arial"/>
              </w:rPr>
            </w:pPr>
            <w:r>
              <w:rPr>
                <w:lang w:eastAsia="zh-CN"/>
              </w:rPr>
              <w:t>CA_n5A-n7A</w:t>
            </w:r>
          </w:p>
        </w:tc>
        <w:tc>
          <w:tcPr>
            <w:tcW w:w="631" w:type="dxa"/>
            <w:tcBorders>
              <w:top w:val="single" w:sz="4" w:space="0" w:color="auto"/>
              <w:left w:val="single" w:sz="4" w:space="0" w:color="auto"/>
              <w:bottom w:val="single" w:sz="4" w:space="0" w:color="auto"/>
              <w:right w:val="single" w:sz="4" w:space="0" w:color="auto"/>
            </w:tcBorders>
            <w:hideMark/>
          </w:tcPr>
          <w:p w14:paraId="1F06E467" w14:textId="77777777" w:rsidR="006E733C" w:rsidRDefault="006E733C">
            <w:pPr>
              <w:pStyle w:val="TAC"/>
              <w:rPr>
                <w:rFonts w:eastAsia="Yu Mincho" w:cs="Arial"/>
                <w:szCs w:val="18"/>
              </w:rPr>
            </w:pPr>
            <w:r>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6674F997" w14:textId="77777777" w:rsidR="006E733C" w:rsidRDefault="006E733C">
            <w:pPr>
              <w:pStyle w:val="TAC"/>
              <w:rPr>
                <w:rFonts w:eastAsia="Yu Mincho" w:cs="Arial"/>
                <w:szCs w:val="18"/>
              </w:rPr>
            </w:pPr>
            <w:r>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3097FC35" w14:textId="77777777" w:rsidR="006E733C" w:rsidRDefault="006E733C">
            <w:pPr>
              <w:pStyle w:val="TAC"/>
              <w:rPr>
                <w:rFonts w:eastAsia="Yu Mincho" w:cs="Arial"/>
                <w:szCs w:val="18"/>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51B35BBD" w14:textId="77777777" w:rsidR="006E733C" w:rsidRDefault="006E733C">
            <w:pPr>
              <w:pStyle w:val="TAC"/>
              <w:rPr>
                <w:rFonts w:eastAsia="Yu Mincho" w:cs="Arial"/>
                <w:szCs w:val="18"/>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68D33D5F" w14:textId="77777777" w:rsidR="006E733C" w:rsidRDefault="006E733C">
            <w:pPr>
              <w:pStyle w:val="TAC"/>
              <w:rPr>
                <w:rFonts w:eastAsia="Yu Mincho" w:cs="Arial"/>
                <w:szCs w:val="18"/>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AE64BF1" w14:textId="77777777" w:rsidR="006E733C" w:rsidRDefault="006E733C">
            <w:pPr>
              <w:pStyle w:val="TAC"/>
              <w:rPr>
                <w:rFonts w:eastAsia="Yu Mincho" w:cs="Arial"/>
                <w:szCs w:val="18"/>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3FFC1BA4" w14:textId="77777777" w:rsidR="006E733C" w:rsidRDefault="006E733C">
            <w:pPr>
              <w:pStyle w:val="TAC"/>
              <w:rPr>
                <w:rFonts w:eastAsia="Yu Mincho" w:cs="Arial"/>
                <w:szCs w:val="18"/>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45BD3A2B" w14:textId="77777777" w:rsidR="006E733C" w:rsidRDefault="006E733C">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hideMark/>
          </w:tcPr>
          <w:p w14:paraId="076D6A6D" w14:textId="77777777" w:rsidR="006E733C" w:rsidRDefault="006E733C">
            <w:pPr>
              <w:pStyle w:val="TAC"/>
              <w:rPr>
                <w:rFonts w:eastAsia="Yu Mincho" w:cs="Arial"/>
                <w:szCs w:val="18"/>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0B98932B" w14:textId="77777777" w:rsidR="006E733C" w:rsidRDefault="006E733C">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hideMark/>
          </w:tcPr>
          <w:p w14:paraId="77529B9B" w14:textId="77777777" w:rsidR="006E733C" w:rsidRDefault="006E733C">
            <w:pPr>
              <w:pStyle w:val="TAC"/>
              <w:rPr>
                <w:rFonts w:eastAsia="Yu Mincho" w:cs="Arial"/>
                <w:szCs w:val="18"/>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372871FC" w14:textId="77777777" w:rsidR="006E733C" w:rsidRDefault="006E733C">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25A9A0F2" w14:textId="77777777" w:rsidR="006E733C" w:rsidRDefault="006E733C">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779039EE" w14:textId="77777777" w:rsidR="006E733C" w:rsidRDefault="006E733C">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730B4D61" w14:textId="77777777" w:rsidR="006E733C" w:rsidRDefault="006E733C">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13A46E10" w14:textId="77777777" w:rsidR="006E733C" w:rsidRDefault="006E733C">
            <w:pPr>
              <w:pStyle w:val="TAC"/>
              <w:rPr>
                <w:rFonts w:eastAsia="Yu Mincho" w:cs="Arial"/>
                <w:szCs w:val="18"/>
              </w:rPr>
            </w:pPr>
          </w:p>
        </w:tc>
        <w:tc>
          <w:tcPr>
            <w:tcW w:w="1265" w:type="dxa"/>
            <w:tcBorders>
              <w:top w:val="single" w:sz="4" w:space="0" w:color="auto"/>
              <w:left w:val="single" w:sz="4" w:space="0" w:color="auto"/>
              <w:bottom w:val="nil"/>
              <w:right w:val="single" w:sz="4" w:space="0" w:color="auto"/>
            </w:tcBorders>
            <w:hideMark/>
          </w:tcPr>
          <w:p w14:paraId="261F1DFA" w14:textId="77777777" w:rsidR="006E733C" w:rsidRDefault="006E733C">
            <w:pPr>
              <w:pStyle w:val="TAC"/>
              <w:rPr>
                <w:rFonts w:eastAsia="Yu Mincho" w:cs="Arial"/>
                <w:szCs w:val="18"/>
              </w:rPr>
            </w:pPr>
            <w:r>
              <w:rPr>
                <w:rFonts w:eastAsia="Yu Mincho" w:cs="Arial"/>
                <w:szCs w:val="18"/>
              </w:rPr>
              <w:t>0</w:t>
            </w:r>
          </w:p>
        </w:tc>
      </w:tr>
      <w:tr w:rsidR="006E733C" w14:paraId="2DD2A066"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7AA0428B" w14:textId="77777777" w:rsidR="006E733C" w:rsidRDefault="006E733C">
            <w:pPr>
              <w:pStyle w:val="TAC"/>
              <w:rPr>
                <w:rFonts w:eastAsia="Yu Mincho" w:cs="Arial"/>
                <w:szCs w:val="18"/>
              </w:rPr>
            </w:pPr>
          </w:p>
        </w:tc>
        <w:tc>
          <w:tcPr>
            <w:tcW w:w="1373" w:type="dxa"/>
            <w:tcBorders>
              <w:top w:val="nil"/>
              <w:left w:val="single" w:sz="4" w:space="0" w:color="auto"/>
              <w:bottom w:val="nil"/>
              <w:right w:val="single" w:sz="4" w:space="0" w:color="auto"/>
            </w:tcBorders>
          </w:tcPr>
          <w:p w14:paraId="7125BFC9" w14:textId="77777777" w:rsidR="006E733C" w:rsidRDefault="006E733C">
            <w:pPr>
              <w:pStyle w:val="TAC"/>
              <w:rPr>
                <w:rFonts w:eastAsia="Yu Mincho" w:cs="Arial"/>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03B746F" w14:textId="77777777" w:rsidR="006E733C" w:rsidRDefault="006E733C">
            <w:pPr>
              <w:pStyle w:val="TAC"/>
              <w:rPr>
                <w:rFonts w:eastAsia="Yu Mincho" w:cs="Arial"/>
                <w:szCs w:val="18"/>
              </w:rPr>
            </w:pPr>
            <w:r>
              <w:rPr>
                <w:rFonts w:eastAsia="Yu Mincho" w:cs="Arial"/>
                <w:szCs w:val="18"/>
              </w:rPr>
              <w:t>n5</w:t>
            </w:r>
          </w:p>
        </w:tc>
        <w:tc>
          <w:tcPr>
            <w:tcW w:w="651" w:type="dxa"/>
            <w:tcBorders>
              <w:top w:val="single" w:sz="4" w:space="0" w:color="auto"/>
              <w:left w:val="single" w:sz="4" w:space="0" w:color="auto"/>
              <w:bottom w:val="single" w:sz="4" w:space="0" w:color="auto"/>
              <w:right w:val="single" w:sz="4" w:space="0" w:color="auto"/>
            </w:tcBorders>
            <w:hideMark/>
          </w:tcPr>
          <w:p w14:paraId="13EEAE41" w14:textId="77777777" w:rsidR="006E733C" w:rsidRDefault="006E733C">
            <w:pPr>
              <w:pStyle w:val="TAC"/>
              <w:rPr>
                <w:rFonts w:eastAsia="Yu Mincho" w:cs="Arial"/>
                <w:szCs w:val="18"/>
              </w:rPr>
            </w:pPr>
            <w:r>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69FA49E" w14:textId="77777777" w:rsidR="006E733C" w:rsidRDefault="006E733C">
            <w:pPr>
              <w:pStyle w:val="TAC"/>
              <w:rPr>
                <w:rFonts w:eastAsia="Yu Mincho" w:cs="Arial"/>
                <w:szCs w:val="18"/>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57B134B" w14:textId="77777777" w:rsidR="006E733C" w:rsidRDefault="006E733C">
            <w:pPr>
              <w:pStyle w:val="TAC"/>
              <w:rPr>
                <w:rFonts w:eastAsia="Yu Mincho" w:cs="Arial"/>
                <w:szCs w:val="18"/>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DA0128B" w14:textId="77777777" w:rsidR="006E733C" w:rsidRDefault="006E733C">
            <w:pPr>
              <w:pStyle w:val="TAC"/>
              <w:rPr>
                <w:rFonts w:eastAsia="Yu Mincho" w:cs="Arial"/>
                <w:szCs w:val="18"/>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0F4205B" w14:textId="77777777" w:rsidR="006E733C" w:rsidRDefault="006E733C">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408A364C" w14:textId="77777777" w:rsidR="006E733C" w:rsidRDefault="006E733C">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1151E963" w14:textId="77777777" w:rsidR="006E733C" w:rsidRDefault="006E733C">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0E734466" w14:textId="77777777" w:rsidR="006E733C" w:rsidRDefault="006E733C">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7713B0D4" w14:textId="77777777" w:rsidR="006E733C" w:rsidRDefault="006E733C">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973A290" w14:textId="77777777" w:rsidR="006E733C" w:rsidRDefault="006E733C">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7430375D" w14:textId="77777777" w:rsidR="006E733C" w:rsidRDefault="006E733C">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78C8EECE" w14:textId="77777777" w:rsidR="006E733C" w:rsidRDefault="006E733C">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F7E5723" w14:textId="77777777" w:rsidR="006E733C" w:rsidRDefault="006E733C">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CE1AEC2" w14:textId="77777777" w:rsidR="006E733C" w:rsidRDefault="006E733C">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38FA2889" w14:textId="77777777" w:rsidR="006E733C" w:rsidRDefault="006E733C">
            <w:pPr>
              <w:pStyle w:val="TAC"/>
              <w:rPr>
                <w:rFonts w:eastAsia="Yu Mincho" w:cs="Arial"/>
                <w:szCs w:val="18"/>
              </w:rPr>
            </w:pPr>
          </w:p>
        </w:tc>
        <w:tc>
          <w:tcPr>
            <w:tcW w:w="1265" w:type="dxa"/>
            <w:tcBorders>
              <w:top w:val="nil"/>
              <w:left w:val="single" w:sz="4" w:space="0" w:color="auto"/>
              <w:bottom w:val="nil"/>
              <w:right w:val="single" w:sz="4" w:space="0" w:color="auto"/>
            </w:tcBorders>
          </w:tcPr>
          <w:p w14:paraId="6FF1E45C" w14:textId="77777777" w:rsidR="006E733C" w:rsidRDefault="006E733C">
            <w:pPr>
              <w:pStyle w:val="TAC"/>
              <w:rPr>
                <w:rFonts w:eastAsia="Yu Mincho" w:cs="Arial"/>
                <w:szCs w:val="18"/>
              </w:rPr>
            </w:pPr>
          </w:p>
        </w:tc>
      </w:tr>
      <w:tr w:rsidR="006E733C" w14:paraId="76CCBC72"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04603004" w14:textId="77777777" w:rsidR="006E733C" w:rsidRDefault="006E733C">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tcPr>
          <w:p w14:paraId="791EBD73" w14:textId="77777777" w:rsidR="006E733C" w:rsidRDefault="006E733C">
            <w:pPr>
              <w:pStyle w:val="TAC"/>
              <w:rPr>
                <w:rFonts w:eastAsia="Yu Mincho" w:cs="Arial"/>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B56E73B" w14:textId="77777777" w:rsidR="006E733C" w:rsidRDefault="006E733C">
            <w:pPr>
              <w:pStyle w:val="TAC"/>
              <w:rPr>
                <w:rFonts w:eastAsia="Yu Mincho" w:cs="Arial"/>
                <w:szCs w:val="18"/>
              </w:rPr>
            </w:pPr>
            <w:r>
              <w:rPr>
                <w:rFonts w:eastAsia="Yu Mincho" w:cs="Arial"/>
                <w:szCs w:val="18"/>
              </w:rPr>
              <w:t>n7</w:t>
            </w:r>
          </w:p>
        </w:tc>
        <w:tc>
          <w:tcPr>
            <w:tcW w:w="651" w:type="dxa"/>
            <w:tcBorders>
              <w:top w:val="single" w:sz="4" w:space="0" w:color="auto"/>
              <w:left w:val="single" w:sz="4" w:space="0" w:color="auto"/>
              <w:bottom w:val="single" w:sz="4" w:space="0" w:color="auto"/>
              <w:right w:val="single" w:sz="4" w:space="0" w:color="auto"/>
            </w:tcBorders>
            <w:hideMark/>
          </w:tcPr>
          <w:p w14:paraId="3FF17F0D" w14:textId="77777777" w:rsidR="006E733C" w:rsidRDefault="006E733C">
            <w:pPr>
              <w:pStyle w:val="TAC"/>
              <w:rPr>
                <w:rFonts w:eastAsia="Yu Mincho" w:cs="Arial"/>
                <w:szCs w:val="18"/>
              </w:rPr>
            </w:pPr>
            <w:r>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EA3ED8A" w14:textId="77777777" w:rsidR="006E733C" w:rsidRDefault="006E733C">
            <w:pPr>
              <w:pStyle w:val="TAC"/>
              <w:rPr>
                <w:rFonts w:eastAsia="Yu Mincho" w:cs="Arial"/>
                <w:szCs w:val="18"/>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1DC9C79" w14:textId="77777777" w:rsidR="006E733C" w:rsidRDefault="006E733C">
            <w:pPr>
              <w:pStyle w:val="TAC"/>
              <w:rPr>
                <w:rFonts w:eastAsia="Yu Mincho" w:cs="Arial"/>
                <w:szCs w:val="18"/>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6BC9E3" w14:textId="77777777" w:rsidR="006E733C" w:rsidRDefault="006E733C">
            <w:pPr>
              <w:pStyle w:val="TAC"/>
              <w:rPr>
                <w:rFonts w:eastAsia="Yu Mincho" w:cs="Arial"/>
                <w:szCs w:val="18"/>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D2CF3F0" w14:textId="77777777" w:rsidR="006E733C" w:rsidRDefault="006E733C">
            <w:pPr>
              <w:pStyle w:val="TAC"/>
              <w:rPr>
                <w:rFonts w:eastAsia="Yu Mincho" w:cs="Arial"/>
                <w:szCs w:val="18"/>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30971C4C" w14:textId="77777777" w:rsidR="006E733C" w:rsidRDefault="006E733C">
            <w:pPr>
              <w:pStyle w:val="TAC"/>
              <w:rPr>
                <w:rFonts w:eastAsia="Yu Mincho" w:cs="Arial"/>
                <w:szCs w:val="18"/>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0256ED8" w14:textId="77777777" w:rsidR="006E733C" w:rsidRDefault="006E733C">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hideMark/>
          </w:tcPr>
          <w:p w14:paraId="271A2924" w14:textId="77777777" w:rsidR="006E733C" w:rsidRDefault="006E733C">
            <w:pPr>
              <w:pStyle w:val="TAC"/>
              <w:rPr>
                <w:rFonts w:eastAsia="Yu Mincho" w:cs="Arial"/>
                <w:szCs w:val="18"/>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1A9074C" w14:textId="77777777" w:rsidR="006E733C" w:rsidRDefault="006E733C">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3C89B172" w14:textId="77777777" w:rsidR="006E733C" w:rsidRDefault="006E733C">
            <w:pPr>
              <w:pStyle w:val="TAC"/>
              <w:rPr>
                <w:rFonts w:eastAsia="Yu Mincho" w:cs="Arial"/>
                <w:szCs w:val="18"/>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9693D28" w14:textId="77777777" w:rsidR="006E733C" w:rsidRDefault="006E733C">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255BD9BC" w14:textId="77777777" w:rsidR="006E733C" w:rsidRDefault="006E733C">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FBCCF99" w14:textId="77777777" w:rsidR="006E733C" w:rsidRDefault="006E733C">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974F34E" w14:textId="77777777" w:rsidR="006E733C" w:rsidRDefault="006E733C">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36A6BF31" w14:textId="77777777" w:rsidR="006E733C" w:rsidRDefault="006E733C">
            <w:pPr>
              <w:pStyle w:val="TAC"/>
              <w:rPr>
                <w:rFonts w:eastAsia="Yu Mincho" w:cs="Arial"/>
                <w:szCs w:val="18"/>
              </w:rPr>
            </w:pPr>
          </w:p>
        </w:tc>
        <w:tc>
          <w:tcPr>
            <w:tcW w:w="1265" w:type="dxa"/>
            <w:tcBorders>
              <w:top w:val="nil"/>
              <w:left w:val="single" w:sz="4" w:space="0" w:color="auto"/>
              <w:bottom w:val="single" w:sz="4" w:space="0" w:color="auto"/>
              <w:right w:val="single" w:sz="4" w:space="0" w:color="auto"/>
            </w:tcBorders>
          </w:tcPr>
          <w:p w14:paraId="36019C0F" w14:textId="77777777" w:rsidR="006E733C" w:rsidRDefault="006E733C">
            <w:pPr>
              <w:pStyle w:val="TAC"/>
              <w:rPr>
                <w:rFonts w:eastAsia="Yu Mincho" w:cs="Arial"/>
                <w:szCs w:val="18"/>
              </w:rPr>
            </w:pPr>
          </w:p>
        </w:tc>
      </w:tr>
      <w:tr w:rsidR="006E733C" w14:paraId="3B2CA46F" w14:textId="77777777" w:rsidTr="006E733C">
        <w:trPr>
          <w:trHeight w:val="29"/>
        </w:trPr>
        <w:tc>
          <w:tcPr>
            <w:tcW w:w="1599" w:type="dxa"/>
            <w:gridSpan w:val="2"/>
            <w:tcBorders>
              <w:top w:val="nil"/>
              <w:left w:val="single" w:sz="4" w:space="0" w:color="auto"/>
              <w:bottom w:val="nil"/>
              <w:right w:val="single" w:sz="4" w:space="0" w:color="auto"/>
            </w:tcBorders>
            <w:hideMark/>
          </w:tcPr>
          <w:p w14:paraId="276648D1" w14:textId="77777777" w:rsidR="006E733C" w:rsidRDefault="006E733C">
            <w:pPr>
              <w:pStyle w:val="TAC"/>
              <w:rPr>
                <w:rFonts w:eastAsia="Yu Mincho" w:cs="Arial"/>
                <w:szCs w:val="18"/>
              </w:rPr>
            </w:pPr>
            <w:r>
              <w:rPr>
                <w:rFonts w:eastAsia="Yu Mincho" w:cs="Arial"/>
                <w:szCs w:val="18"/>
              </w:rPr>
              <w:t>CA_n1A-n5A-n7B</w:t>
            </w:r>
          </w:p>
        </w:tc>
        <w:tc>
          <w:tcPr>
            <w:tcW w:w="1373" w:type="dxa"/>
            <w:tcBorders>
              <w:top w:val="single" w:sz="4" w:space="0" w:color="auto"/>
              <w:left w:val="single" w:sz="4" w:space="0" w:color="auto"/>
              <w:bottom w:val="nil"/>
              <w:right w:val="single" w:sz="4" w:space="0" w:color="auto"/>
            </w:tcBorders>
            <w:hideMark/>
          </w:tcPr>
          <w:p w14:paraId="1A0446E1" w14:textId="77777777" w:rsidR="006E733C" w:rsidRDefault="006E733C">
            <w:pPr>
              <w:pStyle w:val="TAC"/>
              <w:rPr>
                <w:lang w:val="en-US" w:eastAsia="zh-CN"/>
              </w:rPr>
            </w:pPr>
            <w:r>
              <w:rPr>
                <w:lang w:val="en-US" w:eastAsia="zh-CN"/>
              </w:rPr>
              <w:t>CA_n1A-n5A</w:t>
            </w:r>
          </w:p>
          <w:p w14:paraId="311FEE1F" w14:textId="77777777" w:rsidR="006E733C" w:rsidRDefault="006E733C">
            <w:pPr>
              <w:pStyle w:val="TAC"/>
              <w:rPr>
                <w:lang w:val="en-US" w:eastAsia="zh-CN"/>
              </w:rPr>
            </w:pPr>
            <w:r>
              <w:rPr>
                <w:lang w:val="en-US" w:eastAsia="zh-CN"/>
              </w:rPr>
              <w:t>CA_n1A-n7A</w:t>
            </w:r>
          </w:p>
          <w:p w14:paraId="30FEE092" w14:textId="77777777" w:rsidR="006E733C" w:rsidRDefault="006E733C">
            <w:pPr>
              <w:pStyle w:val="TAC"/>
              <w:rPr>
                <w:lang w:val="en-US" w:eastAsia="zh-CN"/>
              </w:rPr>
            </w:pPr>
            <w:r>
              <w:rPr>
                <w:lang w:val="en-US" w:eastAsia="zh-CN"/>
              </w:rPr>
              <w:t>CA_n5A-n7A</w:t>
            </w:r>
          </w:p>
          <w:p w14:paraId="3CFA1B8E" w14:textId="77777777" w:rsidR="006E733C" w:rsidRDefault="006E733C">
            <w:pPr>
              <w:pStyle w:val="TAC"/>
              <w:rPr>
                <w:rFonts w:eastAsia="Yu Mincho" w:cs="Arial"/>
                <w:szCs w:val="18"/>
              </w:rPr>
            </w:pPr>
            <w:r>
              <w:rPr>
                <w:lang w:val="en-US" w:eastAsia="zh-CN"/>
              </w:rPr>
              <w:t>CA_n7B</w:t>
            </w:r>
          </w:p>
        </w:tc>
        <w:tc>
          <w:tcPr>
            <w:tcW w:w="631" w:type="dxa"/>
            <w:tcBorders>
              <w:top w:val="single" w:sz="4" w:space="0" w:color="auto"/>
              <w:left w:val="single" w:sz="4" w:space="0" w:color="auto"/>
              <w:bottom w:val="single" w:sz="4" w:space="0" w:color="auto"/>
              <w:right w:val="single" w:sz="4" w:space="0" w:color="auto"/>
            </w:tcBorders>
            <w:hideMark/>
          </w:tcPr>
          <w:p w14:paraId="61FFDA3F" w14:textId="77777777" w:rsidR="006E733C" w:rsidRDefault="006E733C">
            <w:pPr>
              <w:pStyle w:val="TAC"/>
              <w:rPr>
                <w:rFonts w:eastAsia="Yu Mincho" w:cs="Arial"/>
                <w:szCs w:val="18"/>
              </w:rPr>
            </w:pPr>
            <w:r>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2F647D8D" w14:textId="77777777" w:rsidR="006E733C" w:rsidRDefault="006E733C">
            <w:pPr>
              <w:pStyle w:val="TAC"/>
              <w:rPr>
                <w:rFonts w:eastAsia="Yu Mincho" w:cs="Arial"/>
                <w:szCs w:val="18"/>
              </w:rPr>
            </w:pPr>
            <w:r>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3D315BD2" w14:textId="77777777" w:rsidR="006E733C" w:rsidRDefault="006E733C">
            <w:pPr>
              <w:pStyle w:val="TAC"/>
              <w:rPr>
                <w:rFonts w:eastAsia="Yu Mincho" w:cs="Arial"/>
                <w:szCs w:val="18"/>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299C59B6" w14:textId="77777777" w:rsidR="006E733C" w:rsidRDefault="006E733C">
            <w:pPr>
              <w:pStyle w:val="TAC"/>
              <w:rPr>
                <w:rFonts w:eastAsia="Yu Mincho" w:cs="Arial"/>
                <w:szCs w:val="18"/>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6E2A6D76" w14:textId="77777777" w:rsidR="006E733C" w:rsidRDefault="006E733C">
            <w:pPr>
              <w:pStyle w:val="TAC"/>
              <w:rPr>
                <w:rFonts w:eastAsia="Yu Mincho" w:cs="Arial"/>
                <w:szCs w:val="18"/>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CB6399B" w14:textId="77777777" w:rsidR="006E733C" w:rsidRDefault="006E733C">
            <w:pPr>
              <w:pStyle w:val="TAC"/>
              <w:rPr>
                <w:rFonts w:eastAsia="Yu Mincho" w:cs="Arial"/>
                <w:szCs w:val="18"/>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25CCE553" w14:textId="77777777" w:rsidR="006E733C" w:rsidRDefault="006E733C">
            <w:pPr>
              <w:pStyle w:val="TAC"/>
              <w:rPr>
                <w:rFonts w:eastAsia="Yu Mincho" w:cs="Arial"/>
                <w:szCs w:val="18"/>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408657ED" w14:textId="77777777" w:rsidR="006E733C" w:rsidRDefault="006E733C">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hideMark/>
          </w:tcPr>
          <w:p w14:paraId="7CE7F077" w14:textId="77777777" w:rsidR="006E733C" w:rsidRDefault="006E733C">
            <w:pPr>
              <w:pStyle w:val="TAC"/>
              <w:rPr>
                <w:rFonts w:eastAsia="Yu Mincho" w:cs="Arial"/>
                <w:szCs w:val="18"/>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69010F79" w14:textId="77777777" w:rsidR="006E733C" w:rsidRDefault="006E733C">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hideMark/>
          </w:tcPr>
          <w:p w14:paraId="68BB73BD" w14:textId="77777777" w:rsidR="006E733C" w:rsidRDefault="006E733C">
            <w:pPr>
              <w:pStyle w:val="TAC"/>
              <w:rPr>
                <w:rFonts w:eastAsia="Yu Mincho" w:cs="Arial"/>
                <w:szCs w:val="18"/>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7A54113E" w14:textId="77777777" w:rsidR="006E733C" w:rsidRDefault="006E733C">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062673D5" w14:textId="77777777" w:rsidR="006E733C" w:rsidRDefault="006E733C">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0C36730C" w14:textId="77777777" w:rsidR="006E733C" w:rsidRDefault="006E733C">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FE83D79" w14:textId="77777777" w:rsidR="006E733C" w:rsidRDefault="006E733C">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2B8B0195" w14:textId="77777777" w:rsidR="006E733C" w:rsidRDefault="006E733C">
            <w:pPr>
              <w:pStyle w:val="TAC"/>
              <w:rPr>
                <w:rFonts w:eastAsia="Yu Mincho" w:cs="Arial"/>
                <w:szCs w:val="18"/>
              </w:rPr>
            </w:pPr>
          </w:p>
        </w:tc>
        <w:tc>
          <w:tcPr>
            <w:tcW w:w="1265" w:type="dxa"/>
            <w:tcBorders>
              <w:top w:val="nil"/>
              <w:left w:val="single" w:sz="4" w:space="0" w:color="auto"/>
              <w:bottom w:val="nil"/>
              <w:right w:val="single" w:sz="4" w:space="0" w:color="auto"/>
            </w:tcBorders>
            <w:hideMark/>
          </w:tcPr>
          <w:p w14:paraId="0EC87491" w14:textId="77777777" w:rsidR="006E733C" w:rsidRDefault="006E733C">
            <w:pPr>
              <w:pStyle w:val="TAC"/>
              <w:rPr>
                <w:rFonts w:eastAsia="Yu Mincho" w:cs="Arial"/>
                <w:szCs w:val="18"/>
              </w:rPr>
            </w:pPr>
            <w:r>
              <w:rPr>
                <w:rFonts w:eastAsia="Yu Mincho" w:cs="Arial"/>
                <w:szCs w:val="18"/>
              </w:rPr>
              <w:t>0</w:t>
            </w:r>
          </w:p>
        </w:tc>
      </w:tr>
      <w:tr w:rsidR="006E733C" w14:paraId="67A40D48"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3AAD1449" w14:textId="77777777" w:rsidR="006E733C" w:rsidRDefault="006E733C">
            <w:pPr>
              <w:pStyle w:val="TAC"/>
              <w:rPr>
                <w:rFonts w:eastAsia="Yu Mincho" w:cs="Arial"/>
                <w:szCs w:val="18"/>
              </w:rPr>
            </w:pPr>
          </w:p>
        </w:tc>
        <w:tc>
          <w:tcPr>
            <w:tcW w:w="1373" w:type="dxa"/>
            <w:tcBorders>
              <w:top w:val="nil"/>
              <w:left w:val="single" w:sz="4" w:space="0" w:color="auto"/>
              <w:bottom w:val="nil"/>
              <w:right w:val="single" w:sz="4" w:space="0" w:color="auto"/>
            </w:tcBorders>
          </w:tcPr>
          <w:p w14:paraId="1CF005D2" w14:textId="77777777" w:rsidR="006E733C" w:rsidRDefault="006E733C">
            <w:pPr>
              <w:pStyle w:val="TAC"/>
              <w:rPr>
                <w:rFonts w:eastAsia="Yu Mincho" w:cs="Arial"/>
                <w:szCs w:val="18"/>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F1BFFD6" w14:textId="77777777" w:rsidR="006E733C" w:rsidRDefault="006E733C">
            <w:pPr>
              <w:pStyle w:val="TAC"/>
              <w:rPr>
                <w:rFonts w:eastAsia="Yu Mincho" w:cs="Arial"/>
                <w:szCs w:val="18"/>
              </w:rPr>
            </w:pPr>
            <w:r>
              <w:rPr>
                <w:rFonts w:eastAsia="Yu Mincho" w:cs="Arial"/>
                <w:szCs w:val="18"/>
              </w:rPr>
              <w:t>n5</w:t>
            </w:r>
          </w:p>
        </w:tc>
        <w:tc>
          <w:tcPr>
            <w:tcW w:w="651" w:type="dxa"/>
            <w:tcBorders>
              <w:top w:val="single" w:sz="4" w:space="0" w:color="auto"/>
              <w:left w:val="single" w:sz="4" w:space="0" w:color="auto"/>
              <w:bottom w:val="single" w:sz="4" w:space="0" w:color="auto"/>
              <w:right w:val="single" w:sz="4" w:space="0" w:color="auto"/>
            </w:tcBorders>
            <w:hideMark/>
          </w:tcPr>
          <w:p w14:paraId="30329793" w14:textId="77777777" w:rsidR="006E733C" w:rsidRDefault="006E733C">
            <w:pPr>
              <w:pStyle w:val="TAC"/>
              <w:rPr>
                <w:rFonts w:eastAsia="Yu Mincho" w:cs="Arial"/>
                <w:szCs w:val="18"/>
              </w:rPr>
            </w:pPr>
            <w:r>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FEDAC49" w14:textId="77777777" w:rsidR="006E733C" w:rsidRDefault="006E733C">
            <w:pPr>
              <w:pStyle w:val="TAC"/>
              <w:rPr>
                <w:rFonts w:eastAsia="Yu Mincho" w:cs="Arial"/>
                <w:szCs w:val="18"/>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BF723BD" w14:textId="77777777" w:rsidR="006E733C" w:rsidRDefault="006E733C">
            <w:pPr>
              <w:pStyle w:val="TAC"/>
              <w:rPr>
                <w:rFonts w:eastAsia="Yu Mincho" w:cs="Arial"/>
                <w:szCs w:val="18"/>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2304D7" w14:textId="77777777" w:rsidR="006E733C" w:rsidRDefault="006E733C">
            <w:pPr>
              <w:pStyle w:val="TAC"/>
              <w:rPr>
                <w:rFonts w:eastAsia="Yu Mincho" w:cs="Arial"/>
                <w:szCs w:val="18"/>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17D9DA0" w14:textId="77777777" w:rsidR="006E733C" w:rsidRDefault="006E733C">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4B14BDB8" w14:textId="77777777" w:rsidR="006E733C" w:rsidRDefault="006E733C">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75BF1754" w14:textId="77777777" w:rsidR="006E733C" w:rsidRDefault="006E733C">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3EEEF4DE" w14:textId="77777777" w:rsidR="006E733C" w:rsidRDefault="006E733C">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7034AC28" w14:textId="77777777" w:rsidR="006E733C" w:rsidRDefault="006E733C">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FBD6D9F" w14:textId="77777777" w:rsidR="006E733C" w:rsidRDefault="006E733C">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1123469B" w14:textId="77777777" w:rsidR="006E733C" w:rsidRDefault="006E733C">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158539F" w14:textId="77777777" w:rsidR="006E733C" w:rsidRDefault="006E733C">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48CADCB" w14:textId="77777777" w:rsidR="006E733C" w:rsidRDefault="006E733C">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23F3EC9C" w14:textId="77777777" w:rsidR="006E733C" w:rsidRDefault="006E733C">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FC8E86C" w14:textId="77777777" w:rsidR="006E733C" w:rsidRDefault="006E733C">
            <w:pPr>
              <w:pStyle w:val="TAC"/>
              <w:rPr>
                <w:rFonts w:eastAsia="Yu Mincho" w:cs="Arial"/>
                <w:szCs w:val="18"/>
              </w:rPr>
            </w:pPr>
          </w:p>
        </w:tc>
        <w:tc>
          <w:tcPr>
            <w:tcW w:w="1265" w:type="dxa"/>
            <w:tcBorders>
              <w:top w:val="nil"/>
              <w:left w:val="single" w:sz="4" w:space="0" w:color="auto"/>
              <w:bottom w:val="nil"/>
              <w:right w:val="single" w:sz="4" w:space="0" w:color="auto"/>
            </w:tcBorders>
          </w:tcPr>
          <w:p w14:paraId="39896993" w14:textId="77777777" w:rsidR="006E733C" w:rsidRDefault="006E733C">
            <w:pPr>
              <w:pStyle w:val="TAC"/>
              <w:rPr>
                <w:rFonts w:eastAsia="Yu Mincho" w:cs="Arial"/>
                <w:szCs w:val="18"/>
              </w:rPr>
            </w:pPr>
          </w:p>
        </w:tc>
      </w:tr>
      <w:tr w:rsidR="006E733C" w14:paraId="67BE92D1"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1B9E7E0B" w14:textId="77777777" w:rsidR="006E733C" w:rsidRDefault="006E733C">
            <w:pPr>
              <w:keepNext/>
              <w:keepLines/>
              <w:spacing w:after="0"/>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tcPr>
          <w:p w14:paraId="2A561B47" w14:textId="77777777" w:rsidR="006E733C" w:rsidRDefault="006E733C">
            <w:pPr>
              <w:pStyle w:val="TAC"/>
              <w:rPr>
                <w:rFonts w:eastAsia="Yu Mincho" w:cs="Arial"/>
                <w:szCs w:val="18"/>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4613DDF" w14:textId="77777777" w:rsidR="006E733C" w:rsidRDefault="006E733C">
            <w:pPr>
              <w:keepNext/>
              <w:keepLines/>
              <w:spacing w:after="0"/>
              <w:jc w:val="center"/>
              <w:rPr>
                <w:rFonts w:ascii="Arial" w:eastAsia="Yu Mincho" w:hAnsi="Arial" w:cs="Arial"/>
                <w:sz w:val="18"/>
                <w:szCs w:val="18"/>
              </w:rPr>
            </w:pPr>
            <w:r>
              <w:rPr>
                <w:rFonts w:ascii="Arial" w:eastAsia="Yu Mincho" w:hAnsi="Arial" w:cs="Arial"/>
                <w:sz w:val="18"/>
                <w:szCs w:val="18"/>
              </w:rPr>
              <w:t>n7</w:t>
            </w:r>
          </w:p>
        </w:tc>
        <w:tc>
          <w:tcPr>
            <w:tcW w:w="9532" w:type="dxa"/>
            <w:gridSpan w:val="16"/>
            <w:tcBorders>
              <w:top w:val="single" w:sz="4" w:space="0" w:color="auto"/>
              <w:left w:val="single" w:sz="4" w:space="0" w:color="auto"/>
              <w:bottom w:val="single" w:sz="4" w:space="0" w:color="auto"/>
              <w:right w:val="single" w:sz="4" w:space="0" w:color="auto"/>
            </w:tcBorders>
            <w:hideMark/>
          </w:tcPr>
          <w:p w14:paraId="618F6E00" w14:textId="77777777" w:rsidR="006E733C" w:rsidRDefault="006E733C">
            <w:pPr>
              <w:keepNext/>
              <w:keepLines/>
              <w:spacing w:after="0"/>
              <w:jc w:val="center"/>
              <w:rPr>
                <w:rFonts w:ascii="Arial" w:eastAsia="Yu Mincho" w:hAnsi="Arial" w:cs="Arial"/>
                <w:sz w:val="18"/>
                <w:szCs w:val="18"/>
                <w:highlight w:val="yellow"/>
              </w:rPr>
            </w:pPr>
            <w:r>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tcPr>
          <w:p w14:paraId="567BD59C" w14:textId="77777777" w:rsidR="006E733C" w:rsidRDefault="006E733C">
            <w:pPr>
              <w:keepNext/>
              <w:keepLines/>
              <w:spacing w:after="0"/>
              <w:jc w:val="center"/>
              <w:rPr>
                <w:rFonts w:ascii="Arial" w:eastAsia="Yu Mincho" w:hAnsi="Arial" w:cs="Arial"/>
                <w:sz w:val="18"/>
                <w:szCs w:val="18"/>
              </w:rPr>
            </w:pPr>
          </w:p>
        </w:tc>
      </w:tr>
      <w:tr w:rsidR="006E733C" w14:paraId="34D1F345" w14:textId="77777777" w:rsidTr="006E733C">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15135144" w14:textId="77777777" w:rsidR="006E733C" w:rsidRDefault="006E733C">
            <w:pPr>
              <w:pStyle w:val="TAC"/>
              <w:rPr>
                <w:rFonts w:eastAsia="Yu Mincho"/>
              </w:rPr>
            </w:pPr>
            <w:r>
              <w:rPr>
                <w:lang w:eastAsia="zh-CN"/>
              </w:rPr>
              <w:t>CA_n1A-n5A-n28A</w:t>
            </w:r>
          </w:p>
        </w:tc>
        <w:tc>
          <w:tcPr>
            <w:tcW w:w="1373" w:type="dxa"/>
            <w:tcBorders>
              <w:top w:val="single" w:sz="4" w:space="0" w:color="auto"/>
              <w:left w:val="single" w:sz="4" w:space="0" w:color="auto"/>
              <w:bottom w:val="nil"/>
              <w:right w:val="single" w:sz="4" w:space="0" w:color="auto"/>
            </w:tcBorders>
            <w:vAlign w:val="center"/>
            <w:hideMark/>
          </w:tcPr>
          <w:p w14:paraId="2121626A" w14:textId="77777777" w:rsidR="006E733C" w:rsidRDefault="006E733C">
            <w:pPr>
              <w:pStyle w:val="TAC"/>
              <w:rPr>
                <w:lang w:eastAsia="zh-CN"/>
              </w:rPr>
            </w:pPr>
            <w:r>
              <w:rPr>
                <w:lang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18C945A4" w14:textId="77777777" w:rsidR="006E733C" w:rsidRDefault="006E733C">
            <w:pPr>
              <w:pStyle w:val="TAC"/>
              <w:rPr>
                <w:rFonts w:eastAsia="Yu Mincho"/>
              </w:rPr>
            </w:pPr>
            <w:r>
              <w:rPr>
                <w:lang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7C8162D7" w14:textId="77777777" w:rsidR="006E733C" w:rsidRDefault="006E733C">
            <w:pPr>
              <w:pStyle w:val="TAC"/>
              <w:rPr>
                <w:rFonts w:eastAsia="Yu Mincho"/>
              </w:rPr>
            </w:pPr>
            <w:r>
              <w:rPr>
                <w:rFonts w:eastAsia="Yu Mincho"/>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0AB9D023" w14:textId="77777777" w:rsidR="006E733C" w:rsidRDefault="006E733C">
            <w:pPr>
              <w:pStyle w:val="TAC"/>
              <w:rPr>
                <w:rFonts w:eastAsia="Yu Mincho"/>
              </w:rPr>
            </w:pPr>
            <w:r>
              <w:rPr>
                <w:rFonts w:eastAsia="Yu Mincho"/>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15729646" w14:textId="77777777" w:rsidR="006E733C" w:rsidRDefault="006E733C">
            <w:pPr>
              <w:pStyle w:val="TAC"/>
              <w:rPr>
                <w:rFonts w:eastAsia="Yu Mincho"/>
              </w:rPr>
            </w:pPr>
            <w:r>
              <w:rPr>
                <w:rFonts w:eastAsia="Yu Mincho"/>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67FBC0D0" w14:textId="77777777" w:rsidR="006E733C" w:rsidRDefault="006E733C">
            <w:pPr>
              <w:pStyle w:val="TAC"/>
              <w:rPr>
                <w:rFonts w:eastAsia="Yu Mincho"/>
              </w:rPr>
            </w:pPr>
            <w:r>
              <w:rPr>
                <w:rFonts w:eastAsia="Yu Mincho"/>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020CD0B" w14:textId="77777777" w:rsidR="006E733C" w:rsidRDefault="006E733C">
            <w:pPr>
              <w:pStyle w:val="TAC"/>
              <w:rPr>
                <w:rFonts w:eastAsia="Yu Mincho"/>
              </w:rPr>
            </w:pPr>
            <w:r>
              <w:rPr>
                <w:rFonts w:eastAsia="Yu Mincho"/>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456704E6" w14:textId="77777777" w:rsidR="006E733C" w:rsidRDefault="006E733C">
            <w:pPr>
              <w:pStyle w:val="TAC"/>
              <w:rPr>
                <w:rFonts w:eastAsia="Yu Mincho"/>
              </w:rPr>
            </w:pPr>
            <w:r>
              <w:rPr>
                <w:rFonts w:eastAsia="Yu Mincho"/>
                <w:szCs w:val="18"/>
              </w:rPr>
              <w:t>30</w:t>
            </w:r>
          </w:p>
        </w:tc>
        <w:tc>
          <w:tcPr>
            <w:tcW w:w="632" w:type="dxa"/>
            <w:tcBorders>
              <w:top w:val="single" w:sz="4" w:space="0" w:color="auto"/>
              <w:left w:val="single" w:sz="4" w:space="0" w:color="auto"/>
              <w:bottom w:val="single" w:sz="4" w:space="0" w:color="auto"/>
              <w:right w:val="single" w:sz="4" w:space="0" w:color="auto"/>
            </w:tcBorders>
          </w:tcPr>
          <w:p w14:paraId="1C33C698" w14:textId="77777777" w:rsidR="006E733C" w:rsidRDefault="006E733C">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hideMark/>
          </w:tcPr>
          <w:p w14:paraId="0956834C" w14:textId="77777777" w:rsidR="006E733C" w:rsidRDefault="006E733C">
            <w:pPr>
              <w:pStyle w:val="TAC"/>
              <w:rPr>
                <w:rFonts w:eastAsia="Yu Mincho"/>
              </w:rPr>
            </w:pPr>
            <w:r>
              <w:rPr>
                <w:rFonts w:eastAsia="Yu Mincho"/>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56F7B86D" w14:textId="77777777" w:rsidR="006E733C" w:rsidRDefault="006E733C">
            <w:pPr>
              <w:pStyle w:val="TAC"/>
              <w:rPr>
                <w:rFonts w:eastAsia="Yu Mincho"/>
                <w:szCs w:val="18"/>
              </w:rPr>
            </w:pPr>
            <w:r>
              <w:rPr>
                <w:rFonts w:eastAsiaTheme="minorEastAsia"/>
                <w:szCs w:val="18"/>
                <w:lang w:eastAsia="zh-CN"/>
              </w:rPr>
              <w:t>45</w:t>
            </w:r>
          </w:p>
        </w:tc>
        <w:tc>
          <w:tcPr>
            <w:tcW w:w="589" w:type="dxa"/>
            <w:tcBorders>
              <w:top w:val="single" w:sz="4" w:space="0" w:color="auto"/>
              <w:left w:val="single" w:sz="4" w:space="0" w:color="auto"/>
              <w:bottom w:val="single" w:sz="4" w:space="0" w:color="auto"/>
              <w:right w:val="single" w:sz="4" w:space="0" w:color="auto"/>
            </w:tcBorders>
            <w:hideMark/>
          </w:tcPr>
          <w:p w14:paraId="786B01D0" w14:textId="77777777" w:rsidR="006E733C" w:rsidRDefault="006E733C">
            <w:pPr>
              <w:pStyle w:val="TAC"/>
              <w:rPr>
                <w:rFonts w:eastAsia="Yu Mincho"/>
              </w:rPr>
            </w:pPr>
            <w:r>
              <w:rPr>
                <w:rFonts w:eastAsia="Yu Mincho"/>
                <w:szCs w:val="18"/>
              </w:rPr>
              <w:t>50</w:t>
            </w:r>
          </w:p>
        </w:tc>
        <w:tc>
          <w:tcPr>
            <w:tcW w:w="588" w:type="dxa"/>
            <w:tcBorders>
              <w:top w:val="single" w:sz="4" w:space="0" w:color="auto"/>
              <w:left w:val="single" w:sz="4" w:space="0" w:color="auto"/>
              <w:bottom w:val="single" w:sz="4" w:space="0" w:color="auto"/>
              <w:right w:val="single" w:sz="4" w:space="0" w:color="auto"/>
            </w:tcBorders>
          </w:tcPr>
          <w:p w14:paraId="3C318F0F" w14:textId="77777777" w:rsidR="006E733C" w:rsidRDefault="006E733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44A0E16" w14:textId="77777777" w:rsidR="006E733C" w:rsidRDefault="006E733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80B4174" w14:textId="77777777" w:rsidR="006E733C" w:rsidRDefault="006E733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2DAC25A" w14:textId="77777777" w:rsidR="006E733C" w:rsidRDefault="006E733C">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3D5ECDEA" w14:textId="77777777" w:rsidR="006E733C" w:rsidRDefault="006E733C">
            <w:pPr>
              <w:pStyle w:val="TAC"/>
              <w:rPr>
                <w:rFonts w:eastAsia="Yu Mincho"/>
              </w:rPr>
            </w:pPr>
          </w:p>
        </w:tc>
        <w:tc>
          <w:tcPr>
            <w:tcW w:w="1265" w:type="dxa"/>
            <w:tcBorders>
              <w:top w:val="single" w:sz="4" w:space="0" w:color="auto"/>
              <w:left w:val="single" w:sz="4" w:space="0" w:color="auto"/>
              <w:bottom w:val="nil"/>
              <w:right w:val="single" w:sz="4" w:space="0" w:color="auto"/>
            </w:tcBorders>
            <w:hideMark/>
          </w:tcPr>
          <w:p w14:paraId="790E4DF7" w14:textId="77777777" w:rsidR="006E733C" w:rsidRDefault="006E733C">
            <w:pPr>
              <w:pStyle w:val="TAC"/>
              <w:rPr>
                <w:rFonts w:eastAsia="Yu Mincho"/>
              </w:rPr>
            </w:pPr>
            <w:r>
              <w:rPr>
                <w:rFonts w:eastAsia="Yu Mincho"/>
                <w:szCs w:val="18"/>
              </w:rPr>
              <w:t>0</w:t>
            </w:r>
          </w:p>
        </w:tc>
      </w:tr>
      <w:tr w:rsidR="006E733C" w14:paraId="20FFF8FD"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756E5F53" w14:textId="77777777" w:rsidR="006E733C" w:rsidRDefault="006E733C">
            <w:pPr>
              <w:pStyle w:val="TAC"/>
              <w:rPr>
                <w:rFonts w:eastAsia="Yu Mincho"/>
              </w:rPr>
            </w:pPr>
          </w:p>
        </w:tc>
        <w:tc>
          <w:tcPr>
            <w:tcW w:w="1373" w:type="dxa"/>
            <w:tcBorders>
              <w:top w:val="nil"/>
              <w:left w:val="single" w:sz="4" w:space="0" w:color="auto"/>
              <w:bottom w:val="nil"/>
              <w:right w:val="single" w:sz="4" w:space="0" w:color="auto"/>
            </w:tcBorders>
            <w:vAlign w:val="center"/>
          </w:tcPr>
          <w:p w14:paraId="264BFB60"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BF74E0B" w14:textId="77777777" w:rsidR="006E733C" w:rsidRDefault="006E733C">
            <w:pPr>
              <w:pStyle w:val="TAC"/>
              <w:rPr>
                <w:rFonts w:eastAsia="Yu Mincho"/>
              </w:rPr>
            </w:pPr>
            <w:r>
              <w:rPr>
                <w:rFonts w:eastAsia="Yu Mincho"/>
                <w:szCs w:val="18"/>
              </w:rPr>
              <w:t>n5</w:t>
            </w:r>
          </w:p>
        </w:tc>
        <w:tc>
          <w:tcPr>
            <w:tcW w:w="651" w:type="dxa"/>
            <w:tcBorders>
              <w:top w:val="single" w:sz="4" w:space="0" w:color="auto"/>
              <w:left w:val="single" w:sz="4" w:space="0" w:color="auto"/>
              <w:bottom w:val="single" w:sz="4" w:space="0" w:color="auto"/>
              <w:right w:val="single" w:sz="4" w:space="0" w:color="auto"/>
            </w:tcBorders>
            <w:hideMark/>
          </w:tcPr>
          <w:p w14:paraId="6979D05D" w14:textId="77777777" w:rsidR="006E733C" w:rsidRDefault="006E733C">
            <w:pPr>
              <w:pStyle w:val="TAC"/>
              <w:rPr>
                <w:rFonts w:eastAsia="Yu Mincho"/>
              </w:rPr>
            </w:pPr>
            <w:r>
              <w:rPr>
                <w:rFonts w:eastAsia="Yu Mincho"/>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13B6DDC" w14:textId="77777777" w:rsidR="006E733C" w:rsidRDefault="006E733C">
            <w:pPr>
              <w:pStyle w:val="TAC"/>
              <w:rPr>
                <w:rFonts w:eastAsia="Yu Mincho"/>
              </w:rPr>
            </w:pPr>
            <w:r>
              <w:rPr>
                <w:rFonts w:eastAsia="Yu Mincho"/>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FF23DE1" w14:textId="77777777" w:rsidR="006E733C" w:rsidRDefault="006E733C">
            <w:pPr>
              <w:pStyle w:val="TAC"/>
              <w:rPr>
                <w:rFonts w:eastAsia="Yu Mincho"/>
              </w:rPr>
            </w:pPr>
            <w:r>
              <w:rPr>
                <w:rFonts w:eastAsia="Yu Mincho"/>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3CB9FA" w14:textId="77777777" w:rsidR="006E733C" w:rsidRDefault="006E733C">
            <w:pPr>
              <w:pStyle w:val="TAC"/>
              <w:rPr>
                <w:rFonts w:eastAsia="Yu Mincho"/>
              </w:rPr>
            </w:pPr>
            <w:r>
              <w:rPr>
                <w:rFonts w:eastAsia="Yu Mincho"/>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3B79DF0" w14:textId="77777777" w:rsidR="006E733C" w:rsidRDefault="006E733C">
            <w:pPr>
              <w:pStyle w:val="TAC"/>
              <w:rPr>
                <w:rFonts w:eastAsia="Yu Mincho"/>
              </w:rPr>
            </w:pPr>
            <w:r>
              <w:rPr>
                <w:rFonts w:eastAsiaTheme="minorEastAsia"/>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632CC3E" w14:textId="77777777" w:rsidR="006E733C" w:rsidRDefault="006E733C">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5D22802" w14:textId="77777777" w:rsidR="006E733C" w:rsidRDefault="006E733C">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A55CB7D"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86C506D"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4E565384" w14:textId="77777777" w:rsidR="006E733C" w:rsidRDefault="006E733C">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60CEDAB3" w14:textId="77777777" w:rsidR="006E733C" w:rsidRDefault="006E733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AA8E681" w14:textId="77777777" w:rsidR="006E733C" w:rsidRDefault="006E733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3C9FEF21" w14:textId="77777777" w:rsidR="006E733C" w:rsidRDefault="006E733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EA5A006" w14:textId="77777777" w:rsidR="006E733C" w:rsidRDefault="006E733C">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12F8FA9F" w14:textId="77777777" w:rsidR="006E733C" w:rsidRDefault="006E733C">
            <w:pPr>
              <w:pStyle w:val="TAC"/>
              <w:rPr>
                <w:rFonts w:eastAsia="Yu Mincho"/>
              </w:rPr>
            </w:pPr>
          </w:p>
        </w:tc>
        <w:tc>
          <w:tcPr>
            <w:tcW w:w="1265" w:type="dxa"/>
            <w:tcBorders>
              <w:top w:val="nil"/>
              <w:left w:val="single" w:sz="4" w:space="0" w:color="auto"/>
              <w:bottom w:val="nil"/>
              <w:right w:val="single" w:sz="4" w:space="0" w:color="auto"/>
            </w:tcBorders>
          </w:tcPr>
          <w:p w14:paraId="74B36393" w14:textId="77777777" w:rsidR="006E733C" w:rsidRDefault="006E733C">
            <w:pPr>
              <w:pStyle w:val="TAC"/>
              <w:rPr>
                <w:rFonts w:eastAsia="Yu Mincho"/>
              </w:rPr>
            </w:pPr>
          </w:p>
        </w:tc>
      </w:tr>
      <w:tr w:rsidR="006E733C" w14:paraId="400915BD"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16FFBBAF" w14:textId="77777777" w:rsidR="006E733C" w:rsidRDefault="006E733C">
            <w:pPr>
              <w:pStyle w:val="TAC"/>
              <w:rPr>
                <w:rFonts w:eastAsia="Yu Mincho"/>
              </w:rPr>
            </w:pPr>
          </w:p>
        </w:tc>
        <w:tc>
          <w:tcPr>
            <w:tcW w:w="1373" w:type="dxa"/>
            <w:tcBorders>
              <w:top w:val="nil"/>
              <w:left w:val="single" w:sz="4" w:space="0" w:color="auto"/>
              <w:bottom w:val="single" w:sz="4" w:space="0" w:color="auto"/>
              <w:right w:val="single" w:sz="4" w:space="0" w:color="auto"/>
            </w:tcBorders>
            <w:vAlign w:val="center"/>
          </w:tcPr>
          <w:p w14:paraId="6BCFDDC5"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07BCD6C" w14:textId="77777777" w:rsidR="006E733C" w:rsidRDefault="006E733C">
            <w:pPr>
              <w:pStyle w:val="TAC"/>
              <w:rPr>
                <w:rFonts w:eastAsia="Yu Mincho"/>
              </w:rPr>
            </w:pPr>
            <w:r>
              <w:rPr>
                <w:rFonts w:eastAsia="Yu Mincho"/>
                <w:szCs w:val="18"/>
              </w:rPr>
              <w:t>28</w:t>
            </w:r>
          </w:p>
        </w:tc>
        <w:tc>
          <w:tcPr>
            <w:tcW w:w="651" w:type="dxa"/>
            <w:tcBorders>
              <w:top w:val="single" w:sz="4" w:space="0" w:color="auto"/>
              <w:left w:val="single" w:sz="4" w:space="0" w:color="auto"/>
              <w:bottom w:val="single" w:sz="4" w:space="0" w:color="auto"/>
              <w:right w:val="single" w:sz="4" w:space="0" w:color="auto"/>
            </w:tcBorders>
            <w:hideMark/>
          </w:tcPr>
          <w:p w14:paraId="48846FA4" w14:textId="77777777" w:rsidR="006E733C" w:rsidRDefault="006E733C">
            <w:pPr>
              <w:pStyle w:val="TAC"/>
              <w:rPr>
                <w:rFonts w:eastAsia="Yu Mincho"/>
              </w:rPr>
            </w:pPr>
            <w:r>
              <w:rPr>
                <w:rFonts w:eastAsia="Yu Mincho"/>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BBBC464" w14:textId="77777777" w:rsidR="006E733C" w:rsidRDefault="006E733C">
            <w:pPr>
              <w:pStyle w:val="TAC"/>
              <w:rPr>
                <w:rFonts w:eastAsia="Yu Mincho"/>
              </w:rPr>
            </w:pPr>
            <w:r>
              <w:rPr>
                <w:rFonts w:eastAsia="Yu Mincho"/>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D69F3B1" w14:textId="77777777" w:rsidR="006E733C" w:rsidRDefault="006E733C">
            <w:pPr>
              <w:pStyle w:val="TAC"/>
              <w:rPr>
                <w:rFonts w:eastAsia="Yu Mincho"/>
              </w:rPr>
            </w:pPr>
            <w:r>
              <w:rPr>
                <w:rFonts w:eastAsia="Yu Mincho"/>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4B68C17" w14:textId="77777777" w:rsidR="006E733C" w:rsidRDefault="006E733C">
            <w:pPr>
              <w:pStyle w:val="TAC"/>
              <w:rPr>
                <w:rFonts w:eastAsia="Yu Mincho"/>
              </w:rPr>
            </w:pPr>
            <w:r>
              <w:rPr>
                <w:rFonts w:eastAsia="Yu Mincho"/>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29306F" w14:textId="77777777" w:rsidR="006E733C" w:rsidRDefault="006E733C">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hideMark/>
          </w:tcPr>
          <w:p w14:paraId="7934099B" w14:textId="77777777" w:rsidR="006E733C" w:rsidRDefault="006E733C">
            <w:pPr>
              <w:pStyle w:val="TAC"/>
              <w:rPr>
                <w:rFonts w:eastAsia="Yu Mincho"/>
              </w:rPr>
            </w:pPr>
            <w:r>
              <w:rPr>
                <w:rFonts w:eastAsia="Yu Mincho"/>
                <w:szCs w:val="18"/>
              </w:rPr>
              <w:t>30</w:t>
            </w:r>
          </w:p>
        </w:tc>
        <w:tc>
          <w:tcPr>
            <w:tcW w:w="632" w:type="dxa"/>
            <w:tcBorders>
              <w:top w:val="single" w:sz="4" w:space="0" w:color="auto"/>
              <w:left w:val="single" w:sz="4" w:space="0" w:color="auto"/>
              <w:bottom w:val="single" w:sz="4" w:space="0" w:color="auto"/>
              <w:right w:val="single" w:sz="4" w:space="0" w:color="auto"/>
            </w:tcBorders>
          </w:tcPr>
          <w:p w14:paraId="5C61861A" w14:textId="77777777" w:rsidR="006E733C" w:rsidRDefault="006E733C">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4628AF5"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379A7FA"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1D2E0CE5" w14:textId="77777777" w:rsidR="006E733C" w:rsidRDefault="006E733C">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0AB17666" w14:textId="77777777" w:rsidR="006E733C" w:rsidRDefault="006E733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517EC4A" w14:textId="77777777" w:rsidR="006E733C" w:rsidRDefault="006E733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11D0A66E" w14:textId="77777777" w:rsidR="006E733C" w:rsidRDefault="006E733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C8D91BF" w14:textId="77777777" w:rsidR="006E733C" w:rsidRDefault="006E733C">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2E1D0050" w14:textId="77777777" w:rsidR="006E733C" w:rsidRDefault="006E733C">
            <w:pPr>
              <w:pStyle w:val="TAC"/>
              <w:rPr>
                <w:rFonts w:eastAsia="Yu Mincho"/>
              </w:rPr>
            </w:pPr>
          </w:p>
        </w:tc>
        <w:tc>
          <w:tcPr>
            <w:tcW w:w="1265" w:type="dxa"/>
            <w:tcBorders>
              <w:top w:val="nil"/>
              <w:left w:val="single" w:sz="4" w:space="0" w:color="auto"/>
              <w:bottom w:val="single" w:sz="4" w:space="0" w:color="auto"/>
              <w:right w:val="single" w:sz="4" w:space="0" w:color="auto"/>
            </w:tcBorders>
          </w:tcPr>
          <w:p w14:paraId="29A1D22F" w14:textId="77777777" w:rsidR="006E733C" w:rsidRDefault="006E733C">
            <w:pPr>
              <w:pStyle w:val="TAC"/>
              <w:rPr>
                <w:rFonts w:eastAsia="Yu Mincho"/>
              </w:rPr>
            </w:pPr>
          </w:p>
        </w:tc>
      </w:tr>
      <w:tr w:rsidR="006E733C" w14:paraId="09BE34EC" w14:textId="77777777" w:rsidTr="006E733C">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3793C422" w14:textId="77777777" w:rsidR="006E733C" w:rsidRDefault="006E733C">
            <w:pPr>
              <w:pStyle w:val="TAC"/>
              <w:rPr>
                <w:rFonts w:eastAsia="Yu Mincho"/>
              </w:rPr>
            </w:pPr>
            <w:r>
              <w:rPr>
                <w:rFonts w:eastAsia="Yu Mincho"/>
              </w:rPr>
              <w:t>CA_n1A-n5A-n78A</w:t>
            </w:r>
          </w:p>
        </w:tc>
        <w:tc>
          <w:tcPr>
            <w:tcW w:w="1373" w:type="dxa"/>
            <w:tcBorders>
              <w:top w:val="single" w:sz="4" w:space="0" w:color="auto"/>
              <w:left w:val="nil"/>
              <w:bottom w:val="nil"/>
              <w:right w:val="single" w:sz="4" w:space="0" w:color="auto"/>
            </w:tcBorders>
            <w:hideMark/>
          </w:tcPr>
          <w:p w14:paraId="3AD82957" w14:textId="77777777" w:rsidR="006E733C" w:rsidRDefault="006E733C">
            <w:pPr>
              <w:pStyle w:val="TAC"/>
              <w:rPr>
                <w:lang w:eastAsia="zh-CN"/>
              </w:rPr>
            </w:pPr>
            <w:r>
              <w:rPr>
                <w:lang w:eastAsia="zh-CN"/>
              </w:rPr>
              <w:t>CA_n1A-n5A</w:t>
            </w:r>
          </w:p>
          <w:p w14:paraId="11B6B20B" w14:textId="77777777" w:rsidR="006E733C" w:rsidRDefault="006E733C">
            <w:pPr>
              <w:pStyle w:val="TAC"/>
              <w:rPr>
                <w:lang w:eastAsia="zh-CN"/>
              </w:rPr>
            </w:pPr>
            <w:r>
              <w:rPr>
                <w:lang w:eastAsia="zh-CN"/>
              </w:rPr>
              <w:t>CA_n1A-n78A</w:t>
            </w:r>
          </w:p>
          <w:p w14:paraId="28D915C2" w14:textId="77777777" w:rsidR="006E733C" w:rsidRDefault="006E733C">
            <w:pPr>
              <w:pStyle w:val="TAC"/>
              <w:rPr>
                <w:rFonts w:eastAsia="Yu Mincho"/>
              </w:rPr>
            </w:pPr>
            <w:r>
              <w:rPr>
                <w:lang w:eastAsia="zh-CN"/>
              </w:rPr>
              <w:t>CA_n5A-n78A</w:t>
            </w:r>
          </w:p>
        </w:tc>
        <w:tc>
          <w:tcPr>
            <w:tcW w:w="631" w:type="dxa"/>
            <w:tcBorders>
              <w:top w:val="single" w:sz="4" w:space="0" w:color="auto"/>
              <w:left w:val="single" w:sz="4" w:space="0" w:color="auto"/>
              <w:bottom w:val="single" w:sz="4" w:space="0" w:color="auto"/>
              <w:right w:val="single" w:sz="4" w:space="0" w:color="auto"/>
            </w:tcBorders>
            <w:hideMark/>
          </w:tcPr>
          <w:p w14:paraId="2B246B13" w14:textId="77777777" w:rsidR="006E733C" w:rsidRDefault="006E733C">
            <w:pPr>
              <w:pStyle w:val="TAC"/>
              <w:rPr>
                <w:rFonts w:eastAsia="Yu Mincho"/>
              </w:rPr>
            </w:pPr>
            <w:r>
              <w:rPr>
                <w:rFonts w:eastAsia="Yu Mincho"/>
              </w:rPr>
              <w:t>n1</w:t>
            </w:r>
          </w:p>
        </w:tc>
        <w:tc>
          <w:tcPr>
            <w:tcW w:w="651" w:type="dxa"/>
            <w:tcBorders>
              <w:top w:val="single" w:sz="4" w:space="0" w:color="auto"/>
              <w:left w:val="single" w:sz="4" w:space="0" w:color="auto"/>
              <w:bottom w:val="single" w:sz="4" w:space="0" w:color="auto"/>
              <w:right w:val="single" w:sz="4" w:space="0" w:color="auto"/>
            </w:tcBorders>
            <w:hideMark/>
          </w:tcPr>
          <w:p w14:paraId="2F2C8933" w14:textId="77777777" w:rsidR="006E733C" w:rsidRDefault="006E733C">
            <w:pPr>
              <w:pStyle w:val="TAC"/>
              <w:rPr>
                <w:rFonts w:eastAsia="Yu Mincho"/>
              </w:rPr>
            </w:pPr>
            <w:r>
              <w:rPr>
                <w:rFonts w:eastAsia="Yu Mincho"/>
              </w:rPr>
              <w:t>5</w:t>
            </w:r>
          </w:p>
        </w:tc>
        <w:tc>
          <w:tcPr>
            <w:tcW w:w="681" w:type="dxa"/>
            <w:tcBorders>
              <w:top w:val="single" w:sz="4" w:space="0" w:color="auto"/>
              <w:left w:val="single" w:sz="4" w:space="0" w:color="auto"/>
              <w:bottom w:val="single" w:sz="4" w:space="0" w:color="auto"/>
              <w:right w:val="single" w:sz="4" w:space="0" w:color="auto"/>
            </w:tcBorders>
            <w:hideMark/>
          </w:tcPr>
          <w:p w14:paraId="5A984670" w14:textId="77777777" w:rsidR="006E733C" w:rsidRDefault="006E733C">
            <w:pPr>
              <w:pStyle w:val="TAC"/>
              <w:rPr>
                <w:rFonts w:eastAsia="Yu Mincho"/>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hideMark/>
          </w:tcPr>
          <w:p w14:paraId="1ED31985" w14:textId="77777777" w:rsidR="006E733C" w:rsidRDefault="006E733C">
            <w:pPr>
              <w:pStyle w:val="TAC"/>
              <w:rPr>
                <w:rFonts w:eastAsia="Yu Mincho"/>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hideMark/>
          </w:tcPr>
          <w:p w14:paraId="2386CD33" w14:textId="77777777" w:rsidR="006E733C" w:rsidRDefault="006E733C">
            <w:pPr>
              <w:pStyle w:val="TAC"/>
              <w:rPr>
                <w:rFonts w:eastAsia="Yu Mincho"/>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57AD4C1" w14:textId="77777777" w:rsidR="006E733C" w:rsidRDefault="006E733C">
            <w:pPr>
              <w:pStyle w:val="TAC"/>
              <w:rPr>
                <w:rFonts w:eastAsia="Yu Mincho"/>
              </w:rPr>
            </w:pPr>
            <w:r>
              <w:rPr>
                <w:rFonts w:eastAsia="Yu Mincho"/>
              </w:rPr>
              <w:t>25</w:t>
            </w:r>
          </w:p>
        </w:tc>
        <w:tc>
          <w:tcPr>
            <w:tcW w:w="661" w:type="dxa"/>
            <w:tcBorders>
              <w:top w:val="single" w:sz="4" w:space="0" w:color="auto"/>
              <w:left w:val="single" w:sz="4" w:space="0" w:color="auto"/>
              <w:bottom w:val="single" w:sz="4" w:space="0" w:color="auto"/>
              <w:right w:val="single" w:sz="4" w:space="0" w:color="auto"/>
            </w:tcBorders>
            <w:hideMark/>
          </w:tcPr>
          <w:p w14:paraId="54409E91" w14:textId="77777777" w:rsidR="006E733C" w:rsidRDefault="006E733C">
            <w:pPr>
              <w:pStyle w:val="TAC"/>
              <w:rPr>
                <w:rFonts w:eastAsia="Yu Mincho"/>
              </w:rPr>
            </w:pPr>
            <w:r>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4E101231" w14:textId="77777777" w:rsidR="006E733C" w:rsidRDefault="006E733C">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hideMark/>
          </w:tcPr>
          <w:p w14:paraId="5996C2C2" w14:textId="77777777" w:rsidR="006E733C" w:rsidRDefault="006E733C">
            <w:pPr>
              <w:pStyle w:val="TAC"/>
              <w:rPr>
                <w:rFonts w:eastAsia="Yu Mincho"/>
              </w:rPr>
            </w:pPr>
            <w:r>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07BA67F8"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hideMark/>
          </w:tcPr>
          <w:p w14:paraId="15334041" w14:textId="77777777" w:rsidR="006E733C" w:rsidRDefault="006E733C">
            <w:pPr>
              <w:pStyle w:val="TAC"/>
              <w:rPr>
                <w:rFonts w:eastAsia="Yu Mincho"/>
              </w:rPr>
            </w:pPr>
            <w:r>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6A34C910" w14:textId="77777777" w:rsidR="006E733C" w:rsidRDefault="006E733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61267A6" w14:textId="77777777" w:rsidR="006E733C" w:rsidRDefault="006E733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B1EEFF3" w14:textId="77777777" w:rsidR="006E733C" w:rsidRDefault="006E733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CE7E9EF" w14:textId="77777777" w:rsidR="006E733C" w:rsidRDefault="006E733C">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2806598E" w14:textId="77777777" w:rsidR="006E733C" w:rsidRDefault="006E733C">
            <w:pPr>
              <w:pStyle w:val="TAC"/>
              <w:rPr>
                <w:rFonts w:eastAsia="Yu Mincho"/>
              </w:rPr>
            </w:pPr>
          </w:p>
        </w:tc>
        <w:tc>
          <w:tcPr>
            <w:tcW w:w="1265" w:type="dxa"/>
            <w:tcBorders>
              <w:top w:val="single" w:sz="4" w:space="0" w:color="auto"/>
              <w:left w:val="single" w:sz="4" w:space="0" w:color="auto"/>
              <w:bottom w:val="nil"/>
              <w:right w:val="single" w:sz="4" w:space="0" w:color="auto"/>
            </w:tcBorders>
            <w:hideMark/>
          </w:tcPr>
          <w:p w14:paraId="16A66D5D" w14:textId="77777777" w:rsidR="006E733C" w:rsidRDefault="006E733C">
            <w:pPr>
              <w:pStyle w:val="TAC"/>
              <w:rPr>
                <w:rFonts w:eastAsia="Yu Mincho"/>
              </w:rPr>
            </w:pPr>
            <w:r>
              <w:rPr>
                <w:rFonts w:eastAsia="Yu Mincho"/>
              </w:rPr>
              <w:t>0</w:t>
            </w:r>
          </w:p>
        </w:tc>
      </w:tr>
      <w:tr w:rsidR="006E733C" w14:paraId="038800AD"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6100F4AF" w14:textId="77777777" w:rsidR="006E733C" w:rsidRDefault="006E733C">
            <w:pPr>
              <w:pStyle w:val="TAC"/>
              <w:rPr>
                <w:rFonts w:eastAsia="Yu Mincho"/>
              </w:rPr>
            </w:pPr>
          </w:p>
        </w:tc>
        <w:tc>
          <w:tcPr>
            <w:tcW w:w="1373" w:type="dxa"/>
            <w:tcBorders>
              <w:top w:val="nil"/>
              <w:left w:val="nil"/>
              <w:bottom w:val="nil"/>
              <w:right w:val="single" w:sz="4" w:space="0" w:color="auto"/>
            </w:tcBorders>
          </w:tcPr>
          <w:p w14:paraId="7CB7CB31" w14:textId="77777777" w:rsidR="006E733C" w:rsidRDefault="006E733C">
            <w:pPr>
              <w:pStyle w:val="TAC"/>
              <w:rPr>
                <w:rFonts w:eastAsia="Yu Mincho"/>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1FB0D0A" w14:textId="77777777" w:rsidR="006E733C" w:rsidRDefault="006E733C">
            <w:pPr>
              <w:pStyle w:val="TAC"/>
              <w:rPr>
                <w:rFonts w:eastAsia="Yu Mincho"/>
              </w:rPr>
            </w:pPr>
            <w:r>
              <w:rPr>
                <w:rFonts w:eastAsia="Yu Mincho"/>
              </w:rPr>
              <w:t>n5</w:t>
            </w:r>
          </w:p>
        </w:tc>
        <w:tc>
          <w:tcPr>
            <w:tcW w:w="651" w:type="dxa"/>
            <w:tcBorders>
              <w:top w:val="single" w:sz="4" w:space="0" w:color="auto"/>
              <w:left w:val="single" w:sz="4" w:space="0" w:color="auto"/>
              <w:bottom w:val="single" w:sz="4" w:space="0" w:color="auto"/>
              <w:right w:val="single" w:sz="4" w:space="0" w:color="auto"/>
            </w:tcBorders>
            <w:hideMark/>
          </w:tcPr>
          <w:p w14:paraId="07300464" w14:textId="77777777" w:rsidR="006E733C" w:rsidRDefault="006E733C">
            <w:pPr>
              <w:pStyle w:val="TAC"/>
              <w:rPr>
                <w:rFonts w:eastAsia="Yu Mincho"/>
              </w:rPr>
            </w:pPr>
            <w:r>
              <w:rPr>
                <w:rFonts w:eastAsia="Yu Mincho"/>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82515F1" w14:textId="77777777" w:rsidR="006E733C" w:rsidRDefault="006E733C">
            <w:pPr>
              <w:pStyle w:val="TAC"/>
              <w:rPr>
                <w:rFonts w:eastAsia="Yu Mincho"/>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1C79F6F" w14:textId="77777777" w:rsidR="006E733C" w:rsidRDefault="006E733C">
            <w:pPr>
              <w:pStyle w:val="TAC"/>
              <w:rPr>
                <w:rFonts w:eastAsia="Yu Mincho"/>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23C39D9" w14:textId="77777777" w:rsidR="006E733C" w:rsidRDefault="006E733C">
            <w:pPr>
              <w:pStyle w:val="TAC"/>
              <w:rPr>
                <w:rFonts w:eastAsia="Yu Mincho"/>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5B83E91C" w14:textId="77777777" w:rsidR="006E733C" w:rsidRDefault="006E733C">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6E92C89D" w14:textId="77777777" w:rsidR="006E733C" w:rsidRDefault="006E733C">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0272008" w14:textId="77777777" w:rsidR="006E733C" w:rsidRDefault="006E733C">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8048316"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025B4F6"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719C36A1" w14:textId="77777777" w:rsidR="006E733C" w:rsidRDefault="006E733C">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10E8A2AC" w14:textId="77777777" w:rsidR="006E733C" w:rsidRDefault="006E733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7B54E6A" w14:textId="77777777" w:rsidR="006E733C" w:rsidRDefault="006E733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118E1F9D" w14:textId="77777777" w:rsidR="006E733C" w:rsidRDefault="006E733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45F7B1E" w14:textId="77777777" w:rsidR="006E733C" w:rsidRDefault="006E733C">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2E02E067" w14:textId="77777777" w:rsidR="006E733C" w:rsidRDefault="006E733C">
            <w:pPr>
              <w:pStyle w:val="TAC"/>
              <w:rPr>
                <w:rFonts w:eastAsia="Yu Mincho"/>
              </w:rPr>
            </w:pPr>
          </w:p>
        </w:tc>
        <w:tc>
          <w:tcPr>
            <w:tcW w:w="1265" w:type="dxa"/>
            <w:tcBorders>
              <w:top w:val="nil"/>
              <w:left w:val="single" w:sz="4" w:space="0" w:color="auto"/>
              <w:bottom w:val="nil"/>
              <w:right w:val="single" w:sz="4" w:space="0" w:color="auto"/>
            </w:tcBorders>
          </w:tcPr>
          <w:p w14:paraId="3F67933A" w14:textId="77777777" w:rsidR="006E733C" w:rsidRDefault="006E733C">
            <w:pPr>
              <w:pStyle w:val="TAC"/>
              <w:rPr>
                <w:rFonts w:eastAsia="Yu Mincho"/>
              </w:rPr>
            </w:pPr>
          </w:p>
        </w:tc>
      </w:tr>
      <w:tr w:rsidR="006E733C" w14:paraId="533909E9"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138E8FD8" w14:textId="77777777" w:rsidR="006E733C" w:rsidRDefault="006E733C">
            <w:pPr>
              <w:pStyle w:val="TAC"/>
              <w:rPr>
                <w:rFonts w:eastAsia="Yu Mincho"/>
              </w:rPr>
            </w:pPr>
          </w:p>
        </w:tc>
        <w:tc>
          <w:tcPr>
            <w:tcW w:w="1373" w:type="dxa"/>
            <w:tcBorders>
              <w:top w:val="nil"/>
              <w:left w:val="nil"/>
              <w:bottom w:val="single" w:sz="4" w:space="0" w:color="auto"/>
              <w:right w:val="single" w:sz="4" w:space="0" w:color="auto"/>
            </w:tcBorders>
          </w:tcPr>
          <w:p w14:paraId="5F30FE46" w14:textId="77777777" w:rsidR="006E733C" w:rsidRDefault="006E733C">
            <w:pPr>
              <w:pStyle w:val="TAC"/>
              <w:rPr>
                <w:rFonts w:eastAsia="Yu Mincho"/>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597B518" w14:textId="77777777" w:rsidR="006E733C" w:rsidRDefault="006E733C">
            <w:pPr>
              <w:pStyle w:val="TAC"/>
              <w:rPr>
                <w:rFonts w:eastAsia="Yu Mincho"/>
              </w:rPr>
            </w:pPr>
            <w:r>
              <w:rPr>
                <w:rFonts w:eastAsia="Yu Mincho"/>
              </w:rPr>
              <w:t>n78</w:t>
            </w:r>
          </w:p>
        </w:tc>
        <w:tc>
          <w:tcPr>
            <w:tcW w:w="651" w:type="dxa"/>
            <w:tcBorders>
              <w:top w:val="single" w:sz="4" w:space="0" w:color="auto"/>
              <w:left w:val="single" w:sz="4" w:space="0" w:color="auto"/>
              <w:bottom w:val="single" w:sz="4" w:space="0" w:color="auto"/>
              <w:right w:val="single" w:sz="4" w:space="0" w:color="auto"/>
            </w:tcBorders>
          </w:tcPr>
          <w:p w14:paraId="580B489D" w14:textId="77777777" w:rsidR="006E733C" w:rsidRDefault="006E733C">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43ED8248" w14:textId="77777777" w:rsidR="006E733C" w:rsidRDefault="006E733C">
            <w:pPr>
              <w:pStyle w:val="TAC"/>
              <w:rPr>
                <w:rFonts w:eastAsia="Yu Mincho"/>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9ABD66E" w14:textId="77777777" w:rsidR="006E733C" w:rsidRDefault="006E733C">
            <w:pPr>
              <w:pStyle w:val="TAC"/>
              <w:rPr>
                <w:rFonts w:eastAsia="Yu Mincho"/>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4DFE5F" w14:textId="77777777" w:rsidR="006E733C" w:rsidRDefault="006E733C">
            <w:pPr>
              <w:pStyle w:val="TAC"/>
              <w:rPr>
                <w:rFonts w:eastAsia="Yu Mincho"/>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B245621" w14:textId="77777777" w:rsidR="006E733C" w:rsidRDefault="006E733C">
            <w:pPr>
              <w:pStyle w:val="TAC"/>
              <w:rPr>
                <w:rFonts w:eastAsia="Yu Mincho"/>
              </w:rPr>
            </w:pPr>
            <w:r>
              <w:rPr>
                <w:rFonts w:eastAsia="Yu Mincho"/>
              </w:rPr>
              <w:t>25</w:t>
            </w:r>
          </w:p>
        </w:tc>
        <w:tc>
          <w:tcPr>
            <w:tcW w:w="661" w:type="dxa"/>
            <w:tcBorders>
              <w:top w:val="single" w:sz="4" w:space="0" w:color="auto"/>
              <w:left w:val="single" w:sz="4" w:space="0" w:color="auto"/>
              <w:bottom w:val="single" w:sz="4" w:space="0" w:color="auto"/>
              <w:right w:val="single" w:sz="4" w:space="0" w:color="auto"/>
            </w:tcBorders>
            <w:hideMark/>
          </w:tcPr>
          <w:p w14:paraId="6C092519" w14:textId="77777777" w:rsidR="006E733C" w:rsidRDefault="006E733C">
            <w:pPr>
              <w:pStyle w:val="TAC"/>
              <w:rPr>
                <w:rFonts w:eastAsia="Yu Mincho"/>
              </w:rPr>
            </w:pPr>
            <w:r>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35E12CB0" w14:textId="77777777" w:rsidR="006E733C" w:rsidRDefault="006E733C">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hideMark/>
          </w:tcPr>
          <w:p w14:paraId="1A7C387A" w14:textId="77777777" w:rsidR="006E733C" w:rsidRDefault="006E733C">
            <w:pPr>
              <w:pStyle w:val="TAC"/>
              <w:rPr>
                <w:rFonts w:eastAsia="Yu Mincho"/>
              </w:rPr>
            </w:pPr>
            <w:r>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2A8F6050"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596E952F" w14:textId="77777777" w:rsidR="006E733C" w:rsidRDefault="006E733C">
            <w:pPr>
              <w:pStyle w:val="TAC"/>
              <w:rPr>
                <w:rFonts w:eastAsia="Yu Mincho"/>
              </w:rPr>
            </w:pPr>
            <w:r>
              <w:rPr>
                <w:rFonts w:eastAsia="Yu Mincho"/>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25E07CA" w14:textId="77777777" w:rsidR="006E733C" w:rsidRDefault="006E733C">
            <w:pPr>
              <w:pStyle w:val="TAC"/>
              <w:rPr>
                <w:rFonts w:eastAsia="Yu Mincho"/>
              </w:rPr>
            </w:pPr>
            <w:r>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6C5D9072" w14:textId="77777777" w:rsidR="006E733C" w:rsidRDefault="006E733C">
            <w:pPr>
              <w:pStyle w:val="TAC"/>
              <w:rPr>
                <w:rFonts w:eastAsia="Yu Mincho"/>
              </w:rPr>
            </w:pPr>
            <w:r>
              <w:rPr>
                <w:rFonts w:eastAsia="Yu Mincho"/>
              </w:rPr>
              <w:t>70</w:t>
            </w:r>
            <w:r>
              <w:rPr>
                <w:rFonts w:eastAsia="Yu Mincho"/>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hideMark/>
          </w:tcPr>
          <w:p w14:paraId="5C7B4ADE" w14:textId="77777777" w:rsidR="006E733C" w:rsidRDefault="006E733C">
            <w:pPr>
              <w:pStyle w:val="TAC"/>
              <w:rPr>
                <w:rFonts w:eastAsia="Yu Mincho"/>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hideMark/>
          </w:tcPr>
          <w:p w14:paraId="00F41552" w14:textId="77777777" w:rsidR="006E733C" w:rsidRDefault="006E733C">
            <w:pPr>
              <w:pStyle w:val="TAC"/>
              <w:rPr>
                <w:rFonts w:eastAsia="Yu Mincho"/>
              </w:rPr>
            </w:pPr>
            <w:r>
              <w:rPr>
                <w:rFonts w:eastAsia="Yu Mincho"/>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EE2A921" w14:textId="77777777" w:rsidR="006E733C" w:rsidRDefault="006E733C">
            <w:pPr>
              <w:pStyle w:val="TAC"/>
              <w:rPr>
                <w:rFonts w:eastAsia="Yu Mincho"/>
              </w:rPr>
            </w:pPr>
            <w:r>
              <w:rPr>
                <w:rFonts w:eastAsia="Yu Mincho"/>
              </w:rPr>
              <w:t>100</w:t>
            </w:r>
          </w:p>
        </w:tc>
        <w:tc>
          <w:tcPr>
            <w:tcW w:w="1265" w:type="dxa"/>
            <w:tcBorders>
              <w:top w:val="nil"/>
              <w:left w:val="single" w:sz="4" w:space="0" w:color="auto"/>
              <w:bottom w:val="single" w:sz="4" w:space="0" w:color="auto"/>
              <w:right w:val="single" w:sz="4" w:space="0" w:color="auto"/>
            </w:tcBorders>
          </w:tcPr>
          <w:p w14:paraId="487F35A0" w14:textId="77777777" w:rsidR="006E733C" w:rsidRDefault="006E733C">
            <w:pPr>
              <w:pStyle w:val="TAC"/>
              <w:rPr>
                <w:rFonts w:eastAsia="Yu Mincho"/>
              </w:rPr>
            </w:pPr>
          </w:p>
        </w:tc>
      </w:tr>
      <w:tr w:rsidR="006E733C" w14:paraId="2B87FEAC" w14:textId="77777777" w:rsidTr="006E733C">
        <w:trPr>
          <w:trHeight w:val="202"/>
        </w:trPr>
        <w:tc>
          <w:tcPr>
            <w:tcW w:w="1599" w:type="dxa"/>
            <w:gridSpan w:val="2"/>
            <w:tcBorders>
              <w:top w:val="nil"/>
              <w:left w:val="single" w:sz="4" w:space="0" w:color="auto"/>
              <w:bottom w:val="nil"/>
              <w:right w:val="single" w:sz="4" w:space="0" w:color="auto"/>
            </w:tcBorders>
            <w:vAlign w:val="center"/>
            <w:hideMark/>
          </w:tcPr>
          <w:p w14:paraId="4E3E1C71" w14:textId="77777777" w:rsidR="006E733C" w:rsidRDefault="006E733C">
            <w:pPr>
              <w:pStyle w:val="TAC"/>
              <w:rPr>
                <w:lang w:val="x-none"/>
              </w:rPr>
            </w:pPr>
            <w:r>
              <w:rPr>
                <w:lang w:eastAsia="zh-CN"/>
              </w:rPr>
              <w:t>CA_n1A-n7A-n8A</w:t>
            </w:r>
          </w:p>
        </w:tc>
        <w:tc>
          <w:tcPr>
            <w:tcW w:w="1373" w:type="dxa"/>
            <w:tcBorders>
              <w:top w:val="single" w:sz="4" w:space="0" w:color="auto"/>
              <w:left w:val="nil"/>
              <w:bottom w:val="nil"/>
              <w:right w:val="single" w:sz="4" w:space="0" w:color="auto"/>
            </w:tcBorders>
            <w:vAlign w:val="center"/>
            <w:hideMark/>
          </w:tcPr>
          <w:p w14:paraId="3FD5EB00" w14:textId="77777777" w:rsidR="006E733C" w:rsidRDefault="006E733C">
            <w:pPr>
              <w:pStyle w:val="TAC"/>
            </w:pPr>
            <w:r>
              <w:rPr>
                <w:lang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0CA53193" w14:textId="77777777" w:rsidR="006E733C" w:rsidRDefault="006E733C">
            <w:pPr>
              <w:pStyle w:val="TAC"/>
              <w:rPr>
                <w:lang w:val="en-US"/>
              </w:rPr>
            </w:pPr>
            <w:r>
              <w:rPr>
                <w:lang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386B8E53" w14:textId="77777777" w:rsidR="006E733C" w:rsidRDefault="006E733C">
            <w:pPr>
              <w:pStyle w:val="TAC"/>
              <w:rPr>
                <w:lang w:val="en-US"/>
              </w:rPr>
            </w:pPr>
            <w:r>
              <w:rPr>
                <w:rFonts w:eastAsia="Yu Mincho"/>
              </w:rPr>
              <w:t>5</w:t>
            </w:r>
          </w:p>
        </w:tc>
        <w:tc>
          <w:tcPr>
            <w:tcW w:w="681" w:type="dxa"/>
            <w:tcBorders>
              <w:top w:val="single" w:sz="4" w:space="0" w:color="auto"/>
              <w:left w:val="single" w:sz="4" w:space="0" w:color="auto"/>
              <w:bottom w:val="single" w:sz="4" w:space="0" w:color="auto"/>
              <w:right w:val="single" w:sz="4" w:space="0" w:color="auto"/>
            </w:tcBorders>
            <w:hideMark/>
          </w:tcPr>
          <w:p w14:paraId="113FC94B" w14:textId="77777777" w:rsidR="006E733C" w:rsidRDefault="006E733C">
            <w:pPr>
              <w:pStyle w:val="TAC"/>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hideMark/>
          </w:tcPr>
          <w:p w14:paraId="5719EC21" w14:textId="77777777" w:rsidR="006E733C" w:rsidRDefault="006E733C">
            <w:pPr>
              <w:pStyle w:val="TAC"/>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hideMark/>
          </w:tcPr>
          <w:p w14:paraId="18849C6F" w14:textId="77777777" w:rsidR="006E733C" w:rsidRDefault="006E733C">
            <w:pPr>
              <w:pStyle w:val="TAC"/>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2721E20" w14:textId="77777777" w:rsidR="006E733C" w:rsidRDefault="006E733C">
            <w:pPr>
              <w:pStyle w:val="TAC"/>
              <w:rPr>
                <w:rFonts w:eastAsia="Yu Mincho"/>
              </w:rPr>
            </w:pPr>
            <w:r>
              <w:rPr>
                <w:rFonts w:eastAsia="Yu Mincho"/>
              </w:rPr>
              <w:t>25</w:t>
            </w:r>
          </w:p>
        </w:tc>
        <w:tc>
          <w:tcPr>
            <w:tcW w:w="661" w:type="dxa"/>
            <w:tcBorders>
              <w:top w:val="single" w:sz="4" w:space="0" w:color="auto"/>
              <w:left w:val="single" w:sz="4" w:space="0" w:color="auto"/>
              <w:bottom w:val="single" w:sz="4" w:space="0" w:color="auto"/>
              <w:right w:val="single" w:sz="4" w:space="0" w:color="auto"/>
            </w:tcBorders>
            <w:hideMark/>
          </w:tcPr>
          <w:p w14:paraId="5EFA7642" w14:textId="77777777" w:rsidR="006E733C" w:rsidRDefault="006E733C">
            <w:pPr>
              <w:pStyle w:val="TAC"/>
              <w:rPr>
                <w:rFonts w:eastAsia="Yu Mincho"/>
              </w:rPr>
            </w:pPr>
            <w:r>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4997AA80" w14:textId="77777777" w:rsidR="006E733C" w:rsidRDefault="006E733C">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hideMark/>
          </w:tcPr>
          <w:p w14:paraId="5A74D940" w14:textId="77777777" w:rsidR="006E733C" w:rsidRDefault="006E733C">
            <w:pPr>
              <w:pStyle w:val="TAC"/>
              <w:rPr>
                <w:rFonts w:eastAsia="Yu Mincho"/>
              </w:rPr>
            </w:pPr>
            <w:r>
              <w:rPr>
                <w:rFonts w:eastAsia="Yu Mincho"/>
              </w:rPr>
              <w:t>40</w:t>
            </w:r>
          </w:p>
        </w:tc>
        <w:tc>
          <w:tcPr>
            <w:tcW w:w="589" w:type="dxa"/>
            <w:tcBorders>
              <w:top w:val="single" w:sz="4" w:space="0" w:color="auto"/>
              <w:left w:val="single" w:sz="4" w:space="0" w:color="auto"/>
              <w:bottom w:val="single" w:sz="4" w:space="0" w:color="auto"/>
              <w:right w:val="single" w:sz="4" w:space="0" w:color="auto"/>
            </w:tcBorders>
            <w:hideMark/>
          </w:tcPr>
          <w:p w14:paraId="4FBF438A" w14:textId="77777777" w:rsidR="006E733C" w:rsidRDefault="006E733C">
            <w:pPr>
              <w:pStyle w:val="TAC"/>
              <w:rPr>
                <w:rFonts w:eastAsia="Yu Mincho"/>
              </w:rPr>
            </w:pPr>
            <w:r>
              <w:rPr>
                <w:rFonts w:eastAsiaTheme="minorEastAsia"/>
                <w:lang w:eastAsia="zh-CN"/>
              </w:rPr>
              <w:t>45</w:t>
            </w:r>
          </w:p>
        </w:tc>
        <w:tc>
          <w:tcPr>
            <w:tcW w:w="589" w:type="dxa"/>
            <w:tcBorders>
              <w:top w:val="single" w:sz="4" w:space="0" w:color="auto"/>
              <w:left w:val="single" w:sz="4" w:space="0" w:color="auto"/>
              <w:bottom w:val="single" w:sz="4" w:space="0" w:color="auto"/>
              <w:right w:val="single" w:sz="4" w:space="0" w:color="auto"/>
            </w:tcBorders>
            <w:hideMark/>
          </w:tcPr>
          <w:p w14:paraId="778EF66C" w14:textId="77777777" w:rsidR="006E733C" w:rsidRDefault="006E733C">
            <w:pPr>
              <w:pStyle w:val="TAC"/>
              <w:rPr>
                <w:rFonts w:eastAsia="Yu Mincho"/>
              </w:rPr>
            </w:pPr>
            <w:r>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42907FA6" w14:textId="77777777" w:rsidR="006E733C" w:rsidRDefault="006E733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C7DEB3B" w14:textId="77777777" w:rsidR="006E733C" w:rsidRDefault="006E733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5B60DCD" w14:textId="77777777" w:rsidR="006E733C" w:rsidRDefault="006E733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43C435E" w14:textId="77777777" w:rsidR="006E733C" w:rsidRDefault="006E733C">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6F15B71" w14:textId="77777777" w:rsidR="006E733C" w:rsidRDefault="006E733C">
            <w:pPr>
              <w:pStyle w:val="TAC"/>
              <w:rPr>
                <w:rFonts w:eastAsia="Yu Mincho"/>
              </w:rPr>
            </w:pPr>
          </w:p>
        </w:tc>
        <w:tc>
          <w:tcPr>
            <w:tcW w:w="1265" w:type="dxa"/>
            <w:tcBorders>
              <w:top w:val="nil"/>
              <w:left w:val="single" w:sz="4" w:space="0" w:color="auto"/>
              <w:bottom w:val="nil"/>
              <w:right w:val="single" w:sz="4" w:space="0" w:color="auto"/>
            </w:tcBorders>
            <w:hideMark/>
          </w:tcPr>
          <w:p w14:paraId="344DE647" w14:textId="77777777" w:rsidR="006E733C" w:rsidRDefault="006E733C">
            <w:pPr>
              <w:pStyle w:val="TAC"/>
              <w:rPr>
                <w:rFonts w:eastAsia="Yu Mincho"/>
              </w:rPr>
            </w:pPr>
            <w:r>
              <w:rPr>
                <w:rFonts w:eastAsia="Yu Mincho"/>
              </w:rPr>
              <w:t>0</w:t>
            </w:r>
          </w:p>
        </w:tc>
      </w:tr>
      <w:tr w:rsidR="006E733C" w14:paraId="1EFB98BC" w14:textId="77777777" w:rsidTr="006E733C">
        <w:trPr>
          <w:trHeight w:val="202"/>
        </w:trPr>
        <w:tc>
          <w:tcPr>
            <w:tcW w:w="1599" w:type="dxa"/>
            <w:gridSpan w:val="2"/>
            <w:tcBorders>
              <w:top w:val="nil"/>
              <w:left w:val="single" w:sz="4" w:space="0" w:color="auto"/>
              <w:bottom w:val="nil"/>
              <w:right w:val="single" w:sz="4" w:space="0" w:color="auto"/>
            </w:tcBorders>
            <w:vAlign w:val="center"/>
          </w:tcPr>
          <w:p w14:paraId="1B41CDE6" w14:textId="77777777" w:rsidR="006E733C" w:rsidRDefault="006E733C">
            <w:pPr>
              <w:pStyle w:val="TAC"/>
              <w:rPr>
                <w:lang w:val="x-none"/>
              </w:rPr>
            </w:pPr>
          </w:p>
        </w:tc>
        <w:tc>
          <w:tcPr>
            <w:tcW w:w="1373" w:type="dxa"/>
            <w:tcBorders>
              <w:top w:val="nil"/>
              <w:left w:val="nil"/>
              <w:bottom w:val="nil"/>
              <w:right w:val="single" w:sz="4" w:space="0" w:color="auto"/>
            </w:tcBorders>
            <w:vAlign w:val="center"/>
          </w:tcPr>
          <w:p w14:paraId="4684B9FC"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6CDFD2AF" w14:textId="77777777" w:rsidR="006E733C" w:rsidRDefault="006E733C">
            <w:pPr>
              <w:pStyle w:val="TAC"/>
              <w:rPr>
                <w:lang w:val="en-US"/>
              </w:rPr>
            </w:pPr>
            <w:r>
              <w:rPr>
                <w:rFonts w:eastAsia="Yu Mincho"/>
              </w:rPr>
              <w:t>n</w:t>
            </w:r>
            <w:r>
              <w:rPr>
                <w:rFonts w:eastAsiaTheme="minorEastAsia"/>
                <w:lang w:eastAsia="zh-CN"/>
              </w:rPr>
              <w:t>7</w:t>
            </w:r>
          </w:p>
        </w:tc>
        <w:tc>
          <w:tcPr>
            <w:tcW w:w="651" w:type="dxa"/>
            <w:tcBorders>
              <w:top w:val="single" w:sz="4" w:space="0" w:color="auto"/>
              <w:left w:val="single" w:sz="4" w:space="0" w:color="auto"/>
              <w:bottom w:val="single" w:sz="4" w:space="0" w:color="auto"/>
              <w:right w:val="single" w:sz="4" w:space="0" w:color="auto"/>
            </w:tcBorders>
            <w:hideMark/>
          </w:tcPr>
          <w:p w14:paraId="61A2711E" w14:textId="77777777" w:rsidR="006E733C" w:rsidRDefault="006E733C">
            <w:pPr>
              <w:pStyle w:val="TAC"/>
              <w:rPr>
                <w:lang w:val="en-US"/>
              </w:rPr>
            </w:pPr>
            <w:r>
              <w:rPr>
                <w:rFonts w:eastAsia="Yu Mincho"/>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FDA7B51" w14:textId="77777777" w:rsidR="006E733C" w:rsidRDefault="006E733C">
            <w:pPr>
              <w:pStyle w:val="TAC"/>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BB9B015" w14:textId="77777777" w:rsidR="006E733C" w:rsidRDefault="006E733C">
            <w:pPr>
              <w:pStyle w:val="TAC"/>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DA517C7" w14:textId="77777777" w:rsidR="006E733C" w:rsidRDefault="006E733C">
            <w:pPr>
              <w:pStyle w:val="TAC"/>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18E1AC3" w14:textId="77777777" w:rsidR="006E733C" w:rsidRDefault="006E733C">
            <w:pPr>
              <w:pStyle w:val="TAC"/>
              <w:rPr>
                <w:rFonts w:eastAsia="Yu Mincho"/>
              </w:rPr>
            </w:pPr>
            <w:r>
              <w:rPr>
                <w:rFonts w:eastAsiaTheme="minorEastAsia"/>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3A59324" w14:textId="77777777" w:rsidR="006E733C" w:rsidRDefault="006E733C">
            <w:pPr>
              <w:pStyle w:val="TAC"/>
              <w:rPr>
                <w:rFonts w:eastAsia="Yu Mincho"/>
              </w:rPr>
            </w:pPr>
            <w:r>
              <w:rPr>
                <w:rFonts w:eastAsiaTheme="minorEastAsia"/>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20A9FED" w14:textId="77777777" w:rsidR="006E733C" w:rsidRDefault="006E733C">
            <w:pPr>
              <w:pStyle w:val="TAC"/>
              <w:rPr>
                <w:rFonts w:eastAsiaTheme="minorEastAsia"/>
                <w:lang w:eastAsia="zh-CN"/>
              </w:rPr>
            </w:pPr>
            <w:r>
              <w:rPr>
                <w:rFonts w:eastAsiaTheme="minorEastAsia"/>
                <w:lang w:eastAsia="zh-CN"/>
              </w:rPr>
              <w:t>35</w:t>
            </w:r>
          </w:p>
        </w:tc>
        <w:tc>
          <w:tcPr>
            <w:tcW w:w="632" w:type="dxa"/>
            <w:tcBorders>
              <w:top w:val="single" w:sz="4" w:space="0" w:color="auto"/>
              <w:left w:val="single" w:sz="4" w:space="0" w:color="auto"/>
              <w:bottom w:val="single" w:sz="4" w:space="0" w:color="auto"/>
              <w:right w:val="single" w:sz="4" w:space="0" w:color="auto"/>
            </w:tcBorders>
            <w:hideMark/>
          </w:tcPr>
          <w:p w14:paraId="3CA60464" w14:textId="77777777" w:rsidR="006E733C" w:rsidRDefault="006E733C">
            <w:pPr>
              <w:pStyle w:val="TAC"/>
              <w:rPr>
                <w:rFonts w:eastAsia="Yu Mincho"/>
              </w:rPr>
            </w:pPr>
            <w:r>
              <w:rPr>
                <w:rFonts w:eastAsiaTheme="minor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8033A22" w14:textId="77777777" w:rsidR="006E733C" w:rsidRDefault="006E733C">
            <w:pPr>
              <w:pStyle w:val="TAC"/>
              <w:rPr>
                <w:rFonts w:eastAsiaTheme="minorEastAsia"/>
                <w:lang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3EDA00F8" w14:textId="77777777" w:rsidR="006E733C" w:rsidRDefault="006E733C">
            <w:pPr>
              <w:pStyle w:val="TAC"/>
              <w:rPr>
                <w:rFonts w:eastAsia="Yu Mincho"/>
              </w:rPr>
            </w:pPr>
            <w:r>
              <w:rPr>
                <w:rFonts w:eastAsiaTheme="minorEastAsia"/>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C640308" w14:textId="77777777" w:rsidR="006E733C" w:rsidRDefault="006E733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3D53B0D" w14:textId="77777777" w:rsidR="006E733C" w:rsidRDefault="006E733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16471FD7" w14:textId="77777777" w:rsidR="006E733C" w:rsidRDefault="006E733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19D44D6" w14:textId="77777777" w:rsidR="006E733C" w:rsidRDefault="006E733C">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49669564" w14:textId="77777777" w:rsidR="006E733C" w:rsidRDefault="006E733C">
            <w:pPr>
              <w:pStyle w:val="TAC"/>
              <w:rPr>
                <w:rFonts w:eastAsia="Yu Mincho"/>
              </w:rPr>
            </w:pPr>
          </w:p>
        </w:tc>
        <w:tc>
          <w:tcPr>
            <w:tcW w:w="1265" w:type="dxa"/>
            <w:tcBorders>
              <w:top w:val="nil"/>
              <w:left w:val="single" w:sz="4" w:space="0" w:color="auto"/>
              <w:bottom w:val="nil"/>
              <w:right w:val="single" w:sz="4" w:space="0" w:color="auto"/>
            </w:tcBorders>
          </w:tcPr>
          <w:p w14:paraId="7F7DFA63" w14:textId="77777777" w:rsidR="006E733C" w:rsidRDefault="006E733C">
            <w:pPr>
              <w:pStyle w:val="TAC"/>
              <w:rPr>
                <w:rFonts w:eastAsia="Yu Mincho"/>
              </w:rPr>
            </w:pPr>
          </w:p>
        </w:tc>
      </w:tr>
      <w:tr w:rsidR="006E733C" w14:paraId="1050C9E4" w14:textId="77777777" w:rsidTr="006E733C">
        <w:trPr>
          <w:trHeight w:val="202"/>
        </w:trPr>
        <w:tc>
          <w:tcPr>
            <w:tcW w:w="1599" w:type="dxa"/>
            <w:gridSpan w:val="2"/>
            <w:tcBorders>
              <w:top w:val="nil"/>
              <w:left w:val="single" w:sz="4" w:space="0" w:color="auto"/>
              <w:bottom w:val="single" w:sz="4" w:space="0" w:color="auto"/>
              <w:right w:val="single" w:sz="4" w:space="0" w:color="auto"/>
            </w:tcBorders>
            <w:vAlign w:val="center"/>
          </w:tcPr>
          <w:p w14:paraId="351F2603" w14:textId="77777777" w:rsidR="006E733C" w:rsidRDefault="006E733C">
            <w:pPr>
              <w:pStyle w:val="TAC"/>
              <w:rPr>
                <w:lang w:val="x-none"/>
              </w:rPr>
            </w:pPr>
          </w:p>
        </w:tc>
        <w:tc>
          <w:tcPr>
            <w:tcW w:w="1373" w:type="dxa"/>
            <w:tcBorders>
              <w:top w:val="nil"/>
              <w:left w:val="nil"/>
              <w:bottom w:val="single" w:sz="4" w:space="0" w:color="auto"/>
              <w:right w:val="single" w:sz="4" w:space="0" w:color="auto"/>
            </w:tcBorders>
            <w:vAlign w:val="center"/>
          </w:tcPr>
          <w:p w14:paraId="07020009"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72C7FC8F" w14:textId="77777777" w:rsidR="006E733C" w:rsidRDefault="006E733C">
            <w:pPr>
              <w:pStyle w:val="TAC"/>
              <w:rPr>
                <w:lang w:val="en-US"/>
              </w:rPr>
            </w:pPr>
            <w:r>
              <w:rPr>
                <w:rFonts w:eastAsia="Yu Mincho"/>
              </w:rPr>
              <w:t>n8</w:t>
            </w:r>
          </w:p>
        </w:tc>
        <w:tc>
          <w:tcPr>
            <w:tcW w:w="651" w:type="dxa"/>
            <w:tcBorders>
              <w:top w:val="single" w:sz="4" w:space="0" w:color="auto"/>
              <w:left w:val="single" w:sz="4" w:space="0" w:color="auto"/>
              <w:bottom w:val="single" w:sz="4" w:space="0" w:color="auto"/>
              <w:right w:val="single" w:sz="4" w:space="0" w:color="auto"/>
            </w:tcBorders>
            <w:hideMark/>
          </w:tcPr>
          <w:p w14:paraId="7D30E8FD" w14:textId="77777777" w:rsidR="006E733C" w:rsidRDefault="006E733C">
            <w:pPr>
              <w:pStyle w:val="TAC"/>
              <w:rPr>
                <w:lang w:val="en-US"/>
              </w:rPr>
            </w:pPr>
            <w:r>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867399B" w14:textId="77777777" w:rsidR="006E733C" w:rsidRDefault="006E733C">
            <w:pPr>
              <w:pStyle w:val="TAC"/>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B19C75A" w14:textId="77777777" w:rsidR="006E733C" w:rsidRDefault="006E733C">
            <w:pPr>
              <w:pStyle w:val="TAC"/>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7018B94" w14:textId="77777777" w:rsidR="006E733C" w:rsidRDefault="006E733C">
            <w:pPr>
              <w:pStyle w:val="TAC"/>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549C56" w14:textId="77777777" w:rsidR="006E733C" w:rsidRDefault="006E733C">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75FE548C" w14:textId="77777777" w:rsidR="006E733C" w:rsidRDefault="006E733C">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hideMark/>
          </w:tcPr>
          <w:p w14:paraId="38FE7FBD" w14:textId="77777777" w:rsidR="006E733C" w:rsidRDefault="006E733C">
            <w:pPr>
              <w:pStyle w:val="TAC"/>
              <w:rPr>
                <w:rFonts w:eastAsiaTheme="minorEastAsia"/>
                <w:lang w:eastAsia="zh-CN"/>
              </w:rPr>
            </w:pPr>
            <w:r>
              <w:rPr>
                <w:rFonts w:eastAsiaTheme="minorEastAsia"/>
                <w:lang w:eastAsia="zh-CN"/>
              </w:rPr>
              <w:t>35</w:t>
            </w:r>
          </w:p>
        </w:tc>
        <w:tc>
          <w:tcPr>
            <w:tcW w:w="632" w:type="dxa"/>
            <w:tcBorders>
              <w:top w:val="single" w:sz="4" w:space="0" w:color="auto"/>
              <w:left w:val="single" w:sz="4" w:space="0" w:color="auto"/>
              <w:bottom w:val="single" w:sz="4" w:space="0" w:color="auto"/>
              <w:right w:val="single" w:sz="4" w:space="0" w:color="auto"/>
            </w:tcBorders>
          </w:tcPr>
          <w:p w14:paraId="16773953"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6DED973"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5E4908BC" w14:textId="77777777" w:rsidR="006E733C" w:rsidRDefault="006E733C">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32E10D28" w14:textId="77777777" w:rsidR="006E733C" w:rsidRDefault="006E733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vAlign w:val="center"/>
          </w:tcPr>
          <w:p w14:paraId="7EC290D8" w14:textId="77777777" w:rsidR="006E733C" w:rsidRDefault="006E733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093B9C18" w14:textId="77777777" w:rsidR="006E733C" w:rsidRDefault="006E733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EDFEE4E" w14:textId="77777777" w:rsidR="006E733C" w:rsidRDefault="006E733C">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7FC5F8E7" w14:textId="77777777" w:rsidR="006E733C" w:rsidRDefault="006E733C">
            <w:pPr>
              <w:pStyle w:val="TAC"/>
              <w:rPr>
                <w:rFonts w:eastAsia="Yu Mincho"/>
              </w:rPr>
            </w:pPr>
          </w:p>
        </w:tc>
        <w:tc>
          <w:tcPr>
            <w:tcW w:w="1265" w:type="dxa"/>
            <w:tcBorders>
              <w:top w:val="nil"/>
              <w:left w:val="single" w:sz="4" w:space="0" w:color="auto"/>
              <w:bottom w:val="single" w:sz="4" w:space="0" w:color="auto"/>
              <w:right w:val="single" w:sz="4" w:space="0" w:color="auto"/>
            </w:tcBorders>
          </w:tcPr>
          <w:p w14:paraId="68EABC90" w14:textId="77777777" w:rsidR="006E733C" w:rsidRDefault="006E733C">
            <w:pPr>
              <w:pStyle w:val="TAC"/>
              <w:rPr>
                <w:rFonts w:eastAsia="Yu Mincho"/>
              </w:rPr>
            </w:pPr>
          </w:p>
        </w:tc>
      </w:tr>
      <w:tr w:rsidR="006E733C" w14:paraId="4DBECE70" w14:textId="77777777" w:rsidTr="006E733C">
        <w:trPr>
          <w:trHeight w:val="202"/>
        </w:trPr>
        <w:tc>
          <w:tcPr>
            <w:tcW w:w="1599" w:type="dxa"/>
            <w:gridSpan w:val="2"/>
            <w:tcBorders>
              <w:top w:val="nil"/>
              <w:left w:val="single" w:sz="4" w:space="0" w:color="auto"/>
              <w:bottom w:val="nil"/>
              <w:right w:val="single" w:sz="4" w:space="0" w:color="auto"/>
            </w:tcBorders>
            <w:vAlign w:val="center"/>
            <w:hideMark/>
          </w:tcPr>
          <w:p w14:paraId="065DE0AF" w14:textId="77777777" w:rsidR="006E733C" w:rsidRDefault="006E733C">
            <w:pPr>
              <w:pStyle w:val="TAC"/>
              <w:rPr>
                <w:lang w:val="x-none"/>
              </w:rPr>
            </w:pPr>
            <w:r>
              <w:rPr>
                <w:lang w:eastAsia="zh-CN"/>
              </w:rPr>
              <w:t>CA_n1A-n8A-n28A</w:t>
            </w:r>
          </w:p>
        </w:tc>
        <w:tc>
          <w:tcPr>
            <w:tcW w:w="1373" w:type="dxa"/>
            <w:tcBorders>
              <w:top w:val="single" w:sz="4" w:space="0" w:color="auto"/>
              <w:left w:val="nil"/>
              <w:bottom w:val="nil"/>
              <w:right w:val="single" w:sz="4" w:space="0" w:color="auto"/>
            </w:tcBorders>
            <w:vAlign w:val="center"/>
            <w:hideMark/>
          </w:tcPr>
          <w:p w14:paraId="5A815D88" w14:textId="77777777" w:rsidR="006E733C" w:rsidRDefault="006E733C">
            <w:pPr>
              <w:pStyle w:val="TAC"/>
            </w:pPr>
            <w:r>
              <w:rPr>
                <w:lang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2FEE20F2" w14:textId="77777777" w:rsidR="006E733C" w:rsidRDefault="006E733C">
            <w:pPr>
              <w:pStyle w:val="TAC"/>
              <w:rPr>
                <w:lang w:val="en-US"/>
              </w:rPr>
            </w:pPr>
            <w:r>
              <w:rPr>
                <w:lang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5D72A506" w14:textId="77777777" w:rsidR="006E733C" w:rsidRDefault="006E733C">
            <w:pPr>
              <w:pStyle w:val="TAC"/>
              <w:rPr>
                <w:lang w:val="en-US"/>
              </w:rPr>
            </w:pPr>
            <w:r>
              <w:rPr>
                <w:rFonts w:eastAsia="Yu Mincho"/>
              </w:rPr>
              <w:t>5</w:t>
            </w:r>
          </w:p>
        </w:tc>
        <w:tc>
          <w:tcPr>
            <w:tcW w:w="681" w:type="dxa"/>
            <w:tcBorders>
              <w:top w:val="single" w:sz="4" w:space="0" w:color="auto"/>
              <w:left w:val="single" w:sz="4" w:space="0" w:color="auto"/>
              <w:bottom w:val="single" w:sz="4" w:space="0" w:color="auto"/>
              <w:right w:val="single" w:sz="4" w:space="0" w:color="auto"/>
            </w:tcBorders>
            <w:hideMark/>
          </w:tcPr>
          <w:p w14:paraId="1231D177" w14:textId="77777777" w:rsidR="006E733C" w:rsidRDefault="006E733C">
            <w:pPr>
              <w:pStyle w:val="TAC"/>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hideMark/>
          </w:tcPr>
          <w:p w14:paraId="1C3D867E" w14:textId="77777777" w:rsidR="006E733C" w:rsidRDefault="006E733C">
            <w:pPr>
              <w:pStyle w:val="TAC"/>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hideMark/>
          </w:tcPr>
          <w:p w14:paraId="7F5D5574" w14:textId="77777777" w:rsidR="006E733C" w:rsidRDefault="006E733C">
            <w:pPr>
              <w:pStyle w:val="TAC"/>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AA4407F" w14:textId="77777777" w:rsidR="006E733C" w:rsidRDefault="006E733C">
            <w:pPr>
              <w:pStyle w:val="TAC"/>
              <w:rPr>
                <w:rFonts w:eastAsia="Yu Mincho"/>
              </w:rPr>
            </w:pPr>
            <w:r>
              <w:rPr>
                <w:rFonts w:eastAsia="Yu Mincho"/>
              </w:rPr>
              <w:t>25</w:t>
            </w:r>
          </w:p>
        </w:tc>
        <w:tc>
          <w:tcPr>
            <w:tcW w:w="661" w:type="dxa"/>
            <w:tcBorders>
              <w:top w:val="single" w:sz="4" w:space="0" w:color="auto"/>
              <w:left w:val="single" w:sz="4" w:space="0" w:color="auto"/>
              <w:bottom w:val="single" w:sz="4" w:space="0" w:color="auto"/>
              <w:right w:val="single" w:sz="4" w:space="0" w:color="auto"/>
            </w:tcBorders>
            <w:hideMark/>
          </w:tcPr>
          <w:p w14:paraId="4A4B1DA1" w14:textId="77777777" w:rsidR="006E733C" w:rsidRDefault="006E733C">
            <w:pPr>
              <w:pStyle w:val="TAC"/>
              <w:rPr>
                <w:rFonts w:eastAsia="Yu Mincho"/>
              </w:rPr>
            </w:pPr>
            <w:r>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3EBC8CFE" w14:textId="77777777" w:rsidR="006E733C" w:rsidRDefault="006E733C">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hideMark/>
          </w:tcPr>
          <w:p w14:paraId="6279CE81" w14:textId="77777777" w:rsidR="006E733C" w:rsidRDefault="006E733C">
            <w:pPr>
              <w:pStyle w:val="TAC"/>
              <w:rPr>
                <w:rFonts w:eastAsia="Yu Mincho"/>
              </w:rPr>
            </w:pPr>
            <w:r>
              <w:rPr>
                <w:rFonts w:eastAsia="Yu Mincho"/>
              </w:rPr>
              <w:t>40</w:t>
            </w:r>
          </w:p>
        </w:tc>
        <w:tc>
          <w:tcPr>
            <w:tcW w:w="589" w:type="dxa"/>
            <w:tcBorders>
              <w:top w:val="single" w:sz="4" w:space="0" w:color="auto"/>
              <w:left w:val="single" w:sz="4" w:space="0" w:color="auto"/>
              <w:bottom w:val="single" w:sz="4" w:space="0" w:color="auto"/>
              <w:right w:val="single" w:sz="4" w:space="0" w:color="auto"/>
            </w:tcBorders>
            <w:hideMark/>
          </w:tcPr>
          <w:p w14:paraId="75F409B8" w14:textId="77777777" w:rsidR="006E733C" w:rsidRDefault="006E733C">
            <w:pPr>
              <w:pStyle w:val="TAC"/>
              <w:rPr>
                <w:rFonts w:eastAsia="Yu Mincho"/>
              </w:rPr>
            </w:pPr>
            <w:r>
              <w:rPr>
                <w:rFonts w:eastAsiaTheme="minorEastAsia"/>
                <w:lang w:eastAsia="zh-CN"/>
              </w:rPr>
              <w:t>45</w:t>
            </w:r>
          </w:p>
        </w:tc>
        <w:tc>
          <w:tcPr>
            <w:tcW w:w="589" w:type="dxa"/>
            <w:tcBorders>
              <w:top w:val="single" w:sz="4" w:space="0" w:color="auto"/>
              <w:left w:val="single" w:sz="4" w:space="0" w:color="auto"/>
              <w:bottom w:val="single" w:sz="4" w:space="0" w:color="auto"/>
              <w:right w:val="single" w:sz="4" w:space="0" w:color="auto"/>
            </w:tcBorders>
            <w:hideMark/>
          </w:tcPr>
          <w:p w14:paraId="2E25D666" w14:textId="77777777" w:rsidR="006E733C" w:rsidRDefault="006E733C">
            <w:pPr>
              <w:pStyle w:val="TAC"/>
              <w:rPr>
                <w:rFonts w:eastAsia="Yu Mincho"/>
              </w:rPr>
            </w:pPr>
            <w:r>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7C9ED8F3" w14:textId="77777777" w:rsidR="006E733C" w:rsidRDefault="006E733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4F5D092" w14:textId="77777777" w:rsidR="006E733C" w:rsidRDefault="006E733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54F5944" w14:textId="77777777" w:rsidR="006E733C" w:rsidRDefault="006E733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02052A8" w14:textId="77777777" w:rsidR="006E733C" w:rsidRDefault="006E733C">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130FBF6A" w14:textId="77777777" w:rsidR="006E733C" w:rsidRDefault="006E733C">
            <w:pPr>
              <w:pStyle w:val="TAC"/>
              <w:rPr>
                <w:rFonts w:eastAsia="Yu Mincho"/>
              </w:rPr>
            </w:pPr>
          </w:p>
        </w:tc>
        <w:tc>
          <w:tcPr>
            <w:tcW w:w="1265" w:type="dxa"/>
            <w:tcBorders>
              <w:top w:val="nil"/>
              <w:left w:val="single" w:sz="4" w:space="0" w:color="auto"/>
              <w:bottom w:val="nil"/>
              <w:right w:val="single" w:sz="4" w:space="0" w:color="auto"/>
            </w:tcBorders>
            <w:hideMark/>
          </w:tcPr>
          <w:p w14:paraId="5E2F0AD1" w14:textId="77777777" w:rsidR="006E733C" w:rsidRDefault="006E733C">
            <w:pPr>
              <w:pStyle w:val="TAC"/>
              <w:rPr>
                <w:rFonts w:eastAsia="Yu Mincho"/>
              </w:rPr>
            </w:pPr>
            <w:r>
              <w:rPr>
                <w:rFonts w:eastAsia="Yu Mincho"/>
              </w:rPr>
              <w:t>0</w:t>
            </w:r>
          </w:p>
        </w:tc>
      </w:tr>
      <w:tr w:rsidR="006E733C" w14:paraId="26575DC4" w14:textId="77777777" w:rsidTr="006E733C">
        <w:trPr>
          <w:trHeight w:val="202"/>
        </w:trPr>
        <w:tc>
          <w:tcPr>
            <w:tcW w:w="1599" w:type="dxa"/>
            <w:gridSpan w:val="2"/>
            <w:tcBorders>
              <w:top w:val="nil"/>
              <w:left w:val="single" w:sz="4" w:space="0" w:color="auto"/>
              <w:bottom w:val="nil"/>
              <w:right w:val="single" w:sz="4" w:space="0" w:color="auto"/>
            </w:tcBorders>
            <w:vAlign w:val="center"/>
          </w:tcPr>
          <w:p w14:paraId="2C0288B6" w14:textId="77777777" w:rsidR="006E733C" w:rsidRDefault="006E733C">
            <w:pPr>
              <w:pStyle w:val="TAC"/>
              <w:rPr>
                <w:lang w:val="x-none"/>
              </w:rPr>
            </w:pPr>
          </w:p>
        </w:tc>
        <w:tc>
          <w:tcPr>
            <w:tcW w:w="1373" w:type="dxa"/>
            <w:tcBorders>
              <w:top w:val="nil"/>
              <w:left w:val="nil"/>
              <w:bottom w:val="nil"/>
              <w:right w:val="single" w:sz="4" w:space="0" w:color="auto"/>
            </w:tcBorders>
            <w:vAlign w:val="center"/>
          </w:tcPr>
          <w:p w14:paraId="784388C7"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51E33241" w14:textId="77777777" w:rsidR="006E733C" w:rsidRDefault="006E733C">
            <w:pPr>
              <w:pStyle w:val="TAC"/>
              <w:rPr>
                <w:lang w:val="en-US"/>
              </w:rPr>
            </w:pPr>
            <w:r>
              <w:rPr>
                <w:rFonts w:eastAsia="Yu Mincho"/>
              </w:rPr>
              <w:t>n</w:t>
            </w:r>
            <w:r>
              <w:rPr>
                <w:rFonts w:eastAsiaTheme="minorEastAsia"/>
                <w:lang w:eastAsia="zh-CN"/>
              </w:rPr>
              <w:t>8</w:t>
            </w:r>
          </w:p>
        </w:tc>
        <w:tc>
          <w:tcPr>
            <w:tcW w:w="651" w:type="dxa"/>
            <w:tcBorders>
              <w:top w:val="single" w:sz="4" w:space="0" w:color="auto"/>
              <w:left w:val="single" w:sz="4" w:space="0" w:color="auto"/>
              <w:bottom w:val="single" w:sz="4" w:space="0" w:color="auto"/>
              <w:right w:val="single" w:sz="4" w:space="0" w:color="auto"/>
            </w:tcBorders>
            <w:hideMark/>
          </w:tcPr>
          <w:p w14:paraId="140BBA1D" w14:textId="77777777" w:rsidR="006E733C" w:rsidRDefault="006E733C">
            <w:pPr>
              <w:pStyle w:val="TAC"/>
              <w:rPr>
                <w:lang w:val="en-US"/>
              </w:rPr>
            </w:pPr>
            <w:r>
              <w:rPr>
                <w:rFonts w:eastAsia="Yu Mincho"/>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0EF9D7D" w14:textId="77777777" w:rsidR="006E733C" w:rsidRDefault="006E733C">
            <w:pPr>
              <w:pStyle w:val="TAC"/>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3798BAB" w14:textId="77777777" w:rsidR="006E733C" w:rsidRDefault="006E733C">
            <w:pPr>
              <w:pStyle w:val="TAC"/>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8EFEF00" w14:textId="77777777" w:rsidR="006E733C" w:rsidRDefault="006E733C">
            <w:pPr>
              <w:pStyle w:val="TAC"/>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77B0783C" w14:textId="77777777" w:rsidR="006E733C" w:rsidRDefault="006E733C">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4801A090" w14:textId="77777777" w:rsidR="006E733C" w:rsidRDefault="006E733C">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hideMark/>
          </w:tcPr>
          <w:p w14:paraId="01799D71" w14:textId="77777777" w:rsidR="006E733C" w:rsidRDefault="006E733C">
            <w:pPr>
              <w:pStyle w:val="TAC"/>
              <w:rPr>
                <w:rFonts w:eastAsiaTheme="minorEastAsia"/>
                <w:lang w:eastAsia="zh-CN"/>
              </w:rPr>
            </w:pPr>
            <w:r>
              <w:rPr>
                <w:rFonts w:eastAsiaTheme="minorEastAsia"/>
                <w:lang w:eastAsia="zh-CN"/>
              </w:rPr>
              <w:t>35</w:t>
            </w:r>
          </w:p>
        </w:tc>
        <w:tc>
          <w:tcPr>
            <w:tcW w:w="632" w:type="dxa"/>
            <w:tcBorders>
              <w:top w:val="single" w:sz="4" w:space="0" w:color="auto"/>
              <w:left w:val="single" w:sz="4" w:space="0" w:color="auto"/>
              <w:bottom w:val="single" w:sz="4" w:space="0" w:color="auto"/>
              <w:right w:val="single" w:sz="4" w:space="0" w:color="auto"/>
            </w:tcBorders>
          </w:tcPr>
          <w:p w14:paraId="3199A575"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E6D5630"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73906F3A" w14:textId="77777777" w:rsidR="006E733C" w:rsidRDefault="006E733C">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0707E901" w14:textId="77777777" w:rsidR="006E733C" w:rsidRDefault="006E733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5827240" w14:textId="77777777" w:rsidR="006E733C" w:rsidRDefault="006E733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0865E582" w14:textId="77777777" w:rsidR="006E733C" w:rsidRDefault="006E733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822610D" w14:textId="77777777" w:rsidR="006E733C" w:rsidRDefault="006E733C">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69F20BBB" w14:textId="77777777" w:rsidR="006E733C" w:rsidRDefault="006E733C">
            <w:pPr>
              <w:pStyle w:val="TAC"/>
              <w:rPr>
                <w:rFonts w:eastAsia="Yu Mincho"/>
              </w:rPr>
            </w:pPr>
          </w:p>
        </w:tc>
        <w:tc>
          <w:tcPr>
            <w:tcW w:w="1265" w:type="dxa"/>
            <w:tcBorders>
              <w:top w:val="nil"/>
              <w:left w:val="single" w:sz="4" w:space="0" w:color="auto"/>
              <w:bottom w:val="nil"/>
              <w:right w:val="single" w:sz="4" w:space="0" w:color="auto"/>
            </w:tcBorders>
          </w:tcPr>
          <w:p w14:paraId="05B9073D" w14:textId="77777777" w:rsidR="006E733C" w:rsidRDefault="006E733C">
            <w:pPr>
              <w:pStyle w:val="TAC"/>
              <w:rPr>
                <w:rFonts w:eastAsia="Yu Mincho"/>
              </w:rPr>
            </w:pPr>
          </w:p>
        </w:tc>
      </w:tr>
      <w:tr w:rsidR="006E733C" w14:paraId="72F4CF7A" w14:textId="77777777" w:rsidTr="006E733C">
        <w:trPr>
          <w:trHeight w:val="202"/>
        </w:trPr>
        <w:tc>
          <w:tcPr>
            <w:tcW w:w="1599" w:type="dxa"/>
            <w:gridSpan w:val="2"/>
            <w:tcBorders>
              <w:top w:val="nil"/>
              <w:left w:val="single" w:sz="4" w:space="0" w:color="auto"/>
              <w:bottom w:val="single" w:sz="4" w:space="0" w:color="auto"/>
              <w:right w:val="single" w:sz="4" w:space="0" w:color="auto"/>
            </w:tcBorders>
            <w:vAlign w:val="center"/>
          </w:tcPr>
          <w:p w14:paraId="00B5014C" w14:textId="77777777" w:rsidR="006E733C" w:rsidRDefault="006E733C">
            <w:pPr>
              <w:pStyle w:val="TAC"/>
              <w:rPr>
                <w:lang w:val="x-none"/>
              </w:rPr>
            </w:pPr>
          </w:p>
        </w:tc>
        <w:tc>
          <w:tcPr>
            <w:tcW w:w="1373" w:type="dxa"/>
            <w:tcBorders>
              <w:top w:val="nil"/>
              <w:left w:val="nil"/>
              <w:bottom w:val="single" w:sz="4" w:space="0" w:color="auto"/>
              <w:right w:val="single" w:sz="4" w:space="0" w:color="auto"/>
            </w:tcBorders>
            <w:vAlign w:val="center"/>
          </w:tcPr>
          <w:p w14:paraId="3AFF72F6"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74EA239A" w14:textId="77777777" w:rsidR="006E733C" w:rsidRDefault="006E733C">
            <w:pPr>
              <w:pStyle w:val="TAC"/>
              <w:rPr>
                <w:lang w:val="en-US"/>
              </w:rPr>
            </w:pPr>
            <w:r>
              <w:rPr>
                <w:rFonts w:eastAsia="Yu Mincho"/>
              </w:rPr>
              <w:t>n</w:t>
            </w:r>
            <w:r>
              <w:rPr>
                <w:rFonts w:eastAsiaTheme="minorEastAsia"/>
                <w:lang w:eastAsia="zh-CN"/>
              </w:rPr>
              <w:t>2</w:t>
            </w:r>
            <w:r>
              <w:rPr>
                <w:rFonts w:eastAsia="Yu Mincho"/>
              </w:rPr>
              <w:t>8</w:t>
            </w:r>
          </w:p>
        </w:tc>
        <w:tc>
          <w:tcPr>
            <w:tcW w:w="651" w:type="dxa"/>
            <w:tcBorders>
              <w:top w:val="single" w:sz="4" w:space="0" w:color="auto"/>
              <w:left w:val="single" w:sz="4" w:space="0" w:color="auto"/>
              <w:bottom w:val="single" w:sz="4" w:space="0" w:color="auto"/>
              <w:right w:val="single" w:sz="4" w:space="0" w:color="auto"/>
            </w:tcBorders>
          </w:tcPr>
          <w:p w14:paraId="5564C740" w14:textId="77777777" w:rsidR="006E733C" w:rsidRDefault="006E733C">
            <w:pPr>
              <w:pStyle w:val="TAC"/>
              <w:rPr>
                <w:lang w:val="en-US"/>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163CC947" w14:textId="77777777" w:rsidR="006E733C" w:rsidRDefault="006E733C">
            <w:pPr>
              <w:pStyle w:val="TAC"/>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5027944" w14:textId="77777777" w:rsidR="006E733C" w:rsidRDefault="006E733C">
            <w:pPr>
              <w:pStyle w:val="TAC"/>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AF302B1" w14:textId="77777777" w:rsidR="006E733C" w:rsidRDefault="006E733C">
            <w:pPr>
              <w:pStyle w:val="TAC"/>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BB03BD" w14:textId="77777777" w:rsidR="006E733C" w:rsidRDefault="006E733C">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7C8B2F6A" w14:textId="77777777" w:rsidR="006E733C" w:rsidRDefault="006E733C">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2A6F9D6" w14:textId="77777777" w:rsidR="006E733C" w:rsidRDefault="006E733C">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ACB31D3"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0435681"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725A5E17" w14:textId="77777777" w:rsidR="006E733C" w:rsidRDefault="006E733C">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0FD88049" w14:textId="77777777" w:rsidR="006E733C" w:rsidRDefault="006E733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vAlign w:val="center"/>
          </w:tcPr>
          <w:p w14:paraId="7FBE2198" w14:textId="77777777" w:rsidR="006E733C" w:rsidRDefault="006E733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3C1BC373" w14:textId="77777777" w:rsidR="006E733C" w:rsidRDefault="006E733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025D6BE" w14:textId="77777777" w:rsidR="006E733C" w:rsidRDefault="006E733C">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16ABE0D6" w14:textId="77777777" w:rsidR="006E733C" w:rsidRDefault="006E733C">
            <w:pPr>
              <w:pStyle w:val="TAC"/>
              <w:rPr>
                <w:rFonts w:eastAsia="Yu Mincho"/>
              </w:rPr>
            </w:pPr>
          </w:p>
        </w:tc>
        <w:tc>
          <w:tcPr>
            <w:tcW w:w="1265" w:type="dxa"/>
            <w:tcBorders>
              <w:top w:val="nil"/>
              <w:left w:val="single" w:sz="4" w:space="0" w:color="auto"/>
              <w:bottom w:val="single" w:sz="4" w:space="0" w:color="auto"/>
              <w:right w:val="single" w:sz="4" w:space="0" w:color="auto"/>
            </w:tcBorders>
          </w:tcPr>
          <w:p w14:paraId="5ADD32DB" w14:textId="77777777" w:rsidR="006E733C" w:rsidRDefault="006E733C">
            <w:pPr>
              <w:pStyle w:val="TAC"/>
              <w:rPr>
                <w:rFonts w:eastAsia="Yu Mincho"/>
              </w:rPr>
            </w:pPr>
          </w:p>
        </w:tc>
      </w:tr>
      <w:tr w:rsidR="006E733C" w14:paraId="18786EBC" w14:textId="77777777" w:rsidTr="006E733C">
        <w:trPr>
          <w:trHeight w:val="202"/>
        </w:trPr>
        <w:tc>
          <w:tcPr>
            <w:tcW w:w="1599" w:type="dxa"/>
            <w:gridSpan w:val="2"/>
            <w:tcBorders>
              <w:top w:val="single" w:sz="4" w:space="0" w:color="auto"/>
              <w:left w:val="single" w:sz="4" w:space="0" w:color="auto"/>
              <w:bottom w:val="nil"/>
              <w:right w:val="single" w:sz="4" w:space="0" w:color="auto"/>
            </w:tcBorders>
            <w:hideMark/>
          </w:tcPr>
          <w:p w14:paraId="34C865F2" w14:textId="77777777" w:rsidR="006E733C" w:rsidRDefault="006E733C">
            <w:pPr>
              <w:pStyle w:val="TAC"/>
              <w:rPr>
                <w:rFonts w:eastAsia="Yu Mincho"/>
              </w:rPr>
            </w:pPr>
            <w:r>
              <w:t>CA_n1A-n8A-n77A</w:t>
            </w:r>
          </w:p>
        </w:tc>
        <w:tc>
          <w:tcPr>
            <w:tcW w:w="1373" w:type="dxa"/>
            <w:tcBorders>
              <w:top w:val="single" w:sz="4" w:space="0" w:color="auto"/>
              <w:left w:val="single" w:sz="4" w:space="0" w:color="auto"/>
              <w:bottom w:val="nil"/>
              <w:right w:val="single" w:sz="4" w:space="0" w:color="auto"/>
            </w:tcBorders>
            <w:hideMark/>
          </w:tcPr>
          <w:p w14:paraId="06FBBAAD" w14:textId="77777777" w:rsidR="006E733C" w:rsidRDefault="006E733C">
            <w:pPr>
              <w:pStyle w:val="TAC"/>
              <w:rPr>
                <w:rFonts w:eastAsia="Yu Mincho"/>
              </w:rPr>
            </w:pPr>
            <w:r>
              <w:t>-</w:t>
            </w:r>
          </w:p>
        </w:tc>
        <w:tc>
          <w:tcPr>
            <w:tcW w:w="631" w:type="dxa"/>
            <w:tcBorders>
              <w:top w:val="single" w:sz="4" w:space="0" w:color="auto"/>
              <w:left w:val="single" w:sz="4" w:space="0" w:color="auto"/>
              <w:bottom w:val="single" w:sz="4" w:space="0" w:color="auto"/>
              <w:right w:val="single" w:sz="4" w:space="0" w:color="auto"/>
            </w:tcBorders>
            <w:hideMark/>
          </w:tcPr>
          <w:p w14:paraId="02353673" w14:textId="77777777" w:rsidR="006E733C" w:rsidRDefault="006E733C">
            <w:pPr>
              <w:pStyle w:val="TAC"/>
              <w:rPr>
                <w:rFonts w:eastAsia="Yu Mincho"/>
              </w:rPr>
            </w:pPr>
            <w:r>
              <w:rPr>
                <w:lang w:val="en-US"/>
              </w:rPr>
              <w:t>n1</w:t>
            </w:r>
          </w:p>
        </w:tc>
        <w:tc>
          <w:tcPr>
            <w:tcW w:w="651" w:type="dxa"/>
            <w:tcBorders>
              <w:top w:val="single" w:sz="4" w:space="0" w:color="auto"/>
              <w:left w:val="single" w:sz="4" w:space="0" w:color="auto"/>
              <w:bottom w:val="single" w:sz="4" w:space="0" w:color="auto"/>
              <w:right w:val="single" w:sz="4" w:space="0" w:color="auto"/>
            </w:tcBorders>
            <w:hideMark/>
          </w:tcPr>
          <w:p w14:paraId="4E7684B6" w14:textId="77777777" w:rsidR="006E733C" w:rsidRDefault="006E733C">
            <w:pPr>
              <w:pStyle w:val="TAC"/>
              <w:rPr>
                <w:rFonts w:eastAsia="Yu Mincho"/>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33CE1708" w14:textId="77777777" w:rsidR="006E733C" w:rsidRDefault="006E733C">
            <w:pPr>
              <w:pStyle w:val="TAC"/>
              <w:rPr>
                <w:rFonts w:eastAsia="Yu Mincho"/>
              </w:rPr>
            </w:pPr>
            <w:r>
              <w:t>10</w:t>
            </w:r>
          </w:p>
        </w:tc>
        <w:tc>
          <w:tcPr>
            <w:tcW w:w="602" w:type="dxa"/>
            <w:tcBorders>
              <w:top w:val="single" w:sz="4" w:space="0" w:color="auto"/>
              <w:left w:val="single" w:sz="4" w:space="0" w:color="auto"/>
              <w:bottom w:val="single" w:sz="4" w:space="0" w:color="auto"/>
              <w:right w:val="single" w:sz="4" w:space="0" w:color="auto"/>
            </w:tcBorders>
            <w:hideMark/>
          </w:tcPr>
          <w:p w14:paraId="04566161" w14:textId="77777777" w:rsidR="006E733C" w:rsidRDefault="006E733C">
            <w:pPr>
              <w:pStyle w:val="TAC"/>
              <w:rPr>
                <w:rFonts w:eastAsia="Yu Mincho"/>
              </w:rPr>
            </w:pPr>
            <w:r>
              <w:t>15</w:t>
            </w:r>
          </w:p>
        </w:tc>
        <w:tc>
          <w:tcPr>
            <w:tcW w:w="687" w:type="dxa"/>
            <w:tcBorders>
              <w:top w:val="single" w:sz="4" w:space="0" w:color="auto"/>
              <w:left w:val="single" w:sz="4" w:space="0" w:color="auto"/>
              <w:bottom w:val="single" w:sz="4" w:space="0" w:color="auto"/>
              <w:right w:val="single" w:sz="4" w:space="0" w:color="auto"/>
            </w:tcBorders>
            <w:hideMark/>
          </w:tcPr>
          <w:p w14:paraId="00E2870E" w14:textId="77777777" w:rsidR="006E733C" w:rsidRDefault="006E733C">
            <w:pPr>
              <w:pStyle w:val="TAC"/>
              <w:rPr>
                <w:rFonts w:eastAsia="Yu Mincho"/>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0D63DC23" w14:textId="77777777" w:rsidR="006E733C" w:rsidRDefault="006E733C">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4B00D919" w14:textId="77777777" w:rsidR="006E733C" w:rsidRDefault="006E733C">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A9563C4" w14:textId="77777777" w:rsidR="006E733C" w:rsidRDefault="006E733C">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02149E4"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81C9B0D"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C7518C9" w14:textId="77777777" w:rsidR="006E733C" w:rsidRDefault="006E733C">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344D9C4" w14:textId="77777777" w:rsidR="006E733C" w:rsidRDefault="006E733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363330E" w14:textId="77777777" w:rsidR="006E733C" w:rsidRDefault="006E733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FAA8DC7" w14:textId="77777777" w:rsidR="006E733C" w:rsidRDefault="006E733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D0E087F" w14:textId="77777777" w:rsidR="006E733C" w:rsidRDefault="006E733C">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1E68DE0F" w14:textId="77777777" w:rsidR="006E733C" w:rsidRDefault="006E733C">
            <w:pPr>
              <w:pStyle w:val="TAC"/>
              <w:rPr>
                <w:rFonts w:eastAsia="Yu Mincho"/>
              </w:rPr>
            </w:pPr>
          </w:p>
        </w:tc>
        <w:tc>
          <w:tcPr>
            <w:tcW w:w="1265" w:type="dxa"/>
            <w:tcBorders>
              <w:top w:val="single" w:sz="4" w:space="0" w:color="auto"/>
              <w:left w:val="single" w:sz="4" w:space="0" w:color="auto"/>
              <w:bottom w:val="nil"/>
              <w:right w:val="single" w:sz="4" w:space="0" w:color="auto"/>
            </w:tcBorders>
            <w:hideMark/>
          </w:tcPr>
          <w:p w14:paraId="381BAAE9" w14:textId="77777777" w:rsidR="006E733C" w:rsidRDefault="006E733C">
            <w:pPr>
              <w:pStyle w:val="TAC"/>
              <w:rPr>
                <w:rFonts w:eastAsia="Yu Mincho"/>
              </w:rPr>
            </w:pPr>
            <w:r>
              <w:rPr>
                <w:rFonts w:eastAsia="Yu Mincho"/>
              </w:rPr>
              <w:t>0</w:t>
            </w:r>
          </w:p>
        </w:tc>
      </w:tr>
      <w:tr w:rsidR="006E733C" w14:paraId="1AB1AD75" w14:textId="77777777" w:rsidTr="006E733C">
        <w:trPr>
          <w:trHeight w:val="29"/>
        </w:trPr>
        <w:tc>
          <w:tcPr>
            <w:tcW w:w="1599" w:type="dxa"/>
            <w:gridSpan w:val="2"/>
            <w:tcBorders>
              <w:top w:val="nil"/>
              <w:left w:val="single" w:sz="4" w:space="0" w:color="auto"/>
              <w:bottom w:val="nil"/>
              <w:right w:val="single" w:sz="4" w:space="0" w:color="auto"/>
            </w:tcBorders>
          </w:tcPr>
          <w:p w14:paraId="5F3CDDB7" w14:textId="77777777" w:rsidR="006E733C" w:rsidRDefault="006E733C">
            <w:pPr>
              <w:pStyle w:val="TAC"/>
              <w:rPr>
                <w:rFonts w:eastAsia="Yu Mincho"/>
              </w:rPr>
            </w:pPr>
          </w:p>
        </w:tc>
        <w:tc>
          <w:tcPr>
            <w:tcW w:w="1373" w:type="dxa"/>
            <w:tcBorders>
              <w:top w:val="nil"/>
              <w:left w:val="single" w:sz="4" w:space="0" w:color="auto"/>
              <w:bottom w:val="nil"/>
              <w:right w:val="single" w:sz="4" w:space="0" w:color="auto"/>
            </w:tcBorders>
          </w:tcPr>
          <w:p w14:paraId="3D1290E5" w14:textId="77777777" w:rsidR="006E733C" w:rsidRDefault="006E733C">
            <w:pPr>
              <w:pStyle w:val="TAC"/>
              <w:rPr>
                <w:rFonts w:eastAsia="Yu Mincho"/>
              </w:rPr>
            </w:pPr>
          </w:p>
        </w:tc>
        <w:tc>
          <w:tcPr>
            <w:tcW w:w="631" w:type="dxa"/>
            <w:tcBorders>
              <w:top w:val="single" w:sz="4" w:space="0" w:color="auto"/>
              <w:left w:val="single" w:sz="4" w:space="0" w:color="auto"/>
              <w:bottom w:val="single" w:sz="4" w:space="0" w:color="auto"/>
              <w:right w:val="single" w:sz="4" w:space="0" w:color="auto"/>
            </w:tcBorders>
            <w:hideMark/>
          </w:tcPr>
          <w:p w14:paraId="0C4D6BC0" w14:textId="77777777" w:rsidR="006E733C" w:rsidRDefault="006E733C">
            <w:pPr>
              <w:pStyle w:val="TAC"/>
              <w:rPr>
                <w:rFonts w:eastAsia="Yu Mincho"/>
              </w:rPr>
            </w:pPr>
            <w:r>
              <w:rPr>
                <w:lang w:val="en-US"/>
              </w:rPr>
              <w:t>n8</w:t>
            </w:r>
          </w:p>
        </w:tc>
        <w:tc>
          <w:tcPr>
            <w:tcW w:w="651" w:type="dxa"/>
            <w:tcBorders>
              <w:top w:val="single" w:sz="4" w:space="0" w:color="auto"/>
              <w:left w:val="single" w:sz="4" w:space="0" w:color="auto"/>
              <w:bottom w:val="single" w:sz="4" w:space="0" w:color="auto"/>
              <w:right w:val="single" w:sz="4" w:space="0" w:color="auto"/>
            </w:tcBorders>
            <w:hideMark/>
          </w:tcPr>
          <w:p w14:paraId="112B4DF7" w14:textId="77777777" w:rsidR="006E733C" w:rsidRDefault="006E733C">
            <w:pPr>
              <w:pStyle w:val="TAC"/>
              <w:rPr>
                <w:rFonts w:eastAsia="Yu Mincho"/>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55AAC76" w14:textId="77777777" w:rsidR="006E733C" w:rsidRDefault="006E733C">
            <w:pPr>
              <w:pStyle w:val="TAC"/>
              <w:rPr>
                <w:rFonts w:eastAsia="Yu Mincho"/>
              </w:rPr>
            </w:pPr>
            <w:r>
              <w:t>10</w:t>
            </w:r>
          </w:p>
        </w:tc>
        <w:tc>
          <w:tcPr>
            <w:tcW w:w="602" w:type="dxa"/>
            <w:tcBorders>
              <w:top w:val="single" w:sz="4" w:space="0" w:color="auto"/>
              <w:left w:val="single" w:sz="4" w:space="0" w:color="auto"/>
              <w:bottom w:val="single" w:sz="4" w:space="0" w:color="auto"/>
              <w:right w:val="single" w:sz="4" w:space="0" w:color="auto"/>
            </w:tcBorders>
            <w:hideMark/>
          </w:tcPr>
          <w:p w14:paraId="4296F964" w14:textId="77777777" w:rsidR="006E733C" w:rsidRDefault="006E733C">
            <w:pPr>
              <w:pStyle w:val="TAC"/>
              <w:rPr>
                <w:rFonts w:eastAsia="Yu Mincho"/>
              </w:rPr>
            </w:pPr>
            <w:r>
              <w:t>15</w:t>
            </w:r>
          </w:p>
        </w:tc>
        <w:tc>
          <w:tcPr>
            <w:tcW w:w="687" w:type="dxa"/>
            <w:tcBorders>
              <w:top w:val="single" w:sz="4" w:space="0" w:color="auto"/>
              <w:left w:val="single" w:sz="4" w:space="0" w:color="auto"/>
              <w:bottom w:val="single" w:sz="4" w:space="0" w:color="auto"/>
              <w:right w:val="single" w:sz="4" w:space="0" w:color="auto"/>
            </w:tcBorders>
            <w:hideMark/>
          </w:tcPr>
          <w:p w14:paraId="34EA58F4" w14:textId="77777777" w:rsidR="006E733C" w:rsidRDefault="006E733C">
            <w:pPr>
              <w:pStyle w:val="TAC"/>
              <w:rPr>
                <w:rFonts w:eastAsia="Yu Mincho"/>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1D636A80" w14:textId="77777777" w:rsidR="006E733C" w:rsidRDefault="006E733C">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09F96C85" w14:textId="77777777" w:rsidR="006E733C" w:rsidRDefault="006E733C">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0C4F0C0" w14:textId="77777777" w:rsidR="006E733C" w:rsidRDefault="006E733C">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E54C5B2"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5313698"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C086BDD" w14:textId="77777777" w:rsidR="006E733C" w:rsidRDefault="006E733C">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A1EE6DB" w14:textId="77777777" w:rsidR="006E733C" w:rsidRDefault="006E733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E8B5D37" w14:textId="77777777" w:rsidR="006E733C" w:rsidRDefault="006E733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383D1EA" w14:textId="77777777" w:rsidR="006E733C" w:rsidRDefault="006E733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318A3B2" w14:textId="77777777" w:rsidR="006E733C" w:rsidRDefault="006E733C">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134CCB85" w14:textId="77777777" w:rsidR="006E733C" w:rsidRDefault="006E733C">
            <w:pPr>
              <w:pStyle w:val="TAC"/>
              <w:rPr>
                <w:rFonts w:eastAsia="Yu Mincho"/>
              </w:rPr>
            </w:pPr>
          </w:p>
        </w:tc>
        <w:tc>
          <w:tcPr>
            <w:tcW w:w="1265" w:type="dxa"/>
            <w:tcBorders>
              <w:top w:val="nil"/>
              <w:left w:val="single" w:sz="4" w:space="0" w:color="auto"/>
              <w:bottom w:val="nil"/>
              <w:right w:val="single" w:sz="4" w:space="0" w:color="auto"/>
            </w:tcBorders>
          </w:tcPr>
          <w:p w14:paraId="04285781" w14:textId="77777777" w:rsidR="006E733C" w:rsidRDefault="006E733C">
            <w:pPr>
              <w:pStyle w:val="TAC"/>
              <w:rPr>
                <w:rFonts w:eastAsia="Yu Mincho"/>
              </w:rPr>
            </w:pPr>
          </w:p>
        </w:tc>
      </w:tr>
      <w:tr w:rsidR="006E733C" w14:paraId="6EF1AB66"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2D5820D2" w14:textId="77777777" w:rsidR="006E733C" w:rsidRDefault="006E733C">
            <w:pPr>
              <w:pStyle w:val="TAC"/>
              <w:rPr>
                <w:rFonts w:eastAsia="Yu Mincho"/>
              </w:rPr>
            </w:pPr>
          </w:p>
        </w:tc>
        <w:tc>
          <w:tcPr>
            <w:tcW w:w="1373" w:type="dxa"/>
            <w:tcBorders>
              <w:top w:val="nil"/>
              <w:left w:val="single" w:sz="4" w:space="0" w:color="auto"/>
              <w:bottom w:val="single" w:sz="4" w:space="0" w:color="auto"/>
              <w:right w:val="single" w:sz="4" w:space="0" w:color="auto"/>
            </w:tcBorders>
          </w:tcPr>
          <w:p w14:paraId="28EFDE6C" w14:textId="77777777" w:rsidR="006E733C" w:rsidRDefault="006E733C">
            <w:pPr>
              <w:pStyle w:val="TAC"/>
              <w:rPr>
                <w:rFonts w:eastAsia="Yu Mincho"/>
              </w:rPr>
            </w:pPr>
          </w:p>
        </w:tc>
        <w:tc>
          <w:tcPr>
            <w:tcW w:w="631" w:type="dxa"/>
            <w:tcBorders>
              <w:top w:val="single" w:sz="4" w:space="0" w:color="auto"/>
              <w:left w:val="single" w:sz="4" w:space="0" w:color="auto"/>
              <w:bottom w:val="single" w:sz="4" w:space="0" w:color="auto"/>
              <w:right w:val="single" w:sz="4" w:space="0" w:color="auto"/>
            </w:tcBorders>
            <w:hideMark/>
          </w:tcPr>
          <w:p w14:paraId="1534AFAD" w14:textId="77777777" w:rsidR="006E733C" w:rsidRDefault="006E733C">
            <w:pPr>
              <w:pStyle w:val="TAC"/>
              <w:rPr>
                <w:rFonts w:eastAsia="Yu Mincho"/>
              </w:rPr>
            </w:pPr>
            <w:r>
              <w:rPr>
                <w:lang w:val="en-US"/>
              </w:rPr>
              <w:t>n77</w:t>
            </w:r>
          </w:p>
        </w:tc>
        <w:tc>
          <w:tcPr>
            <w:tcW w:w="651" w:type="dxa"/>
            <w:tcBorders>
              <w:top w:val="single" w:sz="4" w:space="0" w:color="auto"/>
              <w:left w:val="single" w:sz="4" w:space="0" w:color="auto"/>
              <w:bottom w:val="single" w:sz="4" w:space="0" w:color="auto"/>
              <w:right w:val="single" w:sz="4" w:space="0" w:color="auto"/>
            </w:tcBorders>
          </w:tcPr>
          <w:p w14:paraId="21443C8B" w14:textId="77777777" w:rsidR="006E733C" w:rsidRDefault="006E733C">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hideMark/>
          </w:tcPr>
          <w:p w14:paraId="51D358EB" w14:textId="77777777" w:rsidR="006E733C" w:rsidRDefault="006E733C">
            <w:pPr>
              <w:pStyle w:val="TAC"/>
              <w:rPr>
                <w:rFonts w:eastAsia="Yu Mincho"/>
              </w:rPr>
            </w:pPr>
            <w:r>
              <w:rPr>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34070098" w14:textId="77777777" w:rsidR="006E733C" w:rsidRDefault="006E733C">
            <w:pPr>
              <w:pStyle w:val="TAC"/>
              <w:rPr>
                <w:rFonts w:eastAsia="Yu Mincho"/>
              </w:rPr>
            </w:pPr>
            <w:r>
              <w:rPr>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0BAE9D2A" w14:textId="77777777" w:rsidR="006E733C" w:rsidRDefault="006E733C">
            <w:pPr>
              <w:pStyle w:val="TAC"/>
              <w:rPr>
                <w:rFonts w:eastAsia="Yu Mincho"/>
              </w:rPr>
            </w:pPr>
            <w:r>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4D014D9" w14:textId="77777777" w:rsidR="006E733C" w:rsidRDefault="006E733C">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7DBC9255" w14:textId="77777777" w:rsidR="006E733C" w:rsidRDefault="006E733C">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646CE59" w14:textId="77777777" w:rsidR="006E733C" w:rsidRDefault="006E733C">
            <w:pPr>
              <w:pStyle w:val="TAC"/>
              <w:rPr>
                <w:lang w:val="en-US"/>
              </w:rPr>
            </w:pPr>
          </w:p>
        </w:tc>
        <w:tc>
          <w:tcPr>
            <w:tcW w:w="632" w:type="dxa"/>
            <w:tcBorders>
              <w:top w:val="single" w:sz="4" w:space="0" w:color="auto"/>
              <w:left w:val="single" w:sz="4" w:space="0" w:color="auto"/>
              <w:bottom w:val="single" w:sz="4" w:space="0" w:color="auto"/>
              <w:right w:val="single" w:sz="4" w:space="0" w:color="auto"/>
            </w:tcBorders>
            <w:hideMark/>
          </w:tcPr>
          <w:p w14:paraId="256715C2" w14:textId="77777777" w:rsidR="006E733C" w:rsidRDefault="006E733C">
            <w:pPr>
              <w:pStyle w:val="TAC"/>
              <w:rPr>
                <w:rFonts w:eastAsia="Yu Mincho"/>
              </w:rPr>
            </w:pPr>
            <w:r>
              <w:rPr>
                <w:lang w:val="en-US"/>
              </w:rPr>
              <w:t>40</w:t>
            </w:r>
          </w:p>
        </w:tc>
        <w:tc>
          <w:tcPr>
            <w:tcW w:w="589" w:type="dxa"/>
            <w:tcBorders>
              <w:top w:val="single" w:sz="4" w:space="0" w:color="auto"/>
              <w:left w:val="single" w:sz="4" w:space="0" w:color="auto"/>
              <w:bottom w:val="single" w:sz="4" w:space="0" w:color="auto"/>
              <w:right w:val="single" w:sz="4" w:space="0" w:color="auto"/>
            </w:tcBorders>
          </w:tcPr>
          <w:p w14:paraId="7EBA7CC1" w14:textId="77777777" w:rsidR="006E733C" w:rsidRDefault="006E733C">
            <w:pPr>
              <w:pStyle w:val="TAC"/>
              <w:rPr>
                <w:lang w:val="en-US"/>
              </w:rPr>
            </w:pPr>
          </w:p>
        </w:tc>
        <w:tc>
          <w:tcPr>
            <w:tcW w:w="589" w:type="dxa"/>
            <w:tcBorders>
              <w:top w:val="single" w:sz="4" w:space="0" w:color="auto"/>
              <w:left w:val="single" w:sz="4" w:space="0" w:color="auto"/>
              <w:bottom w:val="single" w:sz="4" w:space="0" w:color="auto"/>
              <w:right w:val="single" w:sz="4" w:space="0" w:color="auto"/>
            </w:tcBorders>
            <w:hideMark/>
          </w:tcPr>
          <w:p w14:paraId="5350EAAE" w14:textId="77777777" w:rsidR="006E733C" w:rsidRDefault="006E733C">
            <w:pPr>
              <w:pStyle w:val="TAC"/>
              <w:rPr>
                <w:rFonts w:eastAsia="Yu Mincho"/>
              </w:rPr>
            </w:pPr>
            <w:r>
              <w:rPr>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6247E4B5" w14:textId="77777777" w:rsidR="006E733C" w:rsidRDefault="006E733C">
            <w:pPr>
              <w:pStyle w:val="TAC"/>
              <w:rPr>
                <w:rFonts w:eastAsia="Yu Mincho"/>
              </w:rPr>
            </w:pPr>
            <w:r>
              <w:rPr>
                <w:lang w:val="en-US"/>
              </w:rPr>
              <w:t>60</w:t>
            </w:r>
          </w:p>
        </w:tc>
        <w:tc>
          <w:tcPr>
            <w:tcW w:w="625" w:type="dxa"/>
            <w:tcBorders>
              <w:top w:val="single" w:sz="4" w:space="0" w:color="auto"/>
              <w:left w:val="single" w:sz="4" w:space="0" w:color="auto"/>
              <w:bottom w:val="single" w:sz="4" w:space="0" w:color="auto"/>
              <w:right w:val="single" w:sz="4" w:space="0" w:color="auto"/>
            </w:tcBorders>
          </w:tcPr>
          <w:p w14:paraId="7B1DE93D" w14:textId="77777777" w:rsidR="006E733C" w:rsidRDefault="006E733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hideMark/>
          </w:tcPr>
          <w:p w14:paraId="4589C22B" w14:textId="77777777" w:rsidR="006E733C" w:rsidRDefault="006E733C">
            <w:pPr>
              <w:pStyle w:val="TAC"/>
              <w:rPr>
                <w:rFonts w:eastAsia="Yu Mincho"/>
              </w:rPr>
            </w:pPr>
            <w:r>
              <w:rPr>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50EAD2F2" w14:textId="77777777" w:rsidR="006E733C" w:rsidRDefault="006E733C">
            <w:pPr>
              <w:pStyle w:val="TAC"/>
              <w:rPr>
                <w:rFonts w:eastAsia="Yu Mincho"/>
              </w:rPr>
            </w:pPr>
            <w:r>
              <w:rPr>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5BAB7A42" w14:textId="77777777" w:rsidR="006E733C" w:rsidRDefault="006E733C">
            <w:pPr>
              <w:pStyle w:val="TAC"/>
              <w:rPr>
                <w:rFonts w:eastAsia="Yu Mincho"/>
              </w:rPr>
            </w:pPr>
            <w:r>
              <w:rPr>
                <w:lang w:val="en-US"/>
              </w:rPr>
              <w:t>100</w:t>
            </w:r>
          </w:p>
        </w:tc>
        <w:tc>
          <w:tcPr>
            <w:tcW w:w="1265" w:type="dxa"/>
            <w:tcBorders>
              <w:top w:val="nil"/>
              <w:left w:val="single" w:sz="4" w:space="0" w:color="auto"/>
              <w:bottom w:val="single" w:sz="4" w:space="0" w:color="auto"/>
              <w:right w:val="single" w:sz="4" w:space="0" w:color="auto"/>
            </w:tcBorders>
          </w:tcPr>
          <w:p w14:paraId="5C7E28D7" w14:textId="77777777" w:rsidR="006E733C" w:rsidRDefault="006E733C">
            <w:pPr>
              <w:pStyle w:val="TAC"/>
              <w:rPr>
                <w:rFonts w:eastAsia="Yu Mincho"/>
              </w:rPr>
            </w:pPr>
          </w:p>
        </w:tc>
      </w:tr>
      <w:tr w:rsidR="006E733C" w14:paraId="18032875" w14:textId="77777777" w:rsidTr="006E733C">
        <w:trPr>
          <w:trHeight w:val="29"/>
        </w:trPr>
        <w:tc>
          <w:tcPr>
            <w:tcW w:w="1599" w:type="dxa"/>
            <w:gridSpan w:val="2"/>
            <w:tcBorders>
              <w:top w:val="nil"/>
              <w:left w:val="single" w:sz="4" w:space="0" w:color="auto"/>
              <w:bottom w:val="nil"/>
              <w:right w:val="single" w:sz="4" w:space="0" w:color="auto"/>
            </w:tcBorders>
            <w:hideMark/>
          </w:tcPr>
          <w:p w14:paraId="48496C74" w14:textId="77777777" w:rsidR="006E733C" w:rsidRDefault="006E733C">
            <w:pPr>
              <w:pStyle w:val="TAC"/>
              <w:rPr>
                <w:rFonts w:eastAsia="Yu Mincho"/>
              </w:rPr>
            </w:pPr>
            <w:r>
              <w:t>CA_n1A-n8A-n77(2A)</w:t>
            </w:r>
          </w:p>
        </w:tc>
        <w:tc>
          <w:tcPr>
            <w:tcW w:w="1373" w:type="dxa"/>
            <w:tcBorders>
              <w:top w:val="nil"/>
              <w:left w:val="single" w:sz="4" w:space="0" w:color="auto"/>
              <w:bottom w:val="nil"/>
              <w:right w:val="single" w:sz="4" w:space="0" w:color="auto"/>
            </w:tcBorders>
            <w:hideMark/>
          </w:tcPr>
          <w:p w14:paraId="43D2767B" w14:textId="77777777" w:rsidR="006E733C" w:rsidRDefault="006E733C">
            <w:pPr>
              <w:pStyle w:val="TAC"/>
              <w:rPr>
                <w:rFonts w:eastAsia="Yu Mincho"/>
              </w:rPr>
            </w:pPr>
            <w:r>
              <w:t>-</w:t>
            </w:r>
          </w:p>
        </w:tc>
        <w:tc>
          <w:tcPr>
            <w:tcW w:w="631" w:type="dxa"/>
            <w:tcBorders>
              <w:top w:val="single" w:sz="4" w:space="0" w:color="auto"/>
              <w:left w:val="single" w:sz="4" w:space="0" w:color="auto"/>
              <w:bottom w:val="single" w:sz="4" w:space="0" w:color="auto"/>
              <w:right w:val="single" w:sz="4" w:space="0" w:color="auto"/>
            </w:tcBorders>
            <w:hideMark/>
          </w:tcPr>
          <w:p w14:paraId="7C182C70" w14:textId="77777777" w:rsidR="006E733C" w:rsidRDefault="006E733C">
            <w:pPr>
              <w:pStyle w:val="TAC"/>
              <w:rPr>
                <w:rFonts w:eastAsia="Yu Mincho"/>
              </w:rPr>
            </w:pPr>
            <w:r>
              <w:rPr>
                <w:lang w:val="en-US"/>
              </w:rPr>
              <w:t>n1</w:t>
            </w:r>
          </w:p>
        </w:tc>
        <w:tc>
          <w:tcPr>
            <w:tcW w:w="651" w:type="dxa"/>
            <w:tcBorders>
              <w:top w:val="single" w:sz="4" w:space="0" w:color="auto"/>
              <w:left w:val="single" w:sz="4" w:space="0" w:color="auto"/>
              <w:bottom w:val="single" w:sz="4" w:space="0" w:color="auto"/>
              <w:right w:val="single" w:sz="4" w:space="0" w:color="auto"/>
            </w:tcBorders>
            <w:hideMark/>
          </w:tcPr>
          <w:p w14:paraId="466DCA22" w14:textId="77777777" w:rsidR="006E733C" w:rsidRDefault="006E733C">
            <w:pPr>
              <w:pStyle w:val="TAC"/>
              <w:rPr>
                <w:rFonts w:eastAsia="Yu Mincho"/>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7CF06785" w14:textId="77777777" w:rsidR="006E733C" w:rsidRDefault="006E733C">
            <w:pPr>
              <w:pStyle w:val="TAC"/>
              <w:rPr>
                <w:rFonts w:eastAsia="Yu Mincho"/>
              </w:rPr>
            </w:pPr>
            <w:r>
              <w:t>10</w:t>
            </w:r>
          </w:p>
        </w:tc>
        <w:tc>
          <w:tcPr>
            <w:tcW w:w="602" w:type="dxa"/>
            <w:tcBorders>
              <w:top w:val="single" w:sz="4" w:space="0" w:color="auto"/>
              <w:left w:val="single" w:sz="4" w:space="0" w:color="auto"/>
              <w:bottom w:val="single" w:sz="4" w:space="0" w:color="auto"/>
              <w:right w:val="single" w:sz="4" w:space="0" w:color="auto"/>
            </w:tcBorders>
            <w:hideMark/>
          </w:tcPr>
          <w:p w14:paraId="2DC04C1C" w14:textId="77777777" w:rsidR="006E733C" w:rsidRDefault="006E733C">
            <w:pPr>
              <w:pStyle w:val="TAC"/>
              <w:rPr>
                <w:rFonts w:eastAsia="Yu Mincho"/>
              </w:rPr>
            </w:pPr>
            <w:r>
              <w:t>15</w:t>
            </w:r>
          </w:p>
        </w:tc>
        <w:tc>
          <w:tcPr>
            <w:tcW w:w="687" w:type="dxa"/>
            <w:tcBorders>
              <w:top w:val="single" w:sz="4" w:space="0" w:color="auto"/>
              <w:left w:val="single" w:sz="4" w:space="0" w:color="auto"/>
              <w:bottom w:val="single" w:sz="4" w:space="0" w:color="auto"/>
              <w:right w:val="single" w:sz="4" w:space="0" w:color="auto"/>
            </w:tcBorders>
            <w:hideMark/>
          </w:tcPr>
          <w:p w14:paraId="45348C23" w14:textId="77777777" w:rsidR="006E733C" w:rsidRDefault="006E733C">
            <w:pPr>
              <w:pStyle w:val="TAC"/>
              <w:rPr>
                <w:rFonts w:eastAsia="Yu Mincho"/>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0BF0FCE0" w14:textId="77777777" w:rsidR="006E733C" w:rsidRDefault="006E733C">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721CEE7" w14:textId="77777777" w:rsidR="006E733C" w:rsidRDefault="006E733C">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70B503B" w14:textId="77777777" w:rsidR="006E733C" w:rsidRDefault="006E733C">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811B8E1"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AEE7A96"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9E1A73C" w14:textId="77777777" w:rsidR="006E733C" w:rsidRDefault="006E733C">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0D95B00" w14:textId="77777777" w:rsidR="006E733C" w:rsidRDefault="006E733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D84DD4D" w14:textId="77777777" w:rsidR="006E733C" w:rsidRDefault="006E733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D2AA5B2" w14:textId="77777777" w:rsidR="006E733C" w:rsidRDefault="006E733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8236585" w14:textId="77777777" w:rsidR="006E733C" w:rsidRDefault="006E733C">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0FA8093" w14:textId="77777777" w:rsidR="006E733C" w:rsidRDefault="006E733C">
            <w:pPr>
              <w:pStyle w:val="TAC"/>
              <w:rPr>
                <w:rFonts w:eastAsia="Yu Mincho"/>
              </w:rPr>
            </w:pPr>
          </w:p>
        </w:tc>
        <w:tc>
          <w:tcPr>
            <w:tcW w:w="1265" w:type="dxa"/>
            <w:tcBorders>
              <w:top w:val="nil"/>
              <w:left w:val="single" w:sz="4" w:space="0" w:color="auto"/>
              <w:bottom w:val="nil"/>
              <w:right w:val="single" w:sz="4" w:space="0" w:color="auto"/>
            </w:tcBorders>
            <w:hideMark/>
          </w:tcPr>
          <w:p w14:paraId="65235866" w14:textId="77777777" w:rsidR="006E733C" w:rsidRDefault="006E733C">
            <w:pPr>
              <w:pStyle w:val="TAC"/>
              <w:rPr>
                <w:rFonts w:eastAsia="Yu Mincho"/>
              </w:rPr>
            </w:pPr>
            <w:r>
              <w:rPr>
                <w:rFonts w:eastAsia="Yu Mincho"/>
              </w:rPr>
              <w:t>0</w:t>
            </w:r>
          </w:p>
        </w:tc>
      </w:tr>
      <w:tr w:rsidR="006E733C" w14:paraId="29AB75C2" w14:textId="77777777" w:rsidTr="006E733C">
        <w:trPr>
          <w:trHeight w:val="29"/>
        </w:trPr>
        <w:tc>
          <w:tcPr>
            <w:tcW w:w="1599" w:type="dxa"/>
            <w:gridSpan w:val="2"/>
            <w:tcBorders>
              <w:top w:val="nil"/>
              <w:left w:val="single" w:sz="4" w:space="0" w:color="auto"/>
              <w:bottom w:val="nil"/>
              <w:right w:val="single" w:sz="4" w:space="0" w:color="auto"/>
            </w:tcBorders>
          </w:tcPr>
          <w:p w14:paraId="4C33DD74" w14:textId="77777777" w:rsidR="006E733C" w:rsidRDefault="006E733C">
            <w:pPr>
              <w:pStyle w:val="TAC"/>
              <w:rPr>
                <w:rFonts w:eastAsia="Yu Mincho"/>
              </w:rPr>
            </w:pPr>
          </w:p>
        </w:tc>
        <w:tc>
          <w:tcPr>
            <w:tcW w:w="1373" w:type="dxa"/>
            <w:tcBorders>
              <w:top w:val="nil"/>
              <w:left w:val="single" w:sz="4" w:space="0" w:color="auto"/>
              <w:bottom w:val="nil"/>
              <w:right w:val="single" w:sz="4" w:space="0" w:color="auto"/>
            </w:tcBorders>
          </w:tcPr>
          <w:p w14:paraId="7CC399E2" w14:textId="77777777" w:rsidR="006E733C" w:rsidRDefault="006E733C">
            <w:pPr>
              <w:pStyle w:val="TAC"/>
              <w:rPr>
                <w:rFonts w:eastAsia="Yu Mincho"/>
              </w:rPr>
            </w:pPr>
          </w:p>
        </w:tc>
        <w:tc>
          <w:tcPr>
            <w:tcW w:w="631" w:type="dxa"/>
            <w:tcBorders>
              <w:top w:val="single" w:sz="4" w:space="0" w:color="auto"/>
              <w:left w:val="single" w:sz="4" w:space="0" w:color="auto"/>
              <w:bottom w:val="single" w:sz="4" w:space="0" w:color="auto"/>
              <w:right w:val="single" w:sz="4" w:space="0" w:color="auto"/>
            </w:tcBorders>
            <w:hideMark/>
          </w:tcPr>
          <w:p w14:paraId="76F35EC5" w14:textId="77777777" w:rsidR="006E733C" w:rsidRDefault="006E733C">
            <w:pPr>
              <w:pStyle w:val="TAC"/>
              <w:rPr>
                <w:rFonts w:eastAsia="Yu Mincho"/>
              </w:rPr>
            </w:pPr>
            <w:r>
              <w:rPr>
                <w:lang w:val="en-US"/>
              </w:rPr>
              <w:t>n8</w:t>
            </w:r>
          </w:p>
        </w:tc>
        <w:tc>
          <w:tcPr>
            <w:tcW w:w="651" w:type="dxa"/>
            <w:tcBorders>
              <w:top w:val="single" w:sz="4" w:space="0" w:color="auto"/>
              <w:left w:val="single" w:sz="4" w:space="0" w:color="auto"/>
              <w:bottom w:val="single" w:sz="4" w:space="0" w:color="auto"/>
              <w:right w:val="single" w:sz="4" w:space="0" w:color="auto"/>
            </w:tcBorders>
            <w:hideMark/>
          </w:tcPr>
          <w:p w14:paraId="7187AC84" w14:textId="77777777" w:rsidR="006E733C" w:rsidRDefault="006E733C">
            <w:pPr>
              <w:pStyle w:val="TAC"/>
              <w:rPr>
                <w:rFonts w:eastAsia="Yu Mincho"/>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7CF23504" w14:textId="77777777" w:rsidR="006E733C" w:rsidRDefault="006E733C">
            <w:pPr>
              <w:pStyle w:val="TAC"/>
              <w:rPr>
                <w:rFonts w:eastAsia="Yu Mincho"/>
              </w:rPr>
            </w:pPr>
            <w:r>
              <w:t>10</w:t>
            </w:r>
          </w:p>
        </w:tc>
        <w:tc>
          <w:tcPr>
            <w:tcW w:w="602" w:type="dxa"/>
            <w:tcBorders>
              <w:top w:val="single" w:sz="4" w:space="0" w:color="auto"/>
              <w:left w:val="single" w:sz="4" w:space="0" w:color="auto"/>
              <w:bottom w:val="single" w:sz="4" w:space="0" w:color="auto"/>
              <w:right w:val="single" w:sz="4" w:space="0" w:color="auto"/>
            </w:tcBorders>
            <w:hideMark/>
          </w:tcPr>
          <w:p w14:paraId="72E8DE66" w14:textId="77777777" w:rsidR="006E733C" w:rsidRDefault="006E733C">
            <w:pPr>
              <w:pStyle w:val="TAC"/>
              <w:rPr>
                <w:rFonts w:eastAsia="Yu Mincho"/>
              </w:rPr>
            </w:pPr>
            <w:r>
              <w:t>15</w:t>
            </w:r>
          </w:p>
        </w:tc>
        <w:tc>
          <w:tcPr>
            <w:tcW w:w="687" w:type="dxa"/>
            <w:tcBorders>
              <w:top w:val="single" w:sz="4" w:space="0" w:color="auto"/>
              <w:left w:val="single" w:sz="4" w:space="0" w:color="auto"/>
              <w:bottom w:val="single" w:sz="4" w:space="0" w:color="auto"/>
              <w:right w:val="single" w:sz="4" w:space="0" w:color="auto"/>
            </w:tcBorders>
            <w:hideMark/>
          </w:tcPr>
          <w:p w14:paraId="6AA8EA4F" w14:textId="77777777" w:rsidR="006E733C" w:rsidRDefault="006E733C">
            <w:pPr>
              <w:pStyle w:val="TAC"/>
              <w:rPr>
                <w:rFonts w:eastAsia="Yu Mincho"/>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6D31D142" w14:textId="77777777" w:rsidR="006E733C" w:rsidRDefault="006E733C">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2B35B4C8" w14:textId="77777777" w:rsidR="006E733C" w:rsidRDefault="006E733C">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6653466" w14:textId="77777777" w:rsidR="006E733C" w:rsidRDefault="006E733C">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397FB6E"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89584A6"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B0EBE67" w14:textId="77777777" w:rsidR="006E733C" w:rsidRDefault="006E733C">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FAB570E" w14:textId="77777777" w:rsidR="006E733C" w:rsidRDefault="006E733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B375B33" w14:textId="77777777" w:rsidR="006E733C" w:rsidRDefault="006E733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5B28652" w14:textId="77777777" w:rsidR="006E733C" w:rsidRDefault="006E733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CD7ECFA" w14:textId="77777777" w:rsidR="006E733C" w:rsidRDefault="006E733C">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2AB0FF5" w14:textId="77777777" w:rsidR="006E733C" w:rsidRDefault="006E733C">
            <w:pPr>
              <w:pStyle w:val="TAC"/>
              <w:rPr>
                <w:rFonts w:eastAsia="Yu Mincho"/>
              </w:rPr>
            </w:pPr>
          </w:p>
        </w:tc>
        <w:tc>
          <w:tcPr>
            <w:tcW w:w="1265" w:type="dxa"/>
            <w:tcBorders>
              <w:top w:val="nil"/>
              <w:left w:val="single" w:sz="4" w:space="0" w:color="auto"/>
              <w:bottom w:val="nil"/>
              <w:right w:val="single" w:sz="4" w:space="0" w:color="auto"/>
            </w:tcBorders>
          </w:tcPr>
          <w:p w14:paraId="378FFB60" w14:textId="77777777" w:rsidR="006E733C" w:rsidRDefault="006E733C">
            <w:pPr>
              <w:pStyle w:val="TAC"/>
              <w:rPr>
                <w:rFonts w:eastAsia="Yu Mincho"/>
              </w:rPr>
            </w:pPr>
          </w:p>
        </w:tc>
      </w:tr>
      <w:tr w:rsidR="006E733C" w14:paraId="3C04D1D1"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31D14BD3" w14:textId="77777777" w:rsidR="006E733C" w:rsidRDefault="006E733C">
            <w:pPr>
              <w:pStyle w:val="TAC"/>
              <w:rPr>
                <w:rFonts w:eastAsia="Yu Mincho"/>
              </w:rPr>
            </w:pPr>
          </w:p>
        </w:tc>
        <w:tc>
          <w:tcPr>
            <w:tcW w:w="1373" w:type="dxa"/>
            <w:tcBorders>
              <w:top w:val="nil"/>
              <w:left w:val="single" w:sz="4" w:space="0" w:color="auto"/>
              <w:bottom w:val="single" w:sz="4" w:space="0" w:color="auto"/>
              <w:right w:val="single" w:sz="4" w:space="0" w:color="auto"/>
            </w:tcBorders>
          </w:tcPr>
          <w:p w14:paraId="4556A7E8" w14:textId="77777777" w:rsidR="006E733C" w:rsidRDefault="006E733C">
            <w:pPr>
              <w:pStyle w:val="TAC"/>
              <w:rPr>
                <w:rFonts w:eastAsia="Yu Mincho"/>
              </w:rPr>
            </w:pPr>
          </w:p>
        </w:tc>
        <w:tc>
          <w:tcPr>
            <w:tcW w:w="631" w:type="dxa"/>
            <w:tcBorders>
              <w:top w:val="single" w:sz="4" w:space="0" w:color="auto"/>
              <w:left w:val="single" w:sz="4" w:space="0" w:color="auto"/>
              <w:bottom w:val="single" w:sz="4" w:space="0" w:color="auto"/>
              <w:right w:val="single" w:sz="4" w:space="0" w:color="auto"/>
            </w:tcBorders>
            <w:hideMark/>
          </w:tcPr>
          <w:p w14:paraId="28744959" w14:textId="77777777" w:rsidR="006E733C" w:rsidRDefault="006E733C">
            <w:pPr>
              <w:pStyle w:val="TAC"/>
              <w:rPr>
                <w:rFonts w:eastAsia="Yu Mincho"/>
              </w:rPr>
            </w:pPr>
            <w:r>
              <w:rPr>
                <w:lang w:val="en-US"/>
              </w:rPr>
              <w:t>n77</w:t>
            </w:r>
          </w:p>
        </w:tc>
        <w:tc>
          <w:tcPr>
            <w:tcW w:w="9532" w:type="dxa"/>
            <w:gridSpan w:val="16"/>
            <w:tcBorders>
              <w:top w:val="single" w:sz="4" w:space="0" w:color="auto"/>
              <w:left w:val="single" w:sz="4" w:space="0" w:color="auto"/>
              <w:bottom w:val="single" w:sz="4" w:space="0" w:color="auto"/>
              <w:right w:val="single" w:sz="4" w:space="0" w:color="auto"/>
            </w:tcBorders>
            <w:hideMark/>
          </w:tcPr>
          <w:p w14:paraId="102E9B8C" w14:textId="77777777" w:rsidR="006E733C" w:rsidRDefault="006E733C">
            <w:pPr>
              <w:pStyle w:val="TAC"/>
              <w:rPr>
                <w:rFonts w:eastAsia="Yu Mincho"/>
              </w:rPr>
            </w:pPr>
            <w:r>
              <w:rPr>
                <w:szCs w:val="22"/>
                <w:lang w:val="en-US"/>
              </w:rPr>
              <w:t>See CA_n77(2A) Bandwidth Combination Set 1 in Table 5.5A.2-1</w:t>
            </w:r>
          </w:p>
        </w:tc>
        <w:tc>
          <w:tcPr>
            <w:tcW w:w="1265" w:type="dxa"/>
            <w:tcBorders>
              <w:top w:val="nil"/>
              <w:left w:val="single" w:sz="4" w:space="0" w:color="auto"/>
              <w:bottom w:val="single" w:sz="4" w:space="0" w:color="auto"/>
              <w:right w:val="single" w:sz="4" w:space="0" w:color="auto"/>
            </w:tcBorders>
          </w:tcPr>
          <w:p w14:paraId="671216E2" w14:textId="77777777" w:rsidR="006E733C" w:rsidRDefault="006E733C">
            <w:pPr>
              <w:pStyle w:val="TAC"/>
              <w:rPr>
                <w:rFonts w:eastAsia="Yu Mincho"/>
              </w:rPr>
            </w:pPr>
          </w:p>
        </w:tc>
      </w:tr>
      <w:tr w:rsidR="006E733C" w14:paraId="53CAF5B3"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1FF2001E" w14:textId="77777777" w:rsidR="006E733C" w:rsidRDefault="006E733C">
            <w:pPr>
              <w:pStyle w:val="TAC"/>
              <w:rPr>
                <w:lang w:val="en-US"/>
              </w:rPr>
            </w:pPr>
            <w:r>
              <w:rPr>
                <w:lang w:eastAsia="zh-CN"/>
              </w:rPr>
              <w:t>CA</w:t>
            </w:r>
            <w:r>
              <w:t>_</w:t>
            </w:r>
            <w:r>
              <w:rPr>
                <w:lang w:eastAsia="zh-CN"/>
              </w:rPr>
              <w:t>n1</w:t>
            </w:r>
            <w:r>
              <w:rPr>
                <w:lang w:val="sv-SE" w:eastAsia="ja-JP"/>
              </w:rPr>
              <w:t>A-</w:t>
            </w:r>
            <w:r>
              <w:rPr>
                <w:lang w:val="en-US" w:eastAsia="zh-CN"/>
              </w:rPr>
              <w:t>n7</w:t>
            </w:r>
            <w:r>
              <w:rPr>
                <w:lang w:val="sv-SE" w:eastAsia="ja-JP"/>
              </w:rPr>
              <w:t>A</w:t>
            </w:r>
            <w:r>
              <w:rPr>
                <w:lang w:val="sv-SE" w:eastAsia="zh-CN"/>
              </w:rPr>
              <w:t>-n28A</w:t>
            </w:r>
          </w:p>
        </w:tc>
        <w:tc>
          <w:tcPr>
            <w:tcW w:w="1373" w:type="dxa"/>
            <w:tcBorders>
              <w:top w:val="single" w:sz="4" w:space="0" w:color="auto"/>
              <w:left w:val="single" w:sz="4" w:space="0" w:color="auto"/>
              <w:bottom w:val="nil"/>
              <w:right w:val="single" w:sz="4" w:space="0" w:color="auto"/>
            </w:tcBorders>
            <w:hideMark/>
          </w:tcPr>
          <w:p w14:paraId="21FB336D" w14:textId="77777777" w:rsidR="006E733C" w:rsidRDefault="006E733C">
            <w:pPr>
              <w:pStyle w:val="TAC"/>
              <w:rPr>
                <w:lang w:val="en-US" w:eastAsia="zh-CN"/>
              </w:rPr>
            </w:pPr>
            <w:r>
              <w:rPr>
                <w:lang w:eastAsia="zh-CN"/>
              </w:rPr>
              <w:t>CA</w:t>
            </w:r>
            <w:r>
              <w:t>_</w:t>
            </w:r>
            <w:r>
              <w:rPr>
                <w:lang w:eastAsia="zh-CN"/>
              </w:rPr>
              <w:t>n1</w:t>
            </w:r>
            <w:r>
              <w:rPr>
                <w:lang w:val="en-US" w:eastAsia="ja-JP"/>
              </w:rPr>
              <w:t>A-</w:t>
            </w:r>
            <w:r>
              <w:rPr>
                <w:lang w:val="en-US" w:eastAsia="zh-CN"/>
              </w:rPr>
              <w:t>n7</w:t>
            </w:r>
            <w:r>
              <w:rPr>
                <w:lang w:val="en-US" w:eastAsia="ja-JP"/>
              </w:rPr>
              <w:t>A</w:t>
            </w:r>
          </w:p>
          <w:p w14:paraId="3CF09CBD" w14:textId="77777777" w:rsidR="006E733C" w:rsidRDefault="006E733C">
            <w:pPr>
              <w:pStyle w:val="TAC"/>
              <w:rPr>
                <w:lang w:val="en-US" w:eastAsia="zh-CN"/>
              </w:rPr>
            </w:pPr>
            <w:r>
              <w:rPr>
                <w:lang w:eastAsia="zh-CN"/>
              </w:rPr>
              <w:t>CA</w:t>
            </w:r>
            <w:r>
              <w:t>_</w:t>
            </w:r>
            <w:r>
              <w:rPr>
                <w:lang w:eastAsia="zh-CN"/>
              </w:rPr>
              <w:t>n1</w:t>
            </w:r>
            <w:r>
              <w:rPr>
                <w:lang w:val="en-US" w:eastAsia="ja-JP"/>
              </w:rPr>
              <w:t>A-</w:t>
            </w:r>
            <w:r>
              <w:rPr>
                <w:lang w:val="en-US" w:eastAsia="zh-CN"/>
              </w:rPr>
              <w:t>n28A</w:t>
            </w:r>
          </w:p>
          <w:p w14:paraId="75B9C4B7" w14:textId="77777777" w:rsidR="006E733C" w:rsidRDefault="006E733C">
            <w:pPr>
              <w:pStyle w:val="TAC"/>
              <w:rPr>
                <w:lang w:val="en-US"/>
              </w:rPr>
            </w:pPr>
            <w:r>
              <w:rPr>
                <w:lang w:eastAsia="zh-CN"/>
              </w:rPr>
              <w:t>CA</w:t>
            </w:r>
            <w:r>
              <w:t>_</w:t>
            </w:r>
            <w:r>
              <w:rPr>
                <w:lang w:val="en-US" w:eastAsia="zh-CN"/>
              </w:rPr>
              <w:t>n7</w:t>
            </w:r>
            <w:r>
              <w:rPr>
                <w:lang w:val="en-US" w:eastAsia="ja-JP"/>
              </w:rPr>
              <w:t>A</w:t>
            </w:r>
            <w:r>
              <w:rPr>
                <w:lang w:val="en-US" w:eastAsia="zh-CN"/>
              </w:rPr>
              <w:t>-n28A</w:t>
            </w:r>
          </w:p>
        </w:tc>
        <w:tc>
          <w:tcPr>
            <w:tcW w:w="631" w:type="dxa"/>
            <w:tcBorders>
              <w:top w:val="single" w:sz="4" w:space="0" w:color="auto"/>
              <w:left w:val="single" w:sz="4" w:space="0" w:color="auto"/>
              <w:bottom w:val="single" w:sz="4" w:space="0" w:color="auto"/>
              <w:right w:val="single" w:sz="4" w:space="0" w:color="auto"/>
            </w:tcBorders>
            <w:hideMark/>
          </w:tcPr>
          <w:p w14:paraId="72BC9A50" w14:textId="77777777" w:rsidR="006E733C" w:rsidRDefault="006E733C">
            <w:pPr>
              <w:pStyle w:val="TAC"/>
              <w:rPr>
                <w:lang w:val="en-US"/>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4878D663" w14:textId="77777777" w:rsidR="006E733C" w:rsidRDefault="006E733C">
            <w:pPr>
              <w:pStyle w:val="TAC"/>
              <w:rPr>
                <w:rFonts w:cs="Arial"/>
                <w:szCs w:val="18"/>
                <w:lang w:eastAsia="zh-CN"/>
              </w:rPr>
            </w:pPr>
            <w:r>
              <w:rPr>
                <w:rFonts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EC58062" w14:textId="77777777" w:rsidR="006E733C" w:rsidRDefault="006E733C">
            <w:pPr>
              <w:pStyle w:val="TAC"/>
              <w:rPr>
                <w:rFonts w:cs="Arial"/>
                <w:szCs w:val="18"/>
                <w:lang w:eastAsia="zh-CN"/>
              </w:rPr>
            </w:pPr>
            <w:r>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9DB296F" w14:textId="77777777" w:rsidR="006E733C" w:rsidRDefault="006E733C">
            <w:pPr>
              <w:pStyle w:val="TAC"/>
              <w:rPr>
                <w:rFonts w:eastAsia="Yu Mincho" w:cs="Arial"/>
                <w:szCs w:val="18"/>
              </w:rPr>
            </w:pPr>
            <w:r>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7D16E80" w14:textId="77777777" w:rsidR="006E733C" w:rsidRDefault="006E733C">
            <w:pPr>
              <w:pStyle w:val="TAC"/>
              <w:rPr>
                <w:rFonts w:eastAsia="Yu Mincho" w:cs="Arial"/>
                <w:szCs w:val="18"/>
              </w:rPr>
            </w:pPr>
            <w:r>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8902E9" w14:textId="77777777" w:rsidR="006E733C" w:rsidRDefault="006E733C">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B417963" w14:textId="77777777" w:rsidR="006E733C" w:rsidRDefault="006E733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9DAB584"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67247AB"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934463C"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57740D7"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AFF582A"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0E617DB"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62DE2CE"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962E629"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22466E5" w14:textId="77777777" w:rsidR="006E733C" w:rsidRDefault="006E733C">
            <w:pPr>
              <w:pStyle w:val="TAC"/>
              <w:rPr>
                <w:lang w:eastAsia="zh-CN"/>
              </w:rPr>
            </w:pPr>
          </w:p>
        </w:tc>
        <w:tc>
          <w:tcPr>
            <w:tcW w:w="1265" w:type="dxa"/>
            <w:tcBorders>
              <w:top w:val="single" w:sz="4" w:space="0" w:color="auto"/>
              <w:left w:val="single" w:sz="4" w:space="0" w:color="auto"/>
              <w:bottom w:val="nil"/>
              <w:right w:val="single" w:sz="4" w:space="0" w:color="auto"/>
            </w:tcBorders>
            <w:hideMark/>
          </w:tcPr>
          <w:p w14:paraId="398C3B47" w14:textId="77777777" w:rsidR="006E733C" w:rsidRDefault="006E733C">
            <w:pPr>
              <w:pStyle w:val="TAC"/>
              <w:rPr>
                <w:lang w:val="en-US" w:eastAsia="zh-CN"/>
              </w:rPr>
            </w:pPr>
            <w:r>
              <w:rPr>
                <w:lang w:val="en-US" w:eastAsia="zh-CN"/>
              </w:rPr>
              <w:t>0</w:t>
            </w:r>
          </w:p>
        </w:tc>
      </w:tr>
      <w:tr w:rsidR="006E733C" w14:paraId="476F99E7" w14:textId="77777777" w:rsidTr="006E733C">
        <w:trPr>
          <w:trHeight w:val="29"/>
        </w:trPr>
        <w:tc>
          <w:tcPr>
            <w:tcW w:w="1599" w:type="dxa"/>
            <w:gridSpan w:val="2"/>
            <w:tcBorders>
              <w:top w:val="nil"/>
              <w:left w:val="single" w:sz="4" w:space="0" w:color="auto"/>
              <w:bottom w:val="nil"/>
              <w:right w:val="single" w:sz="4" w:space="0" w:color="auto"/>
            </w:tcBorders>
          </w:tcPr>
          <w:p w14:paraId="2C40A4E0" w14:textId="77777777" w:rsidR="006E733C" w:rsidRDefault="006E733C">
            <w:pPr>
              <w:pStyle w:val="TAC"/>
              <w:rPr>
                <w:lang w:val="en-US"/>
              </w:rPr>
            </w:pPr>
          </w:p>
        </w:tc>
        <w:tc>
          <w:tcPr>
            <w:tcW w:w="1373" w:type="dxa"/>
            <w:tcBorders>
              <w:top w:val="nil"/>
              <w:left w:val="single" w:sz="4" w:space="0" w:color="auto"/>
              <w:bottom w:val="nil"/>
              <w:right w:val="single" w:sz="4" w:space="0" w:color="auto"/>
            </w:tcBorders>
          </w:tcPr>
          <w:p w14:paraId="4701FED7"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329A534D" w14:textId="77777777" w:rsidR="006E733C" w:rsidRDefault="006E733C">
            <w:pPr>
              <w:pStyle w:val="TAC"/>
              <w:rPr>
                <w:lang w:val="en-US"/>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657A789A" w14:textId="77777777" w:rsidR="006E733C" w:rsidRDefault="006E733C">
            <w:pPr>
              <w:pStyle w:val="TAC"/>
              <w:rPr>
                <w:rFonts w:cs="Arial"/>
                <w:szCs w:val="18"/>
                <w:lang w:eastAsia="zh-CN"/>
              </w:rPr>
            </w:pPr>
            <w:r>
              <w:rPr>
                <w:rFonts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6719EAA" w14:textId="77777777" w:rsidR="006E733C" w:rsidRDefault="006E733C">
            <w:pPr>
              <w:pStyle w:val="TAC"/>
              <w:rPr>
                <w:rFonts w:cs="Arial"/>
                <w:szCs w:val="18"/>
                <w:lang w:eastAsia="zh-CN"/>
              </w:rPr>
            </w:pPr>
            <w:r>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FE096C1" w14:textId="77777777" w:rsidR="006E733C" w:rsidRDefault="006E733C">
            <w:pPr>
              <w:pStyle w:val="TAC"/>
              <w:rPr>
                <w:rFonts w:eastAsia="Yu Mincho" w:cs="Arial"/>
                <w:szCs w:val="18"/>
              </w:rPr>
            </w:pPr>
            <w:r>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6045065" w14:textId="77777777" w:rsidR="006E733C" w:rsidRDefault="006E733C">
            <w:pPr>
              <w:pStyle w:val="TAC"/>
              <w:rPr>
                <w:rFonts w:eastAsia="Yu Mincho" w:cs="Arial"/>
                <w:szCs w:val="18"/>
              </w:rPr>
            </w:pPr>
            <w:r>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E8CE3EB" w14:textId="77777777" w:rsidR="006E733C" w:rsidRDefault="006E733C">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E10952C" w14:textId="77777777" w:rsidR="006E733C" w:rsidRDefault="006E733C">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D379AEB"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hideMark/>
          </w:tcPr>
          <w:p w14:paraId="793EEC5B" w14:textId="77777777" w:rsidR="006E733C" w:rsidRDefault="006E733C">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DFE47BB"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hideMark/>
          </w:tcPr>
          <w:p w14:paraId="1F12C7B3" w14:textId="77777777" w:rsidR="006E733C" w:rsidRDefault="006E733C">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E83CDC2"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1795A01"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77E999F"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ED870FB"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0732FB6"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tcPr>
          <w:p w14:paraId="3DFA53DA" w14:textId="77777777" w:rsidR="006E733C" w:rsidRDefault="006E733C">
            <w:pPr>
              <w:pStyle w:val="TAC"/>
              <w:rPr>
                <w:lang w:val="en-US" w:eastAsia="zh-CN"/>
              </w:rPr>
            </w:pPr>
          </w:p>
        </w:tc>
      </w:tr>
      <w:tr w:rsidR="006E733C" w14:paraId="549AA1FA"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1F70063E" w14:textId="77777777" w:rsidR="006E733C" w:rsidRDefault="006E733C">
            <w:pPr>
              <w:pStyle w:val="TAC"/>
              <w:rPr>
                <w:lang w:val="en-US"/>
              </w:rPr>
            </w:pPr>
          </w:p>
        </w:tc>
        <w:tc>
          <w:tcPr>
            <w:tcW w:w="1373" w:type="dxa"/>
            <w:tcBorders>
              <w:top w:val="nil"/>
              <w:left w:val="single" w:sz="4" w:space="0" w:color="auto"/>
              <w:bottom w:val="single" w:sz="4" w:space="0" w:color="auto"/>
              <w:right w:val="single" w:sz="4" w:space="0" w:color="auto"/>
            </w:tcBorders>
          </w:tcPr>
          <w:p w14:paraId="27AC2B67"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1309CEB6" w14:textId="77777777" w:rsidR="006E733C" w:rsidRDefault="006E733C">
            <w:pPr>
              <w:pStyle w:val="TAC"/>
              <w:rPr>
                <w:lang w:val="en-US"/>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7A4BC9BF" w14:textId="77777777" w:rsidR="006E733C" w:rsidRDefault="006E733C">
            <w:pPr>
              <w:pStyle w:val="TAC"/>
              <w:rPr>
                <w:rFonts w:cs="Arial"/>
                <w:szCs w:val="18"/>
                <w:lang w:eastAsia="zh-CN"/>
              </w:rPr>
            </w:pPr>
            <w:r>
              <w:rPr>
                <w:rFonts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88795FA" w14:textId="77777777" w:rsidR="006E733C" w:rsidRDefault="006E733C">
            <w:pPr>
              <w:pStyle w:val="TAC"/>
              <w:rPr>
                <w:rFonts w:cs="Arial"/>
                <w:szCs w:val="18"/>
                <w:lang w:eastAsia="zh-CN"/>
              </w:rPr>
            </w:pPr>
            <w:r>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4917FC0" w14:textId="77777777" w:rsidR="006E733C" w:rsidRDefault="006E733C">
            <w:pPr>
              <w:pStyle w:val="TAC"/>
              <w:rPr>
                <w:rFonts w:eastAsia="Yu Mincho" w:cs="Arial"/>
                <w:szCs w:val="18"/>
              </w:rPr>
            </w:pPr>
            <w:r>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CDE99C1" w14:textId="77777777" w:rsidR="006E733C" w:rsidRDefault="006E733C">
            <w:pPr>
              <w:pStyle w:val="TAC"/>
              <w:rPr>
                <w:rFonts w:eastAsia="Yu Mincho" w:cs="Arial"/>
                <w:szCs w:val="18"/>
              </w:rPr>
            </w:pPr>
            <w:r>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BD5302" w14:textId="77777777" w:rsidR="006E733C" w:rsidRDefault="006E733C">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4266205" w14:textId="77777777" w:rsidR="006E733C" w:rsidRDefault="006E733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F8B420B"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C716CE0"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66A8EC9"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0F4A4CF"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46399B3"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C0C55A6"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03E9140"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B573D30"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CD31482" w14:textId="77777777" w:rsidR="006E733C" w:rsidRDefault="006E733C">
            <w:pPr>
              <w:pStyle w:val="TAC"/>
              <w:rPr>
                <w:lang w:eastAsia="zh-CN"/>
              </w:rPr>
            </w:pPr>
          </w:p>
        </w:tc>
        <w:tc>
          <w:tcPr>
            <w:tcW w:w="1265" w:type="dxa"/>
            <w:tcBorders>
              <w:top w:val="nil"/>
              <w:left w:val="single" w:sz="4" w:space="0" w:color="auto"/>
              <w:bottom w:val="single" w:sz="4" w:space="0" w:color="auto"/>
              <w:right w:val="single" w:sz="4" w:space="0" w:color="auto"/>
            </w:tcBorders>
          </w:tcPr>
          <w:p w14:paraId="58C6904C" w14:textId="77777777" w:rsidR="006E733C" w:rsidRDefault="006E733C">
            <w:pPr>
              <w:pStyle w:val="TAC"/>
              <w:rPr>
                <w:lang w:val="en-US" w:eastAsia="zh-CN"/>
              </w:rPr>
            </w:pPr>
          </w:p>
        </w:tc>
      </w:tr>
      <w:tr w:rsidR="006E733C" w14:paraId="5CAAD37F"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4B44E303" w14:textId="77777777" w:rsidR="006E733C" w:rsidRDefault="006E733C">
            <w:pPr>
              <w:pStyle w:val="TAC"/>
              <w:rPr>
                <w:lang w:eastAsia="zh-CN"/>
              </w:rPr>
            </w:pPr>
            <w:r>
              <w:rPr>
                <w:rFonts w:eastAsiaTheme="minorEastAsia"/>
                <w:lang w:eastAsia="zh-CN"/>
              </w:rPr>
              <w:lastRenderedPageBreak/>
              <w:t>CA</w:t>
            </w:r>
            <w:r>
              <w:rPr>
                <w:rFonts w:eastAsiaTheme="minorEastAsia"/>
              </w:rPr>
              <w:t>_</w:t>
            </w:r>
            <w:r>
              <w:rPr>
                <w:rFonts w:eastAsiaTheme="minorEastAsia"/>
                <w:lang w:eastAsia="zh-CN"/>
              </w:rPr>
              <w:t>n1</w:t>
            </w:r>
            <w:r>
              <w:rPr>
                <w:rFonts w:eastAsiaTheme="minorEastAsia"/>
                <w:lang w:val="sv-SE" w:eastAsia="ja-JP"/>
              </w:rPr>
              <w:t>A-</w:t>
            </w:r>
            <w:r>
              <w:rPr>
                <w:rFonts w:eastAsiaTheme="minorEastAsia"/>
                <w:lang w:val="en-US" w:eastAsia="zh-CN"/>
              </w:rPr>
              <w:t>n7</w:t>
            </w:r>
            <w:r>
              <w:rPr>
                <w:rFonts w:eastAsiaTheme="minorEastAsia"/>
                <w:lang w:val="sv-SE" w:eastAsia="ja-JP"/>
              </w:rPr>
              <w:t>B</w:t>
            </w:r>
            <w:r>
              <w:rPr>
                <w:rFonts w:eastAsiaTheme="minorEastAsia"/>
                <w:lang w:val="sv-SE" w:eastAsia="zh-CN"/>
              </w:rPr>
              <w:t>-n28A</w:t>
            </w:r>
          </w:p>
        </w:tc>
        <w:tc>
          <w:tcPr>
            <w:tcW w:w="1373" w:type="dxa"/>
            <w:tcBorders>
              <w:top w:val="single" w:sz="4" w:space="0" w:color="auto"/>
              <w:left w:val="single" w:sz="4" w:space="0" w:color="auto"/>
              <w:bottom w:val="nil"/>
              <w:right w:val="single" w:sz="4" w:space="0" w:color="auto"/>
            </w:tcBorders>
            <w:hideMark/>
          </w:tcPr>
          <w:p w14:paraId="2CC5D936" w14:textId="77777777" w:rsidR="006E733C" w:rsidRDefault="006E733C">
            <w:pPr>
              <w:pStyle w:val="TAC"/>
              <w:rPr>
                <w:rFonts w:eastAsiaTheme="minorEastAsia"/>
                <w:lang w:val="en-US"/>
              </w:rPr>
            </w:pPr>
            <w:r>
              <w:rPr>
                <w:rFonts w:eastAsiaTheme="minorEastAsia"/>
                <w:lang w:val="en-US"/>
              </w:rPr>
              <w:t>CA_n1A-n28A</w:t>
            </w:r>
          </w:p>
          <w:p w14:paraId="3D2AAE68" w14:textId="77777777" w:rsidR="006E733C" w:rsidRDefault="006E733C">
            <w:pPr>
              <w:pStyle w:val="TAC"/>
              <w:rPr>
                <w:rFonts w:eastAsiaTheme="minorEastAsia"/>
                <w:lang w:val="en-US"/>
              </w:rPr>
            </w:pPr>
            <w:r>
              <w:rPr>
                <w:rFonts w:eastAsiaTheme="minorEastAsia"/>
                <w:lang w:val="en-US"/>
              </w:rPr>
              <w:t>CA_n1A-n7A</w:t>
            </w:r>
          </w:p>
          <w:p w14:paraId="297191B1" w14:textId="77777777" w:rsidR="006E733C" w:rsidRDefault="006E733C">
            <w:pPr>
              <w:pStyle w:val="TAC"/>
              <w:rPr>
                <w:rFonts w:eastAsiaTheme="minorEastAsia"/>
                <w:lang w:val="en-US"/>
              </w:rPr>
            </w:pPr>
            <w:r>
              <w:rPr>
                <w:rFonts w:eastAsiaTheme="minorEastAsia"/>
                <w:lang w:val="en-US"/>
              </w:rPr>
              <w:t>CA_n7A-n28A</w:t>
            </w:r>
          </w:p>
          <w:p w14:paraId="04EEF8D7" w14:textId="77777777" w:rsidR="006E733C" w:rsidRDefault="006E733C">
            <w:pPr>
              <w:pStyle w:val="TAC"/>
              <w:rPr>
                <w:lang w:eastAsia="zh-CN"/>
              </w:rPr>
            </w:pPr>
            <w:r>
              <w:rPr>
                <w:rFonts w:eastAsiaTheme="minorEastAsia"/>
                <w:lang w:val="en-US"/>
              </w:rPr>
              <w:t>CA_n7B</w:t>
            </w:r>
          </w:p>
        </w:tc>
        <w:tc>
          <w:tcPr>
            <w:tcW w:w="631" w:type="dxa"/>
            <w:tcBorders>
              <w:top w:val="single" w:sz="4" w:space="0" w:color="auto"/>
              <w:left w:val="single" w:sz="4" w:space="0" w:color="auto"/>
              <w:bottom w:val="single" w:sz="4" w:space="0" w:color="auto"/>
              <w:right w:val="single" w:sz="4" w:space="0" w:color="auto"/>
            </w:tcBorders>
            <w:hideMark/>
          </w:tcPr>
          <w:p w14:paraId="5ECCF2CC" w14:textId="77777777" w:rsidR="006E733C" w:rsidRDefault="006E733C">
            <w:pPr>
              <w:pStyle w:val="TAC"/>
              <w:rPr>
                <w:lang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778B59C4" w14:textId="77777777" w:rsidR="006E733C" w:rsidRDefault="006E733C">
            <w:pPr>
              <w:pStyle w:val="TAC"/>
              <w:rPr>
                <w:lang w:eastAsia="zh-CN"/>
              </w:rPr>
            </w:pPr>
            <w:r>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7FFB65B" w14:textId="77777777" w:rsidR="006E733C" w:rsidRDefault="006E733C">
            <w:pPr>
              <w:pStyle w:val="TAC"/>
              <w:rPr>
                <w:lang w:eastAsia="zh-CN"/>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803882A" w14:textId="77777777" w:rsidR="006E733C" w:rsidRDefault="006E733C">
            <w:pPr>
              <w:pStyle w:val="TAC"/>
              <w:rPr>
                <w:lang w:eastAsia="zh-CN"/>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A8B9B8E" w14:textId="77777777" w:rsidR="006E733C" w:rsidRDefault="006E733C">
            <w:pPr>
              <w:pStyle w:val="TAC"/>
              <w:rPr>
                <w:lang w:eastAsia="zh-CN"/>
              </w:rPr>
            </w:pPr>
            <w:r>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DB90CC" w14:textId="77777777" w:rsidR="006E733C" w:rsidRDefault="006E733C">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A4E9F66" w14:textId="77777777" w:rsidR="006E733C" w:rsidRDefault="006E733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545FC38"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8E9ED53"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1426217"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AB9FD7E"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C3ED59D"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195D834"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C941983"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8A3692B"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0066167" w14:textId="77777777" w:rsidR="006E733C" w:rsidRDefault="006E733C">
            <w:pPr>
              <w:pStyle w:val="TAC"/>
              <w:rPr>
                <w:lang w:eastAsia="zh-CN"/>
              </w:rPr>
            </w:pPr>
          </w:p>
        </w:tc>
        <w:tc>
          <w:tcPr>
            <w:tcW w:w="1265" w:type="dxa"/>
            <w:tcBorders>
              <w:top w:val="single" w:sz="4" w:space="0" w:color="auto"/>
              <w:left w:val="single" w:sz="4" w:space="0" w:color="auto"/>
              <w:bottom w:val="nil"/>
              <w:right w:val="single" w:sz="4" w:space="0" w:color="auto"/>
            </w:tcBorders>
            <w:hideMark/>
          </w:tcPr>
          <w:p w14:paraId="2FD36A89" w14:textId="77777777" w:rsidR="006E733C" w:rsidRDefault="006E733C">
            <w:pPr>
              <w:pStyle w:val="TAC"/>
              <w:rPr>
                <w:lang w:val="en-US" w:eastAsia="zh-CN"/>
              </w:rPr>
            </w:pPr>
            <w:r>
              <w:rPr>
                <w:rFonts w:eastAsiaTheme="minorEastAsia"/>
                <w:lang w:val="en-US" w:eastAsia="zh-CN"/>
              </w:rPr>
              <w:t>0</w:t>
            </w:r>
          </w:p>
        </w:tc>
      </w:tr>
      <w:tr w:rsidR="006E733C" w14:paraId="46831992" w14:textId="77777777" w:rsidTr="006E733C">
        <w:trPr>
          <w:trHeight w:val="29"/>
        </w:trPr>
        <w:tc>
          <w:tcPr>
            <w:tcW w:w="1599" w:type="dxa"/>
            <w:gridSpan w:val="2"/>
            <w:tcBorders>
              <w:top w:val="nil"/>
              <w:left w:val="single" w:sz="4" w:space="0" w:color="auto"/>
              <w:bottom w:val="nil"/>
              <w:right w:val="single" w:sz="4" w:space="0" w:color="auto"/>
            </w:tcBorders>
          </w:tcPr>
          <w:p w14:paraId="2080A527"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tcPr>
          <w:p w14:paraId="024C7FDF"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4BD2320D" w14:textId="77777777" w:rsidR="006E733C" w:rsidRDefault="006E733C">
            <w:pPr>
              <w:pStyle w:val="TAC"/>
              <w:rPr>
                <w:lang w:eastAsia="zh-CN"/>
              </w:rPr>
            </w:pPr>
            <w:r>
              <w:rPr>
                <w:rFonts w:eastAsiaTheme="minorEastAsia"/>
                <w:lang w:val="en-US" w:eastAsia="zh-CN"/>
              </w:rPr>
              <w:t>n7</w:t>
            </w:r>
          </w:p>
        </w:tc>
        <w:tc>
          <w:tcPr>
            <w:tcW w:w="9532" w:type="dxa"/>
            <w:gridSpan w:val="16"/>
            <w:tcBorders>
              <w:top w:val="single" w:sz="4" w:space="0" w:color="auto"/>
              <w:left w:val="single" w:sz="4" w:space="0" w:color="auto"/>
              <w:bottom w:val="single" w:sz="4" w:space="0" w:color="auto"/>
              <w:right w:val="single" w:sz="4" w:space="0" w:color="auto"/>
            </w:tcBorders>
            <w:hideMark/>
          </w:tcPr>
          <w:p w14:paraId="59D704B9" w14:textId="77777777" w:rsidR="006E733C" w:rsidRDefault="006E733C">
            <w:pPr>
              <w:pStyle w:val="TAC"/>
              <w:rPr>
                <w:lang w:eastAsia="zh-CN"/>
              </w:rPr>
            </w:pPr>
            <w:r>
              <w:rPr>
                <w:rFonts w:eastAsiaTheme="minorEastAsia"/>
              </w:rPr>
              <w:t>See CA_n7B Bandwidth Combination Set 0 in Table 5.5A.1-1</w:t>
            </w:r>
          </w:p>
        </w:tc>
        <w:tc>
          <w:tcPr>
            <w:tcW w:w="1265" w:type="dxa"/>
            <w:tcBorders>
              <w:top w:val="nil"/>
              <w:left w:val="single" w:sz="4" w:space="0" w:color="auto"/>
              <w:bottom w:val="nil"/>
              <w:right w:val="single" w:sz="4" w:space="0" w:color="auto"/>
            </w:tcBorders>
          </w:tcPr>
          <w:p w14:paraId="28DD228C" w14:textId="77777777" w:rsidR="006E733C" w:rsidRDefault="006E733C">
            <w:pPr>
              <w:pStyle w:val="TAC"/>
              <w:rPr>
                <w:lang w:val="en-US" w:eastAsia="zh-CN"/>
              </w:rPr>
            </w:pPr>
          </w:p>
        </w:tc>
      </w:tr>
      <w:tr w:rsidR="006E733C" w14:paraId="357E04B6"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2E78BF2C"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tcPr>
          <w:p w14:paraId="694AB93F"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72B1A3EA" w14:textId="77777777" w:rsidR="006E733C" w:rsidRDefault="006E733C">
            <w:pPr>
              <w:pStyle w:val="TAC"/>
              <w:rPr>
                <w:lang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23EA35C8" w14:textId="77777777" w:rsidR="006E733C" w:rsidRDefault="006E733C">
            <w:pPr>
              <w:pStyle w:val="TAC"/>
              <w:rPr>
                <w:lang w:eastAsia="zh-CN"/>
              </w:rPr>
            </w:pPr>
            <w:r>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B1DF12D" w14:textId="77777777" w:rsidR="006E733C" w:rsidRDefault="006E733C">
            <w:pPr>
              <w:pStyle w:val="TAC"/>
              <w:rPr>
                <w:lang w:eastAsia="zh-CN"/>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6BA3C09" w14:textId="77777777" w:rsidR="006E733C" w:rsidRDefault="006E733C">
            <w:pPr>
              <w:pStyle w:val="TAC"/>
              <w:rPr>
                <w:lang w:eastAsia="zh-CN"/>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19E2CAA" w14:textId="77777777" w:rsidR="006E733C" w:rsidRDefault="006E733C">
            <w:pPr>
              <w:pStyle w:val="TAC"/>
              <w:rPr>
                <w:lang w:eastAsia="zh-CN"/>
              </w:rPr>
            </w:pPr>
            <w:r>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24584B" w14:textId="77777777" w:rsidR="006E733C" w:rsidRDefault="006E733C">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95BE340" w14:textId="77777777" w:rsidR="006E733C" w:rsidRDefault="006E733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529FC53"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6C1A91C"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E817069"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6C252CD"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7EF301A"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E154709"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1530C31"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A07B188"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4328074" w14:textId="77777777" w:rsidR="006E733C" w:rsidRDefault="006E733C">
            <w:pPr>
              <w:pStyle w:val="TAC"/>
              <w:rPr>
                <w:lang w:eastAsia="zh-CN"/>
              </w:rPr>
            </w:pPr>
          </w:p>
        </w:tc>
        <w:tc>
          <w:tcPr>
            <w:tcW w:w="1265" w:type="dxa"/>
            <w:tcBorders>
              <w:top w:val="nil"/>
              <w:left w:val="single" w:sz="4" w:space="0" w:color="auto"/>
              <w:bottom w:val="single" w:sz="4" w:space="0" w:color="auto"/>
              <w:right w:val="single" w:sz="4" w:space="0" w:color="auto"/>
            </w:tcBorders>
          </w:tcPr>
          <w:p w14:paraId="1076B803" w14:textId="77777777" w:rsidR="006E733C" w:rsidRDefault="006E733C">
            <w:pPr>
              <w:pStyle w:val="TAC"/>
              <w:rPr>
                <w:lang w:val="en-US" w:eastAsia="zh-CN"/>
              </w:rPr>
            </w:pPr>
          </w:p>
        </w:tc>
      </w:tr>
      <w:tr w:rsidR="006E733C" w14:paraId="0F4028B2"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3E8787BE" w14:textId="77777777" w:rsidR="006E733C" w:rsidRDefault="006E733C">
            <w:pPr>
              <w:pStyle w:val="TAC"/>
              <w:rPr>
                <w:lang w:val="en-US"/>
              </w:rPr>
            </w:pPr>
            <w:r>
              <w:rPr>
                <w:lang w:eastAsia="zh-CN"/>
              </w:rPr>
              <w:t>CA</w:t>
            </w:r>
            <w:r>
              <w:t>_</w:t>
            </w:r>
            <w:r>
              <w:rPr>
                <w:lang w:eastAsia="zh-CN"/>
              </w:rPr>
              <w:t>n1</w:t>
            </w:r>
            <w:r>
              <w:rPr>
                <w:lang w:val="sv-SE" w:eastAsia="ja-JP"/>
              </w:rPr>
              <w:t>A-</w:t>
            </w:r>
            <w:r>
              <w:rPr>
                <w:lang w:val="en-US" w:eastAsia="zh-CN"/>
              </w:rPr>
              <w:t>n7</w:t>
            </w:r>
            <w:r>
              <w:rPr>
                <w:lang w:val="sv-SE" w:eastAsia="ja-JP"/>
              </w:rPr>
              <w:t>A</w:t>
            </w:r>
            <w:r>
              <w:rPr>
                <w:lang w:val="sv-SE" w:eastAsia="zh-CN"/>
              </w:rPr>
              <w:t>-n78A</w:t>
            </w:r>
          </w:p>
        </w:tc>
        <w:tc>
          <w:tcPr>
            <w:tcW w:w="1373" w:type="dxa"/>
            <w:tcBorders>
              <w:top w:val="single" w:sz="4" w:space="0" w:color="auto"/>
              <w:left w:val="single" w:sz="4" w:space="0" w:color="auto"/>
              <w:bottom w:val="nil"/>
              <w:right w:val="single" w:sz="4" w:space="0" w:color="auto"/>
            </w:tcBorders>
            <w:hideMark/>
          </w:tcPr>
          <w:p w14:paraId="706F64C1" w14:textId="77777777" w:rsidR="006E733C" w:rsidRDefault="006E733C">
            <w:pPr>
              <w:pStyle w:val="TAC"/>
              <w:rPr>
                <w:lang w:val="en-US" w:eastAsia="zh-CN"/>
              </w:rPr>
            </w:pPr>
            <w:r>
              <w:rPr>
                <w:lang w:eastAsia="zh-CN"/>
              </w:rPr>
              <w:t>CA</w:t>
            </w:r>
            <w:r>
              <w:t>_</w:t>
            </w:r>
            <w:r>
              <w:rPr>
                <w:lang w:eastAsia="zh-CN"/>
              </w:rPr>
              <w:t>n1</w:t>
            </w:r>
            <w:r>
              <w:rPr>
                <w:lang w:val="en-US" w:eastAsia="ja-JP"/>
              </w:rPr>
              <w:t>A-</w:t>
            </w:r>
            <w:r>
              <w:rPr>
                <w:lang w:val="en-US" w:eastAsia="zh-CN"/>
              </w:rPr>
              <w:t>n7</w:t>
            </w:r>
            <w:r>
              <w:rPr>
                <w:lang w:val="en-US" w:eastAsia="ja-JP"/>
              </w:rPr>
              <w:t>A</w:t>
            </w:r>
          </w:p>
          <w:p w14:paraId="7C792D0E" w14:textId="77777777" w:rsidR="006E733C" w:rsidRDefault="006E733C">
            <w:pPr>
              <w:pStyle w:val="TAC"/>
              <w:rPr>
                <w:lang w:val="en-US" w:eastAsia="zh-CN"/>
              </w:rPr>
            </w:pPr>
            <w:r>
              <w:rPr>
                <w:lang w:eastAsia="zh-CN"/>
              </w:rPr>
              <w:t>CA</w:t>
            </w:r>
            <w:r>
              <w:t>_</w:t>
            </w:r>
            <w:r>
              <w:rPr>
                <w:lang w:eastAsia="zh-CN"/>
              </w:rPr>
              <w:t>n1</w:t>
            </w:r>
            <w:r>
              <w:rPr>
                <w:lang w:val="en-US" w:eastAsia="ja-JP"/>
              </w:rPr>
              <w:t>A-</w:t>
            </w:r>
            <w:r>
              <w:rPr>
                <w:lang w:val="en-US" w:eastAsia="zh-CN"/>
              </w:rPr>
              <w:t>n78A</w:t>
            </w:r>
          </w:p>
          <w:p w14:paraId="4FC2767C" w14:textId="77777777" w:rsidR="006E733C" w:rsidRDefault="006E733C">
            <w:pPr>
              <w:pStyle w:val="TAC"/>
              <w:rPr>
                <w:lang w:val="en-US"/>
              </w:rPr>
            </w:pPr>
            <w:r>
              <w:rPr>
                <w:lang w:eastAsia="zh-CN"/>
              </w:rPr>
              <w:t>CA</w:t>
            </w:r>
            <w:r>
              <w:t>_</w:t>
            </w:r>
            <w:r>
              <w:rPr>
                <w:lang w:val="en-US" w:eastAsia="zh-CN"/>
              </w:rPr>
              <w:t>n7</w:t>
            </w:r>
            <w:r>
              <w:rPr>
                <w:lang w:val="en-US" w:eastAsia="ja-JP"/>
              </w:rPr>
              <w:t>A</w:t>
            </w:r>
            <w:r>
              <w:rPr>
                <w:lang w:val="en-US" w:eastAsia="zh-CN"/>
              </w:rPr>
              <w:t>-n78A</w:t>
            </w:r>
          </w:p>
        </w:tc>
        <w:tc>
          <w:tcPr>
            <w:tcW w:w="631" w:type="dxa"/>
            <w:tcBorders>
              <w:top w:val="single" w:sz="4" w:space="0" w:color="auto"/>
              <w:left w:val="single" w:sz="4" w:space="0" w:color="auto"/>
              <w:bottom w:val="single" w:sz="4" w:space="0" w:color="auto"/>
              <w:right w:val="single" w:sz="4" w:space="0" w:color="auto"/>
            </w:tcBorders>
            <w:hideMark/>
          </w:tcPr>
          <w:p w14:paraId="72484B62" w14:textId="77777777" w:rsidR="006E733C" w:rsidRDefault="006E733C">
            <w:pPr>
              <w:pStyle w:val="TAC"/>
              <w:rPr>
                <w:lang w:val="en-US"/>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5A80F4B9" w14:textId="77777777" w:rsidR="006E733C" w:rsidRDefault="006E733C">
            <w:pPr>
              <w:pStyle w:val="TAC"/>
              <w:rPr>
                <w:rFonts w:cs="Arial"/>
                <w:szCs w:val="18"/>
                <w:lang w:eastAsia="zh-CN"/>
              </w:rPr>
            </w:pPr>
            <w:r>
              <w:rPr>
                <w:rFonts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0393C71" w14:textId="77777777" w:rsidR="006E733C" w:rsidRDefault="006E733C">
            <w:pPr>
              <w:pStyle w:val="TAC"/>
              <w:rPr>
                <w:szCs w:val="18"/>
                <w:lang w:eastAsia="zh-CN"/>
              </w:rPr>
            </w:pPr>
            <w:r>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ED08FB8" w14:textId="77777777" w:rsidR="006E733C" w:rsidRDefault="006E733C">
            <w:pPr>
              <w:pStyle w:val="TAC"/>
              <w:rPr>
                <w:szCs w:val="18"/>
                <w:lang w:eastAsia="zh-CN"/>
              </w:rPr>
            </w:pPr>
            <w:r>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226696D" w14:textId="77777777" w:rsidR="006E733C" w:rsidRDefault="006E733C">
            <w:pPr>
              <w:pStyle w:val="TAC"/>
              <w:rPr>
                <w:szCs w:val="18"/>
                <w:lang w:eastAsia="zh-CN"/>
              </w:rPr>
            </w:pPr>
            <w:r>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A73D70" w14:textId="77777777" w:rsidR="006E733C" w:rsidRDefault="006E733C">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8ECA610" w14:textId="77777777" w:rsidR="006E733C" w:rsidRDefault="006E733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9AB8C62" w14:textId="77777777" w:rsidR="006E733C" w:rsidRDefault="006E733C">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1535338B" w14:textId="77777777" w:rsidR="006E733C" w:rsidRDefault="006E733C">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350707DB" w14:textId="77777777" w:rsidR="006E733C" w:rsidRDefault="006E733C">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69C5246A" w14:textId="77777777" w:rsidR="006E733C" w:rsidRDefault="006E733C">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4B12D7C4" w14:textId="77777777" w:rsidR="006E733C" w:rsidRDefault="006E733C">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CEC4B34" w14:textId="77777777" w:rsidR="006E733C" w:rsidRDefault="006E733C">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000DCAEF" w14:textId="77777777" w:rsidR="006E733C" w:rsidRDefault="006E733C">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2C2ED96A" w14:textId="77777777" w:rsidR="006E733C" w:rsidRDefault="006E733C">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1C577FE4" w14:textId="77777777" w:rsidR="006E733C" w:rsidRDefault="006E733C">
            <w:pPr>
              <w:pStyle w:val="TAC"/>
              <w:rPr>
                <w:szCs w:val="18"/>
                <w:lang w:eastAsia="zh-CN"/>
              </w:rPr>
            </w:pPr>
          </w:p>
        </w:tc>
        <w:tc>
          <w:tcPr>
            <w:tcW w:w="1265" w:type="dxa"/>
            <w:tcBorders>
              <w:top w:val="single" w:sz="4" w:space="0" w:color="auto"/>
              <w:left w:val="single" w:sz="4" w:space="0" w:color="auto"/>
              <w:bottom w:val="nil"/>
              <w:right w:val="single" w:sz="4" w:space="0" w:color="auto"/>
            </w:tcBorders>
            <w:hideMark/>
          </w:tcPr>
          <w:p w14:paraId="63D220C6" w14:textId="77777777" w:rsidR="006E733C" w:rsidRDefault="006E733C">
            <w:pPr>
              <w:pStyle w:val="TAC"/>
              <w:rPr>
                <w:lang w:val="en-US" w:eastAsia="zh-CN"/>
              </w:rPr>
            </w:pPr>
            <w:r>
              <w:rPr>
                <w:lang w:val="en-US" w:eastAsia="zh-CN"/>
              </w:rPr>
              <w:t>0</w:t>
            </w:r>
          </w:p>
        </w:tc>
      </w:tr>
      <w:tr w:rsidR="006E733C" w14:paraId="755DCA81" w14:textId="77777777" w:rsidTr="006E733C">
        <w:trPr>
          <w:trHeight w:val="29"/>
        </w:trPr>
        <w:tc>
          <w:tcPr>
            <w:tcW w:w="1599" w:type="dxa"/>
            <w:gridSpan w:val="2"/>
            <w:tcBorders>
              <w:top w:val="nil"/>
              <w:left w:val="single" w:sz="4" w:space="0" w:color="auto"/>
              <w:bottom w:val="nil"/>
              <w:right w:val="single" w:sz="4" w:space="0" w:color="auto"/>
            </w:tcBorders>
          </w:tcPr>
          <w:p w14:paraId="2B65E332" w14:textId="77777777" w:rsidR="006E733C" w:rsidRDefault="006E733C">
            <w:pPr>
              <w:pStyle w:val="TAC"/>
              <w:rPr>
                <w:lang w:val="en-US"/>
              </w:rPr>
            </w:pPr>
          </w:p>
        </w:tc>
        <w:tc>
          <w:tcPr>
            <w:tcW w:w="1373" w:type="dxa"/>
            <w:tcBorders>
              <w:top w:val="nil"/>
              <w:left w:val="single" w:sz="4" w:space="0" w:color="auto"/>
              <w:bottom w:val="nil"/>
              <w:right w:val="single" w:sz="4" w:space="0" w:color="auto"/>
            </w:tcBorders>
          </w:tcPr>
          <w:p w14:paraId="7EC9C748"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1DEF185C" w14:textId="77777777" w:rsidR="006E733C" w:rsidRDefault="006E733C">
            <w:pPr>
              <w:pStyle w:val="TAC"/>
              <w:rPr>
                <w:lang w:val="en-US"/>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788636FE" w14:textId="77777777" w:rsidR="006E733C" w:rsidRDefault="006E733C">
            <w:pPr>
              <w:pStyle w:val="TAC"/>
              <w:rPr>
                <w:rFonts w:cs="Arial"/>
                <w:szCs w:val="18"/>
                <w:lang w:eastAsia="zh-CN"/>
              </w:rPr>
            </w:pPr>
            <w:r>
              <w:rPr>
                <w:rFonts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FF8A99B" w14:textId="77777777" w:rsidR="006E733C" w:rsidRDefault="006E733C">
            <w:pPr>
              <w:pStyle w:val="TAC"/>
              <w:rPr>
                <w:szCs w:val="18"/>
                <w:lang w:eastAsia="zh-CN"/>
              </w:rPr>
            </w:pPr>
            <w:r>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18F788D" w14:textId="77777777" w:rsidR="006E733C" w:rsidRDefault="006E733C">
            <w:pPr>
              <w:pStyle w:val="TAC"/>
              <w:rPr>
                <w:szCs w:val="18"/>
                <w:lang w:eastAsia="zh-CN"/>
              </w:rPr>
            </w:pPr>
            <w:r>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8107983" w14:textId="77777777" w:rsidR="006E733C" w:rsidRDefault="006E733C">
            <w:pPr>
              <w:pStyle w:val="TAC"/>
              <w:rPr>
                <w:szCs w:val="18"/>
                <w:lang w:eastAsia="zh-CN"/>
              </w:rPr>
            </w:pPr>
            <w:r>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B126A96" w14:textId="77777777" w:rsidR="006E733C" w:rsidRDefault="006E733C">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C8FC7B8" w14:textId="77777777" w:rsidR="006E733C" w:rsidRDefault="006E733C">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EDC5C5" w14:textId="77777777" w:rsidR="006E733C" w:rsidRDefault="006E733C">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hideMark/>
          </w:tcPr>
          <w:p w14:paraId="36C8EDEF" w14:textId="77777777" w:rsidR="006E733C" w:rsidRDefault="006E733C">
            <w:pPr>
              <w:pStyle w:val="TAC"/>
              <w:rPr>
                <w:szCs w:val="18"/>
                <w:lang w:eastAsia="zh-CN"/>
              </w:rPr>
            </w:pPr>
            <w:r>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55CBBB8" w14:textId="77777777" w:rsidR="006E733C" w:rsidRDefault="006E733C">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hideMark/>
          </w:tcPr>
          <w:p w14:paraId="619A7023" w14:textId="77777777" w:rsidR="006E733C" w:rsidRDefault="006E733C">
            <w:pPr>
              <w:pStyle w:val="TAC"/>
              <w:rPr>
                <w:szCs w:val="18"/>
                <w:lang w:eastAsia="zh-CN"/>
              </w:rPr>
            </w:pPr>
            <w:r>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CCCD6F0" w14:textId="77777777" w:rsidR="006E733C" w:rsidRDefault="006E733C">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595EA86D" w14:textId="77777777" w:rsidR="006E733C" w:rsidRDefault="006E733C">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1F704587" w14:textId="77777777" w:rsidR="006E733C" w:rsidRDefault="006E733C">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3127FD0C" w14:textId="77777777" w:rsidR="006E733C" w:rsidRDefault="006E733C">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66238741" w14:textId="77777777" w:rsidR="006E733C" w:rsidRDefault="006E733C">
            <w:pPr>
              <w:pStyle w:val="TAC"/>
              <w:rPr>
                <w:szCs w:val="18"/>
                <w:lang w:eastAsia="zh-CN"/>
              </w:rPr>
            </w:pPr>
          </w:p>
        </w:tc>
        <w:tc>
          <w:tcPr>
            <w:tcW w:w="1265" w:type="dxa"/>
            <w:tcBorders>
              <w:top w:val="nil"/>
              <w:left w:val="single" w:sz="4" w:space="0" w:color="auto"/>
              <w:bottom w:val="nil"/>
              <w:right w:val="single" w:sz="4" w:space="0" w:color="auto"/>
            </w:tcBorders>
          </w:tcPr>
          <w:p w14:paraId="7C08B6E8" w14:textId="77777777" w:rsidR="006E733C" w:rsidRDefault="006E733C">
            <w:pPr>
              <w:pStyle w:val="TAC"/>
              <w:rPr>
                <w:lang w:val="en-US" w:eastAsia="zh-CN"/>
              </w:rPr>
            </w:pPr>
          </w:p>
        </w:tc>
      </w:tr>
      <w:tr w:rsidR="006E733C" w14:paraId="3024B841" w14:textId="77777777" w:rsidTr="006E733C">
        <w:trPr>
          <w:trHeight w:val="29"/>
        </w:trPr>
        <w:tc>
          <w:tcPr>
            <w:tcW w:w="1599" w:type="dxa"/>
            <w:gridSpan w:val="2"/>
            <w:tcBorders>
              <w:top w:val="nil"/>
              <w:left w:val="single" w:sz="4" w:space="0" w:color="auto"/>
              <w:bottom w:val="nil"/>
              <w:right w:val="single" w:sz="4" w:space="0" w:color="auto"/>
            </w:tcBorders>
          </w:tcPr>
          <w:p w14:paraId="2A2EAA2E" w14:textId="77777777" w:rsidR="006E733C" w:rsidRDefault="006E733C">
            <w:pPr>
              <w:pStyle w:val="TAC"/>
              <w:rPr>
                <w:lang w:val="en-US"/>
              </w:rPr>
            </w:pPr>
          </w:p>
        </w:tc>
        <w:tc>
          <w:tcPr>
            <w:tcW w:w="1373" w:type="dxa"/>
            <w:tcBorders>
              <w:top w:val="nil"/>
              <w:left w:val="single" w:sz="4" w:space="0" w:color="auto"/>
              <w:bottom w:val="nil"/>
              <w:right w:val="single" w:sz="4" w:space="0" w:color="auto"/>
            </w:tcBorders>
          </w:tcPr>
          <w:p w14:paraId="5B436F2A"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450C90E6" w14:textId="77777777" w:rsidR="006E733C" w:rsidRDefault="006E733C">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E1F9DF3" w14:textId="77777777" w:rsidR="006E733C" w:rsidRDefault="006E733C">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hideMark/>
          </w:tcPr>
          <w:p w14:paraId="6DFB374F" w14:textId="77777777" w:rsidR="006E733C" w:rsidRDefault="006E733C">
            <w:pPr>
              <w:pStyle w:val="TAC"/>
              <w:rPr>
                <w:szCs w:val="18"/>
                <w:lang w:eastAsia="zh-CN"/>
              </w:rPr>
            </w:pPr>
            <w:r>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985CF34" w14:textId="77777777" w:rsidR="006E733C" w:rsidRDefault="006E733C">
            <w:pPr>
              <w:pStyle w:val="TAC"/>
              <w:rPr>
                <w:szCs w:val="18"/>
                <w:lang w:eastAsia="zh-CN"/>
              </w:rPr>
            </w:pPr>
            <w:r>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D6AE151" w14:textId="77777777" w:rsidR="006E733C" w:rsidRDefault="006E733C">
            <w:pPr>
              <w:pStyle w:val="TAC"/>
              <w:rPr>
                <w:szCs w:val="18"/>
                <w:lang w:eastAsia="zh-CN"/>
              </w:rPr>
            </w:pPr>
            <w:r>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52E20E" w14:textId="77777777" w:rsidR="006E733C" w:rsidRDefault="006E733C">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EB6EFDA" w14:textId="77777777" w:rsidR="006E733C" w:rsidRDefault="006E733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B1C63F2" w14:textId="77777777" w:rsidR="006E733C" w:rsidRDefault="006E733C">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hideMark/>
          </w:tcPr>
          <w:p w14:paraId="0B332E88" w14:textId="77777777" w:rsidR="006E733C" w:rsidRDefault="006E733C">
            <w:pPr>
              <w:pStyle w:val="TAC"/>
              <w:rPr>
                <w:szCs w:val="18"/>
                <w:lang w:eastAsia="zh-CN"/>
              </w:rPr>
            </w:pPr>
            <w:r>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58CD55F" w14:textId="77777777" w:rsidR="006E733C" w:rsidRDefault="006E733C">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hideMark/>
          </w:tcPr>
          <w:p w14:paraId="46E27FAB" w14:textId="77777777" w:rsidR="006E733C" w:rsidRDefault="006E733C">
            <w:pPr>
              <w:pStyle w:val="TAC"/>
              <w:rPr>
                <w:szCs w:val="18"/>
                <w:lang w:eastAsia="zh-CN"/>
              </w:rPr>
            </w:pPr>
            <w:r>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A489B02" w14:textId="77777777" w:rsidR="006E733C" w:rsidRDefault="006E733C">
            <w:pPr>
              <w:pStyle w:val="TAC"/>
              <w:rPr>
                <w:szCs w:val="18"/>
                <w:lang w:eastAsia="zh-CN"/>
              </w:rPr>
            </w:pPr>
            <w:r>
              <w:rPr>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E6F9E67" w14:textId="77777777" w:rsidR="006E733C" w:rsidRDefault="006E733C">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2B1CA6DE" w14:textId="77777777" w:rsidR="006E733C" w:rsidRDefault="006E733C">
            <w:pPr>
              <w:pStyle w:val="TAC"/>
              <w:rPr>
                <w:szCs w:val="18"/>
                <w:lang w:eastAsia="zh-CN"/>
              </w:rPr>
            </w:pPr>
            <w:r>
              <w:rPr>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53A5723" w14:textId="77777777" w:rsidR="006E733C" w:rsidRDefault="006E733C">
            <w:pPr>
              <w:pStyle w:val="TAC"/>
              <w:rPr>
                <w:szCs w:val="18"/>
                <w:vertAlign w:val="superscript"/>
                <w:lang w:eastAsia="zh-CN"/>
              </w:rPr>
            </w:pPr>
            <w:r>
              <w:rPr>
                <w:szCs w:val="18"/>
                <w:lang w:eastAsia="zh-CN"/>
              </w:rPr>
              <w:t>90</w:t>
            </w:r>
            <w:r>
              <w:rPr>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hideMark/>
          </w:tcPr>
          <w:p w14:paraId="2A2D8DF1" w14:textId="77777777" w:rsidR="006E733C" w:rsidRDefault="006E733C">
            <w:pPr>
              <w:pStyle w:val="TAC"/>
              <w:rPr>
                <w:szCs w:val="18"/>
                <w:lang w:eastAsia="zh-CN"/>
              </w:rPr>
            </w:pPr>
            <w:r>
              <w:rPr>
                <w:szCs w:val="18"/>
                <w:lang w:eastAsia="zh-CN"/>
              </w:rPr>
              <w:t>100</w:t>
            </w:r>
          </w:p>
        </w:tc>
        <w:tc>
          <w:tcPr>
            <w:tcW w:w="1265" w:type="dxa"/>
            <w:tcBorders>
              <w:top w:val="nil"/>
              <w:left w:val="single" w:sz="4" w:space="0" w:color="auto"/>
              <w:bottom w:val="single" w:sz="4" w:space="0" w:color="auto"/>
              <w:right w:val="single" w:sz="4" w:space="0" w:color="auto"/>
            </w:tcBorders>
          </w:tcPr>
          <w:p w14:paraId="30AB212E" w14:textId="77777777" w:rsidR="006E733C" w:rsidRDefault="006E733C">
            <w:pPr>
              <w:pStyle w:val="TAC"/>
              <w:rPr>
                <w:lang w:val="en-US" w:eastAsia="zh-CN"/>
              </w:rPr>
            </w:pPr>
          </w:p>
        </w:tc>
      </w:tr>
      <w:tr w:rsidR="006E733C" w14:paraId="6759B73E" w14:textId="77777777" w:rsidTr="006E733C">
        <w:trPr>
          <w:trHeight w:val="29"/>
        </w:trPr>
        <w:tc>
          <w:tcPr>
            <w:tcW w:w="1599" w:type="dxa"/>
            <w:gridSpan w:val="2"/>
            <w:tcBorders>
              <w:top w:val="nil"/>
              <w:left w:val="single" w:sz="4" w:space="0" w:color="auto"/>
              <w:bottom w:val="nil"/>
              <w:right w:val="single" w:sz="4" w:space="0" w:color="auto"/>
            </w:tcBorders>
          </w:tcPr>
          <w:p w14:paraId="0BBD6797" w14:textId="77777777" w:rsidR="006E733C" w:rsidRDefault="006E733C">
            <w:pPr>
              <w:pStyle w:val="TAC"/>
              <w:rPr>
                <w:highlight w:val="yellow"/>
                <w:lang w:eastAsia="zh-CN"/>
              </w:rPr>
            </w:pPr>
          </w:p>
        </w:tc>
        <w:tc>
          <w:tcPr>
            <w:tcW w:w="1373" w:type="dxa"/>
            <w:tcBorders>
              <w:top w:val="nil"/>
              <w:left w:val="single" w:sz="4" w:space="0" w:color="auto"/>
              <w:bottom w:val="nil"/>
              <w:right w:val="single" w:sz="4" w:space="0" w:color="auto"/>
            </w:tcBorders>
          </w:tcPr>
          <w:p w14:paraId="7C3BB463"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1984446F" w14:textId="77777777" w:rsidR="006E733C" w:rsidRDefault="006E733C">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02422394" w14:textId="77777777" w:rsidR="006E733C" w:rsidRDefault="006E733C">
            <w:pPr>
              <w:pStyle w:val="TAC"/>
              <w:rPr>
                <w:szCs w:val="18"/>
                <w:lang w:eastAsia="zh-CN"/>
              </w:rPr>
            </w:pPr>
            <w:r>
              <w:rPr>
                <w:rFonts w:eastAsiaTheme="minorEastAsia"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E5BA2A8" w14:textId="77777777" w:rsidR="006E733C" w:rsidRDefault="006E733C">
            <w:pPr>
              <w:pStyle w:val="TAC"/>
              <w:rPr>
                <w:szCs w:val="18"/>
                <w:lang w:eastAsia="zh-CN"/>
              </w:rPr>
            </w:pPr>
            <w:r>
              <w:rPr>
                <w:rFonts w:eastAsiaTheme="minor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C7BE238" w14:textId="77777777" w:rsidR="006E733C" w:rsidRDefault="006E733C">
            <w:pPr>
              <w:pStyle w:val="TAC"/>
              <w:rPr>
                <w:szCs w:val="18"/>
                <w:lang w:eastAsia="zh-CN"/>
              </w:rPr>
            </w:pPr>
            <w:r>
              <w:rPr>
                <w:rFonts w:eastAsiaTheme="minor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7A2715D" w14:textId="77777777" w:rsidR="006E733C" w:rsidRDefault="006E733C">
            <w:pPr>
              <w:pStyle w:val="TAC"/>
              <w:rPr>
                <w:szCs w:val="18"/>
                <w:lang w:eastAsia="zh-CN"/>
              </w:rPr>
            </w:pPr>
            <w:r>
              <w:rPr>
                <w:rFonts w:eastAsiaTheme="minor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E3A94B" w14:textId="77777777" w:rsidR="006E733C" w:rsidRDefault="006E733C">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1E2780A" w14:textId="77777777" w:rsidR="006E733C" w:rsidRDefault="006E733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823F0A5"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5D3E20C"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C93ED14"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1FB08E2"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690A02B"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55D51D5"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8194BC5"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D7C93EB"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F435F8F" w14:textId="77777777" w:rsidR="006E733C" w:rsidRDefault="006E733C">
            <w:pPr>
              <w:pStyle w:val="TAC"/>
              <w:rPr>
                <w:lang w:eastAsia="zh-CN"/>
              </w:rPr>
            </w:pPr>
          </w:p>
        </w:tc>
        <w:tc>
          <w:tcPr>
            <w:tcW w:w="1265" w:type="dxa"/>
            <w:tcBorders>
              <w:top w:val="single" w:sz="4" w:space="0" w:color="auto"/>
              <w:left w:val="single" w:sz="4" w:space="0" w:color="auto"/>
              <w:bottom w:val="nil"/>
              <w:right w:val="single" w:sz="4" w:space="0" w:color="auto"/>
            </w:tcBorders>
            <w:hideMark/>
          </w:tcPr>
          <w:p w14:paraId="66B5CBD6" w14:textId="77777777" w:rsidR="006E733C" w:rsidRDefault="006E733C">
            <w:pPr>
              <w:pStyle w:val="TAC"/>
              <w:rPr>
                <w:lang w:val="en-US" w:eastAsia="zh-CN"/>
              </w:rPr>
            </w:pPr>
            <w:r>
              <w:rPr>
                <w:rFonts w:eastAsiaTheme="minorEastAsia"/>
                <w:lang w:val="en-US" w:eastAsia="zh-CN"/>
              </w:rPr>
              <w:t>1</w:t>
            </w:r>
          </w:p>
        </w:tc>
      </w:tr>
      <w:tr w:rsidR="006E733C" w14:paraId="4E8D31BB" w14:textId="77777777" w:rsidTr="006E733C">
        <w:trPr>
          <w:trHeight w:val="29"/>
        </w:trPr>
        <w:tc>
          <w:tcPr>
            <w:tcW w:w="1599" w:type="dxa"/>
            <w:gridSpan w:val="2"/>
            <w:tcBorders>
              <w:top w:val="nil"/>
              <w:left w:val="single" w:sz="4" w:space="0" w:color="auto"/>
              <w:bottom w:val="nil"/>
              <w:right w:val="single" w:sz="4" w:space="0" w:color="auto"/>
            </w:tcBorders>
          </w:tcPr>
          <w:p w14:paraId="77D7B1F1" w14:textId="77777777" w:rsidR="006E733C" w:rsidRDefault="006E733C">
            <w:pPr>
              <w:pStyle w:val="TAC"/>
              <w:rPr>
                <w:highlight w:val="yellow"/>
                <w:lang w:eastAsia="zh-CN"/>
              </w:rPr>
            </w:pPr>
          </w:p>
        </w:tc>
        <w:tc>
          <w:tcPr>
            <w:tcW w:w="1373" w:type="dxa"/>
            <w:tcBorders>
              <w:top w:val="nil"/>
              <w:left w:val="single" w:sz="4" w:space="0" w:color="auto"/>
              <w:bottom w:val="nil"/>
              <w:right w:val="single" w:sz="4" w:space="0" w:color="auto"/>
            </w:tcBorders>
          </w:tcPr>
          <w:p w14:paraId="28D26463"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2A61EAEE" w14:textId="77777777" w:rsidR="006E733C" w:rsidRDefault="006E733C">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097E7273" w14:textId="77777777" w:rsidR="006E733C" w:rsidRDefault="006E733C">
            <w:pPr>
              <w:pStyle w:val="TAC"/>
              <w:rPr>
                <w:szCs w:val="18"/>
                <w:lang w:eastAsia="zh-CN"/>
              </w:rPr>
            </w:pPr>
            <w:r>
              <w:rPr>
                <w:rFonts w:eastAsiaTheme="minorEastAsia"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2F94BEA" w14:textId="77777777" w:rsidR="006E733C" w:rsidRDefault="006E733C">
            <w:pPr>
              <w:pStyle w:val="TAC"/>
              <w:rPr>
                <w:szCs w:val="18"/>
                <w:lang w:eastAsia="zh-CN"/>
              </w:rPr>
            </w:pPr>
            <w:r>
              <w:rPr>
                <w:rFonts w:eastAsiaTheme="minor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0E23B4E" w14:textId="77777777" w:rsidR="006E733C" w:rsidRDefault="006E733C">
            <w:pPr>
              <w:pStyle w:val="TAC"/>
              <w:rPr>
                <w:szCs w:val="18"/>
                <w:lang w:eastAsia="zh-CN"/>
              </w:rPr>
            </w:pPr>
            <w:r>
              <w:rPr>
                <w:rFonts w:eastAsiaTheme="minor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209FD5F" w14:textId="77777777" w:rsidR="006E733C" w:rsidRDefault="006E733C">
            <w:pPr>
              <w:pStyle w:val="TAC"/>
              <w:rPr>
                <w:szCs w:val="18"/>
                <w:lang w:eastAsia="zh-CN"/>
              </w:rPr>
            </w:pPr>
            <w:r>
              <w:rPr>
                <w:rFonts w:eastAsiaTheme="minor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449FDC8" w14:textId="77777777" w:rsidR="006E733C" w:rsidRDefault="006E733C">
            <w:pPr>
              <w:pStyle w:val="TAC"/>
              <w:rPr>
                <w:lang w:val="en-US"/>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5999414" w14:textId="77777777" w:rsidR="006E733C" w:rsidRDefault="006E733C">
            <w:pPr>
              <w:pStyle w:val="TAC"/>
              <w:rPr>
                <w:lang w:val="en-US"/>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FD2CCD6" w14:textId="77777777" w:rsidR="006E733C" w:rsidRDefault="006E733C">
            <w:pPr>
              <w:pStyle w:val="TAC"/>
              <w:rPr>
                <w:rFonts w:eastAsiaTheme="minorEastAsia"/>
                <w:szCs w:val="18"/>
                <w:lang w:eastAsia="zh-CN"/>
              </w:rPr>
            </w:pPr>
          </w:p>
        </w:tc>
        <w:tc>
          <w:tcPr>
            <w:tcW w:w="632" w:type="dxa"/>
            <w:tcBorders>
              <w:top w:val="single" w:sz="4" w:space="0" w:color="auto"/>
              <w:left w:val="single" w:sz="4" w:space="0" w:color="auto"/>
              <w:bottom w:val="single" w:sz="4" w:space="0" w:color="auto"/>
              <w:right w:val="single" w:sz="4" w:space="0" w:color="auto"/>
            </w:tcBorders>
            <w:hideMark/>
          </w:tcPr>
          <w:p w14:paraId="7508F419" w14:textId="77777777" w:rsidR="006E733C" w:rsidRDefault="006E733C">
            <w:pPr>
              <w:pStyle w:val="TAC"/>
              <w:rPr>
                <w:lang w:eastAsia="zh-CN"/>
              </w:rPr>
            </w:pPr>
            <w:r>
              <w:rPr>
                <w:rFonts w:eastAsiaTheme="minor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389526C" w14:textId="77777777" w:rsidR="006E733C" w:rsidRDefault="006E733C">
            <w:pPr>
              <w:pStyle w:val="TAC"/>
              <w:rPr>
                <w:rFonts w:eastAsiaTheme="minorEastAsia"/>
                <w:szCs w:val="18"/>
                <w:lang w:eastAsia="zh-CN"/>
              </w:rPr>
            </w:pPr>
          </w:p>
        </w:tc>
        <w:tc>
          <w:tcPr>
            <w:tcW w:w="589" w:type="dxa"/>
            <w:tcBorders>
              <w:top w:val="single" w:sz="4" w:space="0" w:color="auto"/>
              <w:left w:val="single" w:sz="4" w:space="0" w:color="auto"/>
              <w:bottom w:val="single" w:sz="4" w:space="0" w:color="auto"/>
              <w:right w:val="single" w:sz="4" w:space="0" w:color="auto"/>
            </w:tcBorders>
            <w:hideMark/>
          </w:tcPr>
          <w:p w14:paraId="762BF670" w14:textId="77777777" w:rsidR="006E733C" w:rsidRDefault="006E733C">
            <w:pPr>
              <w:pStyle w:val="TAC"/>
              <w:rPr>
                <w:lang w:eastAsia="zh-CN"/>
              </w:rPr>
            </w:pPr>
            <w:r>
              <w:rPr>
                <w:rFonts w:eastAsiaTheme="minor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F9A149C"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5156A22"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1955C70"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A081679"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352D502"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tcPr>
          <w:p w14:paraId="5BC27847" w14:textId="77777777" w:rsidR="006E733C" w:rsidRDefault="006E733C">
            <w:pPr>
              <w:pStyle w:val="TAC"/>
              <w:rPr>
                <w:lang w:val="en-US" w:eastAsia="zh-CN"/>
              </w:rPr>
            </w:pPr>
          </w:p>
        </w:tc>
      </w:tr>
      <w:tr w:rsidR="006E733C" w14:paraId="51144482"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19B9A907" w14:textId="77777777" w:rsidR="006E733C" w:rsidRDefault="006E733C">
            <w:pPr>
              <w:pStyle w:val="TAC"/>
              <w:rPr>
                <w:highlight w:val="yellow"/>
                <w:lang w:eastAsia="zh-CN"/>
              </w:rPr>
            </w:pPr>
          </w:p>
        </w:tc>
        <w:tc>
          <w:tcPr>
            <w:tcW w:w="1373" w:type="dxa"/>
            <w:tcBorders>
              <w:top w:val="nil"/>
              <w:left w:val="single" w:sz="4" w:space="0" w:color="auto"/>
              <w:bottom w:val="single" w:sz="4" w:space="0" w:color="auto"/>
              <w:right w:val="single" w:sz="4" w:space="0" w:color="auto"/>
            </w:tcBorders>
          </w:tcPr>
          <w:p w14:paraId="02964012"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5924B3CD" w14:textId="77777777" w:rsidR="006E733C" w:rsidRDefault="006E733C">
            <w:pPr>
              <w:pStyle w:val="TAC"/>
              <w:rPr>
                <w:lang w:val="en-US" w:eastAsia="zh-CN"/>
              </w:rPr>
            </w:pPr>
            <w:r>
              <w:rPr>
                <w:rFonts w:eastAsiaTheme="minorEastAsia"/>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012A154" w14:textId="77777777" w:rsidR="006E733C" w:rsidRDefault="006E733C">
            <w:pPr>
              <w:pStyle w:val="TAC"/>
              <w:rPr>
                <w:szCs w:val="18"/>
                <w:lang w:eastAsia="zh-CN"/>
              </w:rPr>
            </w:pPr>
          </w:p>
        </w:tc>
        <w:tc>
          <w:tcPr>
            <w:tcW w:w="681" w:type="dxa"/>
            <w:tcBorders>
              <w:top w:val="single" w:sz="4" w:space="0" w:color="auto"/>
              <w:left w:val="single" w:sz="4" w:space="0" w:color="auto"/>
              <w:bottom w:val="single" w:sz="4" w:space="0" w:color="auto"/>
              <w:right w:val="single" w:sz="4" w:space="0" w:color="auto"/>
            </w:tcBorders>
            <w:hideMark/>
          </w:tcPr>
          <w:p w14:paraId="15C40CE7" w14:textId="77777777" w:rsidR="006E733C" w:rsidRDefault="006E733C">
            <w:pPr>
              <w:pStyle w:val="TAC"/>
              <w:rPr>
                <w:szCs w:val="18"/>
                <w:lang w:eastAsia="zh-CN"/>
              </w:rPr>
            </w:pPr>
            <w:r>
              <w:rPr>
                <w:rFonts w:eastAsiaTheme="minor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D2FB749" w14:textId="77777777" w:rsidR="006E733C" w:rsidRDefault="006E733C">
            <w:pPr>
              <w:pStyle w:val="TAC"/>
              <w:rPr>
                <w:szCs w:val="18"/>
                <w:lang w:eastAsia="zh-CN"/>
              </w:rPr>
            </w:pPr>
            <w:r>
              <w:rPr>
                <w:rFonts w:eastAsiaTheme="minor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A973C4B" w14:textId="77777777" w:rsidR="006E733C" w:rsidRDefault="006E733C">
            <w:pPr>
              <w:pStyle w:val="TAC"/>
              <w:rPr>
                <w:szCs w:val="18"/>
                <w:lang w:eastAsia="zh-CN"/>
              </w:rPr>
            </w:pPr>
            <w:r>
              <w:rPr>
                <w:rFonts w:eastAsiaTheme="minor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6F0DBBE" w14:textId="77777777" w:rsidR="006E733C" w:rsidRDefault="006E733C">
            <w:pPr>
              <w:pStyle w:val="TAC"/>
              <w:rPr>
                <w:lang w:val="en-US"/>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12AE158" w14:textId="77777777" w:rsidR="006E733C" w:rsidRDefault="006E733C">
            <w:pPr>
              <w:pStyle w:val="TAC"/>
              <w:rPr>
                <w:lang w:val="en-US"/>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5138DDC" w14:textId="77777777" w:rsidR="006E733C" w:rsidRDefault="006E733C">
            <w:pPr>
              <w:pStyle w:val="TAC"/>
              <w:rPr>
                <w:rFonts w:eastAsiaTheme="minorEastAsia"/>
                <w:szCs w:val="18"/>
                <w:lang w:eastAsia="zh-CN"/>
              </w:rPr>
            </w:pPr>
          </w:p>
        </w:tc>
        <w:tc>
          <w:tcPr>
            <w:tcW w:w="632" w:type="dxa"/>
            <w:tcBorders>
              <w:top w:val="single" w:sz="4" w:space="0" w:color="auto"/>
              <w:left w:val="single" w:sz="4" w:space="0" w:color="auto"/>
              <w:bottom w:val="single" w:sz="4" w:space="0" w:color="auto"/>
              <w:right w:val="single" w:sz="4" w:space="0" w:color="auto"/>
            </w:tcBorders>
            <w:hideMark/>
          </w:tcPr>
          <w:p w14:paraId="3A362729" w14:textId="77777777" w:rsidR="006E733C" w:rsidRDefault="006E733C">
            <w:pPr>
              <w:pStyle w:val="TAC"/>
              <w:rPr>
                <w:lang w:eastAsia="zh-CN"/>
              </w:rPr>
            </w:pPr>
            <w:r>
              <w:rPr>
                <w:rFonts w:eastAsiaTheme="minor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A8926F6" w14:textId="77777777" w:rsidR="006E733C" w:rsidRDefault="006E733C">
            <w:pPr>
              <w:pStyle w:val="TAC"/>
              <w:rPr>
                <w:rFonts w:eastAsiaTheme="minorEastAsia"/>
                <w:szCs w:val="18"/>
                <w:lang w:eastAsia="zh-CN"/>
              </w:rPr>
            </w:pPr>
          </w:p>
        </w:tc>
        <w:tc>
          <w:tcPr>
            <w:tcW w:w="589" w:type="dxa"/>
            <w:tcBorders>
              <w:top w:val="single" w:sz="4" w:space="0" w:color="auto"/>
              <w:left w:val="single" w:sz="4" w:space="0" w:color="auto"/>
              <w:bottom w:val="single" w:sz="4" w:space="0" w:color="auto"/>
              <w:right w:val="single" w:sz="4" w:space="0" w:color="auto"/>
            </w:tcBorders>
            <w:hideMark/>
          </w:tcPr>
          <w:p w14:paraId="0AA887C2" w14:textId="77777777" w:rsidR="006E733C" w:rsidRDefault="006E733C">
            <w:pPr>
              <w:pStyle w:val="TAC"/>
              <w:rPr>
                <w:lang w:eastAsia="zh-CN"/>
              </w:rPr>
            </w:pPr>
            <w:r>
              <w:rPr>
                <w:rFonts w:eastAsiaTheme="minor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E6CCF86" w14:textId="77777777" w:rsidR="006E733C" w:rsidRDefault="006E733C">
            <w:pPr>
              <w:pStyle w:val="TAC"/>
              <w:rPr>
                <w:lang w:eastAsia="zh-CN"/>
              </w:rPr>
            </w:pPr>
            <w:r>
              <w:rPr>
                <w:rFonts w:eastAsiaTheme="minor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2F6254C5" w14:textId="77777777" w:rsidR="006E733C" w:rsidRDefault="006E733C">
            <w:pPr>
              <w:pStyle w:val="TAC"/>
              <w:rPr>
                <w:lang w:eastAsia="zh-CN"/>
              </w:rPr>
            </w:pPr>
            <w:r>
              <w:rPr>
                <w:rFonts w:eastAsiaTheme="minorEastAsia"/>
                <w:szCs w:val="18"/>
                <w:lang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6A5AE49A" w14:textId="77777777" w:rsidR="006E733C" w:rsidRDefault="006E733C">
            <w:pPr>
              <w:pStyle w:val="TAC"/>
              <w:rPr>
                <w:lang w:eastAsia="zh-CN"/>
              </w:rPr>
            </w:pPr>
            <w:r>
              <w:rPr>
                <w:rFonts w:eastAsiaTheme="minor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C00DC62" w14:textId="77777777" w:rsidR="006E733C" w:rsidRDefault="006E733C">
            <w:pPr>
              <w:pStyle w:val="TAC"/>
              <w:rPr>
                <w:lang w:eastAsia="zh-CN"/>
              </w:rPr>
            </w:pPr>
            <w:r>
              <w:rPr>
                <w:rFonts w:eastAsiaTheme="minorEastAsia"/>
                <w:szCs w:val="18"/>
                <w:lang w:eastAsia="zh-CN"/>
              </w:rPr>
              <w:t>90</w:t>
            </w:r>
            <w:r>
              <w:rPr>
                <w:rFonts w:eastAsiaTheme="minorEastAsia"/>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hideMark/>
          </w:tcPr>
          <w:p w14:paraId="08137FC9" w14:textId="77777777" w:rsidR="006E733C" w:rsidRDefault="006E733C">
            <w:pPr>
              <w:pStyle w:val="TAC"/>
              <w:rPr>
                <w:lang w:eastAsia="zh-CN"/>
              </w:rPr>
            </w:pPr>
            <w:r>
              <w:rPr>
                <w:rFonts w:eastAsiaTheme="minorEastAsia"/>
                <w:szCs w:val="18"/>
                <w:lang w:eastAsia="zh-CN"/>
              </w:rPr>
              <w:t>100</w:t>
            </w:r>
          </w:p>
        </w:tc>
        <w:tc>
          <w:tcPr>
            <w:tcW w:w="1265" w:type="dxa"/>
            <w:tcBorders>
              <w:top w:val="nil"/>
              <w:left w:val="single" w:sz="4" w:space="0" w:color="auto"/>
              <w:bottom w:val="single" w:sz="4" w:space="0" w:color="auto"/>
              <w:right w:val="single" w:sz="4" w:space="0" w:color="auto"/>
            </w:tcBorders>
          </w:tcPr>
          <w:p w14:paraId="6F19EFE0" w14:textId="77777777" w:rsidR="006E733C" w:rsidRDefault="006E733C">
            <w:pPr>
              <w:pStyle w:val="TAC"/>
              <w:rPr>
                <w:lang w:val="en-US" w:eastAsia="zh-CN"/>
              </w:rPr>
            </w:pPr>
          </w:p>
        </w:tc>
      </w:tr>
      <w:tr w:rsidR="006E733C" w14:paraId="671DDD29"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11950ADE" w14:textId="77777777" w:rsidR="006E733C" w:rsidRDefault="006E733C">
            <w:pPr>
              <w:pStyle w:val="TAC"/>
              <w:rPr>
                <w:highlight w:val="yellow"/>
                <w:lang w:eastAsia="zh-CN"/>
              </w:rPr>
            </w:pPr>
            <w:r>
              <w:rPr>
                <w:rFonts w:eastAsiaTheme="minorEastAsia"/>
                <w:lang w:val="en-US"/>
              </w:rPr>
              <w:t>CA_n1A-n7B-n78A</w:t>
            </w:r>
          </w:p>
        </w:tc>
        <w:tc>
          <w:tcPr>
            <w:tcW w:w="1373" w:type="dxa"/>
            <w:tcBorders>
              <w:top w:val="single" w:sz="4" w:space="0" w:color="auto"/>
              <w:left w:val="single" w:sz="4" w:space="0" w:color="auto"/>
              <w:bottom w:val="nil"/>
              <w:right w:val="single" w:sz="4" w:space="0" w:color="auto"/>
            </w:tcBorders>
            <w:hideMark/>
          </w:tcPr>
          <w:p w14:paraId="1DCE9FBF" w14:textId="77777777" w:rsidR="006E733C" w:rsidRDefault="006E733C">
            <w:pPr>
              <w:pStyle w:val="TAC"/>
              <w:rPr>
                <w:rFonts w:eastAsiaTheme="minorEastAsia"/>
                <w:lang w:val="en-US"/>
              </w:rPr>
            </w:pPr>
            <w:r>
              <w:rPr>
                <w:rFonts w:eastAsiaTheme="minorEastAsia"/>
                <w:lang w:val="en-US"/>
              </w:rPr>
              <w:t>CA_n1A-n78A</w:t>
            </w:r>
          </w:p>
          <w:p w14:paraId="1AD3259A" w14:textId="77777777" w:rsidR="006E733C" w:rsidRDefault="006E733C">
            <w:pPr>
              <w:pStyle w:val="TAC"/>
              <w:rPr>
                <w:rFonts w:eastAsiaTheme="minorEastAsia"/>
                <w:lang w:val="en-US"/>
              </w:rPr>
            </w:pPr>
            <w:r>
              <w:rPr>
                <w:rFonts w:eastAsiaTheme="minorEastAsia"/>
                <w:lang w:val="en-US"/>
              </w:rPr>
              <w:t>CA_n1A-n7A</w:t>
            </w:r>
          </w:p>
          <w:p w14:paraId="315635CD" w14:textId="77777777" w:rsidR="006E733C" w:rsidRDefault="006E733C">
            <w:pPr>
              <w:pStyle w:val="TAC"/>
              <w:rPr>
                <w:rFonts w:eastAsiaTheme="minorEastAsia"/>
                <w:lang w:val="en-US"/>
              </w:rPr>
            </w:pPr>
            <w:r>
              <w:rPr>
                <w:rFonts w:eastAsiaTheme="minorEastAsia"/>
                <w:lang w:val="en-US"/>
              </w:rPr>
              <w:t>CA_n7A-n78A</w:t>
            </w:r>
          </w:p>
          <w:p w14:paraId="535ABD6F" w14:textId="77777777" w:rsidR="006E733C" w:rsidRDefault="006E733C">
            <w:pPr>
              <w:pStyle w:val="TAC"/>
              <w:rPr>
                <w:lang w:eastAsia="zh-CN"/>
              </w:rPr>
            </w:pPr>
            <w:r>
              <w:rPr>
                <w:rFonts w:eastAsiaTheme="minorEastAsia"/>
                <w:lang w:val="en-US"/>
              </w:rPr>
              <w:t>CA_n7B</w:t>
            </w:r>
          </w:p>
        </w:tc>
        <w:tc>
          <w:tcPr>
            <w:tcW w:w="631" w:type="dxa"/>
            <w:tcBorders>
              <w:top w:val="single" w:sz="4" w:space="0" w:color="auto"/>
              <w:left w:val="single" w:sz="4" w:space="0" w:color="auto"/>
              <w:bottom w:val="single" w:sz="4" w:space="0" w:color="auto"/>
              <w:right w:val="single" w:sz="4" w:space="0" w:color="auto"/>
            </w:tcBorders>
            <w:hideMark/>
          </w:tcPr>
          <w:p w14:paraId="5B221B7F" w14:textId="77777777" w:rsidR="006E733C" w:rsidRDefault="006E733C">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4685BE9D" w14:textId="77777777" w:rsidR="006E733C" w:rsidRDefault="006E733C">
            <w:pPr>
              <w:pStyle w:val="TAC"/>
              <w:rPr>
                <w:lang w:eastAsia="zh-CN"/>
              </w:rPr>
            </w:pPr>
            <w:r>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3EE60F5" w14:textId="77777777" w:rsidR="006E733C" w:rsidRDefault="006E733C">
            <w:pPr>
              <w:pStyle w:val="TAC"/>
              <w:rPr>
                <w:lang w:eastAsia="zh-CN"/>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B0A5B44" w14:textId="77777777" w:rsidR="006E733C" w:rsidRDefault="006E733C">
            <w:pPr>
              <w:pStyle w:val="TAC"/>
              <w:rPr>
                <w:lang w:eastAsia="zh-CN"/>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75C0564" w14:textId="77777777" w:rsidR="006E733C" w:rsidRDefault="006E733C">
            <w:pPr>
              <w:pStyle w:val="TAC"/>
              <w:rPr>
                <w:lang w:eastAsia="zh-CN"/>
              </w:rPr>
            </w:pPr>
            <w:r>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477DF5" w14:textId="77777777" w:rsidR="006E733C" w:rsidRDefault="006E733C">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1B7F56D" w14:textId="77777777" w:rsidR="006E733C" w:rsidRDefault="006E733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94F0CC5"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8A9C7EB"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46760DB"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CFB8D44"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967767E"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139A54C"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B875988"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282993D"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73D830B" w14:textId="77777777" w:rsidR="006E733C" w:rsidRDefault="006E733C">
            <w:pPr>
              <w:pStyle w:val="TAC"/>
              <w:rPr>
                <w:lang w:eastAsia="zh-CN"/>
              </w:rPr>
            </w:pPr>
          </w:p>
        </w:tc>
        <w:tc>
          <w:tcPr>
            <w:tcW w:w="1265" w:type="dxa"/>
            <w:tcBorders>
              <w:top w:val="single" w:sz="4" w:space="0" w:color="auto"/>
              <w:left w:val="single" w:sz="4" w:space="0" w:color="auto"/>
              <w:bottom w:val="nil"/>
              <w:right w:val="single" w:sz="4" w:space="0" w:color="auto"/>
            </w:tcBorders>
            <w:hideMark/>
          </w:tcPr>
          <w:p w14:paraId="5DD8F437" w14:textId="77777777" w:rsidR="006E733C" w:rsidRDefault="006E733C">
            <w:pPr>
              <w:pStyle w:val="TAC"/>
              <w:rPr>
                <w:lang w:val="en-US" w:eastAsia="zh-CN"/>
              </w:rPr>
            </w:pPr>
            <w:r>
              <w:rPr>
                <w:rFonts w:eastAsiaTheme="minorEastAsia"/>
                <w:lang w:val="en-US" w:eastAsia="zh-CN"/>
              </w:rPr>
              <w:t>0</w:t>
            </w:r>
          </w:p>
        </w:tc>
      </w:tr>
      <w:tr w:rsidR="006E733C" w14:paraId="4C1F64A2" w14:textId="77777777" w:rsidTr="006E733C">
        <w:trPr>
          <w:trHeight w:val="29"/>
        </w:trPr>
        <w:tc>
          <w:tcPr>
            <w:tcW w:w="1599" w:type="dxa"/>
            <w:gridSpan w:val="2"/>
            <w:tcBorders>
              <w:top w:val="nil"/>
              <w:left w:val="single" w:sz="4" w:space="0" w:color="auto"/>
              <w:bottom w:val="nil"/>
              <w:right w:val="single" w:sz="4" w:space="0" w:color="auto"/>
            </w:tcBorders>
          </w:tcPr>
          <w:p w14:paraId="7FBA5F68" w14:textId="77777777" w:rsidR="006E733C" w:rsidRDefault="006E733C">
            <w:pPr>
              <w:pStyle w:val="TAC"/>
              <w:rPr>
                <w:highlight w:val="yellow"/>
                <w:lang w:eastAsia="zh-CN"/>
              </w:rPr>
            </w:pPr>
          </w:p>
        </w:tc>
        <w:tc>
          <w:tcPr>
            <w:tcW w:w="1373" w:type="dxa"/>
            <w:tcBorders>
              <w:top w:val="nil"/>
              <w:left w:val="single" w:sz="4" w:space="0" w:color="auto"/>
              <w:bottom w:val="nil"/>
              <w:right w:val="single" w:sz="4" w:space="0" w:color="auto"/>
            </w:tcBorders>
          </w:tcPr>
          <w:p w14:paraId="2BEB201A"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763B6114" w14:textId="77777777" w:rsidR="006E733C" w:rsidRDefault="006E733C">
            <w:pPr>
              <w:pStyle w:val="TAC"/>
              <w:rPr>
                <w:lang w:val="en-US" w:eastAsia="zh-CN"/>
              </w:rPr>
            </w:pPr>
            <w:r>
              <w:rPr>
                <w:rFonts w:eastAsiaTheme="minorEastAsia"/>
                <w:lang w:val="en-US" w:eastAsia="zh-CN"/>
              </w:rPr>
              <w:t>n7</w:t>
            </w:r>
          </w:p>
        </w:tc>
        <w:tc>
          <w:tcPr>
            <w:tcW w:w="9532" w:type="dxa"/>
            <w:gridSpan w:val="16"/>
            <w:tcBorders>
              <w:top w:val="single" w:sz="4" w:space="0" w:color="auto"/>
              <w:left w:val="single" w:sz="4" w:space="0" w:color="auto"/>
              <w:bottom w:val="single" w:sz="4" w:space="0" w:color="auto"/>
              <w:right w:val="single" w:sz="4" w:space="0" w:color="auto"/>
            </w:tcBorders>
            <w:hideMark/>
          </w:tcPr>
          <w:p w14:paraId="5F084216" w14:textId="77777777" w:rsidR="006E733C" w:rsidRDefault="006E733C">
            <w:pPr>
              <w:pStyle w:val="TAC"/>
              <w:rPr>
                <w:lang w:eastAsia="zh-CN"/>
              </w:rPr>
            </w:pPr>
            <w:r>
              <w:rPr>
                <w:rFonts w:eastAsiaTheme="minorEastAsia"/>
              </w:rPr>
              <w:t>See CA_n7B Bandwidth Combination Set 0 in Table 5.5A.1-1</w:t>
            </w:r>
          </w:p>
        </w:tc>
        <w:tc>
          <w:tcPr>
            <w:tcW w:w="1265" w:type="dxa"/>
            <w:tcBorders>
              <w:top w:val="nil"/>
              <w:left w:val="single" w:sz="4" w:space="0" w:color="auto"/>
              <w:bottom w:val="nil"/>
              <w:right w:val="single" w:sz="4" w:space="0" w:color="auto"/>
            </w:tcBorders>
          </w:tcPr>
          <w:p w14:paraId="5ADC2FB7" w14:textId="77777777" w:rsidR="006E733C" w:rsidRDefault="006E733C">
            <w:pPr>
              <w:pStyle w:val="TAC"/>
              <w:rPr>
                <w:lang w:val="en-US" w:eastAsia="zh-CN"/>
              </w:rPr>
            </w:pPr>
          </w:p>
        </w:tc>
      </w:tr>
      <w:tr w:rsidR="006E733C" w14:paraId="014E9DC9"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6B647CEE" w14:textId="77777777" w:rsidR="006E733C" w:rsidRDefault="006E733C">
            <w:pPr>
              <w:pStyle w:val="TAC"/>
              <w:rPr>
                <w:highlight w:val="yellow"/>
                <w:lang w:eastAsia="zh-CN"/>
              </w:rPr>
            </w:pPr>
          </w:p>
        </w:tc>
        <w:tc>
          <w:tcPr>
            <w:tcW w:w="1373" w:type="dxa"/>
            <w:tcBorders>
              <w:top w:val="nil"/>
              <w:left w:val="single" w:sz="4" w:space="0" w:color="auto"/>
              <w:bottom w:val="single" w:sz="4" w:space="0" w:color="auto"/>
              <w:right w:val="single" w:sz="4" w:space="0" w:color="auto"/>
            </w:tcBorders>
          </w:tcPr>
          <w:p w14:paraId="0919ADC0"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392B58D2" w14:textId="77777777" w:rsidR="006E733C" w:rsidRDefault="006E733C">
            <w:pPr>
              <w:pStyle w:val="TAC"/>
              <w:rPr>
                <w:lang w:val="en-US" w:eastAsia="zh-CN"/>
              </w:rPr>
            </w:pPr>
            <w:r>
              <w:rPr>
                <w:rFonts w:eastAsiaTheme="minorEastAsia"/>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EFB415C" w14:textId="77777777" w:rsidR="006E733C" w:rsidRDefault="006E733C">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180754CB" w14:textId="77777777" w:rsidR="006E733C" w:rsidRDefault="006E733C">
            <w:pPr>
              <w:pStyle w:val="TAC"/>
              <w:rPr>
                <w:lang w:eastAsia="zh-CN"/>
              </w:rPr>
            </w:pPr>
            <w:r>
              <w:rPr>
                <w:rFonts w:eastAsia="Yu Mincho" w:cs="Arial"/>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C4CB893" w14:textId="77777777" w:rsidR="006E733C" w:rsidRDefault="006E733C">
            <w:pPr>
              <w:pStyle w:val="TAC"/>
              <w:rPr>
                <w:lang w:eastAsia="zh-CN"/>
              </w:rPr>
            </w:pPr>
            <w:r>
              <w:rPr>
                <w:rFonts w:eastAsia="Yu Mincho" w:cs="Arial"/>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51CE85" w14:textId="77777777" w:rsidR="006E733C" w:rsidRDefault="006E733C">
            <w:pPr>
              <w:pStyle w:val="TAC"/>
              <w:rPr>
                <w:lang w:eastAsia="zh-CN"/>
              </w:rPr>
            </w:pPr>
            <w:r>
              <w:rPr>
                <w:rFonts w:eastAsia="Yu Mincho" w:cs="Arial"/>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B6CAC8B" w14:textId="77777777" w:rsidR="006E733C" w:rsidRDefault="006E733C">
            <w:pPr>
              <w:pStyle w:val="TAC"/>
              <w:rPr>
                <w:lang w:val="en-US"/>
              </w:rPr>
            </w:pPr>
            <w:r>
              <w:rPr>
                <w:rFonts w:eastAsia="Yu Mincho" w:cs="Arial"/>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3241D60" w14:textId="77777777" w:rsidR="006E733C" w:rsidRDefault="006E733C">
            <w:pPr>
              <w:pStyle w:val="TAC"/>
              <w:rPr>
                <w:lang w:val="en-US"/>
              </w:rPr>
            </w:pPr>
            <w:r>
              <w:rPr>
                <w:rFonts w:eastAsia="Yu Mincho" w:cs="Arial"/>
              </w:rPr>
              <w:t>30</w:t>
            </w:r>
          </w:p>
        </w:tc>
        <w:tc>
          <w:tcPr>
            <w:tcW w:w="632" w:type="dxa"/>
            <w:tcBorders>
              <w:top w:val="single" w:sz="4" w:space="0" w:color="auto"/>
              <w:left w:val="single" w:sz="4" w:space="0" w:color="auto"/>
              <w:bottom w:val="single" w:sz="4" w:space="0" w:color="auto"/>
              <w:right w:val="single" w:sz="4" w:space="0" w:color="auto"/>
            </w:tcBorders>
          </w:tcPr>
          <w:p w14:paraId="0B87AD4A" w14:textId="77777777" w:rsidR="006E733C" w:rsidRDefault="006E733C">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6F0FB94F" w14:textId="77777777" w:rsidR="006E733C" w:rsidRDefault="006E733C">
            <w:pPr>
              <w:pStyle w:val="TAC"/>
              <w:rPr>
                <w:lang w:eastAsia="zh-CN"/>
              </w:rPr>
            </w:pPr>
            <w:r>
              <w:rPr>
                <w:rFonts w:eastAsia="Yu Mincho" w:cs="Arial"/>
              </w:rPr>
              <w:t>40</w:t>
            </w:r>
          </w:p>
        </w:tc>
        <w:tc>
          <w:tcPr>
            <w:tcW w:w="589" w:type="dxa"/>
            <w:tcBorders>
              <w:top w:val="single" w:sz="4" w:space="0" w:color="auto"/>
              <w:left w:val="single" w:sz="4" w:space="0" w:color="auto"/>
              <w:bottom w:val="single" w:sz="4" w:space="0" w:color="auto"/>
              <w:right w:val="single" w:sz="4" w:space="0" w:color="auto"/>
            </w:tcBorders>
          </w:tcPr>
          <w:p w14:paraId="49450C33" w14:textId="77777777" w:rsidR="006E733C" w:rsidRDefault="006E733C">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78F1EE25" w14:textId="77777777" w:rsidR="006E733C" w:rsidRDefault="006E733C">
            <w:pPr>
              <w:pStyle w:val="TAC"/>
              <w:rPr>
                <w:lang w:eastAsia="zh-CN"/>
              </w:rPr>
            </w:pPr>
            <w:r>
              <w:rPr>
                <w:rFonts w:eastAsia="Yu Mincho" w:cs="Arial"/>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449F7AD" w14:textId="77777777" w:rsidR="006E733C" w:rsidRDefault="006E733C">
            <w:pPr>
              <w:pStyle w:val="TAC"/>
              <w:rPr>
                <w:lang w:eastAsia="zh-CN"/>
              </w:rPr>
            </w:pPr>
            <w:r>
              <w:rPr>
                <w:rFonts w:eastAsia="Yu Mincho" w:cs="Arial"/>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4AF99F6" w14:textId="77777777" w:rsidR="006E733C" w:rsidRDefault="006E733C">
            <w:pPr>
              <w:pStyle w:val="TAC"/>
              <w:rPr>
                <w:lang w:eastAsia="zh-CN"/>
              </w:rPr>
            </w:pPr>
            <w:r>
              <w:rPr>
                <w:rFonts w:eastAsia="Yu Mincho" w:cs="Arial"/>
              </w:rPr>
              <w:t>70</w:t>
            </w:r>
            <w:r>
              <w:rPr>
                <w:rFonts w:eastAsia="Yu Mincho" w:cs="Arial"/>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hideMark/>
          </w:tcPr>
          <w:p w14:paraId="6FB264C8" w14:textId="77777777" w:rsidR="006E733C" w:rsidRDefault="006E733C">
            <w:pPr>
              <w:pStyle w:val="TAC"/>
              <w:rPr>
                <w:lang w:eastAsia="zh-CN"/>
              </w:rPr>
            </w:pPr>
            <w:r>
              <w:rPr>
                <w:rFonts w:eastAsia="Yu Mincho" w:cs="Arial"/>
              </w:rPr>
              <w:t>80</w:t>
            </w:r>
          </w:p>
        </w:tc>
        <w:tc>
          <w:tcPr>
            <w:tcW w:w="600" w:type="dxa"/>
            <w:tcBorders>
              <w:top w:val="single" w:sz="4" w:space="0" w:color="auto"/>
              <w:left w:val="single" w:sz="4" w:space="0" w:color="auto"/>
              <w:bottom w:val="single" w:sz="4" w:space="0" w:color="auto"/>
              <w:right w:val="single" w:sz="4" w:space="0" w:color="auto"/>
            </w:tcBorders>
            <w:hideMark/>
          </w:tcPr>
          <w:p w14:paraId="29D13482" w14:textId="77777777" w:rsidR="006E733C" w:rsidRDefault="006E733C">
            <w:pPr>
              <w:pStyle w:val="TAC"/>
              <w:rPr>
                <w:lang w:eastAsia="zh-CN"/>
              </w:rPr>
            </w:pPr>
            <w:r>
              <w:rPr>
                <w:rFonts w:eastAsia="Yu Mincho" w:cs="Arial"/>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9D82FC6" w14:textId="77777777" w:rsidR="006E733C" w:rsidRDefault="006E733C">
            <w:pPr>
              <w:pStyle w:val="TAC"/>
              <w:rPr>
                <w:lang w:eastAsia="zh-CN"/>
              </w:rPr>
            </w:pPr>
            <w:r>
              <w:rPr>
                <w:rFonts w:eastAsia="Yu Mincho" w:cs="Arial"/>
              </w:rPr>
              <w:t>100</w:t>
            </w:r>
          </w:p>
        </w:tc>
        <w:tc>
          <w:tcPr>
            <w:tcW w:w="1265" w:type="dxa"/>
            <w:tcBorders>
              <w:top w:val="nil"/>
              <w:left w:val="single" w:sz="4" w:space="0" w:color="auto"/>
              <w:bottom w:val="single" w:sz="4" w:space="0" w:color="auto"/>
              <w:right w:val="single" w:sz="4" w:space="0" w:color="auto"/>
            </w:tcBorders>
          </w:tcPr>
          <w:p w14:paraId="55ADA2E2" w14:textId="77777777" w:rsidR="006E733C" w:rsidRDefault="006E733C">
            <w:pPr>
              <w:pStyle w:val="TAC"/>
              <w:rPr>
                <w:lang w:val="en-US" w:eastAsia="zh-CN"/>
              </w:rPr>
            </w:pPr>
          </w:p>
        </w:tc>
      </w:tr>
      <w:tr w:rsidR="006E733C" w14:paraId="36BBB2BD"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4007C7CA" w14:textId="77777777" w:rsidR="006E733C" w:rsidRDefault="006E733C">
            <w:pPr>
              <w:pStyle w:val="TAC"/>
              <w:rPr>
                <w:lang w:eastAsia="zh-CN"/>
              </w:rPr>
            </w:pPr>
            <w:r>
              <w:rPr>
                <w:lang w:eastAsia="zh-CN"/>
              </w:rPr>
              <w:t>CA</w:t>
            </w:r>
            <w:r>
              <w:t>_</w:t>
            </w:r>
            <w:r>
              <w:rPr>
                <w:lang w:eastAsia="zh-CN"/>
              </w:rPr>
              <w:t>n1</w:t>
            </w:r>
            <w:r>
              <w:rPr>
                <w:lang w:val="sv-SE" w:eastAsia="ja-JP"/>
              </w:rPr>
              <w:t>A-</w:t>
            </w:r>
            <w:r>
              <w:rPr>
                <w:lang w:val="en-US" w:eastAsia="zh-CN"/>
              </w:rPr>
              <w:t>n7</w:t>
            </w:r>
            <w:r>
              <w:rPr>
                <w:lang w:val="sv-SE" w:eastAsia="ja-JP"/>
              </w:rPr>
              <w:t>A</w:t>
            </w:r>
            <w:r>
              <w:rPr>
                <w:lang w:val="sv-SE" w:eastAsia="zh-CN"/>
              </w:rPr>
              <w:t>-n78(2A)</w:t>
            </w:r>
          </w:p>
        </w:tc>
        <w:tc>
          <w:tcPr>
            <w:tcW w:w="1373" w:type="dxa"/>
            <w:tcBorders>
              <w:top w:val="single" w:sz="4" w:space="0" w:color="auto"/>
              <w:left w:val="single" w:sz="4" w:space="0" w:color="auto"/>
              <w:bottom w:val="nil"/>
              <w:right w:val="single" w:sz="4" w:space="0" w:color="auto"/>
            </w:tcBorders>
            <w:hideMark/>
          </w:tcPr>
          <w:p w14:paraId="05886AD4" w14:textId="77777777" w:rsidR="006E733C" w:rsidRDefault="006E733C">
            <w:pPr>
              <w:pStyle w:val="TAC"/>
              <w:rPr>
                <w:lang w:val="en-US" w:eastAsia="zh-CN"/>
              </w:rPr>
            </w:pPr>
            <w:r>
              <w:rPr>
                <w:lang w:eastAsia="zh-CN"/>
              </w:rPr>
              <w:t>CA</w:t>
            </w:r>
            <w:r>
              <w:t>_</w:t>
            </w:r>
            <w:r>
              <w:rPr>
                <w:lang w:eastAsia="zh-CN"/>
              </w:rPr>
              <w:t>n1</w:t>
            </w:r>
            <w:r>
              <w:rPr>
                <w:lang w:val="en-US" w:eastAsia="ja-JP"/>
              </w:rPr>
              <w:t>A-</w:t>
            </w:r>
            <w:r>
              <w:rPr>
                <w:lang w:val="en-US" w:eastAsia="zh-CN"/>
              </w:rPr>
              <w:t>n7</w:t>
            </w:r>
            <w:r>
              <w:rPr>
                <w:lang w:val="en-US" w:eastAsia="ja-JP"/>
              </w:rPr>
              <w:t>A</w:t>
            </w:r>
          </w:p>
          <w:p w14:paraId="5D76E8CF" w14:textId="77777777" w:rsidR="006E733C" w:rsidRDefault="006E733C">
            <w:pPr>
              <w:pStyle w:val="TAC"/>
              <w:rPr>
                <w:lang w:val="en-US" w:eastAsia="zh-CN"/>
              </w:rPr>
            </w:pPr>
            <w:r>
              <w:rPr>
                <w:lang w:eastAsia="zh-CN"/>
              </w:rPr>
              <w:t>CA</w:t>
            </w:r>
            <w:r>
              <w:t>_</w:t>
            </w:r>
            <w:r>
              <w:rPr>
                <w:lang w:eastAsia="zh-CN"/>
              </w:rPr>
              <w:t>n1</w:t>
            </w:r>
            <w:r>
              <w:rPr>
                <w:lang w:val="en-US" w:eastAsia="ja-JP"/>
              </w:rPr>
              <w:t>A-</w:t>
            </w:r>
            <w:r>
              <w:rPr>
                <w:lang w:val="en-US" w:eastAsia="zh-CN"/>
              </w:rPr>
              <w:t>n78A</w:t>
            </w:r>
          </w:p>
          <w:p w14:paraId="35CE23F8" w14:textId="77777777" w:rsidR="006E733C" w:rsidRDefault="006E733C">
            <w:pPr>
              <w:pStyle w:val="TAC"/>
              <w:rPr>
                <w:lang w:val="en-US" w:eastAsia="zh-CN"/>
              </w:rPr>
            </w:pPr>
            <w:r>
              <w:rPr>
                <w:lang w:eastAsia="zh-CN"/>
              </w:rPr>
              <w:t>CA</w:t>
            </w:r>
            <w:r>
              <w:t>_</w:t>
            </w:r>
            <w:r>
              <w:rPr>
                <w:lang w:val="en-US" w:eastAsia="zh-CN"/>
              </w:rPr>
              <w:t>n7</w:t>
            </w:r>
            <w:r>
              <w:rPr>
                <w:lang w:val="en-US" w:eastAsia="ja-JP"/>
              </w:rPr>
              <w:t>A</w:t>
            </w:r>
            <w:r>
              <w:rPr>
                <w:lang w:val="en-US" w:eastAsia="zh-CN"/>
              </w:rPr>
              <w:t>-n78A</w:t>
            </w:r>
          </w:p>
        </w:tc>
        <w:tc>
          <w:tcPr>
            <w:tcW w:w="631" w:type="dxa"/>
            <w:tcBorders>
              <w:top w:val="single" w:sz="4" w:space="0" w:color="auto"/>
              <w:left w:val="single" w:sz="4" w:space="0" w:color="auto"/>
              <w:bottom w:val="single" w:sz="4" w:space="0" w:color="auto"/>
              <w:right w:val="single" w:sz="4" w:space="0" w:color="auto"/>
            </w:tcBorders>
            <w:hideMark/>
          </w:tcPr>
          <w:p w14:paraId="4046A19B" w14:textId="77777777" w:rsidR="006E733C" w:rsidRDefault="006E733C">
            <w:pPr>
              <w:pStyle w:val="TAC"/>
              <w:rPr>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70B2A035" w14:textId="77777777" w:rsidR="006E733C" w:rsidRDefault="006E733C">
            <w:pPr>
              <w:pStyle w:val="TAC"/>
              <w:rPr>
                <w:szCs w:val="18"/>
                <w:lang w:eastAsia="zh-CN"/>
              </w:rPr>
            </w:pPr>
            <w:r>
              <w:rPr>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FB8F67C" w14:textId="77777777" w:rsidR="006E733C" w:rsidRDefault="006E733C">
            <w:pPr>
              <w:pStyle w:val="TAC"/>
              <w:rPr>
                <w:szCs w:val="18"/>
                <w:lang w:eastAsia="zh-CN"/>
              </w:rPr>
            </w:pPr>
            <w:r>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5D4B5CF" w14:textId="77777777" w:rsidR="006E733C" w:rsidRDefault="006E733C">
            <w:pPr>
              <w:pStyle w:val="TAC"/>
              <w:rPr>
                <w:szCs w:val="18"/>
                <w:lang w:eastAsia="zh-CN"/>
              </w:rPr>
            </w:pPr>
            <w:r>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C4F99F9" w14:textId="77777777" w:rsidR="006E733C" w:rsidRDefault="006E733C">
            <w:pPr>
              <w:pStyle w:val="TAC"/>
              <w:rPr>
                <w:szCs w:val="18"/>
                <w:lang w:eastAsia="zh-CN"/>
              </w:rPr>
            </w:pPr>
            <w:r>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D29BC7" w14:textId="77777777" w:rsidR="006E733C" w:rsidRDefault="006E733C">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EAF1594" w14:textId="77777777" w:rsidR="006E733C" w:rsidRDefault="006E733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DDBCB60"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415D80D"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50E2AB7"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B89669A"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131FDA8"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5DCFC76"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9CDF9F6"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DFB0398"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1C5C505" w14:textId="77777777" w:rsidR="006E733C" w:rsidRDefault="006E733C">
            <w:pPr>
              <w:pStyle w:val="TAC"/>
              <w:rPr>
                <w:lang w:eastAsia="zh-CN"/>
              </w:rPr>
            </w:pPr>
          </w:p>
        </w:tc>
        <w:tc>
          <w:tcPr>
            <w:tcW w:w="1265" w:type="dxa"/>
            <w:tcBorders>
              <w:top w:val="single" w:sz="4" w:space="0" w:color="auto"/>
              <w:left w:val="single" w:sz="4" w:space="0" w:color="auto"/>
              <w:bottom w:val="nil"/>
              <w:right w:val="single" w:sz="4" w:space="0" w:color="auto"/>
            </w:tcBorders>
            <w:hideMark/>
          </w:tcPr>
          <w:p w14:paraId="7B2432BF" w14:textId="77777777" w:rsidR="006E733C" w:rsidRDefault="006E733C">
            <w:pPr>
              <w:pStyle w:val="TAC"/>
              <w:rPr>
                <w:lang w:val="en-US" w:eastAsia="zh-CN"/>
              </w:rPr>
            </w:pPr>
            <w:r>
              <w:rPr>
                <w:lang w:val="en-US" w:eastAsia="zh-CN"/>
              </w:rPr>
              <w:t>0</w:t>
            </w:r>
          </w:p>
        </w:tc>
      </w:tr>
      <w:tr w:rsidR="006E733C" w14:paraId="5D3B4567" w14:textId="77777777" w:rsidTr="006E733C">
        <w:trPr>
          <w:trHeight w:val="29"/>
        </w:trPr>
        <w:tc>
          <w:tcPr>
            <w:tcW w:w="1599" w:type="dxa"/>
            <w:gridSpan w:val="2"/>
            <w:tcBorders>
              <w:top w:val="nil"/>
              <w:left w:val="single" w:sz="4" w:space="0" w:color="auto"/>
              <w:bottom w:val="nil"/>
              <w:right w:val="single" w:sz="4" w:space="0" w:color="auto"/>
            </w:tcBorders>
          </w:tcPr>
          <w:p w14:paraId="59C4BF1F"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tcPr>
          <w:p w14:paraId="6BE4E685"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76C697D" w14:textId="77777777" w:rsidR="006E733C" w:rsidRDefault="006E733C">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2517ACEA" w14:textId="77777777" w:rsidR="006E733C" w:rsidRDefault="006E733C">
            <w:pPr>
              <w:pStyle w:val="TAC"/>
              <w:rPr>
                <w:szCs w:val="18"/>
                <w:lang w:eastAsia="zh-CN"/>
              </w:rPr>
            </w:pPr>
            <w:r>
              <w:rPr>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85151F2" w14:textId="77777777" w:rsidR="006E733C" w:rsidRDefault="006E733C">
            <w:pPr>
              <w:pStyle w:val="TAC"/>
              <w:rPr>
                <w:szCs w:val="18"/>
                <w:lang w:eastAsia="zh-CN"/>
              </w:rPr>
            </w:pPr>
            <w:r>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2C16897" w14:textId="77777777" w:rsidR="006E733C" w:rsidRDefault="006E733C">
            <w:pPr>
              <w:pStyle w:val="TAC"/>
              <w:rPr>
                <w:szCs w:val="18"/>
                <w:lang w:eastAsia="zh-CN"/>
              </w:rPr>
            </w:pPr>
            <w:r>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0D61AC2" w14:textId="77777777" w:rsidR="006E733C" w:rsidRDefault="006E733C">
            <w:pPr>
              <w:pStyle w:val="TAC"/>
              <w:rPr>
                <w:szCs w:val="18"/>
                <w:lang w:eastAsia="zh-CN"/>
              </w:rPr>
            </w:pPr>
            <w:r>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0CD5D45" w14:textId="77777777" w:rsidR="006E733C" w:rsidRDefault="006E733C">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17FF3EA" w14:textId="77777777" w:rsidR="006E733C" w:rsidRDefault="006E733C">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4BD154D"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hideMark/>
          </w:tcPr>
          <w:p w14:paraId="24E6F4C7" w14:textId="77777777" w:rsidR="006E733C" w:rsidRDefault="006E733C">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B494CE9"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hideMark/>
          </w:tcPr>
          <w:p w14:paraId="56185F95" w14:textId="77777777" w:rsidR="006E733C" w:rsidRDefault="006E733C">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017C846"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B6AE38C"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EA83B97"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702ED24"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6505D64"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tcPr>
          <w:p w14:paraId="741B7A99" w14:textId="77777777" w:rsidR="006E733C" w:rsidRDefault="006E733C">
            <w:pPr>
              <w:pStyle w:val="TAC"/>
              <w:rPr>
                <w:lang w:val="en-US" w:eastAsia="zh-CN"/>
              </w:rPr>
            </w:pPr>
          </w:p>
        </w:tc>
      </w:tr>
      <w:tr w:rsidR="006E733C" w14:paraId="59BD6445" w14:textId="77777777" w:rsidTr="006E733C">
        <w:trPr>
          <w:trHeight w:val="29"/>
        </w:trPr>
        <w:tc>
          <w:tcPr>
            <w:tcW w:w="1599" w:type="dxa"/>
            <w:gridSpan w:val="2"/>
            <w:tcBorders>
              <w:top w:val="nil"/>
              <w:left w:val="single" w:sz="4" w:space="0" w:color="auto"/>
              <w:bottom w:val="nil"/>
              <w:right w:val="single" w:sz="4" w:space="0" w:color="auto"/>
            </w:tcBorders>
          </w:tcPr>
          <w:p w14:paraId="45E26A24"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tcPr>
          <w:p w14:paraId="1A0ECC3C"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4BDD584" w14:textId="77777777" w:rsidR="006E733C" w:rsidRDefault="006E733C">
            <w:pPr>
              <w:pStyle w:val="TAC"/>
              <w:rPr>
                <w:lang w:val="en-US" w:eastAsia="zh-CN"/>
              </w:rPr>
            </w:pPr>
            <w:r>
              <w:rPr>
                <w:lang w:val="en-US" w:eastAsia="zh-CN"/>
              </w:rPr>
              <w:t>n78</w:t>
            </w:r>
          </w:p>
        </w:tc>
        <w:tc>
          <w:tcPr>
            <w:tcW w:w="9532" w:type="dxa"/>
            <w:gridSpan w:val="16"/>
            <w:tcBorders>
              <w:top w:val="single" w:sz="4" w:space="0" w:color="auto"/>
              <w:left w:val="single" w:sz="4" w:space="0" w:color="auto"/>
              <w:bottom w:val="single" w:sz="4" w:space="0" w:color="auto"/>
              <w:right w:val="single" w:sz="4" w:space="0" w:color="auto"/>
            </w:tcBorders>
            <w:hideMark/>
          </w:tcPr>
          <w:p w14:paraId="41B4F9E0" w14:textId="77777777" w:rsidR="006E733C" w:rsidRDefault="006E733C">
            <w:pPr>
              <w:pStyle w:val="TAC"/>
              <w:rPr>
                <w:szCs w:val="18"/>
                <w:lang w:eastAsia="zh-CN"/>
              </w:rPr>
            </w:pPr>
            <w:r>
              <w:rPr>
                <w:lang w:val="en-US" w:eastAsia="zh-CN"/>
              </w:rPr>
              <w:t>See CA_n78(2A) Bandwidth Combination Set 0 in Table 5.5A.2-1.</w:t>
            </w:r>
          </w:p>
        </w:tc>
        <w:tc>
          <w:tcPr>
            <w:tcW w:w="1265" w:type="dxa"/>
            <w:tcBorders>
              <w:top w:val="nil"/>
              <w:left w:val="single" w:sz="4" w:space="0" w:color="auto"/>
              <w:bottom w:val="single" w:sz="4" w:space="0" w:color="auto"/>
              <w:right w:val="single" w:sz="4" w:space="0" w:color="auto"/>
            </w:tcBorders>
          </w:tcPr>
          <w:p w14:paraId="56E2E6CE" w14:textId="77777777" w:rsidR="006E733C" w:rsidRDefault="006E733C">
            <w:pPr>
              <w:pStyle w:val="TAC"/>
              <w:rPr>
                <w:lang w:val="en-US" w:eastAsia="zh-CN"/>
              </w:rPr>
            </w:pPr>
          </w:p>
        </w:tc>
      </w:tr>
      <w:tr w:rsidR="006E733C" w14:paraId="29CA759A" w14:textId="77777777" w:rsidTr="006E733C">
        <w:trPr>
          <w:trHeight w:val="29"/>
        </w:trPr>
        <w:tc>
          <w:tcPr>
            <w:tcW w:w="1599" w:type="dxa"/>
            <w:gridSpan w:val="2"/>
            <w:tcBorders>
              <w:top w:val="nil"/>
              <w:left w:val="single" w:sz="4" w:space="0" w:color="auto"/>
              <w:bottom w:val="nil"/>
              <w:right w:val="single" w:sz="4" w:space="0" w:color="auto"/>
            </w:tcBorders>
          </w:tcPr>
          <w:p w14:paraId="51BC996F" w14:textId="77777777" w:rsidR="006E733C" w:rsidRDefault="006E733C">
            <w:pPr>
              <w:pStyle w:val="TAC"/>
              <w:rPr>
                <w:rFonts w:eastAsiaTheme="minorEastAsia"/>
              </w:rPr>
            </w:pPr>
          </w:p>
        </w:tc>
        <w:tc>
          <w:tcPr>
            <w:tcW w:w="1373" w:type="dxa"/>
            <w:tcBorders>
              <w:top w:val="nil"/>
              <w:left w:val="single" w:sz="4" w:space="0" w:color="auto"/>
              <w:bottom w:val="nil"/>
              <w:right w:val="single" w:sz="4" w:space="0" w:color="auto"/>
            </w:tcBorders>
          </w:tcPr>
          <w:p w14:paraId="4B572684" w14:textId="77777777" w:rsidR="006E733C" w:rsidRDefault="006E733C">
            <w:pPr>
              <w:pStyle w:val="TAC"/>
              <w:rPr>
                <w:rFonts w:eastAsiaTheme="minorEastAsia"/>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96D8512" w14:textId="77777777" w:rsidR="006E733C" w:rsidRDefault="006E733C">
            <w:pPr>
              <w:pStyle w:val="TAC"/>
              <w:rPr>
                <w:rFonts w:eastAsiaTheme="minorEastAsia"/>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vAlign w:val="center"/>
            <w:hideMark/>
          </w:tcPr>
          <w:p w14:paraId="2996EBB1" w14:textId="77777777" w:rsidR="006E733C" w:rsidRDefault="006E733C">
            <w:pPr>
              <w:pStyle w:val="TAC"/>
              <w:rPr>
                <w:rFonts w:eastAsiaTheme="minorEastAsia"/>
              </w:rPr>
            </w:pPr>
            <w:r>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DDCAB36" w14:textId="77777777" w:rsidR="006E733C" w:rsidRDefault="006E733C">
            <w:pPr>
              <w:pStyle w:val="TAC"/>
              <w:rPr>
                <w:rFonts w:eastAsiaTheme="minorEastAsia"/>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5A0FC27" w14:textId="77777777" w:rsidR="006E733C" w:rsidRDefault="006E733C">
            <w:pPr>
              <w:pStyle w:val="TAC"/>
              <w:rPr>
                <w:rFonts w:eastAsiaTheme="minorEastAsia"/>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F62D38" w14:textId="77777777" w:rsidR="006E733C" w:rsidRDefault="006E733C">
            <w:pPr>
              <w:pStyle w:val="TAC"/>
              <w:rPr>
                <w:rFonts w:eastAsiaTheme="minorEastAsia"/>
              </w:rPr>
            </w:pPr>
            <w:r>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E31C15E"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5D40F16"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35393F5"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8601D74"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A56EA4B"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3672275"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6A18280"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18317C"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2F1260"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E0CCC8"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71D01AE" w14:textId="77777777" w:rsidR="006E733C" w:rsidRDefault="006E733C">
            <w:pPr>
              <w:pStyle w:val="TAC"/>
              <w:rPr>
                <w:lang w:eastAsia="zh-CN"/>
              </w:rPr>
            </w:pPr>
          </w:p>
        </w:tc>
        <w:tc>
          <w:tcPr>
            <w:tcW w:w="1265" w:type="dxa"/>
            <w:tcBorders>
              <w:top w:val="single" w:sz="4" w:space="0" w:color="auto"/>
              <w:left w:val="single" w:sz="4" w:space="0" w:color="auto"/>
              <w:bottom w:val="nil"/>
              <w:right w:val="single" w:sz="4" w:space="0" w:color="auto"/>
            </w:tcBorders>
            <w:vAlign w:val="center"/>
            <w:hideMark/>
          </w:tcPr>
          <w:p w14:paraId="6ED62EB3" w14:textId="77777777" w:rsidR="006E733C" w:rsidRDefault="006E733C">
            <w:pPr>
              <w:pStyle w:val="TAC"/>
              <w:rPr>
                <w:rFonts w:eastAsiaTheme="minorEastAsia"/>
                <w:lang w:val="en-US" w:eastAsia="zh-CN"/>
              </w:rPr>
            </w:pPr>
            <w:r>
              <w:rPr>
                <w:rFonts w:eastAsiaTheme="minorEastAsia"/>
                <w:lang w:val="en-US" w:eastAsia="zh-CN"/>
              </w:rPr>
              <w:t>1</w:t>
            </w:r>
          </w:p>
        </w:tc>
      </w:tr>
      <w:tr w:rsidR="006E733C" w14:paraId="1BEA5F63" w14:textId="77777777" w:rsidTr="006E733C">
        <w:trPr>
          <w:trHeight w:val="29"/>
        </w:trPr>
        <w:tc>
          <w:tcPr>
            <w:tcW w:w="1599" w:type="dxa"/>
            <w:gridSpan w:val="2"/>
            <w:tcBorders>
              <w:top w:val="nil"/>
              <w:left w:val="single" w:sz="4" w:space="0" w:color="auto"/>
              <w:bottom w:val="nil"/>
              <w:right w:val="single" w:sz="4" w:space="0" w:color="auto"/>
            </w:tcBorders>
          </w:tcPr>
          <w:p w14:paraId="570E5010" w14:textId="77777777" w:rsidR="006E733C" w:rsidRDefault="006E733C">
            <w:pPr>
              <w:pStyle w:val="TAC"/>
              <w:rPr>
                <w:rFonts w:eastAsiaTheme="minorEastAsia"/>
              </w:rPr>
            </w:pPr>
          </w:p>
        </w:tc>
        <w:tc>
          <w:tcPr>
            <w:tcW w:w="1373" w:type="dxa"/>
            <w:tcBorders>
              <w:top w:val="nil"/>
              <w:left w:val="single" w:sz="4" w:space="0" w:color="auto"/>
              <w:bottom w:val="nil"/>
              <w:right w:val="single" w:sz="4" w:space="0" w:color="auto"/>
            </w:tcBorders>
          </w:tcPr>
          <w:p w14:paraId="5B225BB7" w14:textId="77777777" w:rsidR="006E733C" w:rsidRDefault="006E733C">
            <w:pPr>
              <w:pStyle w:val="TAC"/>
              <w:rPr>
                <w:rFonts w:eastAsiaTheme="minorEastAsia"/>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0255685" w14:textId="77777777" w:rsidR="006E733C" w:rsidRDefault="006E733C">
            <w:pPr>
              <w:pStyle w:val="TAC"/>
              <w:rPr>
                <w:rFonts w:eastAsiaTheme="minorEastAsia"/>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hideMark/>
          </w:tcPr>
          <w:p w14:paraId="4374FA64" w14:textId="77777777" w:rsidR="006E733C" w:rsidRDefault="006E733C">
            <w:pPr>
              <w:pStyle w:val="TAC"/>
              <w:rPr>
                <w:rFonts w:eastAsiaTheme="minorEastAsia"/>
              </w:rPr>
            </w:pPr>
            <w:r>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9B6B281" w14:textId="77777777" w:rsidR="006E733C" w:rsidRDefault="006E733C">
            <w:pPr>
              <w:pStyle w:val="TAC"/>
              <w:rPr>
                <w:rFonts w:eastAsiaTheme="minorEastAsia"/>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0EAF971" w14:textId="77777777" w:rsidR="006E733C" w:rsidRDefault="006E733C">
            <w:pPr>
              <w:pStyle w:val="TAC"/>
              <w:rPr>
                <w:rFonts w:eastAsiaTheme="minorEastAsia"/>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706A8D" w14:textId="77777777" w:rsidR="006E733C" w:rsidRDefault="006E733C">
            <w:pPr>
              <w:pStyle w:val="TAC"/>
              <w:rPr>
                <w:rFonts w:eastAsiaTheme="minorEastAsia"/>
              </w:rPr>
            </w:pPr>
            <w:r>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0B4587F" w14:textId="77777777" w:rsidR="006E733C" w:rsidRDefault="006E733C">
            <w:pPr>
              <w:pStyle w:val="TAC"/>
              <w:rPr>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1B3DF99" w14:textId="77777777" w:rsidR="006E733C" w:rsidRDefault="006E733C">
            <w:pPr>
              <w:pStyle w:val="TAC"/>
              <w:rPr>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95BF41" w14:textId="77777777" w:rsidR="006E733C" w:rsidRDefault="006E733C">
            <w:pPr>
              <w:pStyle w:val="TAC"/>
              <w:rPr>
                <w:rFonts w:eastAsiaTheme="minorEastAsia"/>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77D7162C" w14:textId="77777777" w:rsidR="006E733C" w:rsidRDefault="006E733C">
            <w:pPr>
              <w:pStyle w:val="TAC"/>
              <w:rPr>
                <w:lang w:eastAsia="zh-CN"/>
              </w:rPr>
            </w:pPr>
            <w:r>
              <w:rPr>
                <w:rFonts w:eastAsiaTheme="minor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17A95F7" w14:textId="77777777" w:rsidR="006E733C" w:rsidRDefault="006E733C">
            <w:pPr>
              <w:pStyle w:val="TAC"/>
              <w:rPr>
                <w:rFonts w:eastAsiaTheme="minorEastAsia"/>
                <w:lang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26D7E180" w14:textId="77777777" w:rsidR="006E733C" w:rsidRDefault="006E733C">
            <w:pPr>
              <w:pStyle w:val="TAC"/>
              <w:rPr>
                <w:lang w:eastAsia="zh-CN"/>
              </w:rPr>
            </w:pPr>
            <w:r>
              <w:rPr>
                <w:rFonts w:eastAsiaTheme="minorEastAsia"/>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2F2AAE4"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92B9ED"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F3B5C8"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D9176B8"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847279"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vAlign w:val="center"/>
          </w:tcPr>
          <w:p w14:paraId="04285FA8" w14:textId="77777777" w:rsidR="006E733C" w:rsidRDefault="006E733C">
            <w:pPr>
              <w:pStyle w:val="TAC"/>
              <w:rPr>
                <w:rFonts w:eastAsiaTheme="minorEastAsia"/>
                <w:lang w:val="en-US" w:eastAsia="zh-CN"/>
              </w:rPr>
            </w:pPr>
          </w:p>
        </w:tc>
      </w:tr>
      <w:tr w:rsidR="006E733C" w14:paraId="2FA51772"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095A2B04" w14:textId="77777777" w:rsidR="006E733C" w:rsidRDefault="006E733C">
            <w:pPr>
              <w:pStyle w:val="TAC"/>
              <w:rPr>
                <w:rFonts w:eastAsiaTheme="minorEastAsia"/>
              </w:rPr>
            </w:pPr>
          </w:p>
        </w:tc>
        <w:tc>
          <w:tcPr>
            <w:tcW w:w="1373" w:type="dxa"/>
            <w:tcBorders>
              <w:top w:val="nil"/>
              <w:left w:val="single" w:sz="4" w:space="0" w:color="auto"/>
              <w:bottom w:val="single" w:sz="4" w:space="0" w:color="auto"/>
              <w:right w:val="single" w:sz="4" w:space="0" w:color="auto"/>
            </w:tcBorders>
          </w:tcPr>
          <w:p w14:paraId="6330E7F5" w14:textId="77777777" w:rsidR="006E733C" w:rsidRDefault="006E733C">
            <w:pPr>
              <w:pStyle w:val="TAC"/>
              <w:rPr>
                <w:rFonts w:eastAsiaTheme="minorEastAsia"/>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63F81FC" w14:textId="77777777" w:rsidR="006E733C" w:rsidRDefault="006E733C">
            <w:pPr>
              <w:pStyle w:val="TAC"/>
              <w:rPr>
                <w:rFonts w:eastAsiaTheme="minorEastAsia"/>
              </w:rPr>
            </w:pPr>
            <w:r>
              <w:rPr>
                <w:rFonts w:eastAsiaTheme="minorEastAsia"/>
                <w:lang w:val="en-US" w:eastAsia="zh-CN"/>
              </w:rPr>
              <w:t>n78</w:t>
            </w:r>
          </w:p>
        </w:tc>
        <w:tc>
          <w:tcPr>
            <w:tcW w:w="9532" w:type="dxa"/>
            <w:gridSpan w:val="16"/>
            <w:tcBorders>
              <w:top w:val="single" w:sz="4" w:space="0" w:color="auto"/>
              <w:left w:val="single" w:sz="4" w:space="0" w:color="auto"/>
              <w:bottom w:val="single" w:sz="4" w:space="0" w:color="auto"/>
              <w:right w:val="single" w:sz="4" w:space="0" w:color="auto"/>
            </w:tcBorders>
            <w:hideMark/>
          </w:tcPr>
          <w:p w14:paraId="2D6A948A" w14:textId="77777777" w:rsidR="006E733C" w:rsidRDefault="006E733C">
            <w:pPr>
              <w:pStyle w:val="TAC"/>
              <w:rPr>
                <w:lang w:eastAsia="zh-CN"/>
              </w:rPr>
            </w:pPr>
            <w:r>
              <w:rPr>
                <w:rFonts w:eastAsiaTheme="minorEastAsia"/>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vAlign w:val="center"/>
          </w:tcPr>
          <w:p w14:paraId="6CD12C80" w14:textId="77777777" w:rsidR="006E733C" w:rsidRDefault="006E733C">
            <w:pPr>
              <w:pStyle w:val="TAC"/>
              <w:rPr>
                <w:rFonts w:eastAsiaTheme="minorEastAsia"/>
                <w:lang w:val="en-US" w:eastAsia="zh-CN"/>
              </w:rPr>
            </w:pPr>
          </w:p>
        </w:tc>
      </w:tr>
      <w:tr w:rsidR="006E733C" w14:paraId="10777E0A"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6B814E72" w14:textId="77777777" w:rsidR="006E733C" w:rsidRDefault="006E733C">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n1</w:t>
            </w:r>
            <w:r>
              <w:rPr>
                <w:rFonts w:eastAsiaTheme="minorEastAsia"/>
                <w:lang w:val="sv-SE" w:eastAsia="ja-JP"/>
              </w:rPr>
              <w:t>A-</w:t>
            </w:r>
            <w:r>
              <w:rPr>
                <w:rFonts w:eastAsiaTheme="minorEastAsia"/>
                <w:lang w:val="en-US" w:eastAsia="zh-CN"/>
              </w:rPr>
              <w:t>n8</w:t>
            </w:r>
            <w:r>
              <w:rPr>
                <w:rFonts w:eastAsiaTheme="minorEastAsia"/>
                <w:lang w:val="sv-SE" w:eastAsia="ja-JP"/>
              </w:rPr>
              <w:t>A</w:t>
            </w:r>
            <w:r>
              <w:rPr>
                <w:rFonts w:eastAsiaTheme="minorEastAsia"/>
                <w:lang w:val="sv-SE" w:eastAsia="zh-CN"/>
              </w:rPr>
              <w:t>-n78A</w:t>
            </w:r>
          </w:p>
        </w:tc>
        <w:tc>
          <w:tcPr>
            <w:tcW w:w="1373" w:type="dxa"/>
            <w:tcBorders>
              <w:top w:val="single" w:sz="4" w:space="0" w:color="auto"/>
              <w:left w:val="single" w:sz="4" w:space="0" w:color="auto"/>
              <w:bottom w:val="nil"/>
              <w:right w:val="single" w:sz="4" w:space="0" w:color="auto"/>
            </w:tcBorders>
            <w:hideMark/>
          </w:tcPr>
          <w:p w14:paraId="5AAB6A0B" w14:textId="77777777" w:rsidR="006E733C" w:rsidRDefault="006E733C">
            <w:pPr>
              <w:pStyle w:val="TAC"/>
              <w:rPr>
                <w:rFonts w:eastAsiaTheme="minorEastAsia"/>
              </w:rPr>
            </w:pPr>
            <w:r>
              <w:rPr>
                <w:rFonts w:eastAsiaTheme="minorEastAsia"/>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7D1000EF" w14:textId="77777777" w:rsidR="006E733C" w:rsidRDefault="006E733C">
            <w:pPr>
              <w:pStyle w:val="TAC"/>
              <w:rPr>
                <w:rFonts w:eastAsiaTheme="minorEastAsia"/>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6A00C1F7" w14:textId="77777777" w:rsidR="006E733C" w:rsidRDefault="006E733C">
            <w:pPr>
              <w:pStyle w:val="TAC"/>
              <w:rPr>
                <w:rFonts w:eastAsiaTheme="minorEastAsia"/>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A1E055C" w14:textId="77777777" w:rsidR="006E733C" w:rsidRDefault="006E733C">
            <w:pPr>
              <w:pStyle w:val="TAC"/>
              <w:rPr>
                <w:rFonts w:eastAsiaTheme="minorEastAsia"/>
              </w:rPr>
            </w:pPr>
            <w:r>
              <w:rPr>
                <w:rFonts w:eastAsiaTheme="minor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CC07217" w14:textId="77777777" w:rsidR="006E733C" w:rsidRDefault="006E733C">
            <w:pPr>
              <w:pStyle w:val="TAC"/>
              <w:rPr>
                <w:rFonts w:eastAsiaTheme="minorEastAsia"/>
              </w:rPr>
            </w:pPr>
            <w:r>
              <w:rPr>
                <w:rFonts w:eastAsiaTheme="minor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DE5A3C2" w14:textId="77777777" w:rsidR="006E733C" w:rsidRDefault="006E733C">
            <w:pPr>
              <w:pStyle w:val="TAC"/>
              <w:rPr>
                <w:rFonts w:eastAsiaTheme="minorEastAsia"/>
              </w:rPr>
            </w:pPr>
            <w:r>
              <w:rPr>
                <w:rFonts w:eastAsiaTheme="minor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C84DA7"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857C308"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9E1C8B2"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5DD36BE"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28A0E4F"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553CD22"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AF1626D"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959B79A"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1E57E23"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C24F3D6"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0AB1A87" w14:textId="77777777" w:rsidR="006E733C" w:rsidRDefault="006E733C">
            <w:pPr>
              <w:pStyle w:val="TAC"/>
              <w:rPr>
                <w:lang w:eastAsia="zh-CN"/>
              </w:rPr>
            </w:pPr>
          </w:p>
        </w:tc>
        <w:tc>
          <w:tcPr>
            <w:tcW w:w="1265" w:type="dxa"/>
            <w:tcBorders>
              <w:top w:val="single" w:sz="4" w:space="0" w:color="auto"/>
              <w:left w:val="single" w:sz="4" w:space="0" w:color="auto"/>
              <w:bottom w:val="nil"/>
              <w:right w:val="single" w:sz="4" w:space="0" w:color="auto"/>
            </w:tcBorders>
            <w:hideMark/>
          </w:tcPr>
          <w:p w14:paraId="6F259950" w14:textId="77777777" w:rsidR="006E733C" w:rsidRDefault="006E733C">
            <w:pPr>
              <w:pStyle w:val="TAC"/>
              <w:rPr>
                <w:rFonts w:eastAsiaTheme="minorEastAsia"/>
                <w:lang w:val="en-US" w:eastAsia="zh-CN"/>
              </w:rPr>
            </w:pPr>
            <w:r>
              <w:rPr>
                <w:rFonts w:eastAsiaTheme="minorEastAsia"/>
                <w:lang w:val="en-US" w:eastAsia="zh-CN"/>
              </w:rPr>
              <w:t>0</w:t>
            </w:r>
          </w:p>
        </w:tc>
      </w:tr>
      <w:tr w:rsidR="006E733C" w14:paraId="78CCAEE2" w14:textId="77777777" w:rsidTr="006E733C">
        <w:trPr>
          <w:trHeight w:val="29"/>
        </w:trPr>
        <w:tc>
          <w:tcPr>
            <w:tcW w:w="1599" w:type="dxa"/>
            <w:gridSpan w:val="2"/>
            <w:tcBorders>
              <w:top w:val="nil"/>
              <w:left w:val="single" w:sz="4" w:space="0" w:color="auto"/>
              <w:bottom w:val="nil"/>
              <w:right w:val="single" w:sz="4" w:space="0" w:color="auto"/>
            </w:tcBorders>
          </w:tcPr>
          <w:p w14:paraId="532AEF5E" w14:textId="77777777" w:rsidR="006E733C" w:rsidRDefault="006E733C">
            <w:pPr>
              <w:pStyle w:val="TAC"/>
              <w:rPr>
                <w:rFonts w:eastAsiaTheme="minorEastAsia"/>
              </w:rPr>
            </w:pPr>
          </w:p>
        </w:tc>
        <w:tc>
          <w:tcPr>
            <w:tcW w:w="1373" w:type="dxa"/>
            <w:tcBorders>
              <w:top w:val="nil"/>
              <w:left w:val="single" w:sz="4" w:space="0" w:color="auto"/>
              <w:bottom w:val="nil"/>
              <w:right w:val="single" w:sz="4" w:space="0" w:color="auto"/>
            </w:tcBorders>
          </w:tcPr>
          <w:p w14:paraId="312DC9A8" w14:textId="77777777" w:rsidR="006E733C" w:rsidRDefault="006E733C">
            <w:pPr>
              <w:pStyle w:val="TAC"/>
              <w:rPr>
                <w:rFonts w:eastAsiaTheme="minorEastAsia"/>
              </w:rPr>
            </w:pPr>
          </w:p>
        </w:tc>
        <w:tc>
          <w:tcPr>
            <w:tcW w:w="631" w:type="dxa"/>
            <w:tcBorders>
              <w:top w:val="single" w:sz="4" w:space="0" w:color="auto"/>
              <w:left w:val="single" w:sz="4" w:space="0" w:color="auto"/>
              <w:bottom w:val="single" w:sz="4" w:space="0" w:color="auto"/>
              <w:right w:val="single" w:sz="4" w:space="0" w:color="auto"/>
            </w:tcBorders>
            <w:hideMark/>
          </w:tcPr>
          <w:p w14:paraId="449E0A12" w14:textId="77777777" w:rsidR="006E733C" w:rsidRDefault="006E733C">
            <w:pPr>
              <w:pStyle w:val="TAC"/>
              <w:rPr>
                <w:rFonts w:eastAsiaTheme="minorEastAsia"/>
              </w:rPr>
            </w:pPr>
            <w:r>
              <w:rPr>
                <w:rFonts w:eastAsiaTheme="minorEastAsia"/>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7DF53EC9" w14:textId="77777777" w:rsidR="006E733C" w:rsidRDefault="006E733C">
            <w:pPr>
              <w:pStyle w:val="TAC"/>
              <w:rPr>
                <w:rFonts w:eastAsiaTheme="minorEastAsia"/>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4769496" w14:textId="77777777" w:rsidR="006E733C" w:rsidRDefault="006E733C">
            <w:pPr>
              <w:pStyle w:val="TAC"/>
              <w:rPr>
                <w:rFonts w:eastAsiaTheme="minorEastAsia"/>
              </w:rPr>
            </w:pPr>
            <w:r>
              <w:rPr>
                <w:rFonts w:eastAsiaTheme="minor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42F2A2B" w14:textId="77777777" w:rsidR="006E733C" w:rsidRDefault="006E733C">
            <w:pPr>
              <w:pStyle w:val="TAC"/>
              <w:rPr>
                <w:rFonts w:eastAsiaTheme="minorEastAsia"/>
              </w:rPr>
            </w:pPr>
            <w:r>
              <w:rPr>
                <w:rFonts w:eastAsiaTheme="minor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07167C5" w14:textId="77777777" w:rsidR="006E733C" w:rsidRDefault="006E733C">
            <w:pPr>
              <w:pStyle w:val="TAC"/>
              <w:rPr>
                <w:rFonts w:eastAsiaTheme="minorEastAsia"/>
              </w:rPr>
            </w:pPr>
            <w:r>
              <w:rPr>
                <w:rFonts w:eastAsiaTheme="minor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A6DA97"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11CAD99"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43C78C8"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EF28551"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8F16D83"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1030273"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B81B0AD"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963877C"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A516116"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F0655F2"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11BED4C"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tcPr>
          <w:p w14:paraId="476B41EB" w14:textId="77777777" w:rsidR="006E733C" w:rsidRDefault="006E733C">
            <w:pPr>
              <w:pStyle w:val="TAC"/>
              <w:rPr>
                <w:rFonts w:eastAsiaTheme="minorEastAsia"/>
                <w:lang w:val="en-US" w:eastAsia="zh-CN"/>
              </w:rPr>
            </w:pPr>
          </w:p>
        </w:tc>
      </w:tr>
      <w:tr w:rsidR="006E733C" w14:paraId="58D41AAD" w14:textId="77777777" w:rsidTr="006E733C">
        <w:trPr>
          <w:trHeight w:val="29"/>
        </w:trPr>
        <w:tc>
          <w:tcPr>
            <w:tcW w:w="1599" w:type="dxa"/>
            <w:gridSpan w:val="2"/>
            <w:tcBorders>
              <w:top w:val="nil"/>
              <w:left w:val="single" w:sz="4" w:space="0" w:color="auto"/>
              <w:bottom w:val="nil"/>
              <w:right w:val="single" w:sz="4" w:space="0" w:color="auto"/>
            </w:tcBorders>
          </w:tcPr>
          <w:p w14:paraId="5F5DFE20" w14:textId="77777777" w:rsidR="006E733C" w:rsidRDefault="006E733C">
            <w:pPr>
              <w:pStyle w:val="TAC"/>
              <w:rPr>
                <w:rFonts w:eastAsiaTheme="minorEastAsia"/>
              </w:rPr>
            </w:pPr>
          </w:p>
        </w:tc>
        <w:tc>
          <w:tcPr>
            <w:tcW w:w="1373" w:type="dxa"/>
            <w:tcBorders>
              <w:top w:val="nil"/>
              <w:left w:val="single" w:sz="4" w:space="0" w:color="auto"/>
              <w:bottom w:val="nil"/>
              <w:right w:val="single" w:sz="4" w:space="0" w:color="auto"/>
            </w:tcBorders>
          </w:tcPr>
          <w:p w14:paraId="33EAEC5D" w14:textId="77777777" w:rsidR="006E733C" w:rsidRDefault="006E733C">
            <w:pPr>
              <w:pStyle w:val="TAC"/>
              <w:rPr>
                <w:rFonts w:eastAsiaTheme="minorEastAsia"/>
              </w:rPr>
            </w:pPr>
          </w:p>
        </w:tc>
        <w:tc>
          <w:tcPr>
            <w:tcW w:w="631" w:type="dxa"/>
            <w:tcBorders>
              <w:top w:val="single" w:sz="4" w:space="0" w:color="auto"/>
              <w:left w:val="single" w:sz="4" w:space="0" w:color="auto"/>
              <w:bottom w:val="single" w:sz="4" w:space="0" w:color="auto"/>
              <w:right w:val="single" w:sz="4" w:space="0" w:color="auto"/>
            </w:tcBorders>
            <w:hideMark/>
          </w:tcPr>
          <w:p w14:paraId="567A8459" w14:textId="77777777" w:rsidR="006E733C" w:rsidRDefault="006E733C">
            <w:pPr>
              <w:pStyle w:val="TAC"/>
              <w:rPr>
                <w:rFonts w:eastAsiaTheme="minorEastAsia"/>
              </w:rPr>
            </w:pPr>
            <w:r>
              <w:rPr>
                <w:rFonts w:eastAsiaTheme="minorEastAsia"/>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5343EFF" w14:textId="77777777" w:rsidR="006E733C" w:rsidRDefault="006E733C">
            <w:pPr>
              <w:pStyle w:val="TAC"/>
              <w:rPr>
                <w:rFonts w:eastAsiaTheme="minorEastAsia"/>
              </w:rPr>
            </w:pPr>
          </w:p>
        </w:tc>
        <w:tc>
          <w:tcPr>
            <w:tcW w:w="681" w:type="dxa"/>
            <w:tcBorders>
              <w:top w:val="single" w:sz="4" w:space="0" w:color="auto"/>
              <w:left w:val="single" w:sz="4" w:space="0" w:color="auto"/>
              <w:bottom w:val="single" w:sz="4" w:space="0" w:color="auto"/>
              <w:right w:val="single" w:sz="4" w:space="0" w:color="auto"/>
            </w:tcBorders>
            <w:hideMark/>
          </w:tcPr>
          <w:p w14:paraId="30618F5C" w14:textId="77777777" w:rsidR="006E733C" w:rsidRDefault="006E733C">
            <w:pPr>
              <w:pStyle w:val="TAC"/>
              <w:rPr>
                <w:rFonts w:eastAsiaTheme="minorEastAsia"/>
              </w:rPr>
            </w:pPr>
            <w:r>
              <w:rPr>
                <w:rFonts w:eastAsiaTheme="minor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9C58448" w14:textId="77777777" w:rsidR="006E733C" w:rsidRDefault="006E733C">
            <w:pPr>
              <w:pStyle w:val="TAC"/>
              <w:rPr>
                <w:rFonts w:eastAsiaTheme="minorEastAsia"/>
              </w:rPr>
            </w:pPr>
            <w:r>
              <w:rPr>
                <w:rFonts w:eastAsiaTheme="minor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970790D" w14:textId="77777777" w:rsidR="006E733C" w:rsidRDefault="006E733C">
            <w:pPr>
              <w:pStyle w:val="TAC"/>
              <w:rPr>
                <w:rFonts w:eastAsiaTheme="minorEastAsia"/>
              </w:rPr>
            </w:pPr>
            <w:r>
              <w:rPr>
                <w:rFonts w:eastAsiaTheme="minor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E0B8B9"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6A1B523E"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52F07D7" w14:textId="77777777" w:rsidR="006E733C" w:rsidRDefault="006E733C">
            <w:pPr>
              <w:pStyle w:val="TAC"/>
              <w:rPr>
                <w:rFonts w:eastAsiaTheme="minorEastAsia"/>
                <w:szCs w:val="18"/>
                <w:lang w:eastAsia="zh-CN"/>
              </w:rPr>
            </w:pPr>
          </w:p>
        </w:tc>
        <w:tc>
          <w:tcPr>
            <w:tcW w:w="632" w:type="dxa"/>
            <w:tcBorders>
              <w:top w:val="single" w:sz="4" w:space="0" w:color="auto"/>
              <w:left w:val="single" w:sz="4" w:space="0" w:color="auto"/>
              <w:bottom w:val="single" w:sz="4" w:space="0" w:color="auto"/>
              <w:right w:val="single" w:sz="4" w:space="0" w:color="auto"/>
            </w:tcBorders>
            <w:hideMark/>
          </w:tcPr>
          <w:p w14:paraId="684C8B7C" w14:textId="77777777" w:rsidR="006E733C" w:rsidRDefault="006E733C">
            <w:pPr>
              <w:pStyle w:val="TAC"/>
              <w:rPr>
                <w:lang w:eastAsia="zh-CN"/>
              </w:rPr>
            </w:pPr>
            <w:r>
              <w:rPr>
                <w:rFonts w:eastAsiaTheme="minor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B8FFFB8" w14:textId="77777777" w:rsidR="006E733C" w:rsidRDefault="006E733C">
            <w:pPr>
              <w:pStyle w:val="TAC"/>
              <w:rPr>
                <w:rFonts w:eastAsiaTheme="minorEastAsia"/>
                <w:szCs w:val="18"/>
                <w:lang w:eastAsia="zh-CN"/>
              </w:rPr>
            </w:pPr>
          </w:p>
        </w:tc>
        <w:tc>
          <w:tcPr>
            <w:tcW w:w="589" w:type="dxa"/>
            <w:tcBorders>
              <w:top w:val="single" w:sz="4" w:space="0" w:color="auto"/>
              <w:left w:val="single" w:sz="4" w:space="0" w:color="auto"/>
              <w:bottom w:val="single" w:sz="4" w:space="0" w:color="auto"/>
              <w:right w:val="single" w:sz="4" w:space="0" w:color="auto"/>
            </w:tcBorders>
            <w:hideMark/>
          </w:tcPr>
          <w:p w14:paraId="3E52105C" w14:textId="77777777" w:rsidR="006E733C" w:rsidRDefault="006E733C">
            <w:pPr>
              <w:pStyle w:val="TAC"/>
              <w:rPr>
                <w:lang w:eastAsia="zh-CN"/>
              </w:rPr>
            </w:pPr>
            <w:r>
              <w:rPr>
                <w:rFonts w:eastAsiaTheme="minor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D4A5D14" w14:textId="77777777" w:rsidR="006E733C" w:rsidRDefault="006E733C">
            <w:pPr>
              <w:pStyle w:val="TAC"/>
              <w:rPr>
                <w:lang w:eastAsia="zh-CN"/>
              </w:rPr>
            </w:pPr>
            <w:r>
              <w:rPr>
                <w:rFonts w:eastAsiaTheme="minor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8E1C94A"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68F413FE" w14:textId="77777777" w:rsidR="006E733C" w:rsidRDefault="006E733C">
            <w:pPr>
              <w:pStyle w:val="TAC"/>
              <w:rPr>
                <w:lang w:eastAsia="zh-CN"/>
              </w:rPr>
            </w:pPr>
            <w:r>
              <w:rPr>
                <w:rFonts w:eastAsiaTheme="minor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6AFD7A1" w14:textId="77777777" w:rsidR="006E733C" w:rsidRDefault="006E733C">
            <w:pPr>
              <w:pStyle w:val="TAC"/>
              <w:rPr>
                <w:lang w:eastAsia="zh-CN"/>
              </w:rPr>
            </w:pPr>
            <w:r>
              <w:rPr>
                <w:rFonts w:eastAsiaTheme="minor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2F02BF4" w14:textId="77777777" w:rsidR="006E733C" w:rsidRDefault="006E733C">
            <w:pPr>
              <w:pStyle w:val="TAC"/>
              <w:rPr>
                <w:lang w:eastAsia="zh-CN"/>
              </w:rPr>
            </w:pPr>
            <w:r>
              <w:rPr>
                <w:rFonts w:eastAsiaTheme="minorEastAsia"/>
                <w:szCs w:val="18"/>
                <w:lang w:eastAsia="zh-CN"/>
              </w:rPr>
              <w:t>100</w:t>
            </w:r>
          </w:p>
        </w:tc>
        <w:tc>
          <w:tcPr>
            <w:tcW w:w="1265" w:type="dxa"/>
            <w:tcBorders>
              <w:top w:val="nil"/>
              <w:left w:val="single" w:sz="4" w:space="0" w:color="auto"/>
              <w:bottom w:val="single" w:sz="4" w:space="0" w:color="auto"/>
              <w:right w:val="single" w:sz="4" w:space="0" w:color="auto"/>
            </w:tcBorders>
          </w:tcPr>
          <w:p w14:paraId="62D32234" w14:textId="77777777" w:rsidR="006E733C" w:rsidRDefault="006E733C">
            <w:pPr>
              <w:pStyle w:val="TAC"/>
              <w:rPr>
                <w:rFonts w:eastAsiaTheme="minorEastAsia"/>
                <w:lang w:val="en-US" w:eastAsia="zh-CN"/>
              </w:rPr>
            </w:pPr>
          </w:p>
        </w:tc>
      </w:tr>
      <w:tr w:rsidR="006E733C" w14:paraId="6A152742" w14:textId="77777777" w:rsidTr="006E733C">
        <w:trPr>
          <w:trHeight w:val="29"/>
        </w:trPr>
        <w:tc>
          <w:tcPr>
            <w:tcW w:w="1599" w:type="dxa"/>
            <w:gridSpan w:val="2"/>
            <w:tcBorders>
              <w:top w:val="nil"/>
              <w:left w:val="single" w:sz="4" w:space="0" w:color="auto"/>
              <w:bottom w:val="nil"/>
              <w:right w:val="single" w:sz="4" w:space="0" w:color="auto"/>
            </w:tcBorders>
          </w:tcPr>
          <w:p w14:paraId="5C104D5E" w14:textId="77777777" w:rsidR="006E733C" w:rsidRDefault="006E733C">
            <w:pPr>
              <w:pStyle w:val="TAC"/>
              <w:rPr>
                <w:rFonts w:eastAsiaTheme="minorEastAsia"/>
              </w:rPr>
            </w:pPr>
          </w:p>
        </w:tc>
        <w:tc>
          <w:tcPr>
            <w:tcW w:w="1373" w:type="dxa"/>
            <w:tcBorders>
              <w:top w:val="nil"/>
              <w:left w:val="single" w:sz="4" w:space="0" w:color="auto"/>
              <w:bottom w:val="nil"/>
              <w:right w:val="single" w:sz="4" w:space="0" w:color="auto"/>
            </w:tcBorders>
          </w:tcPr>
          <w:p w14:paraId="7874E5EA" w14:textId="77777777" w:rsidR="006E733C" w:rsidRDefault="006E733C">
            <w:pPr>
              <w:pStyle w:val="TAC"/>
              <w:rPr>
                <w:rFonts w:eastAsiaTheme="minorEastAsia"/>
              </w:rPr>
            </w:pPr>
          </w:p>
        </w:tc>
        <w:tc>
          <w:tcPr>
            <w:tcW w:w="631" w:type="dxa"/>
            <w:tcBorders>
              <w:top w:val="single" w:sz="4" w:space="0" w:color="auto"/>
              <w:left w:val="single" w:sz="4" w:space="0" w:color="auto"/>
              <w:bottom w:val="single" w:sz="4" w:space="0" w:color="auto"/>
              <w:right w:val="single" w:sz="4" w:space="0" w:color="auto"/>
            </w:tcBorders>
            <w:hideMark/>
          </w:tcPr>
          <w:p w14:paraId="37A528E3" w14:textId="77777777" w:rsidR="006E733C" w:rsidRDefault="006E733C">
            <w:pPr>
              <w:pStyle w:val="TAC"/>
              <w:rPr>
                <w:rFonts w:eastAsiaTheme="minorEastAsia"/>
              </w:rPr>
            </w:pPr>
            <w:r>
              <w:rPr>
                <w:rFonts w:eastAsiaTheme="minorEastAsia"/>
              </w:rPr>
              <w:t>n1</w:t>
            </w:r>
          </w:p>
        </w:tc>
        <w:tc>
          <w:tcPr>
            <w:tcW w:w="651" w:type="dxa"/>
            <w:tcBorders>
              <w:top w:val="single" w:sz="4" w:space="0" w:color="auto"/>
              <w:left w:val="single" w:sz="4" w:space="0" w:color="auto"/>
              <w:bottom w:val="single" w:sz="4" w:space="0" w:color="auto"/>
              <w:right w:val="single" w:sz="4" w:space="0" w:color="auto"/>
            </w:tcBorders>
            <w:hideMark/>
          </w:tcPr>
          <w:p w14:paraId="561E4F13" w14:textId="77777777" w:rsidR="006E733C" w:rsidRDefault="006E733C">
            <w:pPr>
              <w:pStyle w:val="TAC"/>
              <w:rPr>
                <w:rFonts w:eastAsiaTheme="minorEastAsia"/>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hideMark/>
          </w:tcPr>
          <w:p w14:paraId="63CC7819" w14:textId="77777777" w:rsidR="006E733C" w:rsidRDefault="006E733C">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hideMark/>
          </w:tcPr>
          <w:p w14:paraId="36283C03" w14:textId="77777777" w:rsidR="006E733C" w:rsidRDefault="006E733C">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hideMark/>
          </w:tcPr>
          <w:p w14:paraId="40930C44" w14:textId="77777777" w:rsidR="006E733C" w:rsidRDefault="006E733C">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644A69FD"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5D0EE39"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B4FB5FC"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C053DA5"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01AA627"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964FD62"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25982EE"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F008E46"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35ED48B"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80CAC6B"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93F4921" w14:textId="77777777" w:rsidR="006E733C" w:rsidRDefault="006E733C">
            <w:pPr>
              <w:pStyle w:val="TAC"/>
              <w:rPr>
                <w:lang w:eastAsia="zh-CN"/>
              </w:rPr>
            </w:pPr>
          </w:p>
        </w:tc>
        <w:tc>
          <w:tcPr>
            <w:tcW w:w="1265" w:type="dxa"/>
            <w:tcBorders>
              <w:top w:val="single" w:sz="4" w:space="0" w:color="auto"/>
              <w:left w:val="single" w:sz="4" w:space="0" w:color="auto"/>
              <w:bottom w:val="nil"/>
              <w:right w:val="single" w:sz="4" w:space="0" w:color="auto"/>
            </w:tcBorders>
            <w:hideMark/>
          </w:tcPr>
          <w:p w14:paraId="3BE56309" w14:textId="77777777" w:rsidR="006E733C" w:rsidRDefault="006E733C">
            <w:pPr>
              <w:pStyle w:val="TAC"/>
              <w:rPr>
                <w:rFonts w:eastAsiaTheme="minorEastAsia"/>
                <w:lang w:val="en-US" w:eastAsia="zh-CN"/>
              </w:rPr>
            </w:pPr>
            <w:r>
              <w:rPr>
                <w:rFonts w:eastAsiaTheme="minorEastAsia"/>
                <w:lang w:val="en-US" w:eastAsia="zh-CN"/>
              </w:rPr>
              <w:t>1</w:t>
            </w:r>
          </w:p>
        </w:tc>
      </w:tr>
      <w:tr w:rsidR="006E733C" w14:paraId="439C3423" w14:textId="77777777" w:rsidTr="006E733C">
        <w:trPr>
          <w:trHeight w:val="29"/>
        </w:trPr>
        <w:tc>
          <w:tcPr>
            <w:tcW w:w="1599" w:type="dxa"/>
            <w:gridSpan w:val="2"/>
            <w:tcBorders>
              <w:top w:val="nil"/>
              <w:left w:val="single" w:sz="4" w:space="0" w:color="auto"/>
              <w:bottom w:val="nil"/>
              <w:right w:val="single" w:sz="4" w:space="0" w:color="auto"/>
            </w:tcBorders>
          </w:tcPr>
          <w:p w14:paraId="48900AC2" w14:textId="77777777" w:rsidR="006E733C" w:rsidRDefault="006E733C">
            <w:pPr>
              <w:pStyle w:val="TAC"/>
              <w:rPr>
                <w:rFonts w:eastAsiaTheme="minorEastAsia"/>
              </w:rPr>
            </w:pPr>
          </w:p>
        </w:tc>
        <w:tc>
          <w:tcPr>
            <w:tcW w:w="1373" w:type="dxa"/>
            <w:tcBorders>
              <w:top w:val="nil"/>
              <w:left w:val="single" w:sz="4" w:space="0" w:color="auto"/>
              <w:bottom w:val="nil"/>
              <w:right w:val="single" w:sz="4" w:space="0" w:color="auto"/>
            </w:tcBorders>
          </w:tcPr>
          <w:p w14:paraId="58F99103" w14:textId="77777777" w:rsidR="006E733C" w:rsidRDefault="006E733C">
            <w:pPr>
              <w:pStyle w:val="TAC"/>
              <w:rPr>
                <w:rFonts w:eastAsiaTheme="minorEastAsia"/>
              </w:rPr>
            </w:pPr>
          </w:p>
        </w:tc>
        <w:tc>
          <w:tcPr>
            <w:tcW w:w="631" w:type="dxa"/>
            <w:tcBorders>
              <w:top w:val="single" w:sz="4" w:space="0" w:color="auto"/>
              <w:left w:val="single" w:sz="4" w:space="0" w:color="auto"/>
              <w:bottom w:val="single" w:sz="4" w:space="0" w:color="auto"/>
              <w:right w:val="single" w:sz="4" w:space="0" w:color="auto"/>
            </w:tcBorders>
            <w:hideMark/>
          </w:tcPr>
          <w:p w14:paraId="793D0670" w14:textId="77777777" w:rsidR="006E733C" w:rsidRDefault="006E733C">
            <w:pPr>
              <w:pStyle w:val="TAC"/>
              <w:rPr>
                <w:rFonts w:eastAsiaTheme="minorEastAsia"/>
              </w:rPr>
            </w:pPr>
            <w:r>
              <w:rPr>
                <w:rFonts w:eastAsiaTheme="minorEastAsia"/>
              </w:rPr>
              <w:t>n8</w:t>
            </w:r>
          </w:p>
        </w:tc>
        <w:tc>
          <w:tcPr>
            <w:tcW w:w="651" w:type="dxa"/>
            <w:tcBorders>
              <w:top w:val="single" w:sz="4" w:space="0" w:color="auto"/>
              <w:left w:val="single" w:sz="4" w:space="0" w:color="auto"/>
              <w:bottom w:val="single" w:sz="4" w:space="0" w:color="auto"/>
              <w:right w:val="single" w:sz="4" w:space="0" w:color="auto"/>
            </w:tcBorders>
            <w:hideMark/>
          </w:tcPr>
          <w:p w14:paraId="352CFB89" w14:textId="77777777" w:rsidR="006E733C" w:rsidRDefault="006E733C">
            <w:pPr>
              <w:pStyle w:val="TAC"/>
              <w:rPr>
                <w:rFonts w:eastAsiaTheme="minorEastAsia"/>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hideMark/>
          </w:tcPr>
          <w:p w14:paraId="19BA928F" w14:textId="77777777" w:rsidR="006E733C" w:rsidRDefault="006E733C">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hideMark/>
          </w:tcPr>
          <w:p w14:paraId="25953EFC" w14:textId="77777777" w:rsidR="006E733C" w:rsidRDefault="006E733C">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hideMark/>
          </w:tcPr>
          <w:p w14:paraId="699E0483" w14:textId="77777777" w:rsidR="006E733C" w:rsidRDefault="006E733C">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6E2013EB"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FA901A6"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1B13111"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5B44B5E"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0BC2818"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D5AFD7B"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6BB2C95"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5A9FBE4"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531104E"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64B35D6"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E5D20BE"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tcPr>
          <w:p w14:paraId="65BDF63B" w14:textId="77777777" w:rsidR="006E733C" w:rsidRDefault="006E733C">
            <w:pPr>
              <w:pStyle w:val="TAC"/>
              <w:rPr>
                <w:rFonts w:eastAsiaTheme="minorEastAsia"/>
                <w:lang w:val="en-US" w:eastAsia="zh-CN"/>
              </w:rPr>
            </w:pPr>
          </w:p>
        </w:tc>
      </w:tr>
      <w:tr w:rsidR="006E733C" w14:paraId="7FD7FF7B"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5A890279" w14:textId="77777777" w:rsidR="006E733C" w:rsidRDefault="006E733C">
            <w:pPr>
              <w:pStyle w:val="TAC"/>
              <w:rPr>
                <w:rFonts w:eastAsiaTheme="minorEastAsia"/>
              </w:rPr>
            </w:pPr>
          </w:p>
        </w:tc>
        <w:tc>
          <w:tcPr>
            <w:tcW w:w="1373" w:type="dxa"/>
            <w:tcBorders>
              <w:top w:val="nil"/>
              <w:left w:val="single" w:sz="4" w:space="0" w:color="auto"/>
              <w:bottom w:val="single" w:sz="4" w:space="0" w:color="auto"/>
              <w:right w:val="single" w:sz="4" w:space="0" w:color="auto"/>
            </w:tcBorders>
          </w:tcPr>
          <w:p w14:paraId="5530BB0A" w14:textId="77777777" w:rsidR="006E733C" w:rsidRDefault="006E733C">
            <w:pPr>
              <w:pStyle w:val="TAC"/>
              <w:rPr>
                <w:rFonts w:eastAsiaTheme="minorEastAsia"/>
              </w:rPr>
            </w:pPr>
          </w:p>
        </w:tc>
        <w:tc>
          <w:tcPr>
            <w:tcW w:w="631" w:type="dxa"/>
            <w:tcBorders>
              <w:top w:val="single" w:sz="4" w:space="0" w:color="auto"/>
              <w:left w:val="single" w:sz="4" w:space="0" w:color="auto"/>
              <w:bottom w:val="single" w:sz="4" w:space="0" w:color="auto"/>
              <w:right w:val="single" w:sz="4" w:space="0" w:color="auto"/>
            </w:tcBorders>
            <w:hideMark/>
          </w:tcPr>
          <w:p w14:paraId="49845BBA" w14:textId="77777777" w:rsidR="006E733C" w:rsidRDefault="006E733C">
            <w:pPr>
              <w:pStyle w:val="TAC"/>
              <w:rPr>
                <w:rFonts w:eastAsiaTheme="minorEastAsia"/>
              </w:rPr>
            </w:pPr>
            <w:r>
              <w:rPr>
                <w:rFonts w:eastAsiaTheme="minorEastAsia"/>
              </w:rPr>
              <w:t>n78</w:t>
            </w:r>
          </w:p>
        </w:tc>
        <w:tc>
          <w:tcPr>
            <w:tcW w:w="651" w:type="dxa"/>
            <w:tcBorders>
              <w:top w:val="single" w:sz="4" w:space="0" w:color="auto"/>
              <w:left w:val="single" w:sz="4" w:space="0" w:color="auto"/>
              <w:bottom w:val="single" w:sz="4" w:space="0" w:color="auto"/>
              <w:right w:val="single" w:sz="4" w:space="0" w:color="auto"/>
            </w:tcBorders>
          </w:tcPr>
          <w:p w14:paraId="75BFDA64" w14:textId="77777777" w:rsidR="006E733C" w:rsidRDefault="006E733C">
            <w:pPr>
              <w:pStyle w:val="TAC"/>
              <w:rPr>
                <w:rFonts w:eastAsiaTheme="minorEastAsia"/>
              </w:rPr>
            </w:pPr>
          </w:p>
        </w:tc>
        <w:tc>
          <w:tcPr>
            <w:tcW w:w="681" w:type="dxa"/>
            <w:tcBorders>
              <w:top w:val="single" w:sz="4" w:space="0" w:color="auto"/>
              <w:left w:val="single" w:sz="4" w:space="0" w:color="auto"/>
              <w:bottom w:val="single" w:sz="4" w:space="0" w:color="auto"/>
              <w:right w:val="single" w:sz="4" w:space="0" w:color="auto"/>
            </w:tcBorders>
            <w:hideMark/>
          </w:tcPr>
          <w:p w14:paraId="5C2A16C7" w14:textId="77777777" w:rsidR="006E733C" w:rsidRDefault="006E733C">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hideMark/>
          </w:tcPr>
          <w:p w14:paraId="55B8B239" w14:textId="77777777" w:rsidR="006E733C" w:rsidRDefault="006E733C">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hideMark/>
          </w:tcPr>
          <w:p w14:paraId="299A1E0F" w14:textId="77777777" w:rsidR="006E733C" w:rsidRDefault="006E733C">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87FE7C3" w14:textId="77777777" w:rsidR="006E733C" w:rsidRDefault="006E733C">
            <w:pPr>
              <w:pStyle w:val="TAC"/>
              <w:rPr>
                <w:lang w:eastAsia="zh-CN"/>
              </w:rPr>
            </w:pPr>
            <w:r>
              <w:rPr>
                <w:rFonts w:eastAsiaTheme="minorEastAsia"/>
              </w:rPr>
              <w:t>25</w:t>
            </w:r>
          </w:p>
        </w:tc>
        <w:tc>
          <w:tcPr>
            <w:tcW w:w="661" w:type="dxa"/>
            <w:tcBorders>
              <w:top w:val="single" w:sz="4" w:space="0" w:color="auto"/>
              <w:left w:val="single" w:sz="4" w:space="0" w:color="auto"/>
              <w:bottom w:val="single" w:sz="4" w:space="0" w:color="auto"/>
              <w:right w:val="single" w:sz="4" w:space="0" w:color="auto"/>
            </w:tcBorders>
            <w:hideMark/>
          </w:tcPr>
          <w:p w14:paraId="7DEAF429" w14:textId="77777777" w:rsidR="006E733C" w:rsidRDefault="006E733C">
            <w:pPr>
              <w:pStyle w:val="TAC"/>
              <w:rPr>
                <w:lang w:eastAsia="zh-CN"/>
              </w:rPr>
            </w:pPr>
            <w:r>
              <w:rPr>
                <w:rFonts w:eastAsiaTheme="minorEastAsia"/>
              </w:rPr>
              <w:t>30</w:t>
            </w:r>
          </w:p>
        </w:tc>
        <w:tc>
          <w:tcPr>
            <w:tcW w:w="632" w:type="dxa"/>
            <w:tcBorders>
              <w:top w:val="single" w:sz="4" w:space="0" w:color="auto"/>
              <w:left w:val="single" w:sz="4" w:space="0" w:color="auto"/>
              <w:bottom w:val="single" w:sz="4" w:space="0" w:color="auto"/>
              <w:right w:val="single" w:sz="4" w:space="0" w:color="auto"/>
            </w:tcBorders>
          </w:tcPr>
          <w:p w14:paraId="39A5BE4F" w14:textId="77777777" w:rsidR="006E733C" w:rsidRDefault="006E733C">
            <w:pPr>
              <w:pStyle w:val="TAC"/>
              <w:rPr>
                <w:rFonts w:eastAsiaTheme="minorEastAsia"/>
              </w:rPr>
            </w:pPr>
          </w:p>
        </w:tc>
        <w:tc>
          <w:tcPr>
            <w:tcW w:w="632" w:type="dxa"/>
            <w:tcBorders>
              <w:top w:val="single" w:sz="4" w:space="0" w:color="auto"/>
              <w:left w:val="single" w:sz="4" w:space="0" w:color="auto"/>
              <w:bottom w:val="single" w:sz="4" w:space="0" w:color="auto"/>
              <w:right w:val="single" w:sz="4" w:space="0" w:color="auto"/>
            </w:tcBorders>
            <w:hideMark/>
          </w:tcPr>
          <w:p w14:paraId="2682A874" w14:textId="77777777" w:rsidR="006E733C" w:rsidRDefault="006E733C">
            <w:pPr>
              <w:pStyle w:val="TAC"/>
              <w:rPr>
                <w:lang w:eastAsia="zh-CN"/>
              </w:rPr>
            </w:pPr>
            <w:r>
              <w:rPr>
                <w:rFonts w:eastAsiaTheme="minorEastAsia"/>
              </w:rPr>
              <w:t>40</w:t>
            </w:r>
          </w:p>
        </w:tc>
        <w:tc>
          <w:tcPr>
            <w:tcW w:w="589" w:type="dxa"/>
            <w:tcBorders>
              <w:top w:val="single" w:sz="4" w:space="0" w:color="auto"/>
              <w:left w:val="single" w:sz="4" w:space="0" w:color="auto"/>
              <w:bottom w:val="single" w:sz="4" w:space="0" w:color="auto"/>
              <w:right w:val="single" w:sz="4" w:space="0" w:color="auto"/>
            </w:tcBorders>
          </w:tcPr>
          <w:p w14:paraId="7D85361D" w14:textId="77777777" w:rsidR="006E733C" w:rsidRDefault="006E733C">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hideMark/>
          </w:tcPr>
          <w:p w14:paraId="7A79FDC7" w14:textId="77777777" w:rsidR="006E733C" w:rsidRDefault="006E733C">
            <w:pPr>
              <w:pStyle w:val="TAC"/>
              <w:rPr>
                <w:lang w:eastAsia="zh-CN"/>
              </w:rPr>
            </w:pPr>
            <w:r>
              <w:rPr>
                <w:rFonts w:eastAsiaTheme="minorEastAsia"/>
              </w:rPr>
              <w:t>50</w:t>
            </w:r>
          </w:p>
        </w:tc>
        <w:tc>
          <w:tcPr>
            <w:tcW w:w="588" w:type="dxa"/>
            <w:tcBorders>
              <w:top w:val="single" w:sz="4" w:space="0" w:color="auto"/>
              <w:left w:val="single" w:sz="4" w:space="0" w:color="auto"/>
              <w:bottom w:val="single" w:sz="4" w:space="0" w:color="auto"/>
              <w:right w:val="single" w:sz="4" w:space="0" w:color="auto"/>
            </w:tcBorders>
            <w:hideMark/>
          </w:tcPr>
          <w:p w14:paraId="3509B640" w14:textId="77777777" w:rsidR="006E733C" w:rsidRDefault="006E733C">
            <w:pPr>
              <w:pStyle w:val="TAC"/>
              <w:rPr>
                <w:lang w:eastAsia="zh-CN"/>
              </w:rPr>
            </w:pPr>
            <w:r>
              <w:rPr>
                <w:rFonts w:eastAsiaTheme="minorEastAsia"/>
              </w:rPr>
              <w:t>60</w:t>
            </w:r>
          </w:p>
        </w:tc>
        <w:tc>
          <w:tcPr>
            <w:tcW w:w="625" w:type="dxa"/>
            <w:tcBorders>
              <w:top w:val="single" w:sz="4" w:space="0" w:color="auto"/>
              <w:left w:val="single" w:sz="4" w:space="0" w:color="auto"/>
              <w:bottom w:val="single" w:sz="4" w:space="0" w:color="auto"/>
              <w:right w:val="single" w:sz="4" w:space="0" w:color="auto"/>
            </w:tcBorders>
          </w:tcPr>
          <w:p w14:paraId="50A191F0"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6168721C" w14:textId="77777777" w:rsidR="006E733C" w:rsidRDefault="006E733C">
            <w:pPr>
              <w:pStyle w:val="TAC"/>
              <w:rPr>
                <w:lang w:eastAsia="zh-CN"/>
              </w:rPr>
            </w:pPr>
            <w:r>
              <w:rPr>
                <w:rFonts w:eastAsiaTheme="minorEastAsia"/>
              </w:rPr>
              <w:t>80</w:t>
            </w:r>
          </w:p>
        </w:tc>
        <w:tc>
          <w:tcPr>
            <w:tcW w:w="600" w:type="dxa"/>
            <w:tcBorders>
              <w:top w:val="single" w:sz="4" w:space="0" w:color="auto"/>
              <w:left w:val="single" w:sz="4" w:space="0" w:color="auto"/>
              <w:bottom w:val="single" w:sz="4" w:space="0" w:color="auto"/>
              <w:right w:val="single" w:sz="4" w:space="0" w:color="auto"/>
            </w:tcBorders>
            <w:hideMark/>
          </w:tcPr>
          <w:p w14:paraId="7EEE98C6" w14:textId="77777777" w:rsidR="006E733C" w:rsidRDefault="006E733C">
            <w:pPr>
              <w:pStyle w:val="TAC"/>
              <w:rPr>
                <w:lang w:eastAsia="zh-CN"/>
              </w:rPr>
            </w:pPr>
            <w:r>
              <w:rPr>
                <w:rFonts w:eastAsiaTheme="minorEastAsia"/>
              </w:rPr>
              <w:t>90</w:t>
            </w:r>
          </w:p>
        </w:tc>
        <w:tc>
          <w:tcPr>
            <w:tcW w:w="751" w:type="dxa"/>
            <w:tcBorders>
              <w:top w:val="single" w:sz="4" w:space="0" w:color="auto"/>
              <w:left w:val="single" w:sz="4" w:space="0" w:color="auto"/>
              <w:bottom w:val="single" w:sz="4" w:space="0" w:color="auto"/>
              <w:right w:val="single" w:sz="4" w:space="0" w:color="auto"/>
            </w:tcBorders>
            <w:hideMark/>
          </w:tcPr>
          <w:p w14:paraId="2267E6C2" w14:textId="77777777" w:rsidR="006E733C" w:rsidRDefault="006E733C">
            <w:pPr>
              <w:pStyle w:val="TAC"/>
              <w:rPr>
                <w:lang w:eastAsia="zh-CN"/>
              </w:rPr>
            </w:pPr>
            <w:r>
              <w:rPr>
                <w:rFonts w:eastAsiaTheme="minorEastAsia"/>
              </w:rPr>
              <w:t>100</w:t>
            </w:r>
          </w:p>
        </w:tc>
        <w:tc>
          <w:tcPr>
            <w:tcW w:w="1265" w:type="dxa"/>
            <w:tcBorders>
              <w:top w:val="nil"/>
              <w:left w:val="single" w:sz="4" w:space="0" w:color="auto"/>
              <w:bottom w:val="single" w:sz="4" w:space="0" w:color="auto"/>
              <w:right w:val="single" w:sz="4" w:space="0" w:color="auto"/>
            </w:tcBorders>
          </w:tcPr>
          <w:p w14:paraId="070C59A7" w14:textId="77777777" w:rsidR="006E733C" w:rsidRDefault="006E733C">
            <w:pPr>
              <w:pStyle w:val="TAC"/>
              <w:rPr>
                <w:rFonts w:eastAsiaTheme="minorEastAsia"/>
                <w:lang w:val="en-US" w:eastAsia="zh-CN"/>
              </w:rPr>
            </w:pPr>
          </w:p>
        </w:tc>
      </w:tr>
      <w:tr w:rsidR="006E733C" w14:paraId="0B38EEBF"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1C710B25" w14:textId="77777777" w:rsidR="006E733C" w:rsidRDefault="006E733C">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n8</w:t>
            </w:r>
            <w:r>
              <w:rPr>
                <w:rFonts w:eastAsiaTheme="minorEastAsia"/>
                <w:lang w:eastAsia="ja-JP"/>
              </w:rPr>
              <w:t>A</w:t>
            </w:r>
            <w:r>
              <w:rPr>
                <w:rFonts w:eastAsiaTheme="minorEastAsia"/>
                <w:lang w:eastAsia="zh-CN"/>
              </w:rPr>
              <w:t>-n78(2A)</w:t>
            </w:r>
          </w:p>
        </w:tc>
        <w:tc>
          <w:tcPr>
            <w:tcW w:w="1373" w:type="dxa"/>
            <w:tcBorders>
              <w:top w:val="single" w:sz="4" w:space="0" w:color="auto"/>
              <w:left w:val="single" w:sz="4" w:space="0" w:color="auto"/>
              <w:bottom w:val="nil"/>
              <w:right w:val="single" w:sz="4" w:space="0" w:color="auto"/>
            </w:tcBorders>
            <w:hideMark/>
          </w:tcPr>
          <w:p w14:paraId="37C54EDA" w14:textId="77777777" w:rsidR="006E733C" w:rsidRDefault="006E733C">
            <w:pPr>
              <w:pStyle w:val="TAC"/>
              <w:rPr>
                <w:rFonts w:eastAsiaTheme="minorEastAsia"/>
              </w:rPr>
            </w:pPr>
            <w:r>
              <w:rPr>
                <w:rFonts w:eastAsiaTheme="minorEastAsia"/>
                <w:lang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276ED4D1" w14:textId="77777777" w:rsidR="006E733C" w:rsidRDefault="006E733C">
            <w:pPr>
              <w:pStyle w:val="TAC"/>
              <w:rPr>
                <w:rFonts w:eastAsiaTheme="minorEastAsia"/>
              </w:rPr>
            </w:pPr>
            <w:r>
              <w:rPr>
                <w:rFonts w:eastAsiaTheme="minorEastAsia"/>
                <w:lang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61E724AC" w14:textId="77777777" w:rsidR="006E733C" w:rsidRDefault="006E733C">
            <w:pPr>
              <w:pStyle w:val="TAC"/>
              <w:rPr>
                <w:rFonts w:eastAsiaTheme="minorEastAsia"/>
              </w:rPr>
            </w:pPr>
            <w:r>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B76D703" w14:textId="77777777" w:rsidR="006E733C" w:rsidRDefault="006E733C">
            <w:pPr>
              <w:pStyle w:val="TAC"/>
              <w:rPr>
                <w:rFonts w:eastAsiaTheme="minorEastAsia"/>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92389F3" w14:textId="77777777" w:rsidR="006E733C" w:rsidRDefault="006E733C">
            <w:pPr>
              <w:pStyle w:val="TAC"/>
              <w:rPr>
                <w:rFonts w:eastAsiaTheme="minorEastAsia"/>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36FEC7F" w14:textId="77777777" w:rsidR="006E733C" w:rsidRDefault="006E733C">
            <w:pPr>
              <w:pStyle w:val="TAC"/>
              <w:rPr>
                <w:rFonts w:eastAsiaTheme="minorEastAsia"/>
              </w:rPr>
            </w:pPr>
            <w:r>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D086F8"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5D6D933"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E572BCD"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138531B"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8D90190"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81DA11F"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3BAD164"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0FFCCD5"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061E99C"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74BE488"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58B0D9A" w14:textId="77777777" w:rsidR="006E733C" w:rsidRDefault="006E733C">
            <w:pPr>
              <w:pStyle w:val="TAC"/>
              <w:rPr>
                <w:lang w:eastAsia="zh-CN"/>
              </w:rPr>
            </w:pPr>
          </w:p>
        </w:tc>
        <w:tc>
          <w:tcPr>
            <w:tcW w:w="1265" w:type="dxa"/>
            <w:tcBorders>
              <w:top w:val="single" w:sz="4" w:space="0" w:color="auto"/>
              <w:left w:val="single" w:sz="4" w:space="0" w:color="auto"/>
              <w:bottom w:val="nil"/>
              <w:right w:val="single" w:sz="4" w:space="0" w:color="auto"/>
            </w:tcBorders>
            <w:hideMark/>
          </w:tcPr>
          <w:p w14:paraId="12957868" w14:textId="77777777" w:rsidR="006E733C" w:rsidRDefault="006E733C">
            <w:pPr>
              <w:pStyle w:val="TAC"/>
              <w:rPr>
                <w:rFonts w:eastAsiaTheme="minorEastAsia"/>
                <w:lang w:val="en-US" w:eastAsia="zh-CN"/>
              </w:rPr>
            </w:pPr>
            <w:r>
              <w:rPr>
                <w:rFonts w:eastAsiaTheme="minorEastAsia"/>
                <w:lang w:val="en-US" w:eastAsia="zh-CN"/>
              </w:rPr>
              <w:t>0</w:t>
            </w:r>
          </w:p>
        </w:tc>
      </w:tr>
      <w:tr w:rsidR="006E733C" w14:paraId="0D786B4E" w14:textId="77777777" w:rsidTr="006E733C">
        <w:trPr>
          <w:trHeight w:val="29"/>
        </w:trPr>
        <w:tc>
          <w:tcPr>
            <w:tcW w:w="1599" w:type="dxa"/>
            <w:gridSpan w:val="2"/>
            <w:tcBorders>
              <w:top w:val="nil"/>
              <w:left w:val="single" w:sz="4" w:space="0" w:color="auto"/>
              <w:bottom w:val="nil"/>
              <w:right w:val="single" w:sz="4" w:space="0" w:color="auto"/>
            </w:tcBorders>
          </w:tcPr>
          <w:p w14:paraId="222BDB5F" w14:textId="77777777" w:rsidR="006E733C" w:rsidRDefault="006E733C">
            <w:pPr>
              <w:pStyle w:val="TAC"/>
              <w:rPr>
                <w:rFonts w:eastAsiaTheme="minorEastAsia"/>
              </w:rPr>
            </w:pPr>
          </w:p>
        </w:tc>
        <w:tc>
          <w:tcPr>
            <w:tcW w:w="1373" w:type="dxa"/>
            <w:tcBorders>
              <w:top w:val="nil"/>
              <w:left w:val="single" w:sz="4" w:space="0" w:color="auto"/>
              <w:bottom w:val="nil"/>
              <w:right w:val="single" w:sz="4" w:space="0" w:color="auto"/>
            </w:tcBorders>
          </w:tcPr>
          <w:p w14:paraId="078B9804" w14:textId="77777777" w:rsidR="006E733C" w:rsidRDefault="006E733C">
            <w:pPr>
              <w:pStyle w:val="TAC"/>
              <w:rPr>
                <w:rFonts w:eastAsiaTheme="minorEastAsia"/>
              </w:rPr>
            </w:pPr>
          </w:p>
        </w:tc>
        <w:tc>
          <w:tcPr>
            <w:tcW w:w="631" w:type="dxa"/>
            <w:tcBorders>
              <w:top w:val="single" w:sz="4" w:space="0" w:color="auto"/>
              <w:left w:val="single" w:sz="4" w:space="0" w:color="auto"/>
              <w:bottom w:val="single" w:sz="4" w:space="0" w:color="auto"/>
              <w:right w:val="single" w:sz="4" w:space="0" w:color="auto"/>
            </w:tcBorders>
            <w:hideMark/>
          </w:tcPr>
          <w:p w14:paraId="11539664" w14:textId="77777777" w:rsidR="006E733C" w:rsidRDefault="006E733C">
            <w:pPr>
              <w:pStyle w:val="TAC"/>
              <w:rPr>
                <w:rFonts w:eastAsiaTheme="minorEastAsia"/>
              </w:rPr>
            </w:pPr>
            <w:r>
              <w:rPr>
                <w:rFonts w:eastAsiaTheme="minorEastAsia"/>
                <w:lang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4EBD3200" w14:textId="77777777" w:rsidR="006E733C" w:rsidRDefault="006E733C">
            <w:pPr>
              <w:pStyle w:val="TAC"/>
              <w:rPr>
                <w:rFonts w:eastAsiaTheme="minorEastAsia"/>
              </w:rPr>
            </w:pPr>
            <w:r>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B340244" w14:textId="77777777" w:rsidR="006E733C" w:rsidRDefault="006E733C">
            <w:pPr>
              <w:pStyle w:val="TAC"/>
              <w:rPr>
                <w:rFonts w:eastAsiaTheme="minorEastAsia"/>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547C37F" w14:textId="77777777" w:rsidR="006E733C" w:rsidRDefault="006E733C">
            <w:pPr>
              <w:pStyle w:val="TAC"/>
              <w:rPr>
                <w:rFonts w:eastAsiaTheme="minorEastAsia"/>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D239BFA" w14:textId="77777777" w:rsidR="006E733C" w:rsidRDefault="006E733C">
            <w:pPr>
              <w:pStyle w:val="TAC"/>
              <w:rPr>
                <w:rFonts w:eastAsiaTheme="minorEastAsia"/>
              </w:rPr>
            </w:pPr>
            <w:r>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23B28A"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6854779"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213EA02"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1055514"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49D879A"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A6806A5"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3D3DC3B"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1B499AD"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8785E4F"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CC6DC15"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3F5F43D"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tcPr>
          <w:p w14:paraId="2DA77D23" w14:textId="77777777" w:rsidR="006E733C" w:rsidRDefault="006E733C">
            <w:pPr>
              <w:pStyle w:val="TAC"/>
              <w:rPr>
                <w:rFonts w:eastAsiaTheme="minorEastAsia"/>
                <w:lang w:val="en-US" w:eastAsia="zh-CN"/>
              </w:rPr>
            </w:pPr>
          </w:p>
        </w:tc>
      </w:tr>
      <w:tr w:rsidR="006E733C" w14:paraId="118E213E"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5FB93CAA" w14:textId="77777777" w:rsidR="006E733C" w:rsidRDefault="006E733C">
            <w:pPr>
              <w:pStyle w:val="TAC"/>
              <w:rPr>
                <w:rFonts w:eastAsiaTheme="minorEastAsia"/>
              </w:rPr>
            </w:pPr>
          </w:p>
        </w:tc>
        <w:tc>
          <w:tcPr>
            <w:tcW w:w="1373" w:type="dxa"/>
            <w:tcBorders>
              <w:top w:val="nil"/>
              <w:left w:val="single" w:sz="4" w:space="0" w:color="auto"/>
              <w:bottom w:val="single" w:sz="4" w:space="0" w:color="auto"/>
              <w:right w:val="single" w:sz="4" w:space="0" w:color="auto"/>
            </w:tcBorders>
          </w:tcPr>
          <w:p w14:paraId="605941D6" w14:textId="77777777" w:rsidR="006E733C" w:rsidRDefault="006E733C">
            <w:pPr>
              <w:pStyle w:val="TAC"/>
              <w:rPr>
                <w:rFonts w:eastAsiaTheme="minorEastAsia"/>
              </w:rPr>
            </w:pPr>
          </w:p>
        </w:tc>
        <w:tc>
          <w:tcPr>
            <w:tcW w:w="631" w:type="dxa"/>
            <w:tcBorders>
              <w:top w:val="single" w:sz="4" w:space="0" w:color="auto"/>
              <w:left w:val="single" w:sz="4" w:space="0" w:color="auto"/>
              <w:bottom w:val="single" w:sz="4" w:space="0" w:color="auto"/>
              <w:right w:val="single" w:sz="4" w:space="0" w:color="auto"/>
            </w:tcBorders>
            <w:hideMark/>
          </w:tcPr>
          <w:p w14:paraId="5B3FA727" w14:textId="77777777" w:rsidR="006E733C" w:rsidRDefault="006E733C">
            <w:pPr>
              <w:pStyle w:val="TAC"/>
              <w:rPr>
                <w:rFonts w:eastAsiaTheme="minorEastAsia"/>
              </w:rPr>
            </w:pPr>
            <w:r>
              <w:rPr>
                <w:rFonts w:eastAsiaTheme="minorEastAsia"/>
                <w:lang w:eastAsia="zh-CN"/>
              </w:rPr>
              <w:t>n78</w:t>
            </w:r>
          </w:p>
        </w:tc>
        <w:tc>
          <w:tcPr>
            <w:tcW w:w="9532" w:type="dxa"/>
            <w:gridSpan w:val="16"/>
            <w:tcBorders>
              <w:top w:val="single" w:sz="4" w:space="0" w:color="auto"/>
              <w:left w:val="single" w:sz="4" w:space="0" w:color="auto"/>
              <w:bottom w:val="single" w:sz="4" w:space="0" w:color="auto"/>
              <w:right w:val="single" w:sz="4" w:space="0" w:color="auto"/>
            </w:tcBorders>
            <w:hideMark/>
          </w:tcPr>
          <w:p w14:paraId="33FC5909" w14:textId="77777777" w:rsidR="006E733C" w:rsidRDefault="006E733C">
            <w:pPr>
              <w:pStyle w:val="TAC"/>
              <w:rPr>
                <w:lang w:eastAsia="zh-CN"/>
              </w:rPr>
            </w:pPr>
            <w:r>
              <w:rPr>
                <w:rFonts w:eastAsiaTheme="minorEastAsia" w:cs="Arial"/>
                <w:szCs w:val="18"/>
              </w:rPr>
              <w:t>See CA_n78(2A) Bandwidth Combination Set 1 in Table 5.5A.2-1</w:t>
            </w:r>
          </w:p>
        </w:tc>
        <w:tc>
          <w:tcPr>
            <w:tcW w:w="1265" w:type="dxa"/>
            <w:tcBorders>
              <w:top w:val="nil"/>
              <w:left w:val="single" w:sz="4" w:space="0" w:color="auto"/>
              <w:bottom w:val="single" w:sz="4" w:space="0" w:color="auto"/>
              <w:right w:val="single" w:sz="4" w:space="0" w:color="auto"/>
            </w:tcBorders>
          </w:tcPr>
          <w:p w14:paraId="72F08E40" w14:textId="77777777" w:rsidR="006E733C" w:rsidRDefault="006E733C">
            <w:pPr>
              <w:pStyle w:val="TAC"/>
              <w:rPr>
                <w:rFonts w:eastAsiaTheme="minorEastAsia"/>
                <w:lang w:val="en-US" w:eastAsia="zh-CN"/>
              </w:rPr>
            </w:pPr>
          </w:p>
        </w:tc>
      </w:tr>
      <w:tr w:rsidR="006E733C" w14:paraId="7CB3498D"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149E01E5" w14:textId="77777777" w:rsidR="006E733C" w:rsidRDefault="006E733C">
            <w:pPr>
              <w:pStyle w:val="TAC"/>
              <w:rPr>
                <w:lang w:eastAsia="zh-CN"/>
              </w:rPr>
            </w:pPr>
            <w:r>
              <w:rPr>
                <w:rFonts w:eastAsiaTheme="minorEastAsia"/>
              </w:rPr>
              <w:t>CA_n1A-n8A-n79A</w:t>
            </w:r>
          </w:p>
        </w:tc>
        <w:tc>
          <w:tcPr>
            <w:tcW w:w="1373" w:type="dxa"/>
            <w:tcBorders>
              <w:top w:val="single" w:sz="4" w:space="0" w:color="auto"/>
              <w:left w:val="single" w:sz="4" w:space="0" w:color="auto"/>
              <w:bottom w:val="nil"/>
              <w:right w:val="single" w:sz="4" w:space="0" w:color="auto"/>
            </w:tcBorders>
            <w:hideMark/>
          </w:tcPr>
          <w:p w14:paraId="0CBB74C7" w14:textId="77777777" w:rsidR="006E733C" w:rsidRDefault="006E733C">
            <w:pPr>
              <w:pStyle w:val="TAC"/>
              <w:rPr>
                <w:lang w:eastAsia="zh-CN"/>
              </w:rPr>
            </w:pPr>
            <w:r>
              <w:rPr>
                <w:rFonts w:eastAsiaTheme="minorEastAsia"/>
              </w:rPr>
              <w:t>-</w:t>
            </w:r>
          </w:p>
        </w:tc>
        <w:tc>
          <w:tcPr>
            <w:tcW w:w="631" w:type="dxa"/>
            <w:tcBorders>
              <w:top w:val="single" w:sz="4" w:space="0" w:color="auto"/>
              <w:left w:val="single" w:sz="4" w:space="0" w:color="auto"/>
              <w:bottom w:val="single" w:sz="4" w:space="0" w:color="auto"/>
              <w:right w:val="single" w:sz="4" w:space="0" w:color="auto"/>
            </w:tcBorders>
            <w:hideMark/>
          </w:tcPr>
          <w:p w14:paraId="0E7BADD1" w14:textId="77777777" w:rsidR="006E733C" w:rsidRDefault="006E733C">
            <w:pPr>
              <w:pStyle w:val="TAC"/>
              <w:rPr>
                <w:lang w:eastAsia="zh-CN"/>
              </w:rPr>
            </w:pPr>
            <w:r>
              <w:rPr>
                <w:rFonts w:eastAsiaTheme="minorEastAsia"/>
              </w:rPr>
              <w:t>n1</w:t>
            </w:r>
          </w:p>
        </w:tc>
        <w:tc>
          <w:tcPr>
            <w:tcW w:w="651" w:type="dxa"/>
            <w:tcBorders>
              <w:top w:val="single" w:sz="4" w:space="0" w:color="auto"/>
              <w:left w:val="single" w:sz="4" w:space="0" w:color="auto"/>
              <w:bottom w:val="single" w:sz="4" w:space="0" w:color="auto"/>
              <w:right w:val="single" w:sz="4" w:space="0" w:color="auto"/>
            </w:tcBorders>
            <w:hideMark/>
          </w:tcPr>
          <w:p w14:paraId="39C7F541" w14:textId="77777777" w:rsidR="006E733C" w:rsidRDefault="006E733C">
            <w:pPr>
              <w:pStyle w:val="TAC"/>
              <w:rPr>
                <w:lang w:eastAsia="zh-CN"/>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hideMark/>
          </w:tcPr>
          <w:p w14:paraId="47189FA5" w14:textId="77777777" w:rsidR="006E733C" w:rsidRDefault="006E733C">
            <w:pPr>
              <w:pStyle w:val="TAC"/>
              <w:rPr>
                <w:lang w:eastAsia="zh-CN"/>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hideMark/>
          </w:tcPr>
          <w:p w14:paraId="16B15F66" w14:textId="77777777" w:rsidR="006E733C" w:rsidRDefault="006E733C">
            <w:pPr>
              <w:pStyle w:val="TAC"/>
              <w:rPr>
                <w:lang w:eastAsia="zh-CN"/>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hideMark/>
          </w:tcPr>
          <w:p w14:paraId="2DA59975" w14:textId="77777777" w:rsidR="006E733C" w:rsidRDefault="006E733C">
            <w:pPr>
              <w:pStyle w:val="TAC"/>
              <w:rPr>
                <w:lang w:eastAsia="zh-CN"/>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44FCE955"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59034D3"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8475F69"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5243A66"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9E1539D"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45191D8"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854BCD9"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5DD9F36"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2318DF2"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21F40A6"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40001EF" w14:textId="77777777" w:rsidR="006E733C" w:rsidRDefault="006E733C">
            <w:pPr>
              <w:pStyle w:val="TAC"/>
              <w:rPr>
                <w:lang w:eastAsia="zh-CN"/>
              </w:rPr>
            </w:pPr>
          </w:p>
        </w:tc>
        <w:tc>
          <w:tcPr>
            <w:tcW w:w="1265" w:type="dxa"/>
            <w:tcBorders>
              <w:top w:val="single" w:sz="4" w:space="0" w:color="auto"/>
              <w:left w:val="single" w:sz="4" w:space="0" w:color="auto"/>
              <w:bottom w:val="nil"/>
              <w:right w:val="single" w:sz="4" w:space="0" w:color="auto"/>
            </w:tcBorders>
            <w:hideMark/>
          </w:tcPr>
          <w:p w14:paraId="6F5721A9" w14:textId="77777777" w:rsidR="006E733C" w:rsidRDefault="006E733C">
            <w:pPr>
              <w:pStyle w:val="TAC"/>
              <w:rPr>
                <w:lang w:eastAsia="zh-CN"/>
              </w:rPr>
            </w:pPr>
            <w:r>
              <w:rPr>
                <w:rFonts w:eastAsiaTheme="minorEastAsia"/>
                <w:lang w:val="en-US" w:eastAsia="zh-CN"/>
              </w:rPr>
              <w:t>0</w:t>
            </w:r>
          </w:p>
        </w:tc>
      </w:tr>
      <w:tr w:rsidR="006E733C" w14:paraId="5E700342" w14:textId="77777777" w:rsidTr="006E733C">
        <w:trPr>
          <w:trHeight w:val="29"/>
        </w:trPr>
        <w:tc>
          <w:tcPr>
            <w:tcW w:w="1599" w:type="dxa"/>
            <w:gridSpan w:val="2"/>
            <w:tcBorders>
              <w:top w:val="nil"/>
              <w:left w:val="single" w:sz="4" w:space="0" w:color="auto"/>
              <w:bottom w:val="nil"/>
              <w:right w:val="single" w:sz="4" w:space="0" w:color="auto"/>
            </w:tcBorders>
          </w:tcPr>
          <w:p w14:paraId="05199B7D"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tcPr>
          <w:p w14:paraId="426EC83A"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2F042D4B" w14:textId="77777777" w:rsidR="006E733C" w:rsidRDefault="006E733C">
            <w:pPr>
              <w:pStyle w:val="TAC"/>
              <w:rPr>
                <w:lang w:eastAsia="zh-CN"/>
              </w:rPr>
            </w:pPr>
            <w:r>
              <w:rPr>
                <w:rFonts w:eastAsiaTheme="minorEastAsia"/>
              </w:rPr>
              <w:t>n8</w:t>
            </w:r>
          </w:p>
        </w:tc>
        <w:tc>
          <w:tcPr>
            <w:tcW w:w="651" w:type="dxa"/>
            <w:tcBorders>
              <w:top w:val="single" w:sz="4" w:space="0" w:color="auto"/>
              <w:left w:val="single" w:sz="4" w:space="0" w:color="auto"/>
              <w:bottom w:val="single" w:sz="4" w:space="0" w:color="auto"/>
              <w:right w:val="single" w:sz="4" w:space="0" w:color="auto"/>
            </w:tcBorders>
            <w:hideMark/>
          </w:tcPr>
          <w:p w14:paraId="4E4A5004" w14:textId="77777777" w:rsidR="006E733C" w:rsidRDefault="006E733C">
            <w:pPr>
              <w:pStyle w:val="TAC"/>
              <w:rPr>
                <w:lang w:eastAsia="zh-CN"/>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hideMark/>
          </w:tcPr>
          <w:p w14:paraId="13EC8505" w14:textId="77777777" w:rsidR="006E733C" w:rsidRDefault="006E733C">
            <w:pPr>
              <w:pStyle w:val="TAC"/>
              <w:rPr>
                <w:lang w:eastAsia="zh-CN"/>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hideMark/>
          </w:tcPr>
          <w:p w14:paraId="73B7C2F1" w14:textId="77777777" w:rsidR="006E733C" w:rsidRDefault="006E733C">
            <w:pPr>
              <w:pStyle w:val="TAC"/>
              <w:rPr>
                <w:lang w:eastAsia="zh-CN"/>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hideMark/>
          </w:tcPr>
          <w:p w14:paraId="6BBE853E" w14:textId="77777777" w:rsidR="006E733C" w:rsidRDefault="006E733C">
            <w:pPr>
              <w:pStyle w:val="TAC"/>
              <w:rPr>
                <w:lang w:eastAsia="zh-CN"/>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070A98BB"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C92057E"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8E97828"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FB37803"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30FF0FE"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59D1B4F"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72D9A24"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B7F150C"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5572926"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BD2950F"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8AD3CD6"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tcPr>
          <w:p w14:paraId="3903B629" w14:textId="77777777" w:rsidR="006E733C" w:rsidRDefault="006E733C">
            <w:pPr>
              <w:pStyle w:val="TAC"/>
              <w:rPr>
                <w:lang w:eastAsia="zh-CN"/>
              </w:rPr>
            </w:pPr>
          </w:p>
        </w:tc>
      </w:tr>
      <w:tr w:rsidR="006E733C" w14:paraId="36FE98FF"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0A39D5F1"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tcPr>
          <w:p w14:paraId="67D145A8"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626A2654" w14:textId="77777777" w:rsidR="006E733C" w:rsidRDefault="006E733C">
            <w:pPr>
              <w:pStyle w:val="TAC"/>
              <w:rPr>
                <w:lang w:eastAsia="zh-CN"/>
              </w:rPr>
            </w:pPr>
            <w:r>
              <w:rPr>
                <w:rFonts w:eastAsiaTheme="minorEastAsia"/>
              </w:rPr>
              <w:t>n79</w:t>
            </w:r>
          </w:p>
        </w:tc>
        <w:tc>
          <w:tcPr>
            <w:tcW w:w="651" w:type="dxa"/>
            <w:tcBorders>
              <w:top w:val="single" w:sz="4" w:space="0" w:color="auto"/>
              <w:left w:val="single" w:sz="4" w:space="0" w:color="auto"/>
              <w:bottom w:val="single" w:sz="4" w:space="0" w:color="auto"/>
              <w:right w:val="single" w:sz="4" w:space="0" w:color="auto"/>
            </w:tcBorders>
          </w:tcPr>
          <w:p w14:paraId="1D4D5EBA" w14:textId="77777777" w:rsidR="006E733C" w:rsidRDefault="006E733C">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tcPr>
          <w:p w14:paraId="3C37C2DD" w14:textId="77777777" w:rsidR="006E733C" w:rsidRDefault="006E733C">
            <w:pPr>
              <w:pStyle w:val="TAC"/>
              <w:rPr>
                <w:lang w:eastAsia="zh-CN"/>
              </w:rPr>
            </w:pPr>
          </w:p>
        </w:tc>
        <w:tc>
          <w:tcPr>
            <w:tcW w:w="602" w:type="dxa"/>
            <w:tcBorders>
              <w:top w:val="single" w:sz="4" w:space="0" w:color="auto"/>
              <w:left w:val="single" w:sz="4" w:space="0" w:color="auto"/>
              <w:bottom w:val="single" w:sz="4" w:space="0" w:color="auto"/>
              <w:right w:val="single" w:sz="4" w:space="0" w:color="auto"/>
            </w:tcBorders>
          </w:tcPr>
          <w:p w14:paraId="423B6217" w14:textId="77777777" w:rsidR="006E733C" w:rsidRDefault="006E733C">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tcPr>
          <w:p w14:paraId="7B2EE2F8" w14:textId="77777777" w:rsidR="006E733C" w:rsidRDefault="006E733C">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0C64365"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61146AE8"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75631BA" w14:textId="77777777" w:rsidR="006E733C" w:rsidRDefault="006E733C">
            <w:pPr>
              <w:pStyle w:val="TAC"/>
              <w:rPr>
                <w:rFonts w:eastAsiaTheme="minorEastAsia"/>
              </w:rPr>
            </w:pPr>
          </w:p>
        </w:tc>
        <w:tc>
          <w:tcPr>
            <w:tcW w:w="632" w:type="dxa"/>
            <w:tcBorders>
              <w:top w:val="single" w:sz="4" w:space="0" w:color="auto"/>
              <w:left w:val="single" w:sz="4" w:space="0" w:color="auto"/>
              <w:bottom w:val="single" w:sz="4" w:space="0" w:color="auto"/>
              <w:right w:val="single" w:sz="4" w:space="0" w:color="auto"/>
            </w:tcBorders>
            <w:hideMark/>
          </w:tcPr>
          <w:p w14:paraId="70BE988A" w14:textId="77777777" w:rsidR="006E733C" w:rsidRDefault="006E733C">
            <w:pPr>
              <w:pStyle w:val="TAC"/>
              <w:rPr>
                <w:lang w:eastAsia="zh-CN"/>
              </w:rPr>
            </w:pPr>
            <w:r>
              <w:rPr>
                <w:rFonts w:eastAsiaTheme="minorEastAsia"/>
              </w:rPr>
              <w:t>40</w:t>
            </w:r>
          </w:p>
        </w:tc>
        <w:tc>
          <w:tcPr>
            <w:tcW w:w="589" w:type="dxa"/>
            <w:tcBorders>
              <w:top w:val="single" w:sz="4" w:space="0" w:color="auto"/>
              <w:left w:val="single" w:sz="4" w:space="0" w:color="auto"/>
              <w:bottom w:val="single" w:sz="4" w:space="0" w:color="auto"/>
              <w:right w:val="single" w:sz="4" w:space="0" w:color="auto"/>
            </w:tcBorders>
          </w:tcPr>
          <w:p w14:paraId="5AEEDC85" w14:textId="77777777" w:rsidR="006E733C" w:rsidRDefault="006E733C">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hideMark/>
          </w:tcPr>
          <w:p w14:paraId="188EB3DC" w14:textId="77777777" w:rsidR="006E733C" w:rsidRDefault="006E733C">
            <w:pPr>
              <w:pStyle w:val="TAC"/>
              <w:rPr>
                <w:lang w:eastAsia="zh-CN"/>
              </w:rPr>
            </w:pPr>
            <w:r>
              <w:rPr>
                <w:rFonts w:eastAsiaTheme="minorEastAsia"/>
              </w:rPr>
              <w:t>50</w:t>
            </w:r>
          </w:p>
        </w:tc>
        <w:tc>
          <w:tcPr>
            <w:tcW w:w="588" w:type="dxa"/>
            <w:tcBorders>
              <w:top w:val="single" w:sz="4" w:space="0" w:color="auto"/>
              <w:left w:val="single" w:sz="4" w:space="0" w:color="auto"/>
              <w:bottom w:val="single" w:sz="4" w:space="0" w:color="auto"/>
              <w:right w:val="single" w:sz="4" w:space="0" w:color="auto"/>
            </w:tcBorders>
            <w:hideMark/>
          </w:tcPr>
          <w:p w14:paraId="3596B4B9" w14:textId="77777777" w:rsidR="006E733C" w:rsidRDefault="006E733C">
            <w:pPr>
              <w:pStyle w:val="TAC"/>
              <w:rPr>
                <w:lang w:eastAsia="zh-CN"/>
              </w:rPr>
            </w:pPr>
            <w:r>
              <w:rPr>
                <w:rFonts w:eastAsiaTheme="minorEastAsia"/>
              </w:rPr>
              <w:t>60</w:t>
            </w:r>
          </w:p>
        </w:tc>
        <w:tc>
          <w:tcPr>
            <w:tcW w:w="625" w:type="dxa"/>
            <w:tcBorders>
              <w:top w:val="single" w:sz="4" w:space="0" w:color="auto"/>
              <w:left w:val="single" w:sz="4" w:space="0" w:color="auto"/>
              <w:bottom w:val="single" w:sz="4" w:space="0" w:color="auto"/>
              <w:right w:val="single" w:sz="4" w:space="0" w:color="auto"/>
            </w:tcBorders>
          </w:tcPr>
          <w:p w14:paraId="719FE0B7"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1D7CBF93" w14:textId="77777777" w:rsidR="006E733C" w:rsidRDefault="006E733C">
            <w:pPr>
              <w:pStyle w:val="TAC"/>
              <w:rPr>
                <w:lang w:eastAsia="zh-CN"/>
              </w:rPr>
            </w:pPr>
            <w:r>
              <w:rPr>
                <w:rFonts w:eastAsiaTheme="minorEastAsia"/>
              </w:rPr>
              <w:t>80</w:t>
            </w:r>
          </w:p>
        </w:tc>
        <w:tc>
          <w:tcPr>
            <w:tcW w:w="600" w:type="dxa"/>
            <w:tcBorders>
              <w:top w:val="single" w:sz="4" w:space="0" w:color="auto"/>
              <w:left w:val="single" w:sz="4" w:space="0" w:color="auto"/>
              <w:bottom w:val="single" w:sz="4" w:space="0" w:color="auto"/>
              <w:right w:val="single" w:sz="4" w:space="0" w:color="auto"/>
            </w:tcBorders>
          </w:tcPr>
          <w:p w14:paraId="55CE1DE1"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hideMark/>
          </w:tcPr>
          <w:p w14:paraId="5F5D1269" w14:textId="77777777" w:rsidR="006E733C" w:rsidRDefault="006E733C">
            <w:pPr>
              <w:pStyle w:val="TAC"/>
              <w:rPr>
                <w:lang w:eastAsia="zh-CN"/>
              </w:rPr>
            </w:pPr>
            <w:r>
              <w:rPr>
                <w:rFonts w:eastAsiaTheme="minorEastAsia"/>
              </w:rPr>
              <w:t>100</w:t>
            </w:r>
          </w:p>
        </w:tc>
        <w:tc>
          <w:tcPr>
            <w:tcW w:w="1265" w:type="dxa"/>
            <w:tcBorders>
              <w:top w:val="nil"/>
              <w:left w:val="single" w:sz="4" w:space="0" w:color="auto"/>
              <w:bottom w:val="single" w:sz="4" w:space="0" w:color="auto"/>
              <w:right w:val="single" w:sz="4" w:space="0" w:color="auto"/>
            </w:tcBorders>
          </w:tcPr>
          <w:p w14:paraId="10981F8A" w14:textId="77777777" w:rsidR="006E733C" w:rsidRDefault="006E733C">
            <w:pPr>
              <w:pStyle w:val="TAC"/>
              <w:rPr>
                <w:lang w:eastAsia="zh-CN"/>
              </w:rPr>
            </w:pPr>
          </w:p>
        </w:tc>
      </w:tr>
      <w:tr w:rsidR="006E733C" w14:paraId="4823E657" w14:textId="77777777" w:rsidTr="006E733C">
        <w:trPr>
          <w:trHeight w:val="29"/>
        </w:trPr>
        <w:tc>
          <w:tcPr>
            <w:tcW w:w="1599" w:type="dxa"/>
            <w:gridSpan w:val="2"/>
            <w:tcBorders>
              <w:top w:val="nil"/>
              <w:left w:val="single" w:sz="4" w:space="0" w:color="auto"/>
              <w:bottom w:val="nil"/>
              <w:right w:val="single" w:sz="4" w:space="0" w:color="auto"/>
            </w:tcBorders>
            <w:vAlign w:val="center"/>
            <w:hideMark/>
          </w:tcPr>
          <w:p w14:paraId="60403A63" w14:textId="77777777" w:rsidR="006E733C" w:rsidRDefault="006E733C">
            <w:pPr>
              <w:pStyle w:val="TAC"/>
              <w:rPr>
                <w:lang w:eastAsia="zh-CN"/>
              </w:rPr>
            </w:pPr>
            <w:r>
              <w:rPr>
                <w:lang w:eastAsia="zh-CN"/>
              </w:rPr>
              <w:lastRenderedPageBreak/>
              <w:t>CA_n1A-n20A-n78A</w:t>
            </w:r>
          </w:p>
        </w:tc>
        <w:tc>
          <w:tcPr>
            <w:tcW w:w="1373" w:type="dxa"/>
            <w:tcBorders>
              <w:top w:val="nil"/>
              <w:left w:val="single" w:sz="4" w:space="0" w:color="auto"/>
              <w:bottom w:val="nil"/>
              <w:right w:val="single" w:sz="4" w:space="0" w:color="auto"/>
            </w:tcBorders>
            <w:vAlign w:val="center"/>
            <w:hideMark/>
          </w:tcPr>
          <w:p w14:paraId="1B0CDA4F" w14:textId="77777777" w:rsidR="006E733C" w:rsidRDefault="006E733C">
            <w:pPr>
              <w:pStyle w:val="TAC"/>
              <w:rPr>
                <w:lang w:eastAsia="zh-CN"/>
              </w:rPr>
            </w:pPr>
            <w:r>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571FC338" w14:textId="77777777" w:rsidR="006E733C" w:rsidRDefault="006E733C">
            <w:pPr>
              <w:pStyle w:val="TAC"/>
              <w:rPr>
                <w:lang w:eastAsia="zh-CN"/>
              </w:rPr>
            </w:pPr>
            <w:r>
              <w:rPr>
                <w:lang w:eastAsia="zh-CN"/>
              </w:rPr>
              <w:t>n1</w:t>
            </w:r>
          </w:p>
        </w:tc>
        <w:tc>
          <w:tcPr>
            <w:tcW w:w="651" w:type="dxa"/>
            <w:tcBorders>
              <w:top w:val="single" w:sz="4" w:space="0" w:color="auto"/>
              <w:left w:val="single" w:sz="4" w:space="0" w:color="auto"/>
              <w:bottom w:val="single" w:sz="4" w:space="0" w:color="auto"/>
              <w:right w:val="single" w:sz="4" w:space="0" w:color="auto"/>
            </w:tcBorders>
            <w:vAlign w:val="center"/>
            <w:hideMark/>
          </w:tcPr>
          <w:p w14:paraId="78910FDC" w14:textId="77777777" w:rsidR="006E733C" w:rsidRDefault="006E733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01A66ED"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FEB839D" w14:textId="77777777" w:rsidR="006E733C" w:rsidRDefault="006E733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924FF11" w14:textId="77777777" w:rsidR="006E733C" w:rsidRDefault="006E733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B5A11A2" w14:textId="77777777" w:rsidR="006E733C" w:rsidRDefault="006E733C">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9634141" w14:textId="77777777" w:rsidR="006E733C" w:rsidRDefault="006E733C">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FCB2671"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1F8E9000" w14:textId="77777777" w:rsidR="006E733C" w:rsidRDefault="006E733C">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B370666"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48FD4BF3" w14:textId="77777777" w:rsidR="006E733C" w:rsidRDefault="006E733C">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8577B66"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F25D4E5"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650AB1"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457F64C"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D90C52E"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hideMark/>
          </w:tcPr>
          <w:p w14:paraId="65E9746A" w14:textId="77777777" w:rsidR="006E733C" w:rsidRDefault="006E733C">
            <w:pPr>
              <w:pStyle w:val="TAC"/>
              <w:rPr>
                <w:lang w:eastAsia="zh-CN"/>
              </w:rPr>
            </w:pPr>
            <w:r>
              <w:rPr>
                <w:lang w:eastAsia="zh-CN"/>
              </w:rPr>
              <w:t>0</w:t>
            </w:r>
          </w:p>
        </w:tc>
      </w:tr>
      <w:tr w:rsidR="006E733C" w14:paraId="6657827C"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24487DA9" w14:textId="77777777" w:rsidR="006E733C" w:rsidRDefault="006E733C">
            <w:pPr>
              <w:pStyle w:val="TAC"/>
              <w:rPr>
                <w:lang w:val="sv-SE" w:eastAsia="zh-CN"/>
              </w:rPr>
            </w:pPr>
          </w:p>
        </w:tc>
        <w:tc>
          <w:tcPr>
            <w:tcW w:w="1373" w:type="dxa"/>
            <w:tcBorders>
              <w:top w:val="nil"/>
              <w:left w:val="single" w:sz="4" w:space="0" w:color="auto"/>
              <w:bottom w:val="nil"/>
              <w:right w:val="single" w:sz="4" w:space="0" w:color="auto"/>
            </w:tcBorders>
            <w:vAlign w:val="center"/>
          </w:tcPr>
          <w:p w14:paraId="0C097F02" w14:textId="77777777" w:rsidR="006E733C" w:rsidRDefault="006E733C">
            <w:pPr>
              <w:pStyle w:val="TAC"/>
              <w:rPr>
                <w:lang w:val="sv-SE"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35A358F" w14:textId="77777777" w:rsidR="006E733C" w:rsidRDefault="006E733C">
            <w:pPr>
              <w:pStyle w:val="TAC"/>
              <w:rPr>
                <w:lang w:val="sv-SE" w:eastAsia="zh-CN"/>
              </w:rPr>
            </w:pPr>
            <w:r>
              <w:rPr>
                <w:lang w:val="sv-SE" w:eastAsia="zh-CN"/>
              </w:rPr>
              <w:t>n20</w:t>
            </w:r>
          </w:p>
        </w:tc>
        <w:tc>
          <w:tcPr>
            <w:tcW w:w="651" w:type="dxa"/>
            <w:tcBorders>
              <w:top w:val="single" w:sz="4" w:space="0" w:color="auto"/>
              <w:left w:val="single" w:sz="4" w:space="0" w:color="auto"/>
              <w:bottom w:val="single" w:sz="4" w:space="0" w:color="auto"/>
              <w:right w:val="single" w:sz="4" w:space="0" w:color="auto"/>
            </w:tcBorders>
            <w:vAlign w:val="center"/>
            <w:hideMark/>
          </w:tcPr>
          <w:p w14:paraId="16C593E1" w14:textId="77777777" w:rsidR="006E733C" w:rsidRDefault="006E733C">
            <w:pPr>
              <w:pStyle w:val="TAC"/>
              <w:rPr>
                <w:lang w:val="sv-SE" w:eastAsia="zh-CN"/>
              </w:rPr>
            </w:pPr>
            <w:r>
              <w:rPr>
                <w:lang w:val="sv-SE"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4C6EBEA" w14:textId="77777777" w:rsidR="006E733C" w:rsidRDefault="006E733C">
            <w:pPr>
              <w:pStyle w:val="TAC"/>
              <w:rPr>
                <w:lang w:val="sv-SE" w:eastAsia="zh-CN"/>
              </w:rPr>
            </w:pPr>
            <w:r>
              <w:rPr>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E554D4B" w14:textId="77777777" w:rsidR="006E733C" w:rsidRDefault="006E733C">
            <w:pPr>
              <w:pStyle w:val="TAC"/>
              <w:rPr>
                <w:lang w:val="sv-SE" w:eastAsia="zh-CN"/>
              </w:rPr>
            </w:pPr>
            <w:r>
              <w:rPr>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983158E" w14:textId="77777777" w:rsidR="006E733C" w:rsidRDefault="006E733C">
            <w:pPr>
              <w:pStyle w:val="TAC"/>
              <w:rPr>
                <w:lang w:val="sv-SE" w:eastAsia="zh-CN"/>
              </w:rPr>
            </w:pPr>
            <w:r>
              <w:rPr>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DEC438" w14:textId="77777777" w:rsidR="006E733C" w:rsidRDefault="006E733C">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11A9E2B" w14:textId="77777777" w:rsidR="006E733C" w:rsidRDefault="006E733C">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15329AFC" w14:textId="77777777" w:rsidR="006E733C" w:rsidRDefault="006E733C">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1707456" w14:textId="77777777" w:rsidR="006E733C" w:rsidRDefault="006E733C">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622BE952" w14:textId="77777777" w:rsidR="006E733C" w:rsidRDefault="006E733C">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9A2E613" w14:textId="77777777" w:rsidR="006E733C" w:rsidRDefault="006E733C">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9614757" w14:textId="77777777" w:rsidR="006E733C" w:rsidRDefault="006E733C">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3FA7F50" w14:textId="77777777" w:rsidR="006E733C" w:rsidRDefault="006E733C">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F30E6E" w14:textId="77777777" w:rsidR="006E733C" w:rsidRDefault="006E733C">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7D813A" w14:textId="77777777" w:rsidR="006E733C" w:rsidRDefault="006E733C">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7D3843B" w14:textId="77777777" w:rsidR="006E733C" w:rsidRDefault="006E733C">
            <w:pPr>
              <w:pStyle w:val="TAC"/>
              <w:rPr>
                <w:lang w:val="sv-SE" w:eastAsia="zh-CN"/>
              </w:rPr>
            </w:pPr>
          </w:p>
        </w:tc>
        <w:tc>
          <w:tcPr>
            <w:tcW w:w="1265" w:type="dxa"/>
            <w:tcBorders>
              <w:top w:val="nil"/>
              <w:left w:val="single" w:sz="4" w:space="0" w:color="auto"/>
              <w:bottom w:val="nil"/>
              <w:right w:val="single" w:sz="4" w:space="0" w:color="auto"/>
            </w:tcBorders>
          </w:tcPr>
          <w:p w14:paraId="0884B66F" w14:textId="77777777" w:rsidR="006E733C" w:rsidRDefault="006E733C">
            <w:pPr>
              <w:pStyle w:val="TAC"/>
              <w:rPr>
                <w:lang w:val="sv-SE" w:eastAsia="zh-CN"/>
              </w:rPr>
            </w:pPr>
          </w:p>
        </w:tc>
      </w:tr>
      <w:tr w:rsidR="006E733C" w14:paraId="2DC2882A"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4635B7CC" w14:textId="77777777" w:rsidR="006E733C" w:rsidRDefault="006E733C">
            <w:pPr>
              <w:pStyle w:val="TAC"/>
              <w:rPr>
                <w:lang w:val="sv-SE" w:eastAsia="zh-CN"/>
              </w:rPr>
            </w:pPr>
          </w:p>
        </w:tc>
        <w:tc>
          <w:tcPr>
            <w:tcW w:w="1373" w:type="dxa"/>
            <w:tcBorders>
              <w:top w:val="nil"/>
              <w:left w:val="single" w:sz="4" w:space="0" w:color="auto"/>
              <w:bottom w:val="single" w:sz="4" w:space="0" w:color="auto"/>
              <w:right w:val="single" w:sz="4" w:space="0" w:color="auto"/>
            </w:tcBorders>
            <w:vAlign w:val="center"/>
          </w:tcPr>
          <w:p w14:paraId="15D8E467" w14:textId="77777777" w:rsidR="006E733C" w:rsidRDefault="006E733C">
            <w:pPr>
              <w:pStyle w:val="TAC"/>
              <w:rPr>
                <w:lang w:val="sv-SE"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CBF0E59" w14:textId="77777777" w:rsidR="006E733C" w:rsidRDefault="006E733C">
            <w:pPr>
              <w:pStyle w:val="TAC"/>
              <w:rPr>
                <w:lang w:val="sv-SE" w:eastAsia="zh-CN"/>
              </w:rPr>
            </w:pPr>
            <w:r>
              <w:rPr>
                <w:lang w:val="sv-SE"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08963863" w14:textId="77777777" w:rsidR="006E733C" w:rsidRDefault="006E733C">
            <w:pPr>
              <w:pStyle w:val="TAC"/>
              <w:rPr>
                <w:lang w:val="sv-SE"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05FDEF75" w14:textId="77777777" w:rsidR="006E733C" w:rsidRDefault="006E733C">
            <w:pPr>
              <w:pStyle w:val="TAC"/>
              <w:rPr>
                <w:lang w:val="sv-SE" w:eastAsia="zh-CN"/>
              </w:rPr>
            </w:pPr>
            <w:r>
              <w:rPr>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9D80589" w14:textId="77777777" w:rsidR="006E733C" w:rsidRDefault="006E733C">
            <w:pPr>
              <w:pStyle w:val="TAC"/>
              <w:rPr>
                <w:lang w:val="sv-SE" w:eastAsia="zh-CN"/>
              </w:rPr>
            </w:pPr>
            <w:r>
              <w:rPr>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595526" w14:textId="77777777" w:rsidR="006E733C" w:rsidRDefault="006E733C">
            <w:pPr>
              <w:pStyle w:val="TAC"/>
              <w:rPr>
                <w:lang w:val="sv-SE" w:eastAsia="zh-CN"/>
              </w:rPr>
            </w:pPr>
            <w:r>
              <w:rPr>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12480B9" w14:textId="77777777" w:rsidR="006E733C" w:rsidRDefault="006E733C">
            <w:pPr>
              <w:pStyle w:val="TAC"/>
              <w:rPr>
                <w:lang w:val="sv-SE" w:eastAsia="zh-CN"/>
              </w:rPr>
            </w:pPr>
            <w:r>
              <w:rPr>
                <w:lang w:val="sv-SE"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06B2508" w14:textId="77777777" w:rsidR="006E733C" w:rsidRDefault="006E733C">
            <w:pPr>
              <w:pStyle w:val="TAC"/>
              <w:rPr>
                <w:lang w:val="sv-SE" w:eastAsia="zh-CN"/>
              </w:rPr>
            </w:pPr>
            <w:r>
              <w:rPr>
                <w:lang w:val="sv-SE" w:eastAsia="zh-CN"/>
              </w:rPr>
              <w:t>30</w:t>
            </w:r>
          </w:p>
        </w:tc>
        <w:tc>
          <w:tcPr>
            <w:tcW w:w="632" w:type="dxa"/>
            <w:tcBorders>
              <w:top w:val="single" w:sz="4" w:space="0" w:color="auto"/>
              <w:left w:val="single" w:sz="4" w:space="0" w:color="auto"/>
              <w:bottom w:val="single" w:sz="4" w:space="0" w:color="auto"/>
              <w:right w:val="single" w:sz="4" w:space="0" w:color="auto"/>
            </w:tcBorders>
          </w:tcPr>
          <w:p w14:paraId="297865FF" w14:textId="77777777" w:rsidR="006E733C" w:rsidRDefault="006E733C">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0AEDA30F" w14:textId="77777777" w:rsidR="006E733C" w:rsidRDefault="006E733C">
            <w:pPr>
              <w:pStyle w:val="TAC"/>
              <w:rPr>
                <w:lang w:val="sv-SE" w:eastAsia="zh-CN"/>
              </w:rPr>
            </w:pPr>
            <w:r>
              <w:rPr>
                <w:lang w:val="sv-SE" w:eastAsia="zh-CN"/>
              </w:rPr>
              <w:t>40</w:t>
            </w:r>
          </w:p>
        </w:tc>
        <w:tc>
          <w:tcPr>
            <w:tcW w:w="589" w:type="dxa"/>
            <w:tcBorders>
              <w:top w:val="single" w:sz="4" w:space="0" w:color="auto"/>
              <w:left w:val="single" w:sz="4" w:space="0" w:color="auto"/>
              <w:bottom w:val="single" w:sz="4" w:space="0" w:color="auto"/>
              <w:right w:val="single" w:sz="4" w:space="0" w:color="auto"/>
            </w:tcBorders>
          </w:tcPr>
          <w:p w14:paraId="59953700" w14:textId="77777777" w:rsidR="006E733C" w:rsidRDefault="006E733C">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4C6BD434" w14:textId="77777777" w:rsidR="006E733C" w:rsidRDefault="006E733C">
            <w:pPr>
              <w:pStyle w:val="TAC"/>
              <w:rPr>
                <w:lang w:val="sv-SE" w:eastAsia="zh-CN"/>
              </w:rPr>
            </w:pPr>
            <w:r>
              <w:rPr>
                <w:lang w:val="sv-SE"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FB89EEA" w14:textId="77777777" w:rsidR="006E733C" w:rsidRDefault="006E733C">
            <w:pPr>
              <w:pStyle w:val="TAC"/>
              <w:rPr>
                <w:lang w:val="sv-SE" w:eastAsia="zh-CN"/>
              </w:rPr>
            </w:pPr>
            <w:r>
              <w:rPr>
                <w:lang w:val="sv-SE"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8B5508C" w14:textId="77777777" w:rsidR="006E733C" w:rsidRDefault="006E733C">
            <w:pPr>
              <w:pStyle w:val="TAC"/>
              <w:rPr>
                <w:lang w:val="sv-SE" w:eastAsia="zh-CN"/>
              </w:rPr>
            </w:pPr>
            <w:r>
              <w:rPr>
                <w:lang w:val="sv-SE"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EDFE705" w14:textId="77777777" w:rsidR="006E733C" w:rsidRDefault="006E733C">
            <w:pPr>
              <w:pStyle w:val="TAC"/>
              <w:rPr>
                <w:lang w:val="sv-SE" w:eastAsia="zh-CN"/>
              </w:rPr>
            </w:pPr>
            <w:r>
              <w:rPr>
                <w:lang w:val="sv-SE"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1EAE94B1" w14:textId="77777777" w:rsidR="006E733C" w:rsidRDefault="006E733C">
            <w:pPr>
              <w:pStyle w:val="TAC"/>
              <w:rPr>
                <w:lang w:val="sv-SE" w:eastAsia="zh-CN"/>
              </w:rPr>
            </w:pPr>
            <w:r>
              <w:rPr>
                <w:lang w:val="sv-SE"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A8B171B" w14:textId="77777777" w:rsidR="006E733C" w:rsidRDefault="006E733C">
            <w:pPr>
              <w:pStyle w:val="TAC"/>
              <w:rPr>
                <w:lang w:val="sv-SE" w:eastAsia="zh-CN"/>
              </w:rPr>
            </w:pPr>
            <w:r>
              <w:rPr>
                <w:lang w:val="sv-SE" w:eastAsia="zh-CN"/>
              </w:rPr>
              <w:t>100</w:t>
            </w:r>
          </w:p>
        </w:tc>
        <w:tc>
          <w:tcPr>
            <w:tcW w:w="1265" w:type="dxa"/>
            <w:tcBorders>
              <w:top w:val="nil"/>
              <w:left w:val="single" w:sz="4" w:space="0" w:color="auto"/>
              <w:bottom w:val="single" w:sz="4" w:space="0" w:color="auto"/>
              <w:right w:val="single" w:sz="4" w:space="0" w:color="auto"/>
            </w:tcBorders>
          </w:tcPr>
          <w:p w14:paraId="35022141" w14:textId="77777777" w:rsidR="006E733C" w:rsidRDefault="006E733C">
            <w:pPr>
              <w:pStyle w:val="TAC"/>
              <w:rPr>
                <w:lang w:val="sv-SE" w:eastAsia="zh-CN"/>
              </w:rPr>
            </w:pPr>
          </w:p>
        </w:tc>
      </w:tr>
      <w:tr w:rsidR="006E733C" w14:paraId="46780495" w14:textId="77777777" w:rsidTr="006E733C">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1AEE8D06" w14:textId="77777777" w:rsidR="006E733C" w:rsidRDefault="006E733C">
            <w:pPr>
              <w:pStyle w:val="TAC"/>
              <w:rPr>
                <w:lang w:val="en-US"/>
              </w:rPr>
            </w:pPr>
            <w:r>
              <w:rPr>
                <w:lang w:val="en-US"/>
              </w:rPr>
              <w:t>CA_n1A-n28A-n40A</w:t>
            </w:r>
          </w:p>
        </w:tc>
        <w:tc>
          <w:tcPr>
            <w:tcW w:w="1373" w:type="dxa"/>
            <w:tcBorders>
              <w:top w:val="single" w:sz="4" w:space="0" w:color="auto"/>
              <w:left w:val="single" w:sz="4" w:space="0" w:color="auto"/>
              <w:bottom w:val="nil"/>
              <w:right w:val="single" w:sz="4" w:space="0" w:color="auto"/>
            </w:tcBorders>
            <w:vAlign w:val="center"/>
            <w:hideMark/>
          </w:tcPr>
          <w:p w14:paraId="4CA4E9E2" w14:textId="77777777" w:rsidR="006E733C" w:rsidRDefault="006E733C">
            <w:pPr>
              <w:pStyle w:val="TAC"/>
              <w:rPr>
                <w:lang w:val="en-US"/>
              </w:rPr>
            </w:pPr>
            <w:r>
              <w:rPr>
                <w:lang w:val="en-US"/>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6DAD609C" w14:textId="77777777" w:rsidR="006E733C" w:rsidRDefault="006E733C">
            <w:pPr>
              <w:pStyle w:val="TAC"/>
              <w:rPr>
                <w:lang w:val="en-US"/>
              </w:rPr>
            </w:pPr>
            <w:r>
              <w:rPr>
                <w:lang w:val="en-US"/>
              </w:rPr>
              <w:t>n1</w:t>
            </w:r>
          </w:p>
        </w:tc>
        <w:tc>
          <w:tcPr>
            <w:tcW w:w="651" w:type="dxa"/>
            <w:tcBorders>
              <w:top w:val="single" w:sz="4" w:space="0" w:color="auto"/>
              <w:left w:val="single" w:sz="4" w:space="0" w:color="auto"/>
              <w:bottom w:val="single" w:sz="4" w:space="0" w:color="auto"/>
              <w:right w:val="single" w:sz="4" w:space="0" w:color="auto"/>
            </w:tcBorders>
            <w:vAlign w:val="center"/>
            <w:hideMark/>
          </w:tcPr>
          <w:p w14:paraId="2F6034E3" w14:textId="77777777" w:rsidR="006E733C" w:rsidRDefault="006E733C">
            <w:pPr>
              <w:pStyle w:val="TAC"/>
              <w:rPr>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8D9B7D1" w14:textId="77777777" w:rsidR="006E733C" w:rsidRDefault="006E733C">
            <w:pPr>
              <w:pStyle w:val="TAC"/>
              <w:rPr>
                <w:lang w:val="en-US"/>
              </w:rPr>
            </w:pPr>
            <w:r>
              <w:rPr>
                <w:lang w:val="en-US"/>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36D8E1C" w14:textId="77777777" w:rsidR="006E733C" w:rsidRDefault="006E733C">
            <w:pPr>
              <w:pStyle w:val="TAC"/>
              <w:rPr>
                <w:lang w:val="en-US"/>
              </w:rPr>
            </w:pPr>
            <w:r>
              <w:rPr>
                <w:lang w:val="en-US"/>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CF1C96C" w14:textId="77777777" w:rsidR="006E733C" w:rsidRDefault="006E733C">
            <w:pPr>
              <w:pStyle w:val="TAC"/>
              <w:rPr>
                <w:lang w:val="en-US"/>
              </w:rPr>
            </w:pPr>
            <w:r>
              <w:rPr>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C91ACF" w14:textId="77777777" w:rsidR="006E733C" w:rsidRDefault="006E733C">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28166A97" w14:textId="77777777" w:rsidR="006E733C" w:rsidRDefault="006E733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F03F233" w14:textId="77777777" w:rsidR="006E733C" w:rsidRDefault="006E733C">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556F9C71" w14:textId="77777777" w:rsidR="006E733C" w:rsidRDefault="006E733C">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35D17617" w14:textId="77777777" w:rsidR="006E733C" w:rsidRDefault="006E733C">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3FAC1E6E" w14:textId="77777777" w:rsidR="006E733C" w:rsidRDefault="006E733C">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49184624" w14:textId="77777777" w:rsidR="006E733C" w:rsidRDefault="006E733C">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4347A74C" w14:textId="77777777" w:rsidR="006E733C" w:rsidRDefault="006E733C">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2EE9EEBE" w14:textId="77777777" w:rsidR="006E733C" w:rsidRDefault="006E733C">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5F78CA96" w14:textId="77777777" w:rsidR="006E733C" w:rsidRDefault="006E733C">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3800B4FC" w14:textId="77777777" w:rsidR="006E733C" w:rsidRDefault="006E733C">
            <w:pPr>
              <w:pStyle w:val="TAC"/>
              <w:rPr>
                <w:lang w:val="en-US"/>
              </w:rPr>
            </w:pPr>
          </w:p>
        </w:tc>
        <w:tc>
          <w:tcPr>
            <w:tcW w:w="1265" w:type="dxa"/>
            <w:tcBorders>
              <w:top w:val="single" w:sz="4" w:space="0" w:color="auto"/>
              <w:left w:val="single" w:sz="4" w:space="0" w:color="auto"/>
              <w:bottom w:val="nil"/>
              <w:right w:val="single" w:sz="4" w:space="0" w:color="auto"/>
            </w:tcBorders>
            <w:hideMark/>
          </w:tcPr>
          <w:p w14:paraId="0E2BEEE2" w14:textId="77777777" w:rsidR="006E733C" w:rsidRDefault="006E733C">
            <w:pPr>
              <w:pStyle w:val="TAC"/>
              <w:rPr>
                <w:lang w:val="en-US" w:eastAsia="zh-CN"/>
              </w:rPr>
            </w:pPr>
            <w:r>
              <w:rPr>
                <w:lang w:val="en-US" w:eastAsia="zh-CN"/>
              </w:rPr>
              <w:t>0</w:t>
            </w:r>
          </w:p>
        </w:tc>
      </w:tr>
      <w:tr w:rsidR="006E733C" w14:paraId="5F62C0B4"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05548F9D" w14:textId="77777777" w:rsidR="006E733C" w:rsidRDefault="006E733C">
            <w:pPr>
              <w:pStyle w:val="TAC"/>
              <w:rPr>
                <w:lang w:val="en-US"/>
              </w:rPr>
            </w:pPr>
          </w:p>
        </w:tc>
        <w:tc>
          <w:tcPr>
            <w:tcW w:w="1373" w:type="dxa"/>
            <w:tcBorders>
              <w:top w:val="nil"/>
              <w:left w:val="single" w:sz="4" w:space="0" w:color="auto"/>
              <w:bottom w:val="nil"/>
              <w:right w:val="single" w:sz="4" w:space="0" w:color="auto"/>
            </w:tcBorders>
            <w:vAlign w:val="center"/>
          </w:tcPr>
          <w:p w14:paraId="18163874"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7807962" w14:textId="77777777" w:rsidR="006E733C" w:rsidRDefault="006E733C">
            <w:pPr>
              <w:pStyle w:val="TAC"/>
              <w:rPr>
                <w:lang w:val="en-US"/>
              </w:rPr>
            </w:pPr>
            <w:r>
              <w:rPr>
                <w:lang w:val="en-US"/>
              </w:rPr>
              <w:t>n28</w:t>
            </w:r>
          </w:p>
        </w:tc>
        <w:tc>
          <w:tcPr>
            <w:tcW w:w="651" w:type="dxa"/>
            <w:tcBorders>
              <w:top w:val="single" w:sz="4" w:space="0" w:color="auto"/>
              <w:left w:val="single" w:sz="4" w:space="0" w:color="auto"/>
              <w:bottom w:val="single" w:sz="4" w:space="0" w:color="auto"/>
              <w:right w:val="single" w:sz="4" w:space="0" w:color="auto"/>
            </w:tcBorders>
            <w:hideMark/>
          </w:tcPr>
          <w:p w14:paraId="06BD63C5" w14:textId="77777777" w:rsidR="006E733C" w:rsidRDefault="006E733C">
            <w:pPr>
              <w:pStyle w:val="TAC"/>
              <w:rPr>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2AA934C4" w14:textId="77777777" w:rsidR="006E733C" w:rsidRDefault="006E733C">
            <w:pPr>
              <w:pStyle w:val="TAC"/>
              <w:rPr>
                <w:lang w:val="en-US"/>
              </w:rPr>
            </w:pPr>
            <w:r>
              <w:rPr>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3859FF85" w14:textId="77777777" w:rsidR="006E733C" w:rsidRDefault="006E733C">
            <w:pPr>
              <w:pStyle w:val="TAC"/>
              <w:rPr>
                <w:lang w:val="en-US"/>
              </w:rPr>
            </w:pPr>
            <w:r>
              <w:rPr>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6FAC739F" w14:textId="77777777" w:rsidR="006E733C" w:rsidRDefault="006E733C">
            <w:pPr>
              <w:pStyle w:val="TAC"/>
              <w:rPr>
                <w:lang w:val="en-US"/>
              </w:rPr>
            </w:pPr>
            <w:r>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5DC8097" w14:textId="77777777" w:rsidR="006E733C" w:rsidRDefault="006E733C">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73DF500" w14:textId="77777777" w:rsidR="006E733C" w:rsidRDefault="006E733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EECDA2A" w14:textId="77777777" w:rsidR="006E733C" w:rsidRDefault="006E733C">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tcPr>
          <w:p w14:paraId="3F7A5CF1" w14:textId="77777777" w:rsidR="006E733C" w:rsidRDefault="006E733C">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544C61AA" w14:textId="77777777" w:rsidR="006E733C" w:rsidRDefault="006E733C">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114BA7FA" w14:textId="77777777" w:rsidR="006E733C" w:rsidRDefault="006E733C">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tcPr>
          <w:p w14:paraId="1E77E6E8" w14:textId="77777777" w:rsidR="006E733C" w:rsidRDefault="006E733C">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tcPr>
          <w:p w14:paraId="78E217E3" w14:textId="77777777" w:rsidR="006E733C" w:rsidRDefault="006E733C">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tcPr>
          <w:p w14:paraId="14BB55DB" w14:textId="77777777" w:rsidR="006E733C" w:rsidRDefault="006E733C">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tcPr>
          <w:p w14:paraId="71D965BB" w14:textId="77777777" w:rsidR="006E733C" w:rsidRDefault="006E733C">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tcPr>
          <w:p w14:paraId="3C20B976" w14:textId="77777777" w:rsidR="006E733C" w:rsidRDefault="006E733C">
            <w:pPr>
              <w:pStyle w:val="TAC"/>
              <w:rPr>
                <w:lang w:val="en-US"/>
              </w:rPr>
            </w:pPr>
          </w:p>
        </w:tc>
        <w:tc>
          <w:tcPr>
            <w:tcW w:w="1265" w:type="dxa"/>
            <w:tcBorders>
              <w:top w:val="nil"/>
              <w:left w:val="single" w:sz="4" w:space="0" w:color="auto"/>
              <w:bottom w:val="nil"/>
              <w:right w:val="single" w:sz="4" w:space="0" w:color="auto"/>
            </w:tcBorders>
          </w:tcPr>
          <w:p w14:paraId="4E77A787" w14:textId="77777777" w:rsidR="006E733C" w:rsidRDefault="006E733C">
            <w:pPr>
              <w:pStyle w:val="TAC"/>
              <w:rPr>
                <w:lang w:val="en-US" w:eastAsia="zh-CN"/>
              </w:rPr>
            </w:pPr>
          </w:p>
        </w:tc>
      </w:tr>
      <w:tr w:rsidR="006E733C" w14:paraId="5E8DB47D"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6A87B159" w14:textId="77777777" w:rsidR="006E733C" w:rsidRDefault="006E733C">
            <w:pPr>
              <w:pStyle w:val="TAC"/>
              <w:rPr>
                <w:lang w:val="en-US"/>
              </w:rPr>
            </w:pPr>
          </w:p>
        </w:tc>
        <w:tc>
          <w:tcPr>
            <w:tcW w:w="1373" w:type="dxa"/>
            <w:tcBorders>
              <w:top w:val="nil"/>
              <w:left w:val="single" w:sz="4" w:space="0" w:color="auto"/>
              <w:bottom w:val="single" w:sz="4" w:space="0" w:color="auto"/>
              <w:right w:val="single" w:sz="4" w:space="0" w:color="auto"/>
            </w:tcBorders>
            <w:vAlign w:val="center"/>
          </w:tcPr>
          <w:p w14:paraId="72AB9C1D"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C90FD3F" w14:textId="77777777" w:rsidR="006E733C" w:rsidRDefault="006E733C">
            <w:pPr>
              <w:pStyle w:val="TAC"/>
              <w:rPr>
                <w:lang w:val="en-US"/>
              </w:rPr>
            </w:pPr>
            <w:r>
              <w:rPr>
                <w:lang w:val="en-US"/>
              </w:rPr>
              <w:t>n40</w:t>
            </w:r>
          </w:p>
        </w:tc>
        <w:tc>
          <w:tcPr>
            <w:tcW w:w="651" w:type="dxa"/>
            <w:tcBorders>
              <w:top w:val="single" w:sz="4" w:space="0" w:color="auto"/>
              <w:left w:val="single" w:sz="4" w:space="0" w:color="auto"/>
              <w:bottom w:val="single" w:sz="4" w:space="0" w:color="auto"/>
              <w:right w:val="single" w:sz="4" w:space="0" w:color="auto"/>
            </w:tcBorders>
            <w:hideMark/>
          </w:tcPr>
          <w:p w14:paraId="21502557" w14:textId="77777777" w:rsidR="006E733C" w:rsidRDefault="006E733C">
            <w:pPr>
              <w:pStyle w:val="TAC"/>
              <w:rPr>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1AB55113" w14:textId="77777777" w:rsidR="006E733C" w:rsidRDefault="006E733C">
            <w:pPr>
              <w:pStyle w:val="TAC"/>
              <w:rPr>
                <w:lang w:val="en-US"/>
              </w:rPr>
            </w:pPr>
            <w:r>
              <w:rPr>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38F410E8" w14:textId="77777777" w:rsidR="006E733C" w:rsidRDefault="006E733C">
            <w:pPr>
              <w:pStyle w:val="TAC"/>
              <w:rPr>
                <w:lang w:val="en-US"/>
              </w:rPr>
            </w:pPr>
            <w:r>
              <w:rPr>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0639674E" w14:textId="77777777" w:rsidR="006E733C" w:rsidRDefault="006E733C">
            <w:pPr>
              <w:pStyle w:val="TAC"/>
              <w:rPr>
                <w:lang w:val="en-US"/>
              </w:rPr>
            </w:pPr>
            <w:r>
              <w:rPr>
                <w:lang w:val="en-US"/>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33CD8B3" w14:textId="77777777" w:rsidR="006E733C" w:rsidRDefault="006E733C">
            <w:pPr>
              <w:pStyle w:val="TAC"/>
              <w:rPr>
                <w:lang w:val="en-US"/>
              </w:rPr>
            </w:pPr>
            <w:r>
              <w:rPr>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3052422A" w14:textId="77777777" w:rsidR="006E733C" w:rsidRDefault="006E733C">
            <w:pPr>
              <w:pStyle w:val="TAC"/>
              <w:rPr>
                <w:lang w:val="en-US"/>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5EC117C1" w14:textId="77777777" w:rsidR="006E733C" w:rsidRDefault="006E733C">
            <w:pPr>
              <w:pStyle w:val="TAC"/>
              <w:rPr>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0B9206E" w14:textId="77777777" w:rsidR="006E733C" w:rsidRDefault="006E733C">
            <w:pPr>
              <w:pStyle w:val="TAC"/>
              <w:rPr>
                <w:lang w:val="en-US"/>
              </w:rPr>
            </w:pPr>
            <w:r>
              <w:rPr>
                <w:lang w:val="en-US"/>
              </w:rPr>
              <w:t>40</w:t>
            </w:r>
          </w:p>
        </w:tc>
        <w:tc>
          <w:tcPr>
            <w:tcW w:w="589" w:type="dxa"/>
            <w:tcBorders>
              <w:top w:val="single" w:sz="4" w:space="0" w:color="auto"/>
              <w:left w:val="single" w:sz="4" w:space="0" w:color="auto"/>
              <w:bottom w:val="single" w:sz="4" w:space="0" w:color="auto"/>
              <w:right w:val="single" w:sz="4" w:space="0" w:color="auto"/>
            </w:tcBorders>
          </w:tcPr>
          <w:p w14:paraId="491DE338" w14:textId="77777777" w:rsidR="006E733C" w:rsidRDefault="006E733C">
            <w:pPr>
              <w:pStyle w:val="TAC"/>
              <w:rPr>
                <w:lang w:val="en-US"/>
              </w:rPr>
            </w:pPr>
          </w:p>
        </w:tc>
        <w:tc>
          <w:tcPr>
            <w:tcW w:w="589" w:type="dxa"/>
            <w:tcBorders>
              <w:top w:val="single" w:sz="4" w:space="0" w:color="auto"/>
              <w:left w:val="single" w:sz="4" w:space="0" w:color="auto"/>
              <w:bottom w:val="single" w:sz="4" w:space="0" w:color="auto"/>
              <w:right w:val="single" w:sz="4" w:space="0" w:color="auto"/>
            </w:tcBorders>
            <w:hideMark/>
          </w:tcPr>
          <w:p w14:paraId="1AA2AB38" w14:textId="77777777" w:rsidR="006E733C" w:rsidRDefault="006E733C">
            <w:pPr>
              <w:pStyle w:val="TAC"/>
              <w:rPr>
                <w:lang w:val="en-US"/>
              </w:rPr>
            </w:pPr>
            <w:r>
              <w:rPr>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6D8F4EF2" w14:textId="77777777" w:rsidR="006E733C" w:rsidRDefault="006E733C">
            <w:pPr>
              <w:pStyle w:val="TAC"/>
              <w:rPr>
                <w:lang w:val="en-US"/>
              </w:rPr>
            </w:pPr>
            <w:r>
              <w:rPr>
                <w:lang w:val="en-US"/>
              </w:rPr>
              <w:t>60</w:t>
            </w:r>
          </w:p>
        </w:tc>
        <w:tc>
          <w:tcPr>
            <w:tcW w:w="625" w:type="dxa"/>
            <w:tcBorders>
              <w:top w:val="single" w:sz="4" w:space="0" w:color="auto"/>
              <w:left w:val="single" w:sz="4" w:space="0" w:color="auto"/>
              <w:bottom w:val="single" w:sz="4" w:space="0" w:color="auto"/>
              <w:right w:val="single" w:sz="4" w:space="0" w:color="auto"/>
            </w:tcBorders>
          </w:tcPr>
          <w:p w14:paraId="2DD47E52" w14:textId="77777777" w:rsidR="006E733C" w:rsidRDefault="006E733C">
            <w:pPr>
              <w:pStyle w:val="TAC"/>
              <w:rPr>
                <w:lang w:val="en-US"/>
              </w:rPr>
            </w:pPr>
          </w:p>
        </w:tc>
        <w:tc>
          <w:tcPr>
            <w:tcW w:w="597" w:type="dxa"/>
            <w:tcBorders>
              <w:top w:val="single" w:sz="4" w:space="0" w:color="auto"/>
              <w:left w:val="single" w:sz="4" w:space="0" w:color="auto"/>
              <w:bottom w:val="single" w:sz="4" w:space="0" w:color="auto"/>
              <w:right w:val="single" w:sz="4" w:space="0" w:color="auto"/>
            </w:tcBorders>
            <w:hideMark/>
          </w:tcPr>
          <w:p w14:paraId="4BFED28D" w14:textId="77777777" w:rsidR="006E733C" w:rsidRDefault="006E733C">
            <w:pPr>
              <w:pStyle w:val="TAC"/>
              <w:rPr>
                <w:lang w:val="en-US"/>
              </w:rPr>
            </w:pPr>
            <w:r>
              <w:rPr>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09E03EFF" w14:textId="77777777" w:rsidR="006E733C" w:rsidRDefault="006E733C">
            <w:pPr>
              <w:pStyle w:val="TAC"/>
              <w:rPr>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7ADD72F5" w14:textId="77777777" w:rsidR="006E733C" w:rsidRDefault="006E733C">
            <w:pPr>
              <w:pStyle w:val="TAC"/>
              <w:rPr>
                <w:lang w:val="en-US"/>
              </w:rPr>
            </w:pPr>
          </w:p>
        </w:tc>
        <w:tc>
          <w:tcPr>
            <w:tcW w:w="1265" w:type="dxa"/>
            <w:tcBorders>
              <w:top w:val="nil"/>
              <w:left w:val="single" w:sz="4" w:space="0" w:color="auto"/>
              <w:bottom w:val="single" w:sz="4" w:space="0" w:color="auto"/>
              <w:right w:val="single" w:sz="4" w:space="0" w:color="auto"/>
            </w:tcBorders>
          </w:tcPr>
          <w:p w14:paraId="1C90154C" w14:textId="77777777" w:rsidR="006E733C" w:rsidRDefault="006E733C">
            <w:pPr>
              <w:pStyle w:val="TAC"/>
              <w:rPr>
                <w:lang w:val="en-US" w:eastAsia="zh-CN"/>
              </w:rPr>
            </w:pPr>
          </w:p>
        </w:tc>
      </w:tr>
      <w:tr w:rsidR="006E733C" w14:paraId="786B560C" w14:textId="77777777" w:rsidTr="006E733C">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7D51FBDE" w14:textId="77777777" w:rsidR="006E733C" w:rsidRDefault="006E733C">
            <w:pPr>
              <w:pStyle w:val="TAC"/>
              <w:rPr>
                <w:lang w:val="en-US"/>
              </w:rPr>
            </w:pPr>
            <w:r>
              <w:rPr>
                <w:lang w:val="en-US"/>
              </w:rPr>
              <w:t>CA_n1A-n28A-n40B</w:t>
            </w:r>
          </w:p>
        </w:tc>
        <w:tc>
          <w:tcPr>
            <w:tcW w:w="1373" w:type="dxa"/>
            <w:tcBorders>
              <w:top w:val="single" w:sz="4" w:space="0" w:color="auto"/>
              <w:left w:val="single" w:sz="4" w:space="0" w:color="auto"/>
              <w:bottom w:val="nil"/>
              <w:right w:val="single" w:sz="4" w:space="0" w:color="auto"/>
            </w:tcBorders>
            <w:vAlign w:val="center"/>
            <w:hideMark/>
          </w:tcPr>
          <w:p w14:paraId="4D387965" w14:textId="77777777" w:rsidR="006E733C" w:rsidRDefault="006E733C">
            <w:pPr>
              <w:pStyle w:val="TAC"/>
              <w:rPr>
                <w:lang w:val="en-US"/>
              </w:rPr>
            </w:pPr>
            <w:r>
              <w:rPr>
                <w:lang w:val="en-US"/>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0A95FA60" w14:textId="77777777" w:rsidR="006E733C" w:rsidRDefault="006E733C">
            <w:pPr>
              <w:pStyle w:val="TAC"/>
              <w:rPr>
                <w:lang w:val="en-US"/>
              </w:rPr>
            </w:pPr>
            <w:r>
              <w:rPr>
                <w:lang w:val="en-US"/>
              </w:rPr>
              <w:t>n1</w:t>
            </w:r>
          </w:p>
        </w:tc>
        <w:tc>
          <w:tcPr>
            <w:tcW w:w="651" w:type="dxa"/>
            <w:tcBorders>
              <w:top w:val="single" w:sz="4" w:space="0" w:color="auto"/>
              <w:left w:val="single" w:sz="4" w:space="0" w:color="auto"/>
              <w:bottom w:val="single" w:sz="4" w:space="0" w:color="auto"/>
              <w:right w:val="single" w:sz="4" w:space="0" w:color="auto"/>
            </w:tcBorders>
            <w:vAlign w:val="center"/>
            <w:hideMark/>
          </w:tcPr>
          <w:p w14:paraId="36B2F0D2" w14:textId="77777777" w:rsidR="006E733C" w:rsidRDefault="006E733C">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9CD67C2" w14:textId="77777777" w:rsidR="006E733C" w:rsidRDefault="006E733C">
            <w:pPr>
              <w:pStyle w:val="TAC"/>
              <w:rPr>
                <w:lang w:val="en-US"/>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8122B2F" w14:textId="77777777" w:rsidR="006E733C" w:rsidRDefault="006E733C">
            <w:pPr>
              <w:pStyle w:val="TAC"/>
              <w:rPr>
                <w:lang w:val="en-US"/>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C0F7C45" w14:textId="77777777" w:rsidR="006E733C" w:rsidRDefault="006E733C">
            <w:pPr>
              <w:pStyle w:val="TAC"/>
              <w:rPr>
                <w:lang w:val="en-US"/>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1F46DF" w14:textId="77777777" w:rsidR="006E733C" w:rsidRDefault="006E733C">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1FEEB0C1" w14:textId="77777777" w:rsidR="006E733C" w:rsidRDefault="006E733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2FFAA7E" w14:textId="77777777" w:rsidR="006E733C" w:rsidRDefault="006E733C">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453C5719" w14:textId="77777777" w:rsidR="006E733C" w:rsidRDefault="006E733C">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36E6442E" w14:textId="77777777" w:rsidR="006E733C" w:rsidRDefault="006E733C">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3AD27A58" w14:textId="77777777" w:rsidR="006E733C" w:rsidRDefault="006E733C">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37AC4F72" w14:textId="77777777" w:rsidR="006E733C" w:rsidRDefault="006E733C">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68709B35" w14:textId="77777777" w:rsidR="006E733C" w:rsidRDefault="006E733C">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42FF3571" w14:textId="77777777" w:rsidR="006E733C" w:rsidRDefault="006E733C">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53B20D30" w14:textId="77777777" w:rsidR="006E733C" w:rsidRDefault="006E733C">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70B0BBCF" w14:textId="77777777" w:rsidR="006E733C" w:rsidRDefault="006E733C">
            <w:pPr>
              <w:pStyle w:val="TAC"/>
              <w:rPr>
                <w:lang w:val="en-US"/>
              </w:rPr>
            </w:pPr>
          </w:p>
        </w:tc>
        <w:tc>
          <w:tcPr>
            <w:tcW w:w="1265" w:type="dxa"/>
            <w:tcBorders>
              <w:top w:val="single" w:sz="4" w:space="0" w:color="auto"/>
              <w:left w:val="single" w:sz="4" w:space="0" w:color="auto"/>
              <w:bottom w:val="nil"/>
              <w:right w:val="single" w:sz="4" w:space="0" w:color="auto"/>
            </w:tcBorders>
            <w:hideMark/>
          </w:tcPr>
          <w:p w14:paraId="4721D814" w14:textId="77777777" w:rsidR="006E733C" w:rsidRDefault="006E733C">
            <w:pPr>
              <w:pStyle w:val="TAC"/>
              <w:rPr>
                <w:lang w:val="en-US" w:eastAsia="zh-CN"/>
              </w:rPr>
            </w:pPr>
            <w:r>
              <w:rPr>
                <w:lang w:val="en-US" w:eastAsia="zh-CN"/>
              </w:rPr>
              <w:t>0</w:t>
            </w:r>
          </w:p>
        </w:tc>
      </w:tr>
      <w:tr w:rsidR="006E733C" w14:paraId="76E756DC"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48D101F2" w14:textId="77777777" w:rsidR="006E733C" w:rsidRDefault="006E733C">
            <w:pPr>
              <w:pStyle w:val="TAC"/>
              <w:rPr>
                <w:lang w:val="en-US"/>
              </w:rPr>
            </w:pPr>
          </w:p>
        </w:tc>
        <w:tc>
          <w:tcPr>
            <w:tcW w:w="1373" w:type="dxa"/>
            <w:tcBorders>
              <w:top w:val="nil"/>
              <w:left w:val="single" w:sz="4" w:space="0" w:color="auto"/>
              <w:bottom w:val="nil"/>
              <w:right w:val="single" w:sz="4" w:space="0" w:color="auto"/>
            </w:tcBorders>
            <w:vAlign w:val="center"/>
          </w:tcPr>
          <w:p w14:paraId="154476DC"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E909682" w14:textId="77777777" w:rsidR="006E733C" w:rsidRDefault="006E733C">
            <w:pPr>
              <w:pStyle w:val="TAC"/>
              <w:rPr>
                <w:lang w:val="en-US"/>
              </w:rPr>
            </w:pPr>
            <w:r>
              <w:rPr>
                <w:lang w:val="en-US"/>
              </w:rPr>
              <w:t>n28</w:t>
            </w:r>
          </w:p>
        </w:tc>
        <w:tc>
          <w:tcPr>
            <w:tcW w:w="651" w:type="dxa"/>
            <w:tcBorders>
              <w:top w:val="single" w:sz="4" w:space="0" w:color="auto"/>
              <w:left w:val="single" w:sz="4" w:space="0" w:color="auto"/>
              <w:bottom w:val="single" w:sz="4" w:space="0" w:color="auto"/>
              <w:right w:val="single" w:sz="4" w:space="0" w:color="auto"/>
            </w:tcBorders>
            <w:hideMark/>
          </w:tcPr>
          <w:p w14:paraId="0BEAE919" w14:textId="77777777" w:rsidR="006E733C" w:rsidRDefault="006E733C">
            <w:pPr>
              <w:pStyle w:val="TAC"/>
              <w:rPr>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DFD1EE6" w14:textId="77777777" w:rsidR="006E733C" w:rsidRDefault="006E733C">
            <w:pPr>
              <w:pStyle w:val="TAC"/>
              <w:rPr>
                <w:lang w:val="en-US"/>
              </w:rPr>
            </w:pPr>
            <w:r>
              <w:rPr>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02974DF4" w14:textId="77777777" w:rsidR="006E733C" w:rsidRDefault="006E733C">
            <w:pPr>
              <w:pStyle w:val="TAC"/>
              <w:rPr>
                <w:lang w:val="en-US"/>
              </w:rPr>
            </w:pPr>
            <w:r>
              <w:rPr>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01962871" w14:textId="77777777" w:rsidR="006E733C" w:rsidRDefault="006E733C">
            <w:pPr>
              <w:pStyle w:val="TAC"/>
              <w:rPr>
                <w:lang w:val="en-US"/>
              </w:rPr>
            </w:pPr>
            <w:r>
              <w:rPr>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9A1D43" w14:textId="77777777" w:rsidR="006E733C" w:rsidRDefault="006E733C">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4B619C9A" w14:textId="77777777" w:rsidR="006E733C" w:rsidRDefault="006E733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AC1A41F" w14:textId="77777777" w:rsidR="006E733C" w:rsidRDefault="006E733C">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71C233D7" w14:textId="77777777" w:rsidR="006E733C" w:rsidRDefault="006E733C">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424BC59A" w14:textId="77777777" w:rsidR="006E733C" w:rsidRDefault="006E733C">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6FE88094" w14:textId="77777777" w:rsidR="006E733C" w:rsidRDefault="006E733C">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4599B396" w14:textId="77777777" w:rsidR="006E733C" w:rsidRDefault="006E733C">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348B6B38" w14:textId="77777777" w:rsidR="006E733C" w:rsidRDefault="006E733C">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639D0222" w14:textId="77777777" w:rsidR="006E733C" w:rsidRDefault="006E733C">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1967B46F" w14:textId="77777777" w:rsidR="006E733C" w:rsidRDefault="006E733C">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3A81D73F" w14:textId="77777777" w:rsidR="006E733C" w:rsidRDefault="006E733C">
            <w:pPr>
              <w:pStyle w:val="TAC"/>
              <w:rPr>
                <w:lang w:val="en-US"/>
              </w:rPr>
            </w:pPr>
          </w:p>
        </w:tc>
        <w:tc>
          <w:tcPr>
            <w:tcW w:w="1265" w:type="dxa"/>
            <w:tcBorders>
              <w:top w:val="nil"/>
              <w:left w:val="single" w:sz="4" w:space="0" w:color="auto"/>
              <w:bottom w:val="nil"/>
              <w:right w:val="single" w:sz="4" w:space="0" w:color="auto"/>
            </w:tcBorders>
          </w:tcPr>
          <w:p w14:paraId="222B6C52" w14:textId="77777777" w:rsidR="006E733C" w:rsidRDefault="006E733C">
            <w:pPr>
              <w:pStyle w:val="TAC"/>
              <w:rPr>
                <w:lang w:val="en-US" w:eastAsia="zh-CN"/>
              </w:rPr>
            </w:pPr>
          </w:p>
        </w:tc>
      </w:tr>
      <w:tr w:rsidR="006E733C" w14:paraId="06E83445"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23FC244B" w14:textId="77777777" w:rsidR="006E733C" w:rsidRDefault="006E733C">
            <w:pPr>
              <w:pStyle w:val="TAC"/>
              <w:rPr>
                <w:lang w:val="en-US"/>
              </w:rPr>
            </w:pPr>
          </w:p>
        </w:tc>
        <w:tc>
          <w:tcPr>
            <w:tcW w:w="1373" w:type="dxa"/>
            <w:tcBorders>
              <w:top w:val="nil"/>
              <w:left w:val="single" w:sz="4" w:space="0" w:color="auto"/>
              <w:bottom w:val="single" w:sz="4" w:space="0" w:color="auto"/>
              <w:right w:val="single" w:sz="4" w:space="0" w:color="auto"/>
            </w:tcBorders>
            <w:vAlign w:val="center"/>
          </w:tcPr>
          <w:p w14:paraId="1B091A27"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73D19E4" w14:textId="77777777" w:rsidR="006E733C" w:rsidRDefault="006E733C">
            <w:pPr>
              <w:pStyle w:val="TAC"/>
              <w:rPr>
                <w:lang w:val="en-US"/>
              </w:rPr>
            </w:pPr>
            <w:r>
              <w:rPr>
                <w:lang w:val="en-US"/>
              </w:rPr>
              <w:t>n40</w:t>
            </w:r>
          </w:p>
        </w:tc>
        <w:tc>
          <w:tcPr>
            <w:tcW w:w="9532" w:type="dxa"/>
            <w:gridSpan w:val="16"/>
            <w:tcBorders>
              <w:top w:val="single" w:sz="4" w:space="0" w:color="auto"/>
              <w:left w:val="single" w:sz="4" w:space="0" w:color="auto"/>
              <w:bottom w:val="single" w:sz="4" w:space="0" w:color="auto"/>
              <w:right w:val="single" w:sz="4" w:space="0" w:color="auto"/>
            </w:tcBorders>
            <w:hideMark/>
          </w:tcPr>
          <w:p w14:paraId="0E1723DC" w14:textId="77777777" w:rsidR="006E733C" w:rsidRDefault="006E733C">
            <w:pPr>
              <w:pStyle w:val="TAC"/>
              <w:rPr>
                <w:lang w:val="en-US"/>
              </w:rPr>
            </w:pPr>
            <w:r>
              <w:rPr>
                <w:lang w:val="en-US"/>
              </w:rPr>
              <w:t>See CA_n40B Bandwidth Combination Set 0 in Table 5.5A.1-1</w:t>
            </w:r>
          </w:p>
        </w:tc>
        <w:tc>
          <w:tcPr>
            <w:tcW w:w="1265" w:type="dxa"/>
            <w:tcBorders>
              <w:top w:val="nil"/>
              <w:left w:val="single" w:sz="4" w:space="0" w:color="auto"/>
              <w:bottom w:val="single" w:sz="4" w:space="0" w:color="auto"/>
              <w:right w:val="single" w:sz="4" w:space="0" w:color="auto"/>
            </w:tcBorders>
          </w:tcPr>
          <w:p w14:paraId="28C77535" w14:textId="77777777" w:rsidR="006E733C" w:rsidRDefault="006E733C">
            <w:pPr>
              <w:pStyle w:val="TAC"/>
              <w:rPr>
                <w:lang w:val="en-US" w:eastAsia="zh-CN"/>
              </w:rPr>
            </w:pPr>
          </w:p>
        </w:tc>
      </w:tr>
      <w:tr w:rsidR="006E733C" w14:paraId="11A42654" w14:textId="77777777" w:rsidTr="006E733C">
        <w:trPr>
          <w:trHeight w:val="128"/>
        </w:trPr>
        <w:tc>
          <w:tcPr>
            <w:tcW w:w="1599" w:type="dxa"/>
            <w:gridSpan w:val="2"/>
            <w:tcBorders>
              <w:top w:val="single" w:sz="4" w:space="0" w:color="auto"/>
              <w:left w:val="single" w:sz="4" w:space="0" w:color="auto"/>
              <w:bottom w:val="nil"/>
              <w:right w:val="single" w:sz="4" w:space="0" w:color="auto"/>
            </w:tcBorders>
            <w:hideMark/>
          </w:tcPr>
          <w:p w14:paraId="1529EF85" w14:textId="77777777" w:rsidR="006E733C" w:rsidRDefault="006E733C">
            <w:pPr>
              <w:pStyle w:val="TAC"/>
              <w:rPr>
                <w:rFonts w:eastAsiaTheme="minorEastAsia"/>
                <w:lang w:eastAsia="zh-CN"/>
              </w:rPr>
            </w:pPr>
            <w:r>
              <w:t>CA_n1</w:t>
            </w:r>
            <w:r>
              <w:rPr>
                <w:lang w:val="sv-SE"/>
              </w:rPr>
              <w:t>A-</w:t>
            </w:r>
            <w:r>
              <w:t>n28</w:t>
            </w:r>
            <w:r>
              <w:rPr>
                <w:lang w:val="sv-SE"/>
              </w:rPr>
              <w:t>A-n41A</w:t>
            </w:r>
          </w:p>
        </w:tc>
        <w:tc>
          <w:tcPr>
            <w:tcW w:w="1373" w:type="dxa"/>
            <w:tcBorders>
              <w:top w:val="single" w:sz="4" w:space="0" w:color="auto"/>
              <w:left w:val="single" w:sz="4" w:space="0" w:color="auto"/>
              <w:bottom w:val="nil"/>
              <w:right w:val="single" w:sz="4" w:space="0" w:color="auto"/>
            </w:tcBorders>
            <w:hideMark/>
          </w:tcPr>
          <w:p w14:paraId="04D67A7E" w14:textId="77777777" w:rsidR="006E733C" w:rsidRDefault="006E733C">
            <w:pPr>
              <w:pStyle w:val="TAC"/>
              <w:rPr>
                <w:szCs w:val="18"/>
                <w:lang w:eastAsia="zh-CN"/>
              </w:rPr>
            </w:pPr>
            <w:r>
              <w:rPr>
                <w:lang w:val="sv-SE"/>
              </w:rPr>
              <w:t>-</w:t>
            </w:r>
          </w:p>
        </w:tc>
        <w:tc>
          <w:tcPr>
            <w:tcW w:w="631" w:type="dxa"/>
            <w:tcBorders>
              <w:top w:val="single" w:sz="4" w:space="0" w:color="auto"/>
              <w:left w:val="single" w:sz="4" w:space="0" w:color="auto"/>
              <w:bottom w:val="single" w:sz="4" w:space="0" w:color="auto"/>
              <w:right w:val="single" w:sz="4" w:space="0" w:color="auto"/>
            </w:tcBorders>
            <w:hideMark/>
          </w:tcPr>
          <w:p w14:paraId="3325D797" w14:textId="77777777" w:rsidR="006E733C" w:rsidRDefault="006E733C">
            <w:pPr>
              <w:pStyle w:val="TAC"/>
              <w:rPr>
                <w:lang w:val="en-US" w:eastAsia="zh-CN"/>
              </w:rPr>
            </w:pPr>
            <w:r>
              <w:t>n1</w:t>
            </w:r>
          </w:p>
        </w:tc>
        <w:tc>
          <w:tcPr>
            <w:tcW w:w="651" w:type="dxa"/>
            <w:tcBorders>
              <w:top w:val="single" w:sz="4" w:space="0" w:color="auto"/>
              <w:left w:val="single" w:sz="4" w:space="0" w:color="auto"/>
              <w:bottom w:val="single" w:sz="4" w:space="0" w:color="auto"/>
              <w:right w:val="single" w:sz="4" w:space="0" w:color="auto"/>
            </w:tcBorders>
            <w:hideMark/>
          </w:tcPr>
          <w:p w14:paraId="4DCC8EF3" w14:textId="77777777" w:rsidR="006E733C" w:rsidRDefault="006E733C">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hideMark/>
          </w:tcPr>
          <w:p w14:paraId="3B94EAFA" w14:textId="77777777" w:rsidR="006E733C" w:rsidRDefault="006E733C">
            <w:pPr>
              <w:pStyle w:val="TAC"/>
              <w:rPr>
                <w:szCs w:val="18"/>
                <w:lang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5B074578" w14:textId="77777777" w:rsidR="006E733C" w:rsidRDefault="006E733C">
            <w:pPr>
              <w:pStyle w:val="TAC"/>
              <w:rPr>
                <w:szCs w:val="18"/>
                <w:lang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410105D4" w14:textId="77777777" w:rsidR="006E733C" w:rsidRDefault="006E733C">
            <w:pPr>
              <w:pStyle w:val="TAC"/>
              <w:rPr>
                <w:szCs w:val="18"/>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5F496BCF"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EB9BD37"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9CB8BA"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6797ED"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3C4F92"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C539CD"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475C4B"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AC8C86"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97E45F"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20D55E"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A67494" w14:textId="77777777" w:rsidR="006E733C" w:rsidRDefault="006E733C">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hideMark/>
          </w:tcPr>
          <w:p w14:paraId="05D32E4E" w14:textId="77777777" w:rsidR="006E733C" w:rsidRDefault="006E733C">
            <w:pPr>
              <w:pStyle w:val="TAC"/>
              <w:rPr>
                <w:lang w:val="en-US" w:eastAsia="zh-CN"/>
              </w:rPr>
            </w:pPr>
            <w:r>
              <w:t>0</w:t>
            </w:r>
          </w:p>
        </w:tc>
      </w:tr>
      <w:tr w:rsidR="006E733C" w14:paraId="31D586F1" w14:textId="77777777" w:rsidTr="006E733C">
        <w:trPr>
          <w:trHeight w:val="128"/>
        </w:trPr>
        <w:tc>
          <w:tcPr>
            <w:tcW w:w="1599" w:type="dxa"/>
            <w:gridSpan w:val="2"/>
            <w:tcBorders>
              <w:top w:val="nil"/>
              <w:left w:val="single" w:sz="4" w:space="0" w:color="auto"/>
              <w:bottom w:val="nil"/>
              <w:right w:val="single" w:sz="4" w:space="0" w:color="auto"/>
            </w:tcBorders>
          </w:tcPr>
          <w:p w14:paraId="615F1CA3" w14:textId="77777777" w:rsidR="006E733C" w:rsidRDefault="006E733C">
            <w:pPr>
              <w:pStyle w:val="TAC"/>
              <w:rPr>
                <w:rFonts w:eastAsiaTheme="minorEastAsia"/>
                <w:lang w:eastAsia="zh-CN"/>
              </w:rPr>
            </w:pPr>
          </w:p>
        </w:tc>
        <w:tc>
          <w:tcPr>
            <w:tcW w:w="1373" w:type="dxa"/>
            <w:tcBorders>
              <w:top w:val="nil"/>
              <w:left w:val="single" w:sz="4" w:space="0" w:color="auto"/>
              <w:bottom w:val="nil"/>
              <w:right w:val="single" w:sz="4" w:space="0" w:color="auto"/>
            </w:tcBorders>
          </w:tcPr>
          <w:p w14:paraId="18DA74EE" w14:textId="77777777" w:rsidR="006E733C" w:rsidRDefault="006E733C">
            <w:pPr>
              <w:pStyle w:val="TAC"/>
              <w:rPr>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0FC48E87" w14:textId="77777777" w:rsidR="006E733C" w:rsidRDefault="006E733C">
            <w:pPr>
              <w:pStyle w:val="TAC"/>
              <w:rPr>
                <w:lang w:val="en-US" w:eastAsia="zh-CN"/>
              </w:rPr>
            </w:pPr>
            <w:r>
              <w:t>n28</w:t>
            </w:r>
          </w:p>
        </w:tc>
        <w:tc>
          <w:tcPr>
            <w:tcW w:w="651" w:type="dxa"/>
            <w:tcBorders>
              <w:top w:val="single" w:sz="4" w:space="0" w:color="auto"/>
              <w:left w:val="single" w:sz="4" w:space="0" w:color="auto"/>
              <w:bottom w:val="single" w:sz="4" w:space="0" w:color="auto"/>
              <w:right w:val="single" w:sz="4" w:space="0" w:color="auto"/>
            </w:tcBorders>
            <w:hideMark/>
          </w:tcPr>
          <w:p w14:paraId="029C9023" w14:textId="77777777" w:rsidR="006E733C" w:rsidRDefault="006E733C">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hideMark/>
          </w:tcPr>
          <w:p w14:paraId="4B523FF1" w14:textId="77777777" w:rsidR="006E733C" w:rsidRDefault="006E733C">
            <w:pPr>
              <w:pStyle w:val="TAC"/>
              <w:rPr>
                <w:szCs w:val="18"/>
                <w:lang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2D6BE75B" w14:textId="77777777" w:rsidR="006E733C" w:rsidRDefault="006E733C">
            <w:pPr>
              <w:pStyle w:val="TAC"/>
              <w:rPr>
                <w:szCs w:val="18"/>
                <w:lang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1F9760A2" w14:textId="77777777" w:rsidR="006E733C" w:rsidRDefault="006E733C">
            <w:pPr>
              <w:pStyle w:val="TAC"/>
              <w:rPr>
                <w:szCs w:val="18"/>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0D62E0C6"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55CF11"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F58F6C"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8C10AE"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68B302"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A83EB9"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7B27BC"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B019AF"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D625DF"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779794"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FEF21E"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tcPr>
          <w:p w14:paraId="4E9B2B36" w14:textId="77777777" w:rsidR="006E733C" w:rsidRDefault="006E733C">
            <w:pPr>
              <w:pStyle w:val="TAC"/>
              <w:rPr>
                <w:lang w:val="en-US" w:eastAsia="zh-CN"/>
              </w:rPr>
            </w:pPr>
          </w:p>
        </w:tc>
      </w:tr>
      <w:tr w:rsidR="006E733C" w14:paraId="1F8B90A4" w14:textId="77777777" w:rsidTr="006E733C">
        <w:trPr>
          <w:trHeight w:val="128"/>
        </w:trPr>
        <w:tc>
          <w:tcPr>
            <w:tcW w:w="1599" w:type="dxa"/>
            <w:gridSpan w:val="2"/>
            <w:tcBorders>
              <w:top w:val="nil"/>
              <w:left w:val="single" w:sz="4" w:space="0" w:color="auto"/>
              <w:bottom w:val="single" w:sz="4" w:space="0" w:color="auto"/>
              <w:right w:val="single" w:sz="4" w:space="0" w:color="auto"/>
            </w:tcBorders>
          </w:tcPr>
          <w:p w14:paraId="67A69A99" w14:textId="77777777" w:rsidR="006E733C" w:rsidRDefault="006E733C">
            <w:pPr>
              <w:pStyle w:val="TAC"/>
              <w:rPr>
                <w:rFonts w:eastAsiaTheme="minorEastAsia"/>
                <w:lang w:eastAsia="zh-CN"/>
              </w:rPr>
            </w:pPr>
          </w:p>
        </w:tc>
        <w:tc>
          <w:tcPr>
            <w:tcW w:w="1373" w:type="dxa"/>
            <w:tcBorders>
              <w:top w:val="nil"/>
              <w:left w:val="single" w:sz="4" w:space="0" w:color="auto"/>
              <w:bottom w:val="single" w:sz="4" w:space="0" w:color="auto"/>
              <w:right w:val="single" w:sz="4" w:space="0" w:color="auto"/>
            </w:tcBorders>
          </w:tcPr>
          <w:p w14:paraId="7D85D19F" w14:textId="77777777" w:rsidR="006E733C" w:rsidRDefault="006E733C">
            <w:pPr>
              <w:pStyle w:val="TAC"/>
              <w:rPr>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11C7AC23" w14:textId="77777777" w:rsidR="006E733C" w:rsidRDefault="006E733C">
            <w:pPr>
              <w:pStyle w:val="TAC"/>
              <w:rPr>
                <w:lang w:val="en-US" w:eastAsia="zh-CN"/>
              </w:rPr>
            </w:pPr>
            <w:r>
              <w:t>n41</w:t>
            </w:r>
          </w:p>
        </w:tc>
        <w:tc>
          <w:tcPr>
            <w:tcW w:w="651" w:type="dxa"/>
            <w:tcBorders>
              <w:top w:val="single" w:sz="4" w:space="0" w:color="auto"/>
              <w:left w:val="single" w:sz="4" w:space="0" w:color="auto"/>
              <w:bottom w:val="single" w:sz="4" w:space="0" w:color="auto"/>
              <w:right w:val="single" w:sz="4" w:space="0" w:color="auto"/>
            </w:tcBorders>
          </w:tcPr>
          <w:p w14:paraId="3423796E" w14:textId="77777777" w:rsidR="006E733C" w:rsidRDefault="006E733C">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FF64C13" w14:textId="77777777" w:rsidR="006E733C" w:rsidRDefault="006E733C">
            <w:pPr>
              <w:pStyle w:val="TAC"/>
              <w:rPr>
                <w:szCs w:val="18"/>
                <w:lang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36D149F2" w14:textId="77777777" w:rsidR="006E733C" w:rsidRDefault="006E733C">
            <w:pPr>
              <w:pStyle w:val="TAC"/>
              <w:rPr>
                <w:szCs w:val="18"/>
                <w:lang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160EA8FA" w14:textId="77777777" w:rsidR="006E733C" w:rsidRDefault="006E733C">
            <w:pPr>
              <w:pStyle w:val="TAC"/>
              <w:rPr>
                <w:szCs w:val="18"/>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4B752D0D"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694E2855" w14:textId="77777777" w:rsidR="006E733C" w:rsidRDefault="006E733C">
            <w:pPr>
              <w:pStyle w:val="TAC"/>
              <w:rPr>
                <w:rFonts w:eastAsia="SimSun"/>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766E3232"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C88A8E3" w14:textId="77777777" w:rsidR="006E733C" w:rsidRDefault="006E733C">
            <w:pPr>
              <w:pStyle w:val="TAC"/>
              <w:rPr>
                <w:rFonts w:eastAsia="SimSun"/>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21C40F11"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hideMark/>
          </w:tcPr>
          <w:p w14:paraId="7982C9BA" w14:textId="77777777" w:rsidR="006E733C" w:rsidRDefault="006E733C">
            <w:pPr>
              <w:pStyle w:val="TAC"/>
              <w:rPr>
                <w:rFonts w:eastAsia="SimSun"/>
                <w:lang w:val="en-US" w:eastAsia="zh-CN"/>
              </w:rPr>
            </w:pPr>
            <w:r>
              <w:t>50</w:t>
            </w:r>
          </w:p>
        </w:tc>
        <w:tc>
          <w:tcPr>
            <w:tcW w:w="588" w:type="dxa"/>
            <w:tcBorders>
              <w:top w:val="single" w:sz="4" w:space="0" w:color="auto"/>
              <w:left w:val="single" w:sz="4" w:space="0" w:color="auto"/>
              <w:bottom w:val="single" w:sz="4" w:space="0" w:color="auto"/>
              <w:right w:val="single" w:sz="4" w:space="0" w:color="auto"/>
            </w:tcBorders>
            <w:hideMark/>
          </w:tcPr>
          <w:p w14:paraId="2981DA82" w14:textId="77777777" w:rsidR="006E733C" w:rsidRDefault="006E733C">
            <w:pPr>
              <w:pStyle w:val="TAC"/>
              <w:rPr>
                <w:rFonts w:eastAsia="SimSun"/>
                <w:lang w:val="en-US" w:eastAsia="zh-CN"/>
              </w:rPr>
            </w:pPr>
            <w:r>
              <w:t>60</w:t>
            </w:r>
          </w:p>
        </w:tc>
        <w:tc>
          <w:tcPr>
            <w:tcW w:w="625" w:type="dxa"/>
            <w:tcBorders>
              <w:top w:val="single" w:sz="4" w:space="0" w:color="auto"/>
              <w:left w:val="single" w:sz="4" w:space="0" w:color="auto"/>
              <w:bottom w:val="single" w:sz="4" w:space="0" w:color="auto"/>
              <w:right w:val="single" w:sz="4" w:space="0" w:color="auto"/>
            </w:tcBorders>
          </w:tcPr>
          <w:p w14:paraId="75A88377"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CC86F0E" w14:textId="77777777" w:rsidR="006E733C" w:rsidRDefault="006E733C">
            <w:pPr>
              <w:pStyle w:val="TAC"/>
              <w:rPr>
                <w:rFonts w:eastAsia="SimSun"/>
                <w:lang w:val="en-US" w:eastAsia="zh-CN"/>
              </w:rPr>
            </w:pPr>
            <w:r>
              <w:t>80</w:t>
            </w:r>
          </w:p>
        </w:tc>
        <w:tc>
          <w:tcPr>
            <w:tcW w:w="600" w:type="dxa"/>
            <w:tcBorders>
              <w:top w:val="single" w:sz="4" w:space="0" w:color="auto"/>
              <w:left w:val="single" w:sz="4" w:space="0" w:color="auto"/>
              <w:bottom w:val="single" w:sz="4" w:space="0" w:color="auto"/>
              <w:right w:val="single" w:sz="4" w:space="0" w:color="auto"/>
            </w:tcBorders>
            <w:hideMark/>
          </w:tcPr>
          <w:p w14:paraId="10594B9F" w14:textId="77777777" w:rsidR="006E733C" w:rsidRDefault="006E733C">
            <w:pPr>
              <w:pStyle w:val="TAC"/>
              <w:rPr>
                <w:rFonts w:eastAsia="SimSun"/>
                <w:lang w:val="en-US" w:eastAsia="zh-CN"/>
              </w:rPr>
            </w:pPr>
            <w:r>
              <w:t>90</w:t>
            </w:r>
          </w:p>
        </w:tc>
        <w:tc>
          <w:tcPr>
            <w:tcW w:w="751" w:type="dxa"/>
            <w:tcBorders>
              <w:top w:val="single" w:sz="4" w:space="0" w:color="auto"/>
              <w:left w:val="single" w:sz="4" w:space="0" w:color="auto"/>
              <w:bottom w:val="single" w:sz="4" w:space="0" w:color="auto"/>
              <w:right w:val="single" w:sz="4" w:space="0" w:color="auto"/>
            </w:tcBorders>
            <w:hideMark/>
          </w:tcPr>
          <w:p w14:paraId="4CB6DCF1" w14:textId="77777777" w:rsidR="006E733C" w:rsidRDefault="006E733C">
            <w:pPr>
              <w:pStyle w:val="TAC"/>
              <w:rPr>
                <w:rFonts w:eastAsia="SimSun"/>
                <w:lang w:val="en-US" w:eastAsia="zh-CN"/>
              </w:rPr>
            </w:pPr>
            <w:r>
              <w:t>100</w:t>
            </w:r>
          </w:p>
        </w:tc>
        <w:tc>
          <w:tcPr>
            <w:tcW w:w="1265" w:type="dxa"/>
            <w:tcBorders>
              <w:top w:val="nil"/>
              <w:left w:val="single" w:sz="4" w:space="0" w:color="auto"/>
              <w:bottom w:val="single" w:sz="4" w:space="0" w:color="auto"/>
              <w:right w:val="single" w:sz="4" w:space="0" w:color="auto"/>
            </w:tcBorders>
          </w:tcPr>
          <w:p w14:paraId="1E46DCA6" w14:textId="77777777" w:rsidR="006E733C" w:rsidRDefault="006E733C">
            <w:pPr>
              <w:pStyle w:val="TAC"/>
              <w:rPr>
                <w:lang w:val="en-US" w:eastAsia="zh-CN"/>
              </w:rPr>
            </w:pPr>
          </w:p>
        </w:tc>
      </w:tr>
      <w:tr w:rsidR="006E733C" w14:paraId="0D516051" w14:textId="77777777" w:rsidTr="006E733C">
        <w:trPr>
          <w:trHeight w:val="128"/>
        </w:trPr>
        <w:tc>
          <w:tcPr>
            <w:tcW w:w="1599" w:type="dxa"/>
            <w:gridSpan w:val="2"/>
            <w:tcBorders>
              <w:top w:val="single" w:sz="4" w:space="0" w:color="auto"/>
              <w:left w:val="single" w:sz="4" w:space="0" w:color="auto"/>
              <w:bottom w:val="nil"/>
              <w:right w:val="single" w:sz="4" w:space="0" w:color="auto"/>
            </w:tcBorders>
            <w:hideMark/>
          </w:tcPr>
          <w:p w14:paraId="4838B03B" w14:textId="77777777" w:rsidR="006E733C" w:rsidRDefault="006E733C">
            <w:pPr>
              <w:pStyle w:val="TAC"/>
              <w:rPr>
                <w:rFonts w:eastAsiaTheme="minorEastAsia"/>
                <w:lang w:eastAsia="zh-CN"/>
              </w:rPr>
            </w:pPr>
            <w:r>
              <w:t>CA_n1</w:t>
            </w:r>
            <w:r>
              <w:rPr>
                <w:lang w:val="sv-SE"/>
              </w:rPr>
              <w:t>A-</w:t>
            </w:r>
            <w:r>
              <w:t>n28</w:t>
            </w:r>
            <w:r>
              <w:rPr>
                <w:lang w:val="sv-SE"/>
              </w:rPr>
              <w:t>A-n77A</w:t>
            </w:r>
          </w:p>
        </w:tc>
        <w:tc>
          <w:tcPr>
            <w:tcW w:w="1373" w:type="dxa"/>
            <w:tcBorders>
              <w:top w:val="single" w:sz="4" w:space="0" w:color="auto"/>
              <w:left w:val="single" w:sz="4" w:space="0" w:color="auto"/>
              <w:bottom w:val="nil"/>
              <w:right w:val="single" w:sz="4" w:space="0" w:color="auto"/>
            </w:tcBorders>
            <w:hideMark/>
          </w:tcPr>
          <w:p w14:paraId="41CD9A4E" w14:textId="77777777" w:rsidR="006E733C" w:rsidRDefault="006E733C">
            <w:pPr>
              <w:pStyle w:val="TAC"/>
              <w:rPr>
                <w:szCs w:val="18"/>
                <w:lang w:eastAsia="zh-CN"/>
              </w:rPr>
            </w:pPr>
            <w:r>
              <w:rPr>
                <w:lang w:val="sv-SE"/>
              </w:rPr>
              <w:t>-</w:t>
            </w:r>
          </w:p>
        </w:tc>
        <w:tc>
          <w:tcPr>
            <w:tcW w:w="631" w:type="dxa"/>
            <w:tcBorders>
              <w:top w:val="single" w:sz="4" w:space="0" w:color="auto"/>
              <w:left w:val="single" w:sz="4" w:space="0" w:color="auto"/>
              <w:bottom w:val="single" w:sz="4" w:space="0" w:color="auto"/>
              <w:right w:val="single" w:sz="4" w:space="0" w:color="auto"/>
            </w:tcBorders>
            <w:hideMark/>
          </w:tcPr>
          <w:p w14:paraId="07A57822" w14:textId="77777777" w:rsidR="006E733C" w:rsidRDefault="006E733C">
            <w:pPr>
              <w:pStyle w:val="TAC"/>
              <w:rPr>
                <w:lang w:val="en-US" w:eastAsia="zh-CN"/>
              </w:rPr>
            </w:pPr>
            <w:r>
              <w:t>n1</w:t>
            </w:r>
          </w:p>
        </w:tc>
        <w:tc>
          <w:tcPr>
            <w:tcW w:w="651" w:type="dxa"/>
            <w:tcBorders>
              <w:top w:val="single" w:sz="4" w:space="0" w:color="auto"/>
              <w:left w:val="single" w:sz="4" w:space="0" w:color="auto"/>
              <w:bottom w:val="single" w:sz="4" w:space="0" w:color="auto"/>
              <w:right w:val="single" w:sz="4" w:space="0" w:color="auto"/>
            </w:tcBorders>
            <w:hideMark/>
          </w:tcPr>
          <w:p w14:paraId="71FE6300" w14:textId="77777777" w:rsidR="006E733C" w:rsidRDefault="006E733C">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hideMark/>
          </w:tcPr>
          <w:p w14:paraId="4728EF1C" w14:textId="77777777" w:rsidR="006E733C" w:rsidRDefault="006E733C">
            <w:pPr>
              <w:pStyle w:val="TAC"/>
              <w:rPr>
                <w:szCs w:val="18"/>
                <w:lang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0869E59C" w14:textId="77777777" w:rsidR="006E733C" w:rsidRDefault="006E733C">
            <w:pPr>
              <w:pStyle w:val="TAC"/>
              <w:rPr>
                <w:szCs w:val="18"/>
                <w:lang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619A3C61" w14:textId="77777777" w:rsidR="006E733C" w:rsidRDefault="006E733C">
            <w:pPr>
              <w:pStyle w:val="TAC"/>
              <w:rPr>
                <w:szCs w:val="18"/>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750B439B"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2D8080"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A79D9F"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569E8D"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0D4D22"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54D6E4"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C48B85"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294AFA"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2E42FE"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4CCF2F3"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912499" w14:textId="77777777" w:rsidR="006E733C" w:rsidRDefault="006E733C">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hideMark/>
          </w:tcPr>
          <w:p w14:paraId="0C35F700" w14:textId="77777777" w:rsidR="006E733C" w:rsidRDefault="006E733C">
            <w:pPr>
              <w:pStyle w:val="TAC"/>
              <w:rPr>
                <w:lang w:val="en-US" w:eastAsia="zh-CN"/>
              </w:rPr>
            </w:pPr>
            <w:r>
              <w:t>0</w:t>
            </w:r>
          </w:p>
        </w:tc>
      </w:tr>
      <w:tr w:rsidR="006E733C" w14:paraId="7F23322F" w14:textId="77777777" w:rsidTr="006E733C">
        <w:trPr>
          <w:trHeight w:val="128"/>
        </w:trPr>
        <w:tc>
          <w:tcPr>
            <w:tcW w:w="1599" w:type="dxa"/>
            <w:gridSpan w:val="2"/>
            <w:tcBorders>
              <w:top w:val="nil"/>
              <w:left w:val="single" w:sz="4" w:space="0" w:color="auto"/>
              <w:bottom w:val="nil"/>
              <w:right w:val="single" w:sz="4" w:space="0" w:color="auto"/>
            </w:tcBorders>
          </w:tcPr>
          <w:p w14:paraId="05E8C870" w14:textId="77777777" w:rsidR="006E733C" w:rsidRDefault="006E733C">
            <w:pPr>
              <w:pStyle w:val="TAC"/>
              <w:rPr>
                <w:rFonts w:eastAsiaTheme="minorEastAsia"/>
                <w:lang w:eastAsia="zh-CN"/>
              </w:rPr>
            </w:pPr>
          </w:p>
        </w:tc>
        <w:tc>
          <w:tcPr>
            <w:tcW w:w="1373" w:type="dxa"/>
            <w:tcBorders>
              <w:top w:val="nil"/>
              <w:left w:val="single" w:sz="4" w:space="0" w:color="auto"/>
              <w:bottom w:val="nil"/>
              <w:right w:val="single" w:sz="4" w:space="0" w:color="auto"/>
            </w:tcBorders>
          </w:tcPr>
          <w:p w14:paraId="4E5E2F54" w14:textId="77777777" w:rsidR="006E733C" w:rsidRDefault="006E733C">
            <w:pPr>
              <w:pStyle w:val="TAC"/>
              <w:rPr>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0E4A7DAA" w14:textId="77777777" w:rsidR="006E733C" w:rsidRDefault="006E733C">
            <w:pPr>
              <w:pStyle w:val="TAC"/>
              <w:rPr>
                <w:lang w:val="en-US" w:eastAsia="zh-CN"/>
              </w:rPr>
            </w:pPr>
            <w:r>
              <w:t>n28</w:t>
            </w:r>
          </w:p>
        </w:tc>
        <w:tc>
          <w:tcPr>
            <w:tcW w:w="651" w:type="dxa"/>
            <w:tcBorders>
              <w:top w:val="single" w:sz="4" w:space="0" w:color="auto"/>
              <w:left w:val="single" w:sz="4" w:space="0" w:color="auto"/>
              <w:bottom w:val="single" w:sz="4" w:space="0" w:color="auto"/>
              <w:right w:val="single" w:sz="4" w:space="0" w:color="auto"/>
            </w:tcBorders>
            <w:hideMark/>
          </w:tcPr>
          <w:p w14:paraId="5AC3958F" w14:textId="77777777" w:rsidR="006E733C" w:rsidRDefault="006E733C">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hideMark/>
          </w:tcPr>
          <w:p w14:paraId="1C4D6EA3" w14:textId="77777777" w:rsidR="006E733C" w:rsidRDefault="006E733C">
            <w:pPr>
              <w:pStyle w:val="TAC"/>
              <w:rPr>
                <w:szCs w:val="18"/>
                <w:lang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619A14F7" w14:textId="77777777" w:rsidR="006E733C" w:rsidRDefault="006E733C">
            <w:pPr>
              <w:pStyle w:val="TAC"/>
              <w:rPr>
                <w:szCs w:val="18"/>
                <w:lang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6F2338F2" w14:textId="77777777" w:rsidR="006E733C" w:rsidRDefault="006E733C">
            <w:pPr>
              <w:pStyle w:val="TAC"/>
              <w:rPr>
                <w:szCs w:val="18"/>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354C875D"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F1C08B"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747274"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57C3CE"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FF6C76"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F0AE4D"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5BAC17"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E5F2AD"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9BCEA9"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53EDF4"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DC8B32"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tcPr>
          <w:p w14:paraId="2CD4EA09" w14:textId="77777777" w:rsidR="006E733C" w:rsidRDefault="006E733C">
            <w:pPr>
              <w:pStyle w:val="TAC"/>
              <w:rPr>
                <w:lang w:val="en-US" w:eastAsia="zh-CN"/>
              </w:rPr>
            </w:pPr>
          </w:p>
        </w:tc>
      </w:tr>
      <w:tr w:rsidR="006E733C" w14:paraId="10467EC2" w14:textId="77777777" w:rsidTr="006E733C">
        <w:trPr>
          <w:trHeight w:val="128"/>
        </w:trPr>
        <w:tc>
          <w:tcPr>
            <w:tcW w:w="1599" w:type="dxa"/>
            <w:gridSpan w:val="2"/>
            <w:tcBorders>
              <w:top w:val="nil"/>
              <w:left w:val="single" w:sz="4" w:space="0" w:color="auto"/>
              <w:bottom w:val="single" w:sz="4" w:space="0" w:color="auto"/>
              <w:right w:val="single" w:sz="4" w:space="0" w:color="auto"/>
            </w:tcBorders>
          </w:tcPr>
          <w:p w14:paraId="044929E4" w14:textId="77777777" w:rsidR="006E733C" w:rsidRDefault="006E733C">
            <w:pPr>
              <w:pStyle w:val="TAC"/>
              <w:rPr>
                <w:rFonts w:eastAsiaTheme="minorEastAsia"/>
                <w:lang w:eastAsia="zh-CN"/>
              </w:rPr>
            </w:pPr>
          </w:p>
        </w:tc>
        <w:tc>
          <w:tcPr>
            <w:tcW w:w="1373" w:type="dxa"/>
            <w:tcBorders>
              <w:top w:val="nil"/>
              <w:left w:val="single" w:sz="4" w:space="0" w:color="auto"/>
              <w:bottom w:val="single" w:sz="4" w:space="0" w:color="auto"/>
              <w:right w:val="single" w:sz="4" w:space="0" w:color="auto"/>
            </w:tcBorders>
          </w:tcPr>
          <w:p w14:paraId="05D8CA33" w14:textId="77777777" w:rsidR="006E733C" w:rsidRDefault="006E733C">
            <w:pPr>
              <w:pStyle w:val="TAC"/>
              <w:rPr>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68D1CD1C" w14:textId="77777777" w:rsidR="006E733C" w:rsidRDefault="006E733C">
            <w:pPr>
              <w:pStyle w:val="TAC"/>
              <w:rPr>
                <w:lang w:val="en-US" w:eastAsia="zh-CN"/>
              </w:rPr>
            </w:pPr>
            <w:r>
              <w:t>n77</w:t>
            </w:r>
          </w:p>
        </w:tc>
        <w:tc>
          <w:tcPr>
            <w:tcW w:w="651" w:type="dxa"/>
            <w:tcBorders>
              <w:top w:val="single" w:sz="4" w:space="0" w:color="auto"/>
              <w:left w:val="single" w:sz="4" w:space="0" w:color="auto"/>
              <w:bottom w:val="single" w:sz="4" w:space="0" w:color="auto"/>
              <w:right w:val="single" w:sz="4" w:space="0" w:color="auto"/>
            </w:tcBorders>
          </w:tcPr>
          <w:p w14:paraId="53B6890E" w14:textId="77777777" w:rsidR="006E733C" w:rsidRDefault="006E733C">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CB4CEC8" w14:textId="77777777" w:rsidR="006E733C" w:rsidRDefault="006E733C">
            <w:pPr>
              <w:pStyle w:val="TAC"/>
              <w:rPr>
                <w:szCs w:val="18"/>
                <w:lang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5F6D8953" w14:textId="77777777" w:rsidR="006E733C" w:rsidRDefault="006E733C">
            <w:pPr>
              <w:pStyle w:val="TAC"/>
              <w:rPr>
                <w:szCs w:val="18"/>
                <w:lang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083A179D" w14:textId="77777777" w:rsidR="006E733C" w:rsidRDefault="006E733C">
            <w:pPr>
              <w:pStyle w:val="TAC"/>
              <w:rPr>
                <w:szCs w:val="18"/>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37A88913"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79F69BB"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A7FDE2"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5CC37D80" w14:textId="77777777" w:rsidR="006E733C" w:rsidRDefault="006E733C">
            <w:pPr>
              <w:pStyle w:val="TAC"/>
              <w:rPr>
                <w:rFonts w:eastAsia="SimSun"/>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52B26C65"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hideMark/>
          </w:tcPr>
          <w:p w14:paraId="21F530D1" w14:textId="77777777" w:rsidR="006E733C" w:rsidRDefault="006E733C">
            <w:pPr>
              <w:pStyle w:val="TAC"/>
              <w:rPr>
                <w:rFonts w:eastAsia="SimSun"/>
                <w:lang w:val="en-US" w:eastAsia="zh-CN"/>
              </w:rPr>
            </w:pPr>
            <w:r>
              <w:t>50</w:t>
            </w:r>
          </w:p>
        </w:tc>
        <w:tc>
          <w:tcPr>
            <w:tcW w:w="588" w:type="dxa"/>
            <w:tcBorders>
              <w:top w:val="single" w:sz="4" w:space="0" w:color="auto"/>
              <w:left w:val="single" w:sz="4" w:space="0" w:color="auto"/>
              <w:bottom w:val="single" w:sz="4" w:space="0" w:color="auto"/>
              <w:right w:val="single" w:sz="4" w:space="0" w:color="auto"/>
            </w:tcBorders>
            <w:hideMark/>
          </w:tcPr>
          <w:p w14:paraId="565E7866" w14:textId="77777777" w:rsidR="006E733C" w:rsidRDefault="006E733C">
            <w:pPr>
              <w:pStyle w:val="TAC"/>
              <w:rPr>
                <w:rFonts w:eastAsia="SimSun"/>
                <w:lang w:val="en-US" w:eastAsia="zh-CN"/>
              </w:rPr>
            </w:pPr>
            <w:r>
              <w:t>60</w:t>
            </w:r>
          </w:p>
        </w:tc>
        <w:tc>
          <w:tcPr>
            <w:tcW w:w="625" w:type="dxa"/>
            <w:tcBorders>
              <w:top w:val="single" w:sz="4" w:space="0" w:color="auto"/>
              <w:left w:val="single" w:sz="4" w:space="0" w:color="auto"/>
              <w:bottom w:val="single" w:sz="4" w:space="0" w:color="auto"/>
              <w:right w:val="single" w:sz="4" w:space="0" w:color="auto"/>
            </w:tcBorders>
          </w:tcPr>
          <w:p w14:paraId="013DBCEC"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885515F" w14:textId="77777777" w:rsidR="006E733C" w:rsidRDefault="006E733C">
            <w:pPr>
              <w:pStyle w:val="TAC"/>
              <w:rPr>
                <w:rFonts w:eastAsia="SimSun"/>
                <w:lang w:val="en-US" w:eastAsia="zh-CN"/>
              </w:rPr>
            </w:pPr>
            <w:r>
              <w:t>80</w:t>
            </w:r>
          </w:p>
        </w:tc>
        <w:tc>
          <w:tcPr>
            <w:tcW w:w="600" w:type="dxa"/>
            <w:tcBorders>
              <w:top w:val="single" w:sz="4" w:space="0" w:color="auto"/>
              <w:left w:val="single" w:sz="4" w:space="0" w:color="auto"/>
              <w:bottom w:val="single" w:sz="4" w:space="0" w:color="auto"/>
              <w:right w:val="single" w:sz="4" w:space="0" w:color="auto"/>
            </w:tcBorders>
            <w:hideMark/>
          </w:tcPr>
          <w:p w14:paraId="6D8F86B9" w14:textId="77777777" w:rsidR="006E733C" w:rsidRDefault="006E733C">
            <w:pPr>
              <w:pStyle w:val="TAC"/>
              <w:rPr>
                <w:rFonts w:eastAsia="SimSun"/>
                <w:lang w:val="en-US" w:eastAsia="zh-CN"/>
              </w:rPr>
            </w:pPr>
            <w:r>
              <w:t>90</w:t>
            </w:r>
          </w:p>
        </w:tc>
        <w:tc>
          <w:tcPr>
            <w:tcW w:w="751" w:type="dxa"/>
            <w:tcBorders>
              <w:top w:val="single" w:sz="4" w:space="0" w:color="auto"/>
              <w:left w:val="single" w:sz="4" w:space="0" w:color="auto"/>
              <w:bottom w:val="single" w:sz="4" w:space="0" w:color="auto"/>
              <w:right w:val="single" w:sz="4" w:space="0" w:color="auto"/>
            </w:tcBorders>
            <w:hideMark/>
          </w:tcPr>
          <w:p w14:paraId="36304B03" w14:textId="77777777" w:rsidR="006E733C" w:rsidRDefault="006E733C">
            <w:pPr>
              <w:pStyle w:val="TAC"/>
              <w:rPr>
                <w:rFonts w:eastAsia="SimSun"/>
                <w:lang w:val="en-US" w:eastAsia="zh-CN"/>
              </w:rPr>
            </w:pPr>
            <w:r>
              <w:t>100</w:t>
            </w:r>
          </w:p>
        </w:tc>
        <w:tc>
          <w:tcPr>
            <w:tcW w:w="1265" w:type="dxa"/>
            <w:tcBorders>
              <w:top w:val="nil"/>
              <w:left w:val="single" w:sz="4" w:space="0" w:color="auto"/>
              <w:bottom w:val="single" w:sz="4" w:space="0" w:color="auto"/>
              <w:right w:val="single" w:sz="4" w:space="0" w:color="auto"/>
            </w:tcBorders>
          </w:tcPr>
          <w:p w14:paraId="75BA89D4" w14:textId="77777777" w:rsidR="006E733C" w:rsidRDefault="006E733C">
            <w:pPr>
              <w:pStyle w:val="TAC"/>
              <w:rPr>
                <w:lang w:val="en-US" w:eastAsia="zh-CN"/>
              </w:rPr>
            </w:pPr>
          </w:p>
        </w:tc>
      </w:tr>
      <w:tr w:rsidR="006E733C" w14:paraId="70D6C79D" w14:textId="77777777" w:rsidTr="006E733C">
        <w:trPr>
          <w:trHeight w:val="128"/>
        </w:trPr>
        <w:tc>
          <w:tcPr>
            <w:tcW w:w="1599" w:type="dxa"/>
            <w:gridSpan w:val="2"/>
            <w:tcBorders>
              <w:top w:val="single" w:sz="4" w:space="0" w:color="auto"/>
              <w:left w:val="single" w:sz="4" w:space="0" w:color="auto"/>
              <w:bottom w:val="nil"/>
              <w:right w:val="single" w:sz="4" w:space="0" w:color="auto"/>
            </w:tcBorders>
            <w:hideMark/>
          </w:tcPr>
          <w:p w14:paraId="7B798BF3" w14:textId="77777777" w:rsidR="006E733C" w:rsidRDefault="006E733C">
            <w:pPr>
              <w:pStyle w:val="TAC"/>
              <w:rPr>
                <w:rFonts w:eastAsia="SimSun"/>
                <w:lang w:val="en-US"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val="sv-SE" w:eastAsia="ja-JP"/>
              </w:rPr>
              <w:t>A-</w:t>
            </w:r>
            <w:r>
              <w:rPr>
                <w:rFonts w:eastAsiaTheme="minorEastAsia"/>
                <w:lang w:val="en-US" w:eastAsia="zh-CN"/>
              </w:rPr>
              <w:t>n28</w:t>
            </w:r>
            <w:r>
              <w:rPr>
                <w:rFonts w:eastAsiaTheme="minorEastAsia"/>
                <w:lang w:val="sv-SE" w:eastAsia="ja-JP"/>
              </w:rPr>
              <w:t>A</w:t>
            </w:r>
            <w:r>
              <w:rPr>
                <w:rFonts w:eastAsiaTheme="minorEastAsia"/>
                <w:lang w:val="sv-SE" w:eastAsia="zh-CN"/>
              </w:rPr>
              <w:t>-n78A</w:t>
            </w:r>
          </w:p>
        </w:tc>
        <w:tc>
          <w:tcPr>
            <w:tcW w:w="1373" w:type="dxa"/>
            <w:tcBorders>
              <w:top w:val="single" w:sz="4" w:space="0" w:color="auto"/>
              <w:left w:val="single" w:sz="4" w:space="0" w:color="auto"/>
              <w:bottom w:val="nil"/>
              <w:right w:val="single" w:sz="4" w:space="0" w:color="auto"/>
            </w:tcBorders>
            <w:hideMark/>
          </w:tcPr>
          <w:p w14:paraId="00FAE151" w14:textId="77777777" w:rsidR="006E733C" w:rsidRDefault="006E733C">
            <w:pPr>
              <w:keepNext/>
              <w:keepLines/>
              <w:spacing w:after="0"/>
              <w:jc w:val="center"/>
              <w:rPr>
                <w:rFonts w:ascii="Arial" w:hAnsi="Arial"/>
                <w:sz w:val="18"/>
                <w:szCs w:val="18"/>
                <w:lang w:eastAsia="zh-CN"/>
              </w:rPr>
            </w:pPr>
            <w:r>
              <w:rPr>
                <w:rFonts w:ascii="Arial" w:hAnsi="Arial"/>
                <w:sz w:val="18"/>
                <w:szCs w:val="18"/>
                <w:lang w:eastAsia="zh-CN"/>
              </w:rPr>
              <w:t>CA_n1A-n28A</w:t>
            </w:r>
          </w:p>
          <w:p w14:paraId="33A2939A" w14:textId="77777777" w:rsidR="006E733C" w:rsidRDefault="006E733C">
            <w:pPr>
              <w:keepNext/>
              <w:keepLines/>
              <w:spacing w:after="0"/>
              <w:jc w:val="center"/>
              <w:rPr>
                <w:rFonts w:ascii="Arial" w:hAnsi="Arial"/>
                <w:sz w:val="18"/>
                <w:szCs w:val="18"/>
                <w:lang w:eastAsia="zh-CN"/>
              </w:rPr>
            </w:pPr>
            <w:r>
              <w:rPr>
                <w:rFonts w:ascii="Arial" w:hAnsi="Arial"/>
                <w:sz w:val="18"/>
                <w:szCs w:val="18"/>
                <w:lang w:eastAsia="zh-CN"/>
              </w:rPr>
              <w:t>CA_n1A-n78A</w:t>
            </w:r>
          </w:p>
          <w:p w14:paraId="7F05571B" w14:textId="77777777" w:rsidR="006E733C" w:rsidRDefault="006E733C">
            <w:pPr>
              <w:pStyle w:val="TAC"/>
              <w:rPr>
                <w:rFonts w:eastAsia="SimSun"/>
                <w:lang w:val="en-US" w:eastAsia="zh-CN"/>
              </w:rPr>
            </w:pPr>
            <w:r>
              <w:rPr>
                <w:szCs w:val="18"/>
                <w:lang w:eastAsia="zh-CN"/>
              </w:rPr>
              <w:t>CA_n28A-n78A</w:t>
            </w:r>
          </w:p>
        </w:tc>
        <w:tc>
          <w:tcPr>
            <w:tcW w:w="631" w:type="dxa"/>
            <w:tcBorders>
              <w:top w:val="single" w:sz="4" w:space="0" w:color="auto"/>
              <w:left w:val="single" w:sz="4" w:space="0" w:color="auto"/>
              <w:bottom w:val="single" w:sz="4" w:space="0" w:color="auto"/>
              <w:right w:val="single" w:sz="4" w:space="0" w:color="auto"/>
            </w:tcBorders>
            <w:hideMark/>
          </w:tcPr>
          <w:p w14:paraId="0AEB9C30" w14:textId="77777777" w:rsidR="006E733C" w:rsidRDefault="006E733C">
            <w:pPr>
              <w:pStyle w:val="TAC"/>
              <w:rPr>
                <w:rFonts w:eastAsia="SimSun"/>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0BD39291" w14:textId="77777777" w:rsidR="006E733C" w:rsidRDefault="006E733C">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EAA6FD5" w14:textId="77777777" w:rsidR="006E733C" w:rsidRDefault="006E733C">
            <w:pPr>
              <w:pStyle w:val="TAC"/>
              <w:rPr>
                <w:rFonts w:eastAsia="SimSun"/>
                <w:lang w:val="en-US" w:eastAsia="zh-CN"/>
              </w:rPr>
            </w:pPr>
            <w:r>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B913031" w14:textId="77777777" w:rsidR="006E733C" w:rsidRDefault="006E733C">
            <w:pPr>
              <w:pStyle w:val="TAC"/>
              <w:rPr>
                <w:rFonts w:eastAsia="SimSun"/>
                <w:lang w:val="en-US" w:eastAsia="zh-CN"/>
              </w:rPr>
            </w:pPr>
            <w:r>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BF2C4A3" w14:textId="77777777" w:rsidR="006E733C" w:rsidRDefault="006E733C">
            <w:pPr>
              <w:pStyle w:val="TAC"/>
              <w:rPr>
                <w:rFonts w:eastAsia="SimSun"/>
                <w:lang w:val="en-US" w:eastAsia="zh-CN"/>
              </w:rPr>
            </w:pPr>
            <w:r>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6E4600"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0807552"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21A66D"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FA830F"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8299D0"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537F5A"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4981C7"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048037"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B79E69"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451995"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F33123" w14:textId="77777777" w:rsidR="006E733C" w:rsidRDefault="006E733C">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hideMark/>
          </w:tcPr>
          <w:p w14:paraId="4EB0D48B" w14:textId="77777777" w:rsidR="006E733C" w:rsidRDefault="006E733C">
            <w:pPr>
              <w:pStyle w:val="TAC"/>
              <w:rPr>
                <w:lang w:val="en-US" w:eastAsia="zh-CN"/>
              </w:rPr>
            </w:pPr>
            <w:r>
              <w:rPr>
                <w:lang w:val="en-US" w:eastAsia="zh-CN"/>
              </w:rPr>
              <w:t>0</w:t>
            </w:r>
          </w:p>
        </w:tc>
      </w:tr>
      <w:tr w:rsidR="006E733C" w14:paraId="4C89F735" w14:textId="77777777" w:rsidTr="006E733C">
        <w:trPr>
          <w:trHeight w:val="128"/>
        </w:trPr>
        <w:tc>
          <w:tcPr>
            <w:tcW w:w="1599" w:type="dxa"/>
            <w:gridSpan w:val="2"/>
            <w:tcBorders>
              <w:top w:val="nil"/>
              <w:left w:val="single" w:sz="4" w:space="0" w:color="auto"/>
              <w:bottom w:val="nil"/>
              <w:right w:val="single" w:sz="4" w:space="0" w:color="auto"/>
            </w:tcBorders>
          </w:tcPr>
          <w:p w14:paraId="7AB4BA2F"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02578980"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342A0AE" w14:textId="77777777" w:rsidR="006E733C" w:rsidRDefault="006E733C">
            <w:pPr>
              <w:pStyle w:val="TAC"/>
              <w:rPr>
                <w:rFonts w:eastAsia="SimSun"/>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5E1B215B" w14:textId="77777777" w:rsidR="006E733C" w:rsidRDefault="006E733C">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1DB916D" w14:textId="77777777" w:rsidR="006E733C" w:rsidRDefault="006E733C">
            <w:pPr>
              <w:pStyle w:val="TAC"/>
              <w:rPr>
                <w:rFonts w:eastAsia="SimSun"/>
                <w:lang w:val="en-US" w:eastAsia="zh-CN"/>
              </w:rPr>
            </w:pPr>
            <w:r>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F66D59E" w14:textId="77777777" w:rsidR="006E733C" w:rsidRDefault="006E733C">
            <w:pPr>
              <w:pStyle w:val="TAC"/>
              <w:rPr>
                <w:rFonts w:eastAsia="SimSun"/>
                <w:lang w:val="en-US" w:eastAsia="zh-CN"/>
              </w:rPr>
            </w:pPr>
            <w:r>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71DF220" w14:textId="77777777" w:rsidR="006E733C" w:rsidRDefault="006E733C">
            <w:pPr>
              <w:pStyle w:val="TAC"/>
              <w:rPr>
                <w:rFonts w:eastAsia="SimSun"/>
                <w:lang w:val="en-US" w:eastAsia="zh-CN"/>
              </w:rPr>
            </w:pPr>
            <w:r>
              <w:rPr>
                <w:szCs w:val="18"/>
                <w:lang w:eastAsia="zh-CN"/>
              </w:rPr>
              <w:t>20</w:t>
            </w:r>
            <w:r>
              <w:rPr>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32DEACD6"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3996735"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193172"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8AD069"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6A187F"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3A9D7E"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B8F76A"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F87519"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B126E2"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2D8E08"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AEB241"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tcPr>
          <w:p w14:paraId="59F95049" w14:textId="77777777" w:rsidR="006E733C" w:rsidRDefault="006E733C">
            <w:pPr>
              <w:pStyle w:val="TAC"/>
              <w:rPr>
                <w:lang w:val="en-US" w:eastAsia="zh-CN"/>
              </w:rPr>
            </w:pPr>
          </w:p>
        </w:tc>
      </w:tr>
      <w:tr w:rsidR="006E733C" w14:paraId="024356DE" w14:textId="77777777" w:rsidTr="006E733C">
        <w:trPr>
          <w:trHeight w:val="128"/>
        </w:trPr>
        <w:tc>
          <w:tcPr>
            <w:tcW w:w="1599" w:type="dxa"/>
            <w:gridSpan w:val="2"/>
            <w:tcBorders>
              <w:top w:val="nil"/>
              <w:left w:val="single" w:sz="4" w:space="0" w:color="auto"/>
              <w:bottom w:val="nil"/>
              <w:right w:val="single" w:sz="4" w:space="0" w:color="auto"/>
            </w:tcBorders>
          </w:tcPr>
          <w:p w14:paraId="63DD7B4D"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42D02B03"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70EFD76" w14:textId="77777777" w:rsidR="006E733C" w:rsidRDefault="006E733C">
            <w:pPr>
              <w:pStyle w:val="TAC"/>
              <w:rPr>
                <w:rFonts w:eastAsia="SimSun"/>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51E7CDF" w14:textId="77777777" w:rsidR="006E733C" w:rsidRDefault="006E733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DA94B29" w14:textId="77777777" w:rsidR="006E733C" w:rsidRDefault="006E733C">
            <w:pPr>
              <w:pStyle w:val="TAC"/>
              <w:rPr>
                <w:rFonts w:eastAsia="SimSun"/>
                <w:lang w:val="en-US" w:eastAsia="zh-CN"/>
              </w:rPr>
            </w:pPr>
            <w:r>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2B516B3" w14:textId="77777777" w:rsidR="006E733C" w:rsidRDefault="006E733C">
            <w:pPr>
              <w:pStyle w:val="TAC"/>
              <w:rPr>
                <w:rFonts w:eastAsia="SimSun"/>
                <w:lang w:val="en-US" w:eastAsia="zh-CN"/>
              </w:rPr>
            </w:pPr>
            <w:r>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8348A58" w14:textId="77777777" w:rsidR="006E733C" w:rsidRDefault="006E733C">
            <w:pPr>
              <w:pStyle w:val="TAC"/>
              <w:rPr>
                <w:rFonts w:eastAsia="SimSun"/>
                <w:lang w:val="en-US" w:eastAsia="zh-CN"/>
              </w:rPr>
            </w:pPr>
            <w:r>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AC5074"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7972DB5"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C1621A" w14:textId="77777777" w:rsidR="006E733C" w:rsidRDefault="006E733C">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hideMark/>
          </w:tcPr>
          <w:p w14:paraId="7EDD6844" w14:textId="77777777" w:rsidR="006E733C" w:rsidRDefault="006E733C">
            <w:pPr>
              <w:pStyle w:val="TAC"/>
              <w:rPr>
                <w:rFonts w:eastAsia="SimSun"/>
                <w:lang w:val="en-US" w:eastAsia="zh-CN"/>
              </w:rPr>
            </w:pPr>
            <w:r>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EF5FD68" w14:textId="77777777" w:rsidR="006E733C" w:rsidRDefault="006E733C">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hideMark/>
          </w:tcPr>
          <w:p w14:paraId="0E072646" w14:textId="77777777" w:rsidR="006E733C" w:rsidRDefault="006E733C">
            <w:pPr>
              <w:pStyle w:val="TAC"/>
              <w:rPr>
                <w:rFonts w:eastAsia="SimSun"/>
                <w:lang w:val="en-US" w:eastAsia="zh-CN"/>
              </w:rPr>
            </w:pPr>
            <w:r>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353F457" w14:textId="77777777" w:rsidR="006E733C" w:rsidRDefault="006E733C">
            <w:pPr>
              <w:pStyle w:val="TAC"/>
              <w:rPr>
                <w:rFonts w:eastAsia="SimSun"/>
                <w:lang w:val="en-US" w:eastAsia="zh-CN"/>
              </w:rPr>
            </w:pPr>
            <w:r>
              <w:rPr>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6D18E31"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048A673" w14:textId="77777777" w:rsidR="006E733C" w:rsidRDefault="006E733C">
            <w:pPr>
              <w:pStyle w:val="TAC"/>
              <w:rPr>
                <w:rFonts w:eastAsia="SimSun"/>
                <w:lang w:val="en-US" w:eastAsia="zh-CN"/>
              </w:rPr>
            </w:pPr>
            <w:r>
              <w:rPr>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E26498A" w14:textId="77777777" w:rsidR="006E733C" w:rsidRDefault="006E733C">
            <w:pPr>
              <w:pStyle w:val="TAC"/>
              <w:rPr>
                <w:rFonts w:eastAsia="SimSun"/>
                <w:lang w:val="en-US" w:eastAsia="zh-CN"/>
              </w:rPr>
            </w:pPr>
            <w:r>
              <w:rPr>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DE02313" w14:textId="77777777" w:rsidR="006E733C" w:rsidRDefault="006E733C">
            <w:pPr>
              <w:pStyle w:val="TAC"/>
              <w:rPr>
                <w:rFonts w:eastAsia="SimSun"/>
                <w:lang w:val="en-US" w:eastAsia="zh-CN"/>
              </w:rPr>
            </w:pPr>
            <w:r>
              <w:rPr>
                <w:szCs w:val="18"/>
                <w:lang w:eastAsia="zh-CN"/>
              </w:rPr>
              <w:t>100</w:t>
            </w:r>
          </w:p>
        </w:tc>
        <w:tc>
          <w:tcPr>
            <w:tcW w:w="1265" w:type="dxa"/>
            <w:tcBorders>
              <w:top w:val="nil"/>
              <w:left w:val="single" w:sz="4" w:space="0" w:color="auto"/>
              <w:bottom w:val="single" w:sz="4" w:space="0" w:color="auto"/>
              <w:right w:val="single" w:sz="4" w:space="0" w:color="auto"/>
            </w:tcBorders>
          </w:tcPr>
          <w:p w14:paraId="2AAE7821" w14:textId="77777777" w:rsidR="006E733C" w:rsidRDefault="006E733C">
            <w:pPr>
              <w:pStyle w:val="TAC"/>
              <w:rPr>
                <w:lang w:val="en-US" w:eastAsia="zh-CN"/>
              </w:rPr>
            </w:pPr>
          </w:p>
        </w:tc>
      </w:tr>
      <w:tr w:rsidR="006E733C" w14:paraId="1FA47D88" w14:textId="77777777" w:rsidTr="006E733C">
        <w:trPr>
          <w:trHeight w:val="128"/>
        </w:trPr>
        <w:tc>
          <w:tcPr>
            <w:tcW w:w="1599" w:type="dxa"/>
            <w:gridSpan w:val="2"/>
            <w:tcBorders>
              <w:top w:val="nil"/>
              <w:left w:val="single" w:sz="4" w:space="0" w:color="auto"/>
              <w:bottom w:val="nil"/>
              <w:right w:val="single" w:sz="4" w:space="0" w:color="auto"/>
            </w:tcBorders>
          </w:tcPr>
          <w:p w14:paraId="6C68440F"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7707E33E"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4A5B2BE" w14:textId="77777777" w:rsidR="006E733C" w:rsidRDefault="006E733C">
            <w:pPr>
              <w:pStyle w:val="TAC"/>
              <w:rPr>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63C6E82E" w14:textId="77777777" w:rsidR="006E733C" w:rsidRDefault="006E733C">
            <w:pPr>
              <w:pStyle w:val="TAC"/>
              <w:rPr>
                <w:rFonts w:eastAsia="SimSun"/>
                <w:lang w:val="en-US" w:eastAsia="zh-CN"/>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60C61FA6" w14:textId="77777777" w:rsidR="006E733C" w:rsidRDefault="006E733C">
            <w:pPr>
              <w:pStyle w:val="TAC"/>
              <w:rPr>
                <w:szCs w:val="18"/>
                <w:lang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2BB91592" w14:textId="77777777" w:rsidR="006E733C" w:rsidRDefault="006E733C">
            <w:pPr>
              <w:pStyle w:val="TAC"/>
              <w:rPr>
                <w:szCs w:val="18"/>
                <w:lang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767D5BF3" w14:textId="77777777" w:rsidR="006E733C" w:rsidRDefault="006E733C">
            <w:pPr>
              <w:pStyle w:val="TAC"/>
              <w:rPr>
                <w:szCs w:val="18"/>
                <w:lang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23D7848"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B3C3780"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29FF11" w14:textId="77777777" w:rsidR="006E733C" w:rsidRDefault="006E733C">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62B19A6" w14:textId="77777777" w:rsidR="006E733C" w:rsidRDefault="006E733C">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E83D369" w14:textId="77777777" w:rsidR="006E733C" w:rsidRDefault="006E733C">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25268BE" w14:textId="77777777" w:rsidR="006E733C" w:rsidRDefault="006E733C">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E8915C4" w14:textId="77777777" w:rsidR="006E733C" w:rsidRDefault="006E733C">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C14EABF"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7EACD4" w14:textId="77777777" w:rsidR="006E733C" w:rsidRDefault="006E733C">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BB91C35" w14:textId="77777777" w:rsidR="006E733C" w:rsidRDefault="006E733C">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77BD2E8" w14:textId="77777777" w:rsidR="006E733C" w:rsidRDefault="006E733C">
            <w:pPr>
              <w:pStyle w:val="TAC"/>
              <w:rPr>
                <w:szCs w:val="18"/>
                <w:lang w:eastAsia="zh-CN"/>
              </w:rPr>
            </w:pPr>
          </w:p>
        </w:tc>
        <w:tc>
          <w:tcPr>
            <w:tcW w:w="1265" w:type="dxa"/>
            <w:tcBorders>
              <w:top w:val="single" w:sz="4" w:space="0" w:color="auto"/>
              <w:left w:val="single" w:sz="4" w:space="0" w:color="auto"/>
              <w:bottom w:val="nil"/>
              <w:right w:val="single" w:sz="4" w:space="0" w:color="auto"/>
            </w:tcBorders>
            <w:hideMark/>
          </w:tcPr>
          <w:p w14:paraId="5456C3DB" w14:textId="77777777" w:rsidR="006E733C" w:rsidRDefault="006E733C">
            <w:pPr>
              <w:pStyle w:val="TAC"/>
              <w:rPr>
                <w:lang w:val="en-US" w:eastAsia="zh-CN"/>
              </w:rPr>
            </w:pPr>
            <w:r>
              <w:rPr>
                <w:lang w:val="en-US" w:eastAsia="zh-CN"/>
              </w:rPr>
              <w:t>1</w:t>
            </w:r>
          </w:p>
        </w:tc>
      </w:tr>
      <w:tr w:rsidR="006E733C" w14:paraId="6A9343FA" w14:textId="77777777" w:rsidTr="006E733C">
        <w:trPr>
          <w:trHeight w:val="128"/>
        </w:trPr>
        <w:tc>
          <w:tcPr>
            <w:tcW w:w="1599" w:type="dxa"/>
            <w:gridSpan w:val="2"/>
            <w:tcBorders>
              <w:top w:val="nil"/>
              <w:left w:val="single" w:sz="4" w:space="0" w:color="auto"/>
              <w:bottom w:val="nil"/>
              <w:right w:val="single" w:sz="4" w:space="0" w:color="auto"/>
            </w:tcBorders>
          </w:tcPr>
          <w:p w14:paraId="04707D23"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6A7D5A10"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5F51A69" w14:textId="77777777" w:rsidR="006E733C" w:rsidRDefault="006E733C">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07031EFE" w14:textId="77777777" w:rsidR="006E733C" w:rsidRDefault="006E733C">
            <w:pPr>
              <w:pStyle w:val="TAC"/>
              <w:rPr>
                <w:rFonts w:eastAsia="SimSun"/>
                <w:lang w:val="en-US" w:eastAsia="zh-CN"/>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1DC89885" w14:textId="77777777" w:rsidR="006E733C" w:rsidRDefault="006E733C">
            <w:pPr>
              <w:pStyle w:val="TAC"/>
              <w:rPr>
                <w:szCs w:val="18"/>
                <w:lang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338FDA2B" w14:textId="77777777" w:rsidR="006E733C" w:rsidRDefault="006E733C">
            <w:pPr>
              <w:pStyle w:val="TAC"/>
              <w:rPr>
                <w:szCs w:val="18"/>
                <w:lang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30B171C6" w14:textId="77777777" w:rsidR="006E733C" w:rsidRDefault="006E733C">
            <w:pPr>
              <w:pStyle w:val="TAC"/>
              <w:rPr>
                <w:szCs w:val="18"/>
                <w:lang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2667DB7"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0F1A594"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69FF46" w14:textId="77777777" w:rsidR="006E733C" w:rsidRDefault="006E733C">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A72F879" w14:textId="77777777" w:rsidR="006E733C" w:rsidRDefault="006E733C">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7B2FDD7" w14:textId="77777777" w:rsidR="006E733C" w:rsidRDefault="006E733C">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8C110AC" w14:textId="77777777" w:rsidR="006E733C" w:rsidRDefault="006E733C">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1A98216" w14:textId="77777777" w:rsidR="006E733C" w:rsidRDefault="006E733C">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EF0332C"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E80D21" w14:textId="77777777" w:rsidR="006E733C" w:rsidRDefault="006E733C">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44C90BE" w14:textId="77777777" w:rsidR="006E733C" w:rsidRDefault="006E733C">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8599620" w14:textId="77777777" w:rsidR="006E733C" w:rsidRDefault="006E733C">
            <w:pPr>
              <w:pStyle w:val="TAC"/>
              <w:rPr>
                <w:szCs w:val="18"/>
                <w:lang w:eastAsia="zh-CN"/>
              </w:rPr>
            </w:pPr>
          </w:p>
        </w:tc>
        <w:tc>
          <w:tcPr>
            <w:tcW w:w="1265" w:type="dxa"/>
            <w:tcBorders>
              <w:top w:val="nil"/>
              <w:left w:val="single" w:sz="4" w:space="0" w:color="auto"/>
              <w:bottom w:val="nil"/>
              <w:right w:val="single" w:sz="4" w:space="0" w:color="auto"/>
            </w:tcBorders>
          </w:tcPr>
          <w:p w14:paraId="2FE11FF2" w14:textId="77777777" w:rsidR="006E733C" w:rsidRDefault="006E733C">
            <w:pPr>
              <w:pStyle w:val="TAC"/>
              <w:rPr>
                <w:lang w:val="en-US" w:eastAsia="zh-CN"/>
              </w:rPr>
            </w:pPr>
          </w:p>
        </w:tc>
      </w:tr>
      <w:tr w:rsidR="006E733C" w14:paraId="0F6C3F43" w14:textId="77777777" w:rsidTr="006E733C">
        <w:trPr>
          <w:trHeight w:val="128"/>
        </w:trPr>
        <w:tc>
          <w:tcPr>
            <w:tcW w:w="1599" w:type="dxa"/>
            <w:gridSpan w:val="2"/>
            <w:tcBorders>
              <w:top w:val="nil"/>
              <w:left w:val="single" w:sz="4" w:space="0" w:color="auto"/>
              <w:bottom w:val="single" w:sz="4" w:space="0" w:color="auto"/>
              <w:right w:val="single" w:sz="4" w:space="0" w:color="auto"/>
            </w:tcBorders>
          </w:tcPr>
          <w:p w14:paraId="2EA3CF73"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5D5A2B65"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73F9981" w14:textId="77777777" w:rsidR="006E733C" w:rsidRDefault="006E733C">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DF0E593" w14:textId="77777777" w:rsidR="006E733C" w:rsidRDefault="006E733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DA3E79B" w14:textId="77777777" w:rsidR="006E733C" w:rsidRDefault="006E733C">
            <w:pPr>
              <w:pStyle w:val="TAC"/>
              <w:rPr>
                <w:szCs w:val="18"/>
                <w:lang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43F90FC8" w14:textId="77777777" w:rsidR="006E733C" w:rsidRDefault="006E733C">
            <w:pPr>
              <w:pStyle w:val="TAC"/>
              <w:rPr>
                <w:szCs w:val="18"/>
                <w:lang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44DF49D7" w14:textId="77777777" w:rsidR="006E733C" w:rsidRDefault="006E733C">
            <w:pPr>
              <w:pStyle w:val="TAC"/>
              <w:rPr>
                <w:szCs w:val="18"/>
                <w:lang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520A34F" w14:textId="77777777" w:rsidR="006E733C" w:rsidRDefault="006E733C">
            <w:pPr>
              <w:pStyle w:val="TAC"/>
              <w:rPr>
                <w:rFonts w:eastAsia="SimSun"/>
                <w:lang w:val="en-US" w:eastAsia="zh-CN"/>
              </w:rPr>
            </w:pPr>
            <w:r>
              <w:rPr>
                <w:rFonts w:cs="Arial"/>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1025DE40" w14:textId="77777777" w:rsidR="006E733C" w:rsidRDefault="006E733C">
            <w:pPr>
              <w:pStyle w:val="TAC"/>
              <w:rPr>
                <w:rFonts w:eastAsia="SimSun"/>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17CBFAD8" w14:textId="77777777" w:rsidR="006E733C" w:rsidRDefault="006E733C">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hideMark/>
          </w:tcPr>
          <w:p w14:paraId="0762EFC9" w14:textId="77777777" w:rsidR="006E733C" w:rsidRDefault="006E733C">
            <w:pPr>
              <w:pStyle w:val="TAC"/>
              <w:rPr>
                <w:szCs w:val="18"/>
                <w:lang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7995B826" w14:textId="77777777" w:rsidR="006E733C" w:rsidRDefault="006E733C">
            <w:pPr>
              <w:pStyle w:val="TAC"/>
              <w:rPr>
                <w:rFonts w:cs="Arial"/>
                <w:szCs w:val="18"/>
              </w:rPr>
            </w:pPr>
          </w:p>
        </w:tc>
        <w:tc>
          <w:tcPr>
            <w:tcW w:w="589" w:type="dxa"/>
            <w:tcBorders>
              <w:top w:val="single" w:sz="4" w:space="0" w:color="auto"/>
              <w:left w:val="single" w:sz="4" w:space="0" w:color="auto"/>
              <w:bottom w:val="single" w:sz="4" w:space="0" w:color="auto"/>
              <w:right w:val="single" w:sz="4" w:space="0" w:color="auto"/>
            </w:tcBorders>
            <w:hideMark/>
          </w:tcPr>
          <w:p w14:paraId="7FC68A9A" w14:textId="77777777" w:rsidR="006E733C" w:rsidRDefault="006E733C">
            <w:pPr>
              <w:pStyle w:val="TAC"/>
              <w:rPr>
                <w:szCs w:val="18"/>
                <w:lang w:eastAsia="zh-CN"/>
              </w:rPr>
            </w:pPr>
            <w:r>
              <w:rPr>
                <w:rFonts w:cs="Arial"/>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7EC03F6F" w14:textId="77777777" w:rsidR="006E733C" w:rsidRDefault="006E733C">
            <w:pPr>
              <w:pStyle w:val="TAC"/>
              <w:rPr>
                <w:szCs w:val="18"/>
                <w:lang w:eastAsia="zh-CN"/>
              </w:rPr>
            </w:pPr>
            <w:r>
              <w:rPr>
                <w:rFonts w:cs="Arial"/>
                <w:szCs w:val="18"/>
              </w:rPr>
              <w:t>60</w:t>
            </w:r>
          </w:p>
        </w:tc>
        <w:tc>
          <w:tcPr>
            <w:tcW w:w="625" w:type="dxa"/>
            <w:tcBorders>
              <w:top w:val="single" w:sz="4" w:space="0" w:color="auto"/>
              <w:left w:val="single" w:sz="4" w:space="0" w:color="auto"/>
              <w:bottom w:val="single" w:sz="4" w:space="0" w:color="auto"/>
              <w:right w:val="single" w:sz="4" w:space="0" w:color="auto"/>
            </w:tcBorders>
            <w:hideMark/>
          </w:tcPr>
          <w:p w14:paraId="304E9184" w14:textId="77777777" w:rsidR="006E733C" w:rsidRDefault="006E733C">
            <w:pPr>
              <w:pStyle w:val="TAC"/>
              <w:rPr>
                <w:rFonts w:eastAsia="SimSun"/>
                <w:lang w:val="en-US" w:eastAsia="zh-CN"/>
              </w:rPr>
            </w:pPr>
            <w:r>
              <w:rPr>
                <w:rFonts w:cs="Arial"/>
                <w:szCs w:val="18"/>
              </w:rPr>
              <w:t>70</w:t>
            </w:r>
          </w:p>
        </w:tc>
        <w:tc>
          <w:tcPr>
            <w:tcW w:w="597" w:type="dxa"/>
            <w:tcBorders>
              <w:top w:val="single" w:sz="4" w:space="0" w:color="auto"/>
              <w:left w:val="single" w:sz="4" w:space="0" w:color="auto"/>
              <w:bottom w:val="single" w:sz="4" w:space="0" w:color="auto"/>
              <w:right w:val="single" w:sz="4" w:space="0" w:color="auto"/>
            </w:tcBorders>
            <w:hideMark/>
          </w:tcPr>
          <w:p w14:paraId="51314919" w14:textId="77777777" w:rsidR="006E733C" w:rsidRDefault="006E733C">
            <w:pPr>
              <w:pStyle w:val="TAC"/>
              <w:rPr>
                <w:szCs w:val="18"/>
                <w:lang w:eastAsia="zh-CN"/>
              </w:rPr>
            </w:pPr>
            <w:r>
              <w:rPr>
                <w:rFonts w:cs="Arial"/>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6ACE1D3F" w14:textId="77777777" w:rsidR="006E733C" w:rsidRDefault="006E733C">
            <w:pPr>
              <w:pStyle w:val="TAC"/>
              <w:rPr>
                <w:szCs w:val="18"/>
                <w:lang w:eastAsia="zh-CN"/>
              </w:rPr>
            </w:pPr>
            <w:r>
              <w:rPr>
                <w:rFonts w:cs="Arial"/>
                <w:szCs w:val="18"/>
              </w:rPr>
              <w:t>90</w:t>
            </w:r>
          </w:p>
        </w:tc>
        <w:tc>
          <w:tcPr>
            <w:tcW w:w="751" w:type="dxa"/>
            <w:tcBorders>
              <w:top w:val="single" w:sz="4" w:space="0" w:color="auto"/>
              <w:left w:val="single" w:sz="4" w:space="0" w:color="auto"/>
              <w:bottom w:val="single" w:sz="4" w:space="0" w:color="auto"/>
              <w:right w:val="single" w:sz="4" w:space="0" w:color="auto"/>
            </w:tcBorders>
            <w:hideMark/>
          </w:tcPr>
          <w:p w14:paraId="0044D993" w14:textId="77777777" w:rsidR="006E733C" w:rsidRDefault="006E733C">
            <w:pPr>
              <w:pStyle w:val="TAC"/>
              <w:rPr>
                <w:szCs w:val="18"/>
                <w:lang w:eastAsia="zh-CN"/>
              </w:rPr>
            </w:pPr>
            <w:r>
              <w:rPr>
                <w:rFonts w:cs="Arial"/>
                <w:szCs w:val="18"/>
              </w:rPr>
              <w:t>100</w:t>
            </w:r>
          </w:p>
        </w:tc>
        <w:tc>
          <w:tcPr>
            <w:tcW w:w="1265" w:type="dxa"/>
            <w:tcBorders>
              <w:top w:val="nil"/>
              <w:left w:val="single" w:sz="4" w:space="0" w:color="auto"/>
              <w:bottom w:val="single" w:sz="4" w:space="0" w:color="auto"/>
              <w:right w:val="single" w:sz="4" w:space="0" w:color="auto"/>
            </w:tcBorders>
          </w:tcPr>
          <w:p w14:paraId="6C5B8E3A" w14:textId="77777777" w:rsidR="006E733C" w:rsidRDefault="006E733C">
            <w:pPr>
              <w:pStyle w:val="TAC"/>
              <w:rPr>
                <w:lang w:val="en-US" w:eastAsia="zh-CN"/>
              </w:rPr>
            </w:pPr>
          </w:p>
        </w:tc>
      </w:tr>
      <w:tr w:rsidR="006E733C" w14:paraId="60A9C324" w14:textId="77777777" w:rsidTr="006E733C">
        <w:trPr>
          <w:trHeight w:val="128"/>
        </w:trPr>
        <w:tc>
          <w:tcPr>
            <w:tcW w:w="1599" w:type="dxa"/>
            <w:gridSpan w:val="2"/>
            <w:tcBorders>
              <w:top w:val="single" w:sz="4" w:space="0" w:color="auto"/>
              <w:left w:val="single" w:sz="4" w:space="0" w:color="auto"/>
              <w:bottom w:val="nil"/>
              <w:right w:val="single" w:sz="4" w:space="0" w:color="auto"/>
            </w:tcBorders>
            <w:hideMark/>
          </w:tcPr>
          <w:p w14:paraId="46C39653" w14:textId="77777777" w:rsidR="006E733C" w:rsidRDefault="006E733C">
            <w:pPr>
              <w:pStyle w:val="TAC"/>
              <w:rPr>
                <w:rFonts w:eastAsia="SimSun"/>
                <w:lang w:val="en-US" w:eastAsia="zh-CN"/>
              </w:rPr>
            </w:pPr>
            <w:r>
              <w:rPr>
                <w:color w:val="000000"/>
                <w:lang w:eastAsia="zh-CN"/>
              </w:rPr>
              <w:t>CA_n1A-n28A-n78(2A)</w:t>
            </w:r>
          </w:p>
        </w:tc>
        <w:tc>
          <w:tcPr>
            <w:tcW w:w="1373" w:type="dxa"/>
            <w:tcBorders>
              <w:top w:val="single" w:sz="4" w:space="0" w:color="auto"/>
              <w:left w:val="single" w:sz="4" w:space="0" w:color="auto"/>
              <w:bottom w:val="nil"/>
              <w:right w:val="single" w:sz="4" w:space="0" w:color="auto"/>
            </w:tcBorders>
            <w:hideMark/>
          </w:tcPr>
          <w:p w14:paraId="586AD5B4" w14:textId="77777777" w:rsidR="006E733C" w:rsidRDefault="006E733C">
            <w:pPr>
              <w:keepNext/>
              <w:keepLines/>
              <w:spacing w:after="0"/>
              <w:jc w:val="center"/>
              <w:rPr>
                <w:rFonts w:ascii="Arial" w:hAnsi="Arial"/>
                <w:sz w:val="18"/>
                <w:szCs w:val="18"/>
                <w:lang w:eastAsia="zh-CN"/>
              </w:rPr>
            </w:pPr>
            <w:r>
              <w:rPr>
                <w:rFonts w:ascii="Arial" w:hAnsi="Arial"/>
                <w:sz w:val="18"/>
                <w:szCs w:val="18"/>
                <w:lang w:eastAsia="zh-CN"/>
              </w:rPr>
              <w:t>CA_n1A-n28A</w:t>
            </w:r>
          </w:p>
          <w:p w14:paraId="15953548" w14:textId="77777777" w:rsidR="006E733C" w:rsidRDefault="006E733C">
            <w:pPr>
              <w:keepNext/>
              <w:keepLines/>
              <w:spacing w:after="0"/>
              <w:jc w:val="center"/>
              <w:rPr>
                <w:rFonts w:ascii="Arial" w:hAnsi="Arial"/>
                <w:sz w:val="18"/>
                <w:szCs w:val="18"/>
                <w:lang w:eastAsia="zh-CN"/>
              </w:rPr>
            </w:pPr>
            <w:r>
              <w:rPr>
                <w:rFonts w:ascii="Arial" w:hAnsi="Arial"/>
                <w:sz w:val="18"/>
                <w:szCs w:val="18"/>
                <w:lang w:eastAsia="zh-CN"/>
              </w:rPr>
              <w:t>CA_n1A-n78A</w:t>
            </w:r>
          </w:p>
          <w:p w14:paraId="1829CB4C" w14:textId="77777777" w:rsidR="006E733C" w:rsidRDefault="006E733C">
            <w:pPr>
              <w:pStyle w:val="TAC"/>
              <w:rPr>
                <w:rFonts w:eastAsia="SimSun"/>
                <w:lang w:val="en-US" w:eastAsia="zh-CN"/>
              </w:rPr>
            </w:pPr>
            <w:r>
              <w:rPr>
                <w:szCs w:val="18"/>
                <w:lang w:eastAsia="zh-CN"/>
              </w:rPr>
              <w:t>CA_n28A-n78A</w:t>
            </w:r>
          </w:p>
        </w:tc>
        <w:tc>
          <w:tcPr>
            <w:tcW w:w="631" w:type="dxa"/>
            <w:tcBorders>
              <w:top w:val="single" w:sz="4" w:space="0" w:color="auto"/>
              <w:left w:val="single" w:sz="4" w:space="0" w:color="auto"/>
              <w:bottom w:val="single" w:sz="4" w:space="0" w:color="auto"/>
              <w:right w:val="single" w:sz="4" w:space="0" w:color="auto"/>
            </w:tcBorders>
            <w:hideMark/>
          </w:tcPr>
          <w:p w14:paraId="1668E8AC" w14:textId="77777777" w:rsidR="006E733C" w:rsidRDefault="006E733C">
            <w:pPr>
              <w:pStyle w:val="TAC"/>
              <w:rPr>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51B2BB97" w14:textId="77777777" w:rsidR="006E733C" w:rsidRDefault="006E733C">
            <w:pPr>
              <w:pStyle w:val="TAC"/>
              <w:rPr>
                <w:rFonts w:eastAsia="SimSun"/>
                <w:lang w:val="en-US" w:eastAsia="zh-CN"/>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50D37708" w14:textId="77777777" w:rsidR="006E733C" w:rsidRDefault="006E733C">
            <w:pPr>
              <w:pStyle w:val="TAC"/>
              <w:rPr>
                <w:szCs w:val="18"/>
                <w:lang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5B8A4C51" w14:textId="77777777" w:rsidR="006E733C" w:rsidRDefault="006E733C">
            <w:pPr>
              <w:pStyle w:val="TAC"/>
              <w:rPr>
                <w:szCs w:val="18"/>
                <w:lang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639E942B" w14:textId="77777777" w:rsidR="006E733C" w:rsidRDefault="006E733C">
            <w:pPr>
              <w:pStyle w:val="TAC"/>
              <w:rPr>
                <w:szCs w:val="18"/>
                <w:lang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5A7202B"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789F6B4"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CA0C24" w14:textId="77777777" w:rsidR="006E733C" w:rsidRDefault="006E733C">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C409620" w14:textId="77777777" w:rsidR="006E733C" w:rsidRDefault="006E733C">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4CC0352" w14:textId="77777777" w:rsidR="006E733C" w:rsidRDefault="006E733C">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1A83562" w14:textId="77777777" w:rsidR="006E733C" w:rsidRDefault="006E733C">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D14CD37" w14:textId="77777777" w:rsidR="006E733C" w:rsidRDefault="006E733C">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2117DEF"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193A8E" w14:textId="77777777" w:rsidR="006E733C" w:rsidRDefault="006E733C">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6E80F75" w14:textId="77777777" w:rsidR="006E733C" w:rsidRDefault="006E733C">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FA5EC59" w14:textId="77777777" w:rsidR="006E733C" w:rsidRDefault="006E733C">
            <w:pPr>
              <w:pStyle w:val="TAC"/>
              <w:rPr>
                <w:szCs w:val="18"/>
                <w:lang w:eastAsia="zh-CN"/>
              </w:rPr>
            </w:pPr>
          </w:p>
        </w:tc>
        <w:tc>
          <w:tcPr>
            <w:tcW w:w="1265" w:type="dxa"/>
            <w:tcBorders>
              <w:top w:val="single" w:sz="4" w:space="0" w:color="auto"/>
              <w:left w:val="single" w:sz="4" w:space="0" w:color="auto"/>
              <w:bottom w:val="nil"/>
              <w:right w:val="single" w:sz="4" w:space="0" w:color="auto"/>
            </w:tcBorders>
            <w:hideMark/>
          </w:tcPr>
          <w:p w14:paraId="5B68DB16" w14:textId="77777777" w:rsidR="006E733C" w:rsidRDefault="006E733C">
            <w:pPr>
              <w:pStyle w:val="TAC"/>
              <w:rPr>
                <w:lang w:val="en-US" w:eastAsia="zh-CN"/>
              </w:rPr>
            </w:pPr>
            <w:r>
              <w:rPr>
                <w:rFonts w:eastAsiaTheme="minorEastAsia"/>
                <w:lang w:val="en-US" w:eastAsia="zh-CN"/>
              </w:rPr>
              <w:t>0</w:t>
            </w:r>
          </w:p>
        </w:tc>
      </w:tr>
      <w:tr w:rsidR="006E733C" w14:paraId="0B128BFE" w14:textId="77777777" w:rsidTr="006E733C">
        <w:trPr>
          <w:trHeight w:val="128"/>
        </w:trPr>
        <w:tc>
          <w:tcPr>
            <w:tcW w:w="1599" w:type="dxa"/>
            <w:gridSpan w:val="2"/>
            <w:tcBorders>
              <w:top w:val="nil"/>
              <w:left w:val="single" w:sz="4" w:space="0" w:color="auto"/>
              <w:bottom w:val="nil"/>
              <w:right w:val="single" w:sz="4" w:space="0" w:color="auto"/>
            </w:tcBorders>
          </w:tcPr>
          <w:p w14:paraId="6BB02859"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6008CA3A"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C43027D" w14:textId="77777777" w:rsidR="006E733C" w:rsidRDefault="006E733C">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hideMark/>
          </w:tcPr>
          <w:p w14:paraId="41C35312" w14:textId="77777777" w:rsidR="006E733C" w:rsidRDefault="006E733C">
            <w:pPr>
              <w:pStyle w:val="TAC"/>
              <w:rPr>
                <w:rFonts w:eastAsia="SimSun"/>
                <w:lang w:val="en-US" w:eastAsia="zh-CN"/>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D56B553" w14:textId="77777777" w:rsidR="006E733C" w:rsidRDefault="006E733C">
            <w:pPr>
              <w:pStyle w:val="TAC"/>
              <w:rPr>
                <w:szCs w:val="18"/>
                <w:lang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2771E8D" w14:textId="77777777" w:rsidR="006E733C" w:rsidRDefault="006E733C">
            <w:pPr>
              <w:pStyle w:val="TAC"/>
              <w:rPr>
                <w:szCs w:val="18"/>
                <w:lang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EDBC231" w14:textId="77777777" w:rsidR="006E733C" w:rsidRDefault="006E733C">
            <w:pPr>
              <w:pStyle w:val="TAC"/>
              <w:rPr>
                <w:szCs w:val="18"/>
                <w:lang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B5A9C5"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73EBE7D"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1E85AB" w14:textId="77777777" w:rsidR="006E733C" w:rsidRDefault="006E733C">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6FADD2C" w14:textId="77777777" w:rsidR="006E733C" w:rsidRDefault="006E733C">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10391C4" w14:textId="77777777" w:rsidR="006E733C" w:rsidRDefault="006E733C">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0FBC931" w14:textId="77777777" w:rsidR="006E733C" w:rsidRDefault="006E733C">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625776" w14:textId="77777777" w:rsidR="006E733C" w:rsidRDefault="006E733C">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5C20AAF"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2093A0" w14:textId="77777777" w:rsidR="006E733C" w:rsidRDefault="006E733C">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CC0F81" w14:textId="77777777" w:rsidR="006E733C" w:rsidRDefault="006E733C">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7BB26A" w14:textId="77777777" w:rsidR="006E733C" w:rsidRDefault="006E733C">
            <w:pPr>
              <w:pStyle w:val="TAC"/>
              <w:rPr>
                <w:szCs w:val="18"/>
                <w:lang w:eastAsia="zh-CN"/>
              </w:rPr>
            </w:pPr>
          </w:p>
        </w:tc>
        <w:tc>
          <w:tcPr>
            <w:tcW w:w="1265" w:type="dxa"/>
            <w:tcBorders>
              <w:top w:val="nil"/>
              <w:left w:val="single" w:sz="4" w:space="0" w:color="auto"/>
              <w:bottom w:val="nil"/>
              <w:right w:val="single" w:sz="4" w:space="0" w:color="auto"/>
            </w:tcBorders>
          </w:tcPr>
          <w:p w14:paraId="1378599D" w14:textId="77777777" w:rsidR="006E733C" w:rsidRDefault="006E733C">
            <w:pPr>
              <w:pStyle w:val="TAC"/>
              <w:rPr>
                <w:lang w:val="en-US" w:eastAsia="zh-CN"/>
              </w:rPr>
            </w:pPr>
          </w:p>
        </w:tc>
      </w:tr>
      <w:tr w:rsidR="006E733C" w14:paraId="2F7D34C8" w14:textId="77777777" w:rsidTr="006E733C">
        <w:trPr>
          <w:trHeight w:val="128"/>
        </w:trPr>
        <w:tc>
          <w:tcPr>
            <w:tcW w:w="1599" w:type="dxa"/>
            <w:gridSpan w:val="2"/>
            <w:tcBorders>
              <w:top w:val="nil"/>
              <w:left w:val="single" w:sz="4" w:space="0" w:color="auto"/>
              <w:bottom w:val="single" w:sz="4" w:space="0" w:color="auto"/>
              <w:right w:val="single" w:sz="4" w:space="0" w:color="auto"/>
            </w:tcBorders>
          </w:tcPr>
          <w:p w14:paraId="61914C57"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1E2A80DF"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F9EA7A1" w14:textId="77777777" w:rsidR="006E733C" w:rsidRDefault="006E733C">
            <w:pPr>
              <w:pStyle w:val="TAC"/>
              <w:rPr>
                <w:lang w:val="en-US" w:eastAsia="zh-CN"/>
              </w:rPr>
            </w:pPr>
            <w:r>
              <w:rPr>
                <w:szCs w:val="18"/>
                <w:lang w:val="en-US" w:eastAsia="zh-CN"/>
              </w:rPr>
              <w:t>n78</w:t>
            </w:r>
          </w:p>
        </w:tc>
        <w:tc>
          <w:tcPr>
            <w:tcW w:w="9532" w:type="dxa"/>
            <w:gridSpan w:val="16"/>
            <w:tcBorders>
              <w:top w:val="single" w:sz="4" w:space="0" w:color="auto"/>
              <w:left w:val="single" w:sz="4" w:space="0" w:color="auto"/>
              <w:bottom w:val="single" w:sz="4" w:space="0" w:color="auto"/>
              <w:right w:val="single" w:sz="4" w:space="0" w:color="auto"/>
            </w:tcBorders>
            <w:hideMark/>
          </w:tcPr>
          <w:p w14:paraId="6491A34D" w14:textId="77777777" w:rsidR="006E733C" w:rsidRDefault="006E733C">
            <w:pPr>
              <w:pStyle w:val="TAC"/>
              <w:rPr>
                <w:szCs w:val="18"/>
                <w:lang w:eastAsia="zh-CN"/>
              </w:rPr>
            </w:pPr>
            <w:r>
              <w:rPr>
                <w:rFonts w:eastAsia="Yu Mincho" w:cs="Arial"/>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4232BCAE" w14:textId="77777777" w:rsidR="006E733C" w:rsidRDefault="006E733C">
            <w:pPr>
              <w:pStyle w:val="TAC"/>
              <w:rPr>
                <w:lang w:val="en-US" w:eastAsia="zh-CN"/>
              </w:rPr>
            </w:pPr>
          </w:p>
        </w:tc>
      </w:tr>
      <w:tr w:rsidR="006E733C" w14:paraId="4139C1EA" w14:textId="77777777" w:rsidTr="006E733C">
        <w:trPr>
          <w:trHeight w:val="128"/>
        </w:trPr>
        <w:tc>
          <w:tcPr>
            <w:tcW w:w="1599" w:type="dxa"/>
            <w:gridSpan w:val="2"/>
            <w:tcBorders>
              <w:top w:val="single" w:sz="4" w:space="0" w:color="auto"/>
              <w:left w:val="single" w:sz="4" w:space="0" w:color="auto"/>
              <w:bottom w:val="nil"/>
              <w:right w:val="single" w:sz="4" w:space="0" w:color="auto"/>
            </w:tcBorders>
            <w:hideMark/>
          </w:tcPr>
          <w:p w14:paraId="715EA0C3" w14:textId="77777777" w:rsidR="006E733C" w:rsidRDefault="006E733C">
            <w:pPr>
              <w:pStyle w:val="TAC"/>
              <w:rPr>
                <w:rFonts w:eastAsia="SimSun"/>
                <w:lang w:val="en-US" w:eastAsia="zh-CN"/>
              </w:rPr>
            </w:pPr>
            <w:r>
              <w:t>CA_n1</w:t>
            </w:r>
            <w:r>
              <w:rPr>
                <w:lang w:val="sv-SE"/>
              </w:rPr>
              <w:t>A-</w:t>
            </w:r>
            <w:r>
              <w:t>n28</w:t>
            </w:r>
            <w:r>
              <w:rPr>
                <w:lang w:val="sv-SE"/>
              </w:rPr>
              <w:t>A-n79A</w:t>
            </w:r>
          </w:p>
        </w:tc>
        <w:tc>
          <w:tcPr>
            <w:tcW w:w="1373" w:type="dxa"/>
            <w:tcBorders>
              <w:top w:val="single" w:sz="4" w:space="0" w:color="auto"/>
              <w:left w:val="single" w:sz="4" w:space="0" w:color="auto"/>
              <w:bottom w:val="nil"/>
              <w:right w:val="single" w:sz="4" w:space="0" w:color="auto"/>
            </w:tcBorders>
            <w:hideMark/>
          </w:tcPr>
          <w:p w14:paraId="564A5D50" w14:textId="77777777" w:rsidR="006E733C" w:rsidRDefault="006E733C">
            <w:pPr>
              <w:pStyle w:val="TAC"/>
              <w:rPr>
                <w:lang w:val="en-US" w:eastAsia="zh-CN"/>
              </w:rPr>
            </w:pPr>
            <w:r>
              <w:rPr>
                <w:lang w:val="sv-SE"/>
              </w:rPr>
              <w:t>-</w:t>
            </w:r>
          </w:p>
        </w:tc>
        <w:tc>
          <w:tcPr>
            <w:tcW w:w="631" w:type="dxa"/>
            <w:tcBorders>
              <w:top w:val="single" w:sz="4" w:space="0" w:color="auto"/>
              <w:left w:val="single" w:sz="4" w:space="0" w:color="auto"/>
              <w:bottom w:val="single" w:sz="4" w:space="0" w:color="auto"/>
              <w:right w:val="single" w:sz="4" w:space="0" w:color="auto"/>
            </w:tcBorders>
            <w:hideMark/>
          </w:tcPr>
          <w:p w14:paraId="7DEAA54B" w14:textId="77777777" w:rsidR="006E733C" w:rsidRDefault="006E733C">
            <w:pPr>
              <w:pStyle w:val="TAC"/>
              <w:rPr>
                <w:rFonts w:eastAsia="SimSun"/>
                <w:lang w:val="en-US" w:eastAsia="zh-CN"/>
              </w:rPr>
            </w:pPr>
            <w:r>
              <w:t>n1</w:t>
            </w:r>
          </w:p>
        </w:tc>
        <w:tc>
          <w:tcPr>
            <w:tcW w:w="651" w:type="dxa"/>
            <w:tcBorders>
              <w:top w:val="single" w:sz="4" w:space="0" w:color="auto"/>
              <w:left w:val="single" w:sz="4" w:space="0" w:color="auto"/>
              <w:bottom w:val="single" w:sz="4" w:space="0" w:color="auto"/>
              <w:right w:val="single" w:sz="4" w:space="0" w:color="auto"/>
            </w:tcBorders>
            <w:hideMark/>
          </w:tcPr>
          <w:p w14:paraId="2DD42948" w14:textId="77777777" w:rsidR="006E733C" w:rsidRDefault="006E733C">
            <w:pPr>
              <w:pStyle w:val="TAC"/>
              <w:rPr>
                <w:rFonts w:eastAsia="SimSun"/>
                <w:lang w:val="en-US" w:eastAsia="zh-CN"/>
              </w:rPr>
            </w:pPr>
            <w:r>
              <w:t>5</w:t>
            </w:r>
          </w:p>
        </w:tc>
        <w:tc>
          <w:tcPr>
            <w:tcW w:w="681" w:type="dxa"/>
            <w:tcBorders>
              <w:top w:val="single" w:sz="4" w:space="0" w:color="auto"/>
              <w:left w:val="single" w:sz="4" w:space="0" w:color="auto"/>
              <w:bottom w:val="single" w:sz="4" w:space="0" w:color="auto"/>
              <w:right w:val="single" w:sz="4" w:space="0" w:color="auto"/>
            </w:tcBorders>
            <w:hideMark/>
          </w:tcPr>
          <w:p w14:paraId="3F406C86" w14:textId="77777777" w:rsidR="006E733C" w:rsidRDefault="006E733C">
            <w:pPr>
              <w:pStyle w:val="TAC"/>
              <w:rPr>
                <w:rFonts w:eastAsia="SimSun"/>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25902174" w14:textId="77777777" w:rsidR="006E733C" w:rsidRDefault="006E733C">
            <w:pPr>
              <w:pStyle w:val="TAC"/>
              <w:rPr>
                <w:rFonts w:eastAsia="SimSun"/>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256031A3" w14:textId="77777777" w:rsidR="006E733C" w:rsidRDefault="006E733C">
            <w:pPr>
              <w:pStyle w:val="TAC"/>
              <w:rPr>
                <w:rFonts w:eastAsia="SimSun"/>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765D1387"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C30FA9"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3CBCB5"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203E66"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06B64E"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8CB3DC"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DD03D9"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E9584D"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ED4BDA"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83C7C7"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94187A" w14:textId="77777777" w:rsidR="006E733C" w:rsidRDefault="006E733C">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hideMark/>
          </w:tcPr>
          <w:p w14:paraId="6D7BCB79" w14:textId="77777777" w:rsidR="006E733C" w:rsidRDefault="006E733C">
            <w:pPr>
              <w:pStyle w:val="TAC"/>
              <w:rPr>
                <w:lang w:val="en-US" w:eastAsia="zh-CN"/>
              </w:rPr>
            </w:pPr>
            <w:r>
              <w:t>0</w:t>
            </w:r>
          </w:p>
        </w:tc>
      </w:tr>
      <w:tr w:rsidR="006E733C" w14:paraId="73EF0E49" w14:textId="77777777" w:rsidTr="006E733C">
        <w:trPr>
          <w:trHeight w:val="128"/>
        </w:trPr>
        <w:tc>
          <w:tcPr>
            <w:tcW w:w="1599" w:type="dxa"/>
            <w:gridSpan w:val="2"/>
            <w:tcBorders>
              <w:top w:val="nil"/>
              <w:left w:val="single" w:sz="4" w:space="0" w:color="auto"/>
              <w:bottom w:val="nil"/>
              <w:right w:val="single" w:sz="4" w:space="0" w:color="auto"/>
            </w:tcBorders>
          </w:tcPr>
          <w:p w14:paraId="5FD109A5"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716BDE66"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23FD8A1" w14:textId="77777777" w:rsidR="006E733C" w:rsidRDefault="006E733C">
            <w:pPr>
              <w:pStyle w:val="TAC"/>
              <w:rPr>
                <w:rFonts w:eastAsia="SimSun"/>
                <w:lang w:val="en-US" w:eastAsia="zh-CN"/>
              </w:rPr>
            </w:pPr>
            <w:r>
              <w:t>n28</w:t>
            </w:r>
          </w:p>
        </w:tc>
        <w:tc>
          <w:tcPr>
            <w:tcW w:w="651" w:type="dxa"/>
            <w:tcBorders>
              <w:top w:val="single" w:sz="4" w:space="0" w:color="auto"/>
              <w:left w:val="single" w:sz="4" w:space="0" w:color="auto"/>
              <w:bottom w:val="single" w:sz="4" w:space="0" w:color="auto"/>
              <w:right w:val="single" w:sz="4" w:space="0" w:color="auto"/>
            </w:tcBorders>
            <w:hideMark/>
          </w:tcPr>
          <w:p w14:paraId="76666FC7" w14:textId="77777777" w:rsidR="006E733C" w:rsidRDefault="006E733C">
            <w:pPr>
              <w:pStyle w:val="TAC"/>
              <w:rPr>
                <w:rFonts w:eastAsia="SimSun"/>
                <w:lang w:val="en-US" w:eastAsia="zh-CN"/>
              </w:rPr>
            </w:pPr>
            <w:r>
              <w:t>5</w:t>
            </w:r>
          </w:p>
        </w:tc>
        <w:tc>
          <w:tcPr>
            <w:tcW w:w="681" w:type="dxa"/>
            <w:tcBorders>
              <w:top w:val="single" w:sz="4" w:space="0" w:color="auto"/>
              <w:left w:val="single" w:sz="4" w:space="0" w:color="auto"/>
              <w:bottom w:val="single" w:sz="4" w:space="0" w:color="auto"/>
              <w:right w:val="single" w:sz="4" w:space="0" w:color="auto"/>
            </w:tcBorders>
            <w:hideMark/>
          </w:tcPr>
          <w:p w14:paraId="52DB1695" w14:textId="77777777" w:rsidR="006E733C" w:rsidRDefault="006E733C">
            <w:pPr>
              <w:pStyle w:val="TAC"/>
              <w:rPr>
                <w:rFonts w:eastAsia="SimSun"/>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39FE448C" w14:textId="77777777" w:rsidR="006E733C" w:rsidRDefault="006E733C">
            <w:pPr>
              <w:pStyle w:val="TAC"/>
              <w:rPr>
                <w:rFonts w:eastAsia="SimSun"/>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6A987058" w14:textId="77777777" w:rsidR="006E733C" w:rsidRDefault="006E733C">
            <w:pPr>
              <w:pStyle w:val="TAC"/>
              <w:rPr>
                <w:rFonts w:eastAsia="SimSun"/>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751AD6BA"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1AC99F4"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9AED32"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8A82E9"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CD0648"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769F44"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0C8ECDD"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33A92E"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EE542E"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2035F6"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C302A0"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tcPr>
          <w:p w14:paraId="0B4868F4" w14:textId="77777777" w:rsidR="006E733C" w:rsidRDefault="006E733C">
            <w:pPr>
              <w:pStyle w:val="TAC"/>
              <w:rPr>
                <w:lang w:val="en-US" w:eastAsia="zh-CN"/>
              </w:rPr>
            </w:pPr>
          </w:p>
        </w:tc>
      </w:tr>
      <w:tr w:rsidR="006E733C" w14:paraId="6344363A" w14:textId="77777777" w:rsidTr="006E733C">
        <w:trPr>
          <w:trHeight w:val="128"/>
        </w:trPr>
        <w:tc>
          <w:tcPr>
            <w:tcW w:w="1599" w:type="dxa"/>
            <w:gridSpan w:val="2"/>
            <w:tcBorders>
              <w:top w:val="nil"/>
              <w:left w:val="single" w:sz="4" w:space="0" w:color="auto"/>
              <w:bottom w:val="single" w:sz="4" w:space="0" w:color="auto"/>
              <w:right w:val="single" w:sz="4" w:space="0" w:color="auto"/>
            </w:tcBorders>
          </w:tcPr>
          <w:p w14:paraId="350408D2"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76D33554"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FB1DDF0" w14:textId="77777777" w:rsidR="006E733C" w:rsidRDefault="006E733C">
            <w:pPr>
              <w:pStyle w:val="TAC"/>
              <w:rPr>
                <w:rFonts w:eastAsia="SimSun"/>
                <w:lang w:val="en-US" w:eastAsia="zh-CN"/>
              </w:rPr>
            </w:pPr>
            <w:r>
              <w:t>n79</w:t>
            </w:r>
          </w:p>
        </w:tc>
        <w:tc>
          <w:tcPr>
            <w:tcW w:w="651" w:type="dxa"/>
            <w:tcBorders>
              <w:top w:val="single" w:sz="4" w:space="0" w:color="auto"/>
              <w:left w:val="single" w:sz="4" w:space="0" w:color="auto"/>
              <w:bottom w:val="single" w:sz="4" w:space="0" w:color="auto"/>
              <w:right w:val="single" w:sz="4" w:space="0" w:color="auto"/>
            </w:tcBorders>
          </w:tcPr>
          <w:p w14:paraId="059C14EF" w14:textId="77777777" w:rsidR="006E733C" w:rsidRDefault="006E733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FDBD902" w14:textId="77777777" w:rsidR="006E733C" w:rsidRDefault="006E733C">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02106CE" w14:textId="77777777" w:rsidR="006E733C" w:rsidRDefault="006E733C">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E0EE7F3" w14:textId="77777777" w:rsidR="006E733C" w:rsidRDefault="006E733C">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CE52A53"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956BD8"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57386C"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E1C8A49" w14:textId="77777777" w:rsidR="006E733C" w:rsidRDefault="006E733C">
            <w:pPr>
              <w:pStyle w:val="TAC"/>
              <w:rPr>
                <w:rFonts w:eastAsia="SimSun"/>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17F1E086"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hideMark/>
          </w:tcPr>
          <w:p w14:paraId="353F2B87" w14:textId="77777777" w:rsidR="006E733C" w:rsidRDefault="006E733C">
            <w:pPr>
              <w:pStyle w:val="TAC"/>
              <w:rPr>
                <w:rFonts w:eastAsia="SimSun"/>
                <w:lang w:val="en-US" w:eastAsia="zh-CN"/>
              </w:rPr>
            </w:pPr>
            <w:r>
              <w:t>50</w:t>
            </w:r>
          </w:p>
        </w:tc>
        <w:tc>
          <w:tcPr>
            <w:tcW w:w="588" w:type="dxa"/>
            <w:tcBorders>
              <w:top w:val="single" w:sz="4" w:space="0" w:color="auto"/>
              <w:left w:val="single" w:sz="4" w:space="0" w:color="auto"/>
              <w:bottom w:val="single" w:sz="4" w:space="0" w:color="auto"/>
              <w:right w:val="single" w:sz="4" w:space="0" w:color="auto"/>
            </w:tcBorders>
            <w:hideMark/>
          </w:tcPr>
          <w:p w14:paraId="5375B262" w14:textId="77777777" w:rsidR="006E733C" w:rsidRDefault="006E733C">
            <w:pPr>
              <w:pStyle w:val="TAC"/>
              <w:rPr>
                <w:rFonts w:eastAsia="SimSun"/>
                <w:lang w:val="en-US" w:eastAsia="zh-CN"/>
              </w:rPr>
            </w:pPr>
            <w:r>
              <w:t>60</w:t>
            </w:r>
          </w:p>
        </w:tc>
        <w:tc>
          <w:tcPr>
            <w:tcW w:w="625" w:type="dxa"/>
            <w:tcBorders>
              <w:top w:val="single" w:sz="4" w:space="0" w:color="auto"/>
              <w:left w:val="single" w:sz="4" w:space="0" w:color="auto"/>
              <w:bottom w:val="single" w:sz="4" w:space="0" w:color="auto"/>
              <w:right w:val="single" w:sz="4" w:space="0" w:color="auto"/>
            </w:tcBorders>
          </w:tcPr>
          <w:p w14:paraId="6549395C"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52A5D82" w14:textId="77777777" w:rsidR="006E733C" w:rsidRDefault="006E733C">
            <w:pPr>
              <w:pStyle w:val="TAC"/>
              <w:rPr>
                <w:rFonts w:eastAsia="SimSun"/>
                <w:lang w:val="en-US" w:eastAsia="zh-CN"/>
              </w:rPr>
            </w:pPr>
            <w:r>
              <w:t>80</w:t>
            </w:r>
          </w:p>
        </w:tc>
        <w:tc>
          <w:tcPr>
            <w:tcW w:w="600" w:type="dxa"/>
            <w:tcBorders>
              <w:top w:val="single" w:sz="4" w:space="0" w:color="auto"/>
              <w:left w:val="single" w:sz="4" w:space="0" w:color="auto"/>
              <w:bottom w:val="single" w:sz="4" w:space="0" w:color="auto"/>
              <w:right w:val="single" w:sz="4" w:space="0" w:color="auto"/>
            </w:tcBorders>
          </w:tcPr>
          <w:p w14:paraId="05520AF6"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377B44D4" w14:textId="77777777" w:rsidR="006E733C" w:rsidRDefault="006E733C">
            <w:pPr>
              <w:pStyle w:val="TAC"/>
              <w:rPr>
                <w:rFonts w:eastAsia="SimSun"/>
                <w:lang w:val="en-US" w:eastAsia="zh-CN"/>
              </w:rPr>
            </w:pPr>
            <w:r>
              <w:t>100</w:t>
            </w:r>
          </w:p>
        </w:tc>
        <w:tc>
          <w:tcPr>
            <w:tcW w:w="1265" w:type="dxa"/>
            <w:tcBorders>
              <w:top w:val="nil"/>
              <w:left w:val="single" w:sz="4" w:space="0" w:color="auto"/>
              <w:bottom w:val="single" w:sz="4" w:space="0" w:color="auto"/>
              <w:right w:val="single" w:sz="4" w:space="0" w:color="auto"/>
            </w:tcBorders>
          </w:tcPr>
          <w:p w14:paraId="0F0C3B1B" w14:textId="77777777" w:rsidR="006E733C" w:rsidRDefault="006E733C">
            <w:pPr>
              <w:pStyle w:val="TAC"/>
              <w:rPr>
                <w:lang w:val="en-US" w:eastAsia="zh-CN"/>
              </w:rPr>
            </w:pPr>
          </w:p>
        </w:tc>
      </w:tr>
      <w:tr w:rsidR="006E733C" w14:paraId="5C58E5DF" w14:textId="77777777" w:rsidTr="006E733C">
        <w:trPr>
          <w:trHeight w:val="128"/>
        </w:trPr>
        <w:tc>
          <w:tcPr>
            <w:tcW w:w="1599" w:type="dxa"/>
            <w:gridSpan w:val="2"/>
            <w:tcBorders>
              <w:top w:val="single" w:sz="4" w:space="0" w:color="auto"/>
              <w:left w:val="single" w:sz="4" w:space="0" w:color="auto"/>
              <w:bottom w:val="nil"/>
              <w:right w:val="single" w:sz="4" w:space="0" w:color="auto"/>
            </w:tcBorders>
            <w:hideMark/>
          </w:tcPr>
          <w:p w14:paraId="4AE12A7C" w14:textId="77777777" w:rsidR="006E733C" w:rsidRDefault="006E733C">
            <w:pPr>
              <w:pStyle w:val="TAC"/>
              <w:rPr>
                <w:rFonts w:eastAsia="SimSun"/>
                <w:lang w:val="en-US" w:eastAsia="zh-CN"/>
              </w:rPr>
            </w:pPr>
            <w:r>
              <w:rPr>
                <w:rFonts w:eastAsia="SimSun"/>
                <w:lang w:val="en-US" w:eastAsia="zh-CN"/>
              </w:rPr>
              <w:t>CA_n1A-n40A-n78A</w:t>
            </w:r>
          </w:p>
        </w:tc>
        <w:tc>
          <w:tcPr>
            <w:tcW w:w="1373" w:type="dxa"/>
            <w:tcBorders>
              <w:top w:val="single" w:sz="4" w:space="0" w:color="auto"/>
              <w:left w:val="single" w:sz="4" w:space="0" w:color="auto"/>
              <w:bottom w:val="nil"/>
              <w:right w:val="single" w:sz="4" w:space="0" w:color="auto"/>
            </w:tcBorders>
            <w:hideMark/>
          </w:tcPr>
          <w:p w14:paraId="3B27A19A" w14:textId="77777777" w:rsidR="006E733C" w:rsidRDefault="006E733C">
            <w:pPr>
              <w:pStyle w:val="TAC"/>
              <w:rPr>
                <w:lang w:val="en-US" w:eastAsia="zh-CN"/>
              </w:rPr>
            </w:pPr>
            <w:r>
              <w:rPr>
                <w:lang w:val="en-US" w:eastAsia="zh-CN"/>
              </w:rPr>
              <w:t>CA_n1A-n40A</w:t>
            </w:r>
          </w:p>
          <w:p w14:paraId="7A6F6084" w14:textId="77777777" w:rsidR="006E733C" w:rsidRDefault="006E733C">
            <w:pPr>
              <w:pStyle w:val="TAC"/>
              <w:rPr>
                <w:lang w:val="en-US" w:eastAsia="zh-CN"/>
              </w:rPr>
            </w:pPr>
            <w:r>
              <w:rPr>
                <w:lang w:val="en-US" w:eastAsia="zh-CN"/>
              </w:rPr>
              <w:t>CA_n1A-n78A</w:t>
            </w:r>
          </w:p>
          <w:p w14:paraId="1DD6A469" w14:textId="77777777" w:rsidR="006E733C" w:rsidRDefault="006E733C">
            <w:pPr>
              <w:pStyle w:val="TAC"/>
              <w:rPr>
                <w:rFonts w:eastAsia="SimSun"/>
                <w:lang w:val="en-US" w:eastAsia="zh-CN"/>
              </w:rPr>
            </w:pPr>
            <w:r>
              <w:rPr>
                <w:lang w:val="en-US" w:eastAsia="zh-CN"/>
              </w:rPr>
              <w:t>CA_n40A-n78A</w:t>
            </w:r>
          </w:p>
        </w:tc>
        <w:tc>
          <w:tcPr>
            <w:tcW w:w="631" w:type="dxa"/>
            <w:tcBorders>
              <w:top w:val="single" w:sz="4" w:space="0" w:color="auto"/>
              <w:left w:val="single" w:sz="4" w:space="0" w:color="auto"/>
              <w:bottom w:val="single" w:sz="4" w:space="0" w:color="auto"/>
              <w:right w:val="single" w:sz="4" w:space="0" w:color="auto"/>
            </w:tcBorders>
            <w:hideMark/>
          </w:tcPr>
          <w:p w14:paraId="4E6E1EBE" w14:textId="77777777" w:rsidR="006E733C" w:rsidRDefault="006E733C">
            <w:pPr>
              <w:pStyle w:val="TAC"/>
              <w:rPr>
                <w:rFonts w:eastAsia="SimSun"/>
                <w:lang w:val="en-US" w:eastAsia="zh-CN"/>
              </w:rPr>
            </w:pPr>
            <w:r>
              <w:rPr>
                <w:rFonts w:eastAsia="SimSun"/>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719E4D9D" w14:textId="77777777" w:rsidR="006E733C" w:rsidRDefault="006E733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1148422"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B1DEF2E"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66DA7F3"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D11960"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BC75AB4"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EF9BA3"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327370"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836481"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B39A62"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365C33"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7BC5A8"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5A6931"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824841"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1ABC15" w14:textId="77777777" w:rsidR="006E733C" w:rsidRDefault="006E733C">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hideMark/>
          </w:tcPr>
          <w:p w14:paraId="69AE3CA1" w14:textId="77777777" w:rsidR="006E733C" w:rsidRDefault="006E733C">
            <w:pPr>
              <w:pStyle w:val="TAC"/>
              <w:rPr>
                <w:lang w:val="en-US" w:eastAsia="zh-CN"/>
              </w:rPr>
            </w:pPr>
            <w:r>
              <w:rPr>
                <w:lang w:val="en-US" w:eastAsia="zh-CN"/>
              </w:rPr>
              <w:t>0</w:t>
            </w:r>
          </w:p>
        </w:tc>
      </w:tr>
      <w:tr w:rsidR="006E733C" w14:paraId="26BDDB3D" w14:textId="77777777" w:rsidTr="006E733C">
        <w:trPr>
          <w:trHeight w:val="29"/>
        </w:trPr>
        <w:tc>
          <w:tcPr>
            <w:tcW w:w="1599" w:type="dxa"/>
            <w:gridSpan w:val="2"/>
            <w:tcBorders>
              <w:top w:val="nil"/>
              <w:left w:val="single" w:sz="4" w:space="0" w:color="auto"/>
              <w:bottom w:val="nil"/>
              <w:right w:val="single" w:sz="4" w:space="0" w:color="auto"/>
            </w:tcBorders>
          </w:tcPr>
          <w:p w14:paraId="59777FBD"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586C6CCC"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296A09B" w14:textId="77777777" w:rsidR="006E733C" w:rsidRDefault="006E733C">
            <w:pPr>
              <w:pStyle w:val="TAC"/>
              <w:rPr>
                <w:rFonts w:eastAsia="SimSun"/>
                <w:lang w:val="en-US" w:eastAsia="zh-CN"/>
              </w:rPr>
            </w:pPr>
            <w:r>
              <w:rPr>
                <w:rFonts w:eastAsia="SimSun"/>
                <w:lang w:val="en-US"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779C339F" w14:textId="77777777" w:rsidR="006E733C" w:rsidRDefault="006E733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E754862"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466A78D"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1369ECB"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776B208" w14:textId="77777777" w:rsidR="006E733C" w:rsidRDefault="006E733C">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F98A00A"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40963E"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1D0B70B"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0AF7C2"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62CFDAB7" w14:textId="77777777" w:rsidR="006E733C" w:rsidRDefault="006E733C">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B068774"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875957"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7B1D2B"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1AEE29"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2F7855"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tcPr>
          <w:p w14:paraId="1D281BC3" w14:textId="77777777" w:rsidR="006E733C" w:rsidRDefault="006E733C">
            <w:pPr>
              <w:pStyle w:val="TAC"/>
              <w:rPr>
                <w:lang w:val="en-US" w:eastAsia="zh-CN"/>
              </w:rPr>
            </w:pPr>
          </w:p>
        </w:tc>
      </w:tr>
      <w:tr w:rsidR="006E733C" w14:paraId="0A014E87"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5C906D01"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2BB2A1E5"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EF9A28F" w14:textId="77777777" w:rsidR="006E733C" w:rsidRDefault="006E733C">
            <w:pPr>
              <w:pStyle w:val="TAC"/>
              <w:rPr>
                <w:rFonts w:eastAsia="SimSun"/>
                <w:lang w:val="en-US" w:eastAsia="zh-CN"/>
              </w:rPr>
            </w:pPr>
            <w:r>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9DE3605" w14:textId="77777777" w:rsidR="006E733C" w:rsidRDefault="006E733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CCB3136"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A2BC4D3"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C2AB530"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75A071"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498FD20"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336194"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5A336A5E"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1847EE1"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53043256" w14:textId="77777777" w:rsidR="006E733C" w:rsidRDefault="006E733C">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30BFAB6" w14:textId="77777777" w:rsidR="006E733C" w:rsidRDefault="006E733C">
            <w:pPr>
              <w:pStyle w:val="TAC"/>
              <w:rPr>
                <w:rFonts w:eastAsia="SimSun"/>
                <w:lang w:val="en-US" w:eastAsia="zh-CN"/>
              </w:rPr>
            </w:pPr>
            <w:r>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D9E0BE1"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33AA8EF" w14:textId="77777777" w:rsidR="006E733C" w:rsidRDefault="006E733C">
            <w:pPr>
              <w:pStyle w:val="TAC"/>
              <w:rPr>
                <w:rFonts w:eastAsia="SimSun"/>
                <w:lang w:val="en-US" w:eastAsia="zh-CN"/>
              </w:rPr>
            </w:pPr>
            <w:r>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C6F8568" w14:textId="77777777" w:rsidR="006E733C" w:rsidRDefault="006E733C">
            <w:pPr>
              <w:pStyle w:val="TAC"/>
              <w:rPr>
                <w:rFonts w:eastAsia="SimSun"/>
                <w:lang w:val="en-US" w:eastAsia="zh-CN"/>
              </w:rPr>
            </w:pPr>
            <w:r>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D5DC38A" w14:textId="77777777" w:rsidR="006E733C" w:rsidRDefault="006E733C">
            <w:pPr>
              <w:pStyle w:val="TAC"/>
              <w:rPr>
                <w:rFonts w:eastAsia="SimSun"/>
                <w:lang w:val="en-US" w:eastAsia="zh-CN"/>
              </w:rPr>
            </w:pPr>
            <w:r>
              <w:rPr>
                <w:rFonts w:eastAsia="SimSun"/>
                <w:lang w:val="en-US" w:eastAsia="zh-CN"/>
              </w:rPr>
              <w:t>100</w:t>
            </w:r>
          </w:p>
        </w:tc>
        <w:tc>
          <w:tcPr>
            <w:tcW w:w="1265" w:type="dxa"/>
            <w:tcBorders>
              <w:top w:val="nil"/>
              <w:left w:val="single" w:sz="4" w:space="0" w:color="auto"/>
              <w:bottom w:val="single" w:sz="4" w:space="0" w:color="auto"/>
              <w:right w:val="single" w:sz="4" w:space="0" w:color="auto"/>
            </w:tcBorders>
          </w:tcPr>
          <w:p w14:paraId="41238064" w14:textId="77777777" w:rsidR="006E733C" w:rsidRDefault="006E733C">
            <w:pPr>
              <w:pStyle w:val="TAC"/>
              <w:rPr>
                <w:lang w:val="en-US" w:eastAsia="zh-CN"/>
              </w:rPr>
            </w:pPr>
          </w:p>
        </w:tc>
      </w:tr>
      <w:tr w:rsidR="006E733C" w14:paraId="1C2CAD9D" w14:textId="77777777" w:rsidTr="006E733C">
        <w:trPr>
          <w:trHeight w:val="29"/>
        </w:trPr>
        <w:tc>
          <w:tcPr>
            <w:tcW w:w="1599" w:type="dxa"/>
            <w:gridSpan w:val="2"/>
            <w:tcBorders>
              <w:top w:val="nil"/>
              <w:left w:val="single" w:sz="4" w:space="0" w:color="auto"/>
              <w:bottom w:val="nil"/>
              <w:right w:val="single" w:sz="4" w:space="0" w:color="auto"/>
            </w:tcBorders>
          </w:tcPr>
          <w:p w14:paraId="6F2E4E7B" w14:textId="77777777" w:rsidR="006E733C" w:rsidRDefault="006E733C">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hideMark/>
          </w:tcPr>
          <w:p w14:paraId="5E85C2C9" w14:textId="77777777" w:rsidR="006E733C" w:rsidRDefault="006E733C">
            <w:pPr>
              <w:pStyle w:val="TAC"/>
              <w:rPr>
                <w:lang w:val="en-US" w:eastAsia="zh-CN"/>
              </w:rPr>
            </w:pPr>
            <w:r>
              <w:rPr>
                <w:lang w:val="en-US" w:eastAsia="zh-CN"/>
              </w:rPr>
              <w:t>CA_n1A-n40A</w:t>
            </w:r>
          </w:p>
          <w:p w14:paraId="4C8E8DD5" w14:textId="77777777" w:rsidR="006E733C" w:rsidRDefault="006E733C">
            <w:pPr>
              <w:pStyle w:val="TAC"/>
              <w:rPr>
                <w:lang w:val="en-US" w:eastAsia="zh-CN"/>
              </w:rPr>
            </w:pPr>
            <w:r>
              <w:rPr>
                <w:lang w:val="en-US" w:eastAsia="zh-CN"/>
              </w:rPr>
              <w:t>CA_n1A-n78A</w:t>
            </w:r>
          </w:p>
          <w:p w14:paraId="13E4050A" w14:textId="77777777" w:rsidR="006E733C" w:rsidRDefault="006E733C">
            <w:pPr>
              <w:pStyle w:val="TAC"/>
              <w:rPr>
                <w:rFonts w:eastAsia="SimSun"/>
                <w:lang w:val="en-US" w:eastAsia="zh-CN"/>
              </w:rPr>
            </w:pPr>
            <w:r>
              <w:rPr>
                <w:lang w:val="en-US" w:eastAsia="zh-CN"/>
              </w:rPr>
              <w:t>CA_n40A-n78A</w:t>
            </w:r>
          </w:p>
        </w:tc>
        <w:tc>
          <w:tcPr>
            <w:tcW w:w="631" w:type="dxa"/>
            <w:tcBorders>
              <w:top w:val="single" w:sz="4" w:space="0" w:color="auto"/>
              <w:left w:val="single" w:sz="4" w:space="0" w:color="auto"/>
              <w:bottom w:val="single" w:sz="4" w:space="0" w:color="auto"/>
              <w:right w:val="single" w:sz="4" w:space="0" w:color="auto"/>
            </w:tcBorders>
            <w:hideMark/>
          </w:tcPr>
          <w:p w14:paraId="2DA21040" w14:textId="77777777" w:rsidR="006E733C" w:rsidRDefault="006E733C">
            <w:pPr>
              <w:pStyle w:val="TAC"/>
              <w:rPr>
                <w:rFonts w:eastAsia="SimSun"/>
                <w:lang w:val="en-US" w:eastAsia="zh-CN"/>
              </w:rPr>
            </w:pPr>
            <w:r>
              <w:rPr>
                <w:rFonts w:cs="Arial"/>
                <w:color w:val="000000" w:themeColor="text1"/>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3D5622E5" w14:textId="77777777" w:rsidR="006E733C" w:rsidRDefault="006E733C">
            <w:pPr>
              <w:pStyle w:val="TAC"/>
              <w:rPr>
                <w:rFonts w:eastAsia="SimSun"/>
                <w:lang w:val="en-US" w:eastAsia="zh-CN"/>
              </w:rPr>
            </w:pPr>
            <w:r>
              <w:rPr>
                <w:rFonts w:eastAsia="SimSun"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C857526" w14:textId="77777777" w:rsidR="006E733C" w:rsidRDefault="006E733C">
            <w:pPr>
              <w:pStyle w:val="TAC"/>
              <w:rPr>
                <w:rFonts w:eastAsia="SimSun"/>
                <w:lang w:val="en-US" w:eastAsia="zh-CN"/>
              </w:rPr>
            </w:pPr>
            <w:r>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6EBF0FF" w14:textId="77777777" w:rsidR="006E733C" w:rsidRDefault="006E733C">
            <w:pPr>
              <w:pStyle w:val="TAC"/>
              <w:rPr>
                <w:rFonts w:eastAsia="SimSun"/>
                <w:lang w:val="en-US" w:eastAsia="zh-CN"/>
              </w:rPr>
            </w:pPr>
            <w:r>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4893755" w14:textId="77777777" w:rsidR="006E733C" w:rsidRDefault="006E733C">
            <w:pPr>
              <w:pStyle w:val="TAC"/>
              <w:rPr>
                <w:rFonts w:eastAsia="SimSun"/>
                <w:lang w:val="en-US" w:eastAsia="zh-CN"/>
              </w:rPr>
            </w:pPr>
            <w:r>
              <w:rPr>
                <w:rFonts w:eastAsia="SimSun"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1CA9C5"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9A9C801"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6A953F"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EC6549"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F65B5D"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1BE151"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9FB4CC"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E7BDD1"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69CE3F"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1A2020"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4F5247" w14:textId="77777777" w:rsidR="006E733C" w:rsidRDefault="006E733C">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hideMark/>
          </w:tcPr>
          <w:p w14:paraId="581441C9" w14:textId="77777777" w:rsidR="006E733C" w:rsidRDefault="006E733C">
            <w:pPr>
              <w:pStyle w:val="TAC"/>
              <w:rPr>
                <w:lang w:val="en-US" w:eastAsia="zh-CN"/>
              </w:rPr>
            </w:pPr>
            <w:r>
              <w:rPr>
                <w:lang w:val="en-US" w:eastAsia="zh-CN"/>
              </w:rPr>
              <w:t>1</w:t>
            </w:r>
          </w:p>
        </w:tc>
      </w:tr>
      <w:tr w:rsidR="006E733C" w14:paraId="628B3E64" w14:textId="77777777" w:rsidTr="006E733C">
        <w:trPr>
          <w:trHeight w:val="29"/>
        </w:trPr>
        <w:tc>
          <w:tcPr>
            <w:tcW w:w="1599" w:type="dxa"/>
            <w:gridSpan w:val="2"/>
            <w:tcBorders>
              <w:top w:val="nil"/>
              <w:left w:val="single" w:sz="4" w:space="0" w:color="auto"/>
              <w:bottom w:val="nil"/>
              <w:right w:val="single" w:sz="4" w:space="0" w:color="auto"/>
            </w:tcBorders>
          </w:tcPr>
          <w:p w14:paraId="790D2198"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07CEC1F4"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1F35953" w14:textId="77777777" w:rsidR="006E733C" w:rsidRDefault="006E733C">
            <w:pPr>
              <w:pStyle w:val="TAC"/>
              <w:rPr>
                <w:rFonts w:eastAsia="SimSun"/>
                <w:lang w:val="en-US" w:eastAsia="zh-CN"/>
              </w:rPr>
            </w:pPr>
            <w:r>
              <w:rPr>
                <w:rFonts w:cs="Arial"/>
                <w:color w:val="000000" w:themeColor="text1"/>
                <w:szCs w:val="18"/>
              </w:rPr>
              <w:t>n40</w:t>
            </w:r>
          </w:p>
        </w:tc>
        <w:tc>
          <w:tcPr>
            <w:tcW w:w="651" w:type="dxa"/>
            <w:tcBorders>
              <w:top w:val="single" w:sz="4" w:space="0" w:color="auto"/>
              <w:left w:val="single" w:sz="4" w:space="0" w:color="auto"/>
              <w:bottom w:val="single" w:sz="4" w:space="0" w:color="auto"/>
              <w:right w:val="single" w:sz="4" w:space="0" w:color="auto"/>
            </w:tcBorders>
            <w:hideMark/>
          </w:tcPr>
          <w:p w14:paraId="0FB69B06" w14:textId="77777777" w:rsidR="006E733C" w:rsidRDefault="006E733C">
            <w:pPr>
              <w:pStyle w:val="TAC"/>
              <w:rPr>
                <w:rFonts w:eastAsia="SimSun"/>
                <w:lang w:val="en-US" w:eastAsia="zh-CN"/>
              </w:rPr>
            </w:pPr>
            <w:r>
              <w:rPr>
                <w:rFonts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B65EECC" w14:textId="77777777" w:rsidR="006E733C" w:rsidRDefault="006E733C">
            <w:pPr>
              <w:pStyle w:val="TAC"/>
              <w:rPr>
                <w:rFonts w:eastAsia="SimSun"/>
                <w:lang w:val="en-US"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4086FC19" w14:textId="77777777" w:rsidR="006E733C" w:rsidRDefault="006E733C">
            <w:pPr>
              <w:pStyle w:val="TAC"/>
              <w:rPr>
                <w:rFonts w:eastAsia="SimSun"/>
                <w:lang w:val="en-US"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15822BD1" w14:textId="77777777" w:rsidR="006E733C" w:rsidRDefault="006E733C">
            <w:pPr>
              <w:pStyle w:val="TAC"/>
              <w:rPr>
                <w:rFonts w:eastAsia="SimSun"/>
                <w:lang w:val="en-US"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DD7B782" w14:textId="77777777" w:rsidR="006E733C" w:rsidRDefault="006E733C">
            <w:pPr>
              <w:pStyle w:val="TAC"/>
              <w:rPr>
                <w:rFonts w:eastAsia="SimSun"/>
                <w:lang w:val="en-US" w:eastAsia="zh-CN"/>
              </w:rPr>
            </w:pPr>
            <w:r>
              <w:rPr>
                <w:rFonts w:cs="Arial"/>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17A7D41D" w14:textId="77777777" w:rsidR="006E733C" w:rsidRDefault="006E733C">
            <w:pPr>
              <w:pStyle w:val="TAC"/>
              <w:rPr>
                <w:rFonts w:eastAsia="SimSun"/>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1C8126DE" w14:textId="77777777" w:rsidR="006E733C" w:rsidRDefault="006E733C">
            <w:pPr>
              <w:pStyle w:val="TAC"/>
              <w:rPr>
                <w:rFonts w:cs="Arial"/>
                <w:szCs w:val="18"/>
                <w:lang w:eastAsia="zh-CN"/>
              </w:rPr>
            </w:pPr>
          </w:p>
        </w:tc>
        <w:tc>
          <w:tcPr>
            <w:tcW w:w="632" w:type="dxa"/>
            <w:tcBorders>
              <w:top w:val="single" w:sz="4" w:space="0" w:color="auto"/>
              <w:left w:val="single" w:sz="4" w:space="0" w:color="auto"/>
              <w:bottom w:val="single" w:sz="4" w:space="0" w:color="auto"/>
              <w:right w:val="single" w:sz="4" w:space="0" w:color="auto"/>
            </w:tcBorders>
            <w:hideMark/>
          </w:tcPr>
          <w:p w14:paraId="21BCCD52" w14:textId="77777777" w:rsidR="006E733C" w:rsidRDefault="006E733C">
            <w:pPr>
              <w:pStyle w:val="TAC"/>
              <w:rPr>
                <w:rFonts w:eastAsia="SimSun"/>
                <w:lang w:val="en-US" w:eastAsia="zh-CN"/>
              </w:rPr>
            </w:pPr>
            <w:r>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31D7EE1" w14:textId="77777777" w:rsidR="006E733C" w:rsidRDefault="006E733C">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hideMark/>
          </w:tcPr>
          <w:p w14:paraId="7D997180" w14:textId="77777777" w:rsidR="006E733C" w:rsidRDefault="006E733C">
            <w:pPr>
              <w:pStyle w:val="TAC"/>
              <w:rPr>
                <w:rFonts w:eastAsia="SimSun"/>
                <w:lang w:val="en-US" w:eastAsia="zh-CN"/>
              </w:rPr>
            </w:pPr>
            <w:r>
              <w:rPr>
                <w:rFonts w:cs="Arial"/>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2A42DB2" w14:textId="77777777" w:rsidR="006E733C" w:rsidRDefault="006E733C">
            <w:pPr>
              <w:pStyle w:val="TAC"/>
              <w:rPr>
                <w:rFonts w:eastAsia="SimSun"/>
                <w:lang w:val="en-US" w:eastAsia="zh-CN"/>
              </w:rPr>
            </w:pPr>
            <w:r>
              <w:rPr>
                <w:rFonts w:cs="Arial"/>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F79B23E"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AB7F7A7" w14:textId="77777777" w:rsidR="006E733C" w:rsidRDefault="006E733C">
            <w:pPr>
              <w:pStyle w:val="TAC"/>
              <w:rPr>
                <w:rFonts w:eastAsia="SimSun"/>
                <w:lang w:val="en-US" w:eastAsia="zh-CN"/>
              </w:rPr>
            </w:pPr>
            <w:r>
              <w:rPr>
                <w:rFonts w:cs="Arial"/>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EA48746"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E67ED1"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tcPr>
          <w:p w14:paraId="7D9BF176" w14:textId="77777777" w:rsidR="006E733C" w:rsidRDefault="006E733C">
            <w:pPr>
              <w:pStyle w:val="TAC"/>
              <w:rPr>
                <w:lang w:val="en-US" w:eastAsia="zh-CN"/>
              </w:rPr>
            </w:pPr>
          </w:p>
        </w:tc>
      </w:tr>
      <w:tr w:rsidR="006E733C" w14:paraId="48E37E18"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12E56C5B"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067A935D"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7740205" w14:textId="77777777" w:rsidR="006E733C" w:rsidRDefault="006E733C">
            <w:pPr>
              <w:pStyle w:val="TAC"/>
              <w:rPr>
                <w:rFonts w:eastAsia="SimSun"/>
                <w:lang w:val="en-US" w:eastAsia="zh-CN"/>
              </w:rPr>
            </w:pPr>
            <w:r>
              <w:rPr>
                <w:rFonts w:cs="Arial"/>
                <w:color w:val="000000" w:themeColor="text1"/>
                <w:szCs w:val="18"/>
              </w:rPr>
              <w:t>n78</w:t>
            </w:r>
          </w:p>
        </w:tc>
        <w:tc>
          <w:tcPr>
            <w:tcW w:w="651" w:type="dxa"/>
            <w:tcBorders>
              <w:top w:val="single" w:sz="4" w:space="0" w:color="auto"/>
              <w:left w:val="single" w:sz="4" w:space="0" w:color="auto"/>
              <w:bottom w:val="single" w:sz="4" w:space="0" w:color="auto"/>
              <w:right w:val="single" w:sz="4" w:space="0" w:color="auto"/>
            </w:tcBorders>
          </w:tcPr>
          <w:p w14:paraId="287E4C3D" w14:textId="77777777" w:rsidR="006E733C" w:rsidRDefault="006E733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03F9282" w14:textId="77777777" w:rsidR="006E733C" w:rsidRDefault="006E733C">
            <w:pPr>
              <w:pStyle w:val="TAC"/>
              <w:rPr>
                <w:rFonts w:eastAsia="SimSun"/>
                <w:lang w:val="en-US" w:eastAsia="zh-CN"/>
              </w:rPr>
            </w:pPr>
            <w:r>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1E4509A" w14:textId="77777777" w:rsidR="006E733C" w:rsidRDefault="006E733C">
            <w:pPr>
              <w:pStyle w:val="TAC"/>
              <w:rPr>
                <w:rFonts w:eastAsia="SimSun"/>
                <w:lang w:val="en-US" w:eastAsia="zh-CN"/>
              </w:rPr>
            </w:pPr>
            <w:r>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EF519CE" w14:textId="77777777" w:rsidR="006E733C" w:rsidRDefault="006E733C">
            <w:pPr>
              <w:pStyle w:val="TAC"/>
              <w:rPr>
                <w:rFonts w:eastAsia="SimSun"/>
                <w:lang w:val="en-US" w:eastAsia="zh-CN"/>
              </w:rPr>
            </w:pPr>
            <w:r>
              <w:rPr>
                <w:rFonts w:eastAsia="SimSun"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EBE965"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65C7AC"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A9CE40" w14:textId="77777777" w:rsidR="006E733C" w:rsidRDefault="006E733C">
            <w:pPr>
              <w:pStyle w:val="TAC"/>
              <w:rPr>
                <w:rFonts w:eastAsia="SimSun"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605A5300" w14:textId="77777777" w:rsidR="006E733C" w:rsidRDefault="006E733C">
            <w:pPr>
              <w:pStyle w:val="TAC"/>
              <w:rPr>
                <w:rFonts w:eastAsia="SimSun"/>
                <w:lang w:val="en-US" w:eastAsia="zh-CN"/>
              </w:rPr>
            </w:pPr>
            <w:r>
              <w:rPr>
                <w:rFonts w:eastAsia="SimSun"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2F1A9E" w14:textId="77777777" w:rsidR="006E733C" w:rsidRDefault="006E733C">
            <w:pPr>
              <w:pStyle w:val="TAC"/>
              <w:rPr>
                <w:rFonts w:eastAsia="SimSun" w:cs="Arial"/>
                <w:szCs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1E1CDD4B" w14:textId="77777777" w:rsidR="006E733C" w:rsidRDefault="006E733C">
            <w:pPr>
              <w:pStyle w:val="TAC"/>
              <w:rPr>
                <w:rFonts w:eastAsia="SimSun"/>
                <w:lang w:val="en-US" w:eastAsia="zh-CN"/>
              </w:rPr>
            </w:pPr>
            <w:r>
              <w:rPr>
                <w:rFonts w:eastAsia="SimSun" w:cs="Arial"/>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4623B12" w14:textId="77777777" w:rsidR="006E733C" w:rsidRDefault="006E733C">
            <w:pPr>
              <w:pStyle w:val="TAC"/>
              <w:rPr>
                <w:rFonts w:eastAsia="SimSun"/>
                <w:lang w:val="en-US" w:eastAsia="zh-CN"/>
              </w:rPr>
            </w:pPr>
            <w:r>
              <w:rPr>
                <w:rFonts w:eastAsia="SimSun" w:cs="Arial"/>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780FD8D"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A8BE62A" w14:textId="77777777" w:rsidR="006E733C" w:rsidRDefault="006E733C">
            <w:pPr>
              <w:pStyle w:val="TAC"/>
              <w:rPr>
                <w:rFonts w:eastAsia="SimSun"/>
                <w:lang w:val="en-US" w:eastAsia="zh-CN"/>
              </w:rPr>
            </w:pPr>
            <w:r>
              <w:rPr>
                <w:rFonts w:eastAsia="SimSun" w:cs="Arial"/>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40987DD" w14:textId="77777777" w:rsidR="006E733C" w:rsidRDefault="006E733C">
            <w:pPr>
              <w:pStyle w:val="TAC"/>
              <w:rPr>
                <w:rFonts w:eastAsia="SimSun"/>
                <w:lang w:val="en-US" w:eastAsia="zh-CN"/>
              </w:rPr>
            </w:pPr>
            <w:r>
              <w:rPr>
                <w:rFonts w:eastAsia="SimSun" w:cs="Arial"/>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CAE025F" w14:textId="77777777" w:rsidR="006E733C" w:rsidRDefault="006E733C">
            <w:pPr>
              <w:pStyle w:val="TAC"/>
              <w:rPr>
                <w:rFonts w:eastAsia="SimSun"/>
                <w:lang w:val="en-US" w:eastAsia="zh-CN"/>
              </w:rPr>
            </w:pPr>
            <w:r>
              <w:rPr>
                <w:rFonts w:eastAsia="SimSun" w:cs="Arial"/>
                <w:szCs w:val="18"/>
                <w:lang w:val="en-US" w:eastAsia="zh-CN"/>
              </w:rPr>
              <w:t>100</w:t>
            </w:r>
          </w:p>
        </w:tc>
        <w:tc>
          <w:tcPr>
            <w:tcW w:w="1265" w:type="dxa"/>
            <w:tcBorders>
              <w:top w:val="nil"/>
              <w:left w:val="single" w:sz="4" w:space="0" w:color="auto"/>
              <w:bottom w:val="single" w:sz="4" w:space="0" w:color="auto"/>
              <w:right w:val="single" w:sz="4" w:space="0" w:color="auto"/>
            </w:tcBorders>
          </w:tcPr>
          <w:p w14:paraId="6A9DF596" w14:textId="77777777" w:rsidR="006E733C" w:rsidRDefault="006E733C">
            <w:pPr>
              <w:pStyle w:val="TAC"/>
              <w:rPr>
                <w:lang w:val="en-US" w:eastAsia="zh-CN"/>
              </w:rPr>
            </w:pPr>
          </w:p>
        </w:tc>
      </w:tr>
      <w:tr w:rsidR="006E733C" w14:paraId="0D0DC6E3" w14:textId="77777777" w:rsidTr="006E733C">
        <w:trPr>
          <w:trHeight w:val="128"/>
        </w:trPr>
        <w:tc>
          <w:tcPr>
            <w:tcW w:w="1599" w:type="dxa"/>
            <w:gridSpan w:val="2"/>
            <w:tcBorders>
              <w:top w:val="single" w:sz="4" w:space="0" w:color="auto"/>
              <w:left w:val="single" w:sz="4" w:space="0" w:color="auto"/>
              <w:bottom w:val="nil"/>
              <w:right w:val="single" w:sz="4" w:space="0" w:color="auto"/>
            </w:tcBorders>
            <w:hideMark/>
          </w:tcPr>
          <w:p w14:paraId="5A692932" w14:textId="77777777" w:rsidR="006E733C" w:rsidRDefault="006E733C">
            <w:pPr>
              <w:pStyle w:val="TAC"/>
              <w:rPr>
                <w:rFonts w:eastAsia="SimSun"/>
                <w:lang w:val="en-US" w:eastAsia="zh-CN"/>
              </w:rPr>
            </w:pPr>
            <w:r>
              <w:rPr>
                <w:rFonts w:eastAsia="SimSun"/>
                <w:lang w:val="en-US" w:eastAsia="zh-CN"/>
              </w:rPr>
              <w:t>CA_n1A-n40B-n78A</w:t>
            </w:r>
          </w:p>
        </w:tc>
        <w:tc>
          <w:tcPr>
            <w:tcW w:w="1373" w:type="dxa"/>
            <w:tcBorders>
              <w:top w:val="single" w:sz="4" w:space="0" w:color="auto"/>
              <w:left w:val="single" w:sz="4" w:space="0" w:color="auto"/>
              <w:bottom w:val="nil"/>
              <w:right w:val="single" w:sz="4" w:space="0" w:color="auto"/>
            </w:tcBorders>
            <w:hideMark/>
          </w:tcPr>
          <w:p w14:paraId="0F5E5223" w14:textId="77777777" w:rsidR="006E733C" w:rsidRDefault="006E733C">
            <w:pPr>
              <w:pStyle w:val="TAC"/>
              <w:rPr>
                <w:rFonts w:eastAsia="SimSun"/>
                <w:lang w:val="en-US" w:eastAsia="zh-CN"/>
              </w:rPr>
            </w:pPr>
            <w:r>
              <w:rPr>
                <w:rFonts w:eastAsia="SimSun"/>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3081BC91" w14:textId="77777777" w:rsidR="006E733C" w:rsidRDefault="006E733C">
            <w:pPr>
              <w:pStyle w:val="TAC"/>
              <w:rPr>
                <w:rFonts w:eastAsia="SimSun"/>
                <w:lang w:val="en-US" w:eastAsia="zh-CN"/>
              </w:rPr>
            </w:pPr>
            <w:r>
              <w:rPr>
                <w:rFonts w:eastAsia="SimSun"/>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7C2BD4D3" w14:textId="77777777" w:rsidR="006E733C" w:rsidRDefault="006E733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8908DCD"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C9CC1B9"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4C09E4A"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854CAF"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0DB9A36"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B7CBC7"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117A0B"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83CF4A"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B414D1"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8F3B9D"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EEDDE2"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C31DDD"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5D7D4D"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9CE0E4" w14:textId="77777777" w:rsidR="006E733C" w:rsidRDefault="006E733C">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hideMark/>
          </w:tcPr>
          <w:p w14:paraId="656C7693" w14:textId="77777777" w:rsidR="006E733C" w:rsidRDefault="006E733C">
            <w:pPr>
              <w:pStyle w:val="TAC"/>
              <w:rPr>
                <w:lang w:val="en-US" w:eastAsia="zh-CN"/>
              </w:rPr>
            </w:pPr>
            <w:r>
              <w:rPr>
                <w:lang w:val="en-US" w:eastAsia="zh-CN"/>
              </w:rPr>
              <w:t>0</w:t>
            </w:r>
          </w:p>
        </w:tc>
      </w:tr>
      <w:tr w:rsidR="006E733C" w14:paraId="6B07A50D" w14:textId="77777777" w:rsidTr="006E733C">
        <w:trPr>
          <w:trHeight w:val="29"/>
        </w:trPr>
        <w:tc>
          <w:tcPr>
            <w:tcW w:w="1599" w:type="dxa"/>
            <w:gridSpan w:val="2"/>
            <w:tcBorders>
              <w:top w:val="nil"/>
              <w:left w:val="single" w:sz="4" w:space="0" w:color="auto"/>
              <w:bottom w:val="nil"/>
              <w:right w:val="single" w:sz="4" w:space="0" w:color="auto"/>
            </w:tcBorders>
          </w:tcPr>
          <w:p w14:paraId="6493B201"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1120AB68"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D5C5C7F" w14:textId="77777777" w:rsidR="006E733C" w:rsidRDefault="006E733C">
            <w:pPr>
              <w:pStyle w:val="TAC"/>
              <w:rPr>
                <w:rFonts w:eastAsia="SimSun"/>
                <w:lang w:val="en-US" w:eastAsia="zh-CN"/>
              </w:rPr>
            </w:pPr>
            <w:r>
              <w:rPr>
                <w:rFonts w:eastAsia="SimSun"/>
                <w:lang w:val="en-US" w:eastAsia="zh-CN"/>
              </w:rPr>
              <w:t>n40</w:t>
            </w:r>
          </w:p>
        </w:tc>
        <w:tc>
          <w:tcPr>
            <w:tcW w:w="9532" w:type="dxa"/>
            <w:gridSpan w:val="16"/>
            <w:tcBorders>
              <w:top w:val="single" w:sz="4" w:space="0" w:color="auto"/>
              <w:left w:val="single" w:sz="4" w:space="0" w:color="auto"/>
              <w:bottom w:val="single" w:sz="4" w:space="0" w:color="auto"/>
              <w:right w:val="single" w:sz="4" w:space="0" w:color="auto"/>
            </w:tcBorders>
            <w:hideMark/>
          </w:tcPr>
          <w:p w14:paraId="4B5531F4" w14:textId="77777777" w:rsidR="006E733C" w:rsidRDefault="006E733C">
            <w:pPr>
              <w:pStyle w:val="TAC"/>
              <w:rPr>
                <w:rFonts w:eastAsia="SimSun"/>
                <w:lang w:val="en-US" w:eastAsia="zh-CN"/>
              </w:rPr>
            </w:pPr>
            <w:r>
              <w:rPr>
                <w:rFonts w:eastAsia="SimSun"/>
                <w:lang w:val="en-US" w:eastAsia="zh-CN"/>
              </w:rPr>
              <w:t>See CA_n40B Bandwidth Combination Set 0 in Table 5.5A.2-1</w:t>
            </w:r>
          </w:p>
        </w:tc>
        <w:tc>
          <w:tcPr>
            <w:tcW w:w="1265" w:type="dxa"/>
            <w:tcBorders>
              <w:top w:val="nil"/>
              <w:left w:val="single" w:sz="4" w:space="0" w:color="auto"/>
              <w:bottom w:val="nil"/>
              <w:right w:val="single" w:sz="4" w:space="0" w:color="auto"/>
            </w:tcBorders>
          </w:tcPr>
          <w:p w14:paraId="1E6A31DD" w14:textId="77777777" w:rsidR="006E733C" w:rsidRDefault="006E733C">
            <w:pPr>
              <w:pStyle w:val="TAC"/>
              <w:rPr>
                <w:lang w:val="en-US" w:eastAsia="zh-CN"/>
              </w:rPr>
            </w:pPr>
          </w:p>
        </w:tc>
      </w:tr>
      <w:tr w:rsidR="006E733C" w14:paraId="4263C3FA"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1F53E5A7"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709DE9F1"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524BE2E" w14:textId="77777777" w:rsidR="006E733C" w:rsidRDefault="006E733C">
            <w:pPr>
              <w:pStyle w:val="TAC"/>
              <w:rPr>
                <w:rFonts w:eastAsia="SimSun"/>
                <w:lang w:val="en-US" w:eastAsia="zh-CN"/>
              </w:rPr>
            </w:pPr>
            <w:r>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DA0DFD4" w14:textId="77777777" w:rsidR="006E733C" w:rsidRDefault="006E733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FB777E5"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C7F68A6"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EDEAE0D"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C80B66"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86A50BA"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A7AF08"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8F2C056"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C99BCE"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386AEB5A" w14:textId="77777777" w:rsidR="006E733C" w:rsidRDefault="006E733C">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8D3BA67" w14:textId="77777777" w:rsidR="006E733C" w:rsidRDefault="006E733C">
            <w:pPr>
              <w:pStyle w:val="TAC"/>
              <w:rPr>
                <w:rFonts w:eastAsia="SimSun"/>
                <w:lang w:val="en-US" w:eastAsia="zh-CN"/>
              </w:rPr>
            </w:pPr>
            <w:r>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DA2F208"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F2C1D69" w14:textId="77777777" w:rsidR="006E733C" w:rsidRDefault="006E733C">
            <w:pPr>
              <w:pStyle w:val="TAC"/>
              <w:rPr>
                <w:rFonts w:eastAsia="SimSun"/>
                <w:lang w:val="en-US" w:eastAsia="zh-CN"/>
              </w:rPr>
            </w:pPr>
            <w:r>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A710C66" w14:textId="77777777" w:rsidR="006E733C" w:rsidRDefault="006E733C">
            <w:pPr>
              <w:pStyle w:val="TAC"/>
              <w:rPr>
                <w:rFonts w:eastAsia="SimSun"/>
                <w:lang w:val="en-US" w:eastAsia="zh-CN"/>
              </w:rPr>
            </w:pPr>
            <w:r>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DF59B4A" w14:textId="77777777" w:rsidR="006E733C" w:rsidRDefault="006E733C">
            <w:pPr>
              <w:pStyle w:val="TAC"/>
              <w:rPr>
                <w:rFonts w:eastAsia="SimSun"/>
                <w:lang w:val="en-US" w:eastAsia="zh-CN"/>
              </w:rPr>
            </w:pPr>
            <w:r>
              <w:rPr>
                <w:rFonts w:eastAsia="SimSun"/>
                <w:lang w:val="en-US" w:eastAsia="zh-CN"/>
              </w:rPr>
              <w:t>100</w:t>
            </w:r>
          </w:p>
        </w:tc>
        <w:tc>
          <w:tcPr>
            <w:tcW w:w="1265" w:type="dxa"/>
            <w:tcBorders>
              <w:top w:val="nil"/>
              <w:left w:val="single" w:sz="4" w:space="0" w:color="auto"/>
              <w:bottom w:val="single" w:sz="4" w:space="0" w:color="auto"/>
              <w:right w:val="single" w:sz="4" w:space="0" w:color="auto"/>
            </w:tcBorders>
          </w:tcPr>
          <w:p w14:paraId="32535800" w14:textId="77777777" w:rsidR="006E733C" w:rsidRDefault="006E733C">
            <w:pPr>
              <w:pStyle w:val="TAC"/>
              <w:rPr>
                <w:lang w:val="en-US" w:eastAsia="zh-CN"/>
              </w:rPr>
            </w:pPr>
          </w:p>
        </w:tc>
      </w:tr>
      <w:tr w:rsidR="006E733C" w14:paraId="607CAC18"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08622EB5" w14:textId="77777777" w:rsidR="006E733C" w:rsidRDefault="006E733C">
            <w:pPr>
              <w:pStyle w:val="TAC"/>
              <w:rPr>
                <w:lang w:eastAsia="zh-CN"/>
              </w:rPr>
            </w:pPr>
            <w:r>
              <w:rPr>
                <w:rFonts w:eastAsia="SimSun"/>
                <w:lang w:val="en-US" w:eastAsia="zh-CN"/>
              </w:rPr>
              <w:t>CA_n1A-n41A-n77A</w:t>
            </w:r>
          </w:p>
        </w:tc>
        <w:tc>
          <w:tcPr>
            <w:tcW w:w="1373" w:type="dxa"/>
            <w:tcBorders>
              <w:top w:val="single" w:sz="4" w:space="0" w:color="auto"/>
              <w:left w:val="single" w:sz="4" w:space="0" w:color="auto"/>
              <w:bottom w:val="nil"/>
              <w:right w:val="single" w:sz="4" w:space="0" w:color="auto"/>
            </w:tcBorders>
            <w:hideMark/>
          </w:tcPr>
          <w:p w14:paraId="39A683E9" w14:textId="77777777" w:rsidR="006E733C" w:rsidRDefault="006E733C">
            <w:pPr>
              <w:pStyle w:val="TAC"/>
              <w:rPr>
                <w:szCs w:val="18"/>
                <w:lang w:val="en-US" w:eastAsia="zh-CN"/>
              </w:rPr>
            </w:pPr>
            <w:r>
              <w:rPr>
                <w:rFonts w:eastAsia="SimSun"/>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441F574A" w14:textId="77777777" w:rsidR="006E733C" w:rsidRDefault="006E733C">
            <w:pPr>
              <w:pStyle w:val="TAC"/>
              <w:rPr>
                <w:lang w:eastAsia="zh-CN"/>
              </w:rPr>
            </w:pPr>
            <w:r>
              <w:rPr>
                <w:rFonts w:eastAsia="SimSun"/>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01647CF7" w14:textId="77777777" w:rsidR="006E733C" w:rsidRDefault="006E733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71AC35C"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8C559AC"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60DD1C5"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355030"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7522CE2"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90C614"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0B96EC"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A9DBA4"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5BD874"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8BA4A0"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37305F"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47605D"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489DF0"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DFC4F9" w14:textId="77777777" w:rsidR="006E733C" w:rsidRDefault="006E733C">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hideMark/>
          </w:tcPr>
          <w:p w14:paraId="0794548F" w14:textId="77777777" w:rsidR="006E733C" w:rsidRDefault="006E733C">
            <w:pPr>
              <w:pStyle w:val="TAC"/>
              <w:rPr>
                <w:lang w:val="en-US" w:eastAsia="zh-CN"/>
              </w:rPr>
            </w:pPr>
            <w:r>
              <w:rPr>
                <w:rFonts w:eastAsia="SimSun"/>
                <w:lang w:val="en-US" w:eastAsia="zh-CN"/>
              </w:rPr>
              <w:t>0</w:t>
            </w:r>
          </w:p>
        </w:tc>
      </w:tr>
      <w:tr w:rsidR="006E733C" w14:paraId="446BC8DF" w14:textId="77777777" w:rsidTr="006E733C">
        <w:trPr>
          <w:trHeight w:val="29"/>
        </w:trPr>
        <w:tc>
          <w:tcPr>
            <w:tcW w:w="1599" w:type="dxa"/>
            <w:gridSpan w:val="2"/>
            <w:tcBorders>
              <w:top w:val="nil"/>
              <w:left w:val="single" w:sz="4" w:space="0" w:color="auto"/>
              <w:bottom w:val="nil"/>
              <w:right w:val="single" w:sz="4" w:space="0" w:color="auto"/>
            </w:tcBorders>
          </w:tcPr>
          <w:p w14:paraId="29E2ECC3"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tcPr>
          <w:p w14:paraId="01A1B8BB" w14:textId="77777777" w:rsidR="006E733C" w:rsidRDefault="006E733C">
            <w:pPr>
              <w:pStyle w:val="TAC"/>
              <w:rPr>
                <w:szCs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43880C7" w14:textId="77777777" w:rsidR="006E733C" w:rsidRDefault="006E733C">
            <w:pPr>
              <w:pStyle w:val="TAC"/>
              <w:rPr>
                <w:lang w:eastAsia="zh-CN"/>
              </w:rPr>
            </w:pPr>
            <w:r>
              <w:rPr>
                <w:rFonts w:eastAsia="SimSu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6B11786" w14:textId="77777777" w:rsidR="006E733C" w:rsidRDefault="006E733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2E07518"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7F8C9E5"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E664E88"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DF7705"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78E5DCD2"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55549C"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559BA2F0"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C6A8DA"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3648A0F7" w14:textId="77777777" w:rsidR="006E733C" w:rsidRDefault="006E733C">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B54018B" w14:textId="77777777" w:rsidR="006E733C" w:rsidRDefault="006E733C">
            <w:pPr>
              <w:pStyle w:val="TAC"/>
              <w:rPr>
                <w:rFonts w:eastAsia="SimSun"/>
                <w:lang w:val="en-US" w:eastAsia="zh-CN"/>
              </w:rPr>
            </w:pPr>
            <w:r>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0CBF4DC"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B7D5AB7" w14:textId="77777777" w:rsidR="006E733C" w:rsidRDefault="006E733C">
            <w:pPr>
              <w:pStyle w:val="TAC"/>
              <w:rPr>
                <w:rFonts w:eastAsia="SimSun"/>
                <w:lang w:val="en-US" w:eastAsia="zh-CN"/>
              </w:rPr>
            </w:pPr>
            <w:r>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30DDA34" w14:textId="77777777" w:rsidR="006E733C" w:rsidRDefault="006E733C">
            <w:pPr>
              <w:pStyle w:val="TAC"/>
              <w:rPr>
                <w:rFonts w:eastAsia="SimSun"/>
                <w:lang w:val="en-US" w:eastAsia="zh-CN"/>
              </w:rPr>
            </w:pPr>
            <w:r>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578B2F4" w14:textId="77777777" w:rsidR="006E733C" w:rsidRDefault="006E733C">
            <w:pPr>
              <w:pStyle w:val="TAC"/>
              <w:rPr>
                <w:rFonts w:eastAsia="SimSun"/>
                <w:lang w:val="en-US" w:eastAsia="zh-CN"/>
              </w:rPr>
            </w:pPr>
            <w:r>
              <w:rPr>
                <w:rFonts w:eastAsia="SimSun"/>
                <w:lang w:val="en-US" w:eastAsia="zh-CN"/>
              </w:rPr>
              <w:t>100</w:t>
            </w:r>
          </w:p>
        </w:tc>
        <w:tc>
          <w:tcPr>
            <w:tcW w:w="1265" w:type="dxa"/>
            <w:tcBorders>
              <w:top w:val="nil"/>
              <w:left w:val="single" w:sz="4" w:space="0" w:color="auto"/>
              <w:bottom w:val="nil"/>
              <w:right w:val="single" w:sz="4" w:space="0" w:color="auto"/>
            </w:tcBorders>
          </w:tcPr>
          <w:p w14:paraId="4276035C" w14:textId="77777777" w:rsidR="006E733C" w:rsidRDefault="006E733C">
            <w:pPr>
              <w:pStyle w:val="TAC"/>
              <w:rPr>
                <w:lang w:val="en-US" w:eastAsia="zh-CN"/>
              </w:rPr>
            </w:pPr>
          </w:p>
        </w:tc>
      </w:tr>
      <w:tr w:rsidR="006E733C" w14:paraId="39FCEE00"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7605F4CA"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tcPr>
          <w:p w14:paraId="5D8CEB28" w14:textId="77777777" w:rsidR="006E733C" w:rsidRDefault="006E733C">
            <w:pPr>
              <w:pStyle w:val="TAC"/>
              <w:rPr>
                <w:szCs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2264E74" w14:textId="77777777" w:rsidR="006E733C" w:rsidRDefault="006E733C">
            <w:pPr>
              <w:pStyle w:val="TAC"/>
              <w:rPr>
                <w:lang w:eastAsia="zh-CN"/>
              </w:rPr>
            </w:pPr>
            <w:r>
              <w:rPr>
                <w:rFonts w:eastAsia="SimSun"/>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29C615B" w14:textId="77777777" w:rsidR="006E733C" w:rsidRDefault="006E733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44F8FCB"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B4C1DE9"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2245234"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727793"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061FE58"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675BCB"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6A397540"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5417DB"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6A23ECD8" w14:textId="77777777" w:rsidR="006E733C" w:rsidRDefault="006E733C">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F4214D3" w14:textId="77777777" w:rsidR="006E733C" w:rsidRDefault="006E733C">
            <w:pPr>
              <w:pStyle w:val="TAC"/>
              <w:rPr>
                <w:rFonts w:eastAsia="SimSun"/>
                <w:lang w:val="en-US" w:eastAsia="zh-CN"/>
              </w:rPr>
            </w:pPr>
            <w:r>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525D43F"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74C3673" w14:textId="77777777" w:rsidR="006E733C" w:rsidRDefault="006E733C">
            <w:pPr>
              <w:pStyle w:val="TAC"/>
              <w:rPr>
                <w:rFonts w:eastAsia="SimSun"/>
                <w:lang w:val="en-US" w:eastAsia="zh-CN"/>
              </w:rPr>
            </w:pPr>
            <w:r>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1D1B126" w14:textId="77777777" w:rsidR="006E733C" w:rsidRDefault="006E733C">
            <w:pPr>
              <w:pStyle w:val="TAC"/>
              <w:rPr>
                <w:rFonts w:eastAsia="SimSun"/>
                <w:lang w:val="en-US" w:eastAsia="zh-CN"/>
              </w:rPr>
            </w:pPr>
            <w:r>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485AA56" w14:textId="77777777" w:rsidR="006E733C" w:rsidRDefault="006E733C">
            <w:pPr>
              <w:pStyle w:val="TAC"/>
              <w:rPr>
                <w:rFonts w:eastAsia="SimSun"/>
                <w:lang w:val="en-US" w:eastAsia="zh-CN"/>
              </w:rPr>
            </w:pPr>
            <w:r>
              <w:rPr>
                <w:rFonts w:eastAsia="SimSun"/>
                <w:lang w:val="en-US" w:eastAsia="zh-CN"/>
              </w:rPr>
              <w:t>100</w:t>
            </w:r>
          </w:p>
        </w:tc>
        <w:tc>
          <w:tcPr>
            <w:tcW w:w="1265" w:type="dxa"/>
            <w:tcBorders>
              <w:top w:val="nil"/>
              <w:left w:val="single" w:sz="4" w:space="0" w:color="auto"/>
              <w:bottom w:val="single" w:sz="4" w:space="0" w:color="auto"/>
              <w:right w:val="single" w:sz="4" w:space="0" w:color="auto"/>
            </w:tcBorders>
          </w:tcPr>
          <w:p w14:paraId="76E49389" w14:textId="77777777" w:rsidR="006E733C" w:rsidRDefault="006E733C">
            <w:pPr>
              <w:pStyle w:val="TAC"/>
              <w:rPr>
                <w:lang w:val="en-US" w:eastAsia="zh-CN"/>
              </w:rPr>
            </w:pPr>
          </w:p>
        </w:tc>
      </w:tr>
      <w:tr w:rsidR="006E733C" w14:paraId="0AA26045"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374339F6" w14:textId="77777777" w:rsidR="006E733C" w:rsidRDefault="006E733C">
            <w:pPr>
              <w:pStyle w:val="TAC"/>
              <w:rPr>
                <w:rFonts w:eastAsia="SimSun"/>
                <w:lang w:val="en-US" w:eastAsia="zh-CN"/>
              </w:rPr>
            </w:pPr>
            <w:r>
              <w:rPr>
                <w:lang w:eastAsia="zh-CN"/>
              </w:rPr>
              <w:t>CA_n1A-n77A-n79A</w:t>
            </w:r>
            <w:r>
              <w:rPr>
                <w:vertAlign w:val="superscript"/>
                <w:lang w:eastAsia="zh-CN"/>
              </w:rPr>
              <w:t>4</w:t>
            </w:r>
          </w:p>
        </w:tc>
        <w:tc>
          <w:tcPr>
            <w:tcW w:w="1373" w:type="dxa"/>
            <w:tcBorders>
              <w:top w:val="single" w:sz="4" w:space="0" w:color="auto"/>
              <w:left w:val="single" w:sz="4" w:space="0" w:color="auto"/>
              <w:bottom w:val="nil"/>
              <w:right w:val="single" w:sz="4" w:space="0" w:color="auto"/>
            </w:tcBorders>
            <w:hideMark/>
          </w:tcPr>
          <w:p w14:paraId="2913628B" w14:textId="77777777" w:rsidR="006E733C" w:rsidRDefault="006E733C">
            <w:pPr>
              <w:pStyle w:val="TAC"/>
              <w:rPr>
                <w:szCs w:val="18"/>
                <w:lang w:val="en-US" w:eastAsia="zh-CN"/>
              </w:rPr>
            </w:pPr>
            <w:r>
              <w:rPr>
                <w:szCs w:val="18"/>
                <w:lang w:val="en-US" w:eastAsia="zh-CN"/>
              </w:rPr>
              <w:t>CA_n1A-n77A</w:t>
            </w:r>
          </w:p>
          <w:p w14:paraId="67B82F9B" w14:textId="77777777" w:rsidR="006E733C" w:rsidRDefault="006E733C">
            <w:pPr>
              <w:pStyle w:val="TAC"/>
              <w:rPr>
                <w:szCs w:val="18"/>
                <w:lang w:val="en-US" w:eastAsia="zh-CN"/>
              </w:rPr>
            </w:pPr>
            <w:r>
              <w:rPr>
                <w:szCs w:val="18"/>
                <w:lang w:val="en-US" w:eastAsia="zh-CN"/>
              </w:rPr>
              <w:t>CA_n1A-n79A</w:t>
            </w:r>
          </w:p>
          <w:p w14:paraId="20074798" w14:textId="77777777" w:rsidR="006E733C" w:rsidRDefault="006E733C">
            <w:pPr>
              <w:pStyle w:val="TAC"/>
              <w:rPr>
                <w:rFonts w:eastAsia="SimSun"/>
                <w:lang w:val="en-US" w:eastAsia="zh-CN"/>
              </w:rPr>
            </w:pPr>
            <w:r>
              <w:rPr>
                <w:szCs w:val="18"/>
                <w:lang w:val="en-US" w:eastAsia="zh-CN"/>
              </w:rPr>
              <w:t>CA_n77A-n79A</w:t>
            </w:r>
          </w:p>
        </w:tc>
        <w:tc>
          <w:tcPr>
            <w:tcW w:w="631" w:type="dxa"/>
            <w:tcBorders>
              <w:top w:val="single" w:sz="4" w:space="0" w:color="auto"/>
              <w:left w:val="single" w:sz="4" w:space="0" w:color="auto"/>
              <w:bottom w:val="single" w:sz="4" w:space="0" w:color="auto"/>
              <w:right w:val="single" w:sz="4" w:space="0" w:color="auto"/>
            </w:tcBorders>
            <w:hideMark/>
          </w:tcPr>
          <w:p w14:paraId="5252567A" w14:textId="77777777" w:rsidR="006E733C" w:rsidRDefault="006E733C">
            <w:pPr>
              <w:pStyle w:val="TAC"/>
              <w:rPr>
                <w:rFonts w:eastAsia="SimSun"/>
                <w:lang w:val="en-US" w:eastAsia="zh-CN"/>
              </w:rPr>
            </w:pPr>
            <w:r>
              <w:rPr>
                <w:lang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3BCC725E" w14:textId="77777777" w:rsidR="006E733C" w:rsidRDefault="006E733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D4C5724"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4B7D57F"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B8645AB"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2BBDD6"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1E9960"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EEE187"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4EAFDE"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BD977E"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6966F6"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9FA8F6"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21A4AE"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B793B6"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AA6132"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5F77DA" w14:textId="77777777" w:rsidR="006E733C" w:rsidRDefault="006E733C">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hideMark/>
          </w:tcPr>
          <w:p w14:paraId="7685EB57" w14:textId="77777777" w:rsidR="006E733C" w:rsidRDefault="006E733C">
            <w:pPr>
              <w:pStyle w:val="TAC"/>
              <w:rPr>
                <w:lang w:val="en-US" w:eastAsia="zh-CN"/>
              </w:rPr>
            </w:pPr>
            <w:r>
              <w:rPr>
                <w:lang w:val="en-US" w:eastAsia="zh-CN"/>
              </w:rPr>
              <w:t>0</w:t>
            </w:r>
          </w:p>
        </w:tc>
      </w:tr>
      <w:tr w:rsidR="006E733C" w14:paraId="1BADB584" w14:textId="77777777" w:rsidTr="006E733C">
        <w:trPr>
          <w:trHeight w:val="29"/>
        </w:trPr>
        <w:tc>
          <w:tcPr>
            <w:tcW w:w="1599" w:type="dxa"/>
            <w:gridSpan w:val="2"/>
            <w:tcBorders>
              <w:top w:val="nil"/>
              <w:left w:val="single" w:sz="4" w:space="0" w:color="auto"/>
              <w:bottom w:val="nil"/>
              <w:right w:val="single" w:sz="4" w:space="0" w:color="auto"/>
            </w:tcBorders>
          </w:tcPr>
          <w:p w14:paraId="1253EDB1"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38D262BD"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A22B26A" w14:textId="77777777" w:rsidR="006E733C" w:rsidRDefault="006E733C">
            <w:pPr>
              <w:pStyle w:val="TAC"/>
              <w:rPr>
                <w:rFonts w:eastAsia="SimSun"/>
                <w:lang w:val="en-US" w:eastAsia="zh-CN"/>
              </w:rPr>
            </w:pPr>
            <w:r>
              <w:rPr>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202390D5" w14:textId="77777777" w:rsidR="006E733C" w:rsidRDefault="006E733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F780CD4"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B90E581"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0C13A16"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DE4EFD"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E88F017"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6F7453"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CCE896B"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A7A8B9C"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7A4AD348" w14:textId="77777777" w:rsidR="006E733C" w:rsidRDefault="006E733C">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3987BC7" w14:textId="77777777" w:rsidR="006E733C" w:rsidRDefault="006E733C">
            <w:pPr>
              <w:pStyle w:val="TAC"/>
              <w:rPr>
                <w:rFonts w:eastAsia="SimSun"/>
                <w:lang w:val="en-US" w:eastAsia="zh-CN"/>
              </w:rPr>
            </w:pPr>
            <w:r>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BD13645"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41BB8A8" w14:textId="77777777" w:rsidR="006E733C" w:rsidRDefault="006E733C">
            <w:pPr>
              <w:pStyle w:val="TAC"/>
              <w:rPr>
                <w:rFonts w:eastAsia="SimSun"/>
                <w:lang w:val="en-US" w:eastAsia="zh-CN"/>
              </w:rPr>
            </w:pPr>
            <w:r>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687B25E" w14:textId="77777777" w:rsidR="006E733C" w:rsidRDefault="006E733C">
            <w:pPr>
              <w:pStyle w:val="TAC"/>
              <w:rPr>
                <w:rFonts w:eastAsia="SimSun"/>
                <w:lang w:val="en-US" w:eastAsia="zh-CN"/>
              </w:rPr>
            </w:pPr>
            <w:r>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ED26F81" w14:textId="77777777" w:rsidR="006E733C" w:rsidRDefault="006E733C">
            <w:pPr>
              <w:pStyle w:val="TAC"/>
              <w:rPr>
                <w:rFonts w:eastAsia="SimSun"/>
                <w:lang w:val="en-US" w:eastAsia="zh-CN"/>
              </w:rPr>
            </w:pPr>
            <w:r>
              <w:rPr>
                <w:rFonts w:eastAsia="SimSun"/>
                <w:lang w:val="en-US" w:eastAsia="zh-CN"/>
              </w:rPr>
              <w:t>100</w:t>
            </w:r>
          </w:p>
        </w:tc>
        <w:tc>
          <w:tcPr>
            <w:tcW w:w="1265" w:type="dxa"/>
            <w:tcBorders>
              <w:top w:val="nil"/>
              <w:left w:val="single" w:sz="4" w:space="0" w:color="auto"/>
              <w:bottom w:val="nil"/>
              <w:right w:val="single" w:sz="4" w:space="0" w:color="auto"/>
            </w:tcBorders>
          </w:tcPr>
          <w:p w14:paraId="0A0C79EA" w14:textId="77777777" w:rsidR="006E733C" w:rsidRDefault="006E733C">
            <w:pPr>
              <w:pStyle w:val="TAC"/>
              <w:rPr>
                <w:lang w:val="en-US" w:eastAsia="zh-CN"/>
              </w:rPr>
            </w:pPr>
          </w:p>
        </w:tc>
      </w:tr>
      <w:tr w:rsidR="006E733C" w14:paraId="4E8BDFF5"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72194292"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4E1BCF07"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BE22047" w14:textId="77777777" w:rsidR="006E733C" w:rsidRDefault="006E733C">
            <w:pPr>
              <w:pStyle w:val="TAC"/>
              <w:rPr>
                <w:rFonts w:eastAsia="SimSun"/>
                <w:lang w:val="en-US" w:eastAsia="zh-CN"/>
              </w:rPr>
            </w:pPr>
            <w:r>
              <w:rPr>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4CFD0A60" w14:textId="77777777" w:rsidR="006E733C" w:rsidRDefault="006E733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283E2C3" w14:textId="77777777" w:rsidR="006E733C" w:rsidRDefault="006E733C">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389F1D2B" w14:textId="77777777" w:rsidR="006E733C" w:rsidRDefault="006E733C">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B2EDBA7" w14:textId="77777777" w:rsidR="006E733C" w:rsidRDefault="006E733C">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FAD781F"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CE63107"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F3A55F"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F1C0075"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4A6543"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211BB699" w14:textId="77777777" w:rsidR="006E733C" w:rsidRDefault="006E733C">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F38DDB4" w14:textId="77777777" w:rsidR="006E733C" w:rsidRDefault="006E733C">
            <w:pPr>
              <w:pStyle w:val="TAC"/>
              <w:rPr>
                <w:rFonts w:eastAsia="SimSun"/>
                <w:lang w:val="en-US" w:eastAsia="zh-CN"/>
              </w:rPr>
            </w:pPr>
            <w:r>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39E1F3B"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420CFEE" w14:textId="77777777" w:rsidR="006E733C" w:rsidRDefault="006E733C">
            <w:pPr>
              <w:pStyle w:val="TAC"/>
              <w:rPr>
                <w:rFonts w:eastAsia="SimSun"/>
                <w:lang w:val="en-US" w:eastAsia="zh-CN"/>
              </w:rPr>
            </w:pPr>
            <w:r>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9D5D1D3"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7ADF68DC" w14:textId="77777777" w:rsidR="006E733C" w:rsidRDefault="006E733C">
            <w:pPr>
              <w:pStyle w:val="TAC"/>
              <w:rPr>
                <w:rFonts w:eastAsia="SimSun"/>
                <w:lang w:val="en-US" w:eastAsia="zh-CN"/>
              </w:rPr>
            </w:pPr>
            <w:r>
              <w:rPr>
                <w:rFonts w:eastAsia="SimSun"/>
                <w:lang w:val="en-US" w:eastAsia="zh-CN"/>
              </w:rPr>
              <w:t>100</w:t>
            </w:r>
          </w:p>
        </w:tc>
        <w:tc>
          <w:tcPr>
            <w:tcW w:w="1265" w:type="dxa"/>
            <w:tcBorders>
              <w:top w:val="nil"/>
              <w:left w:val="single" w:sz="4" w:space="0" w:color="auto"/>
              <w:bottom w:val="single" w:sz="4" w:space="0" w:color="auto"/>
              <w:right w:val="single" w:sz="4" w:space="0" w:color="auto"/>
            </w:tcBorders>
          </w:tcPr>
          <w:p w14:paraId="67C6BEA0" w14:textId="77777777" w:rsidR="006E733C" w:rsidRDefault="006E733C">
            <w:pPr>
              <w:pStyle w:val="TAC"/>
              <w:rPr>
                <w:lang w:val="en-US" w:eastAsia="zh-CN"/>
              </w:rPr>
            </w:pPr>
          </w:p>
        </w:tc>
      </w:tr>
      <w:tr w:rsidR="006E733C" w14:paraId="44503351" w14:textId="77777777" w:rsidTr="006E733C">
        <w:trPr>
          <w:trHeight w:val="29"/>
        </w:trPr>
        <w:tc>
          <w:tcPr>
            <w:tcW w:w="1599" w:type="dxa"/>
            <w:gridSpan w:val="2"/>
            <w:tcBorders>
              <w:top w:val="nil"/>
              <w:left w:val="single" w:sz="4" w:space="0" w:color="auto"/>
              <w:bottom w:val="nil"/>
              <w:right w:val="single" w:sz="4" w:space="0" w:color="auto"/>
            </w:tcBorders>
            <w:hideMark/>
          </w:tcPr>
          <w:p w14:paraId="671BA00E" w14:textId="77777777" w:rsidR="006E733C" w:rsidRDefault="006E733C">
            <w:pPr>
              <w:pStyle w:val="TAC"/>
              <w:rPr>
                <w:rFonts w:eastAsia="SimSun"/>
                <w:lang w:val="en-US" w:eastAsia="zh-CN"/>
              </w:rPr>
            </w:pPr>
            <w:r>
              <w:rPr>
                <w:lang w:eastAsia="zh-CN"/>
              </w:rPr>
              <w:t>CA_n1A-n78A-n79A</w:t>
            </w:r>
            <w:r>
              <w:rPr>
                <w:vertAlign w:val="superscript"/>
                <w:lang w:eastAsia="zh-CN"/>
              </w:rPr>
              <w:t>5</w:t>
            </w:r>
          </w:p>
        </w:tc>
        <w:tc>
          <w:tcPr>
            <w:tcW w:w="1373" w:type="dxa"/>
            <w:tcBorders>
              <w:top w:val="nil"/>
              <w:left w:val="single" w:sz="4" w:space="0" w:color="auto"/>
              <w:bottom w:val="nil"/>
              <w:right w:val="single" w:sz="4" w:space="0" w:color="auto"/>
            </w:tcBorders>
            <w:hideMark/>
          </w:tcPr>
          <w:p w14:paraId="29D82210" w14:textId="77777777" w:rsidR="006E733C" w:rsidRDefault="006E733C">
            <w:pPr>
              <w:pStyle w:val="TAC"/>
              <w:rPr>
                <w:szCs w:val="18"/>
                <w:lang w:val="en-US" w:eastAsia="zh-CN"/>
              </w:rPr>
            </w:pPr>
            <w:r>
              <w:rPr>
                <w:szCs w:val="18"/>
                <w:lang w:val="en-US" w:eastAsia="zh-CN"/>
              </w:rPr>
              <w:t>CA_n1A-n78A</w:t>
            </w:r>
          </w:p>
          <w:p w14:paraId="639F85A5" w14:textId="77777777" w:rsidR="006E733C" w:rsidRDefault="006E733C">
            <w:pPr>
              <w:pStyle w:val="TAC"/>
              <w:rPr>
                <w:szCs w:val="18"/>
                <w:lang w:val="en-US" w:eastAsia="zh-CN"/>
              </w:rPr>
            </w:pPr>
            <w:r>
              <w:rPr>
                <w:szCs w:val="18"/>
                <w:lang w:val="en-US" w:eastAsia="zh-CN"/>
              </w:rPr>
              <w:t>CA_n1A-n79A</w:t>
            </w:r>
          </w:p>
          <w:p w14:paraId="79D6EFDE" w14:textId="77777777" w:rsidR="006E733C" w:rsidRDefault="006E733C">
            <w:pPr>
              <w:pStyle w:val="TAC"/>
              <w:rPr>
                <w:rFonts w:eastAsia="SimSun"/>
                <w:lang w:val="en-US" w:eastAsia="zh-CN"/>
              </w:rPr>
            </w:pPr>
            <w:r>
              <w:rPr>
                <w:szCs w:val="18"/>
                <w:lang w:val="en-US" w:eastAsia="zh-CN"/>
              </w:rPr>
              <w:t>CA_n78A-n79A</w:t>
            </w:r>
          </w:p>
        </w:tc>
        <w:tc>
          <w:tcPr>
            <w:tcW w:w="631" w:type="dxa"/>
            <w:tcBorders>
              <w:top w:val="single" w:sz="4" w:space="0" w:color="auto"/>
              <w:left w:val="single" w:sz="4" w:space="0" w:color="auto"/>
              <w:bottom w:val="single" w:sz="4" w:space="0" w:color="auto"/>
              <w:right w:val="single" w:sz="4" w:space="0" w:color="auto"/>
            </w:tcBorders>
            <w:hideMark/>
          </w:tcPr>
          <w:p w14:paraId="45BD0B30" w14:textId="77777777" w:rsidR="006E733C" w:rsidRDefault="006E733C">
            <w:pPr>
              <w:pStyle w:val="TAC"/>
              <w:rPr>
                <w:rFonts w:eastAsia="SimSun"/>
                <w:lang w:val="en-US" w:eastAsia="zh-CN"/>
              </w:rPr>
            </w:pPr>
            <w:r>
              <w:rPr>
                <w:lang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00630DE1" w14:textId="77777777" w:rsidR="006E733C" w:rsidRDefault="006E733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3181141"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D5AE45F"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2F7FF2F"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056C7E"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E1FDD04"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6EA19F"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3B08F6"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D381B0"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22F8E1"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B2B591"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EC4FD2"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CBF0474"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1AB5D3"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BE37C5" w14:textId="77777777" w:rsidR="006E733C" w:rsidRDefault="006E733C">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hideMark/>
          </w:tcPr>
          <w:p w14:paraId="0A6E4B6C" w14:textId="77777777" w:rsidR="006E733C" w:rsidRDefault="006E733C">
            <w:pPr>
              <w:pStyle w:val="TAC"/>
              <w:rPr>
                <w:lang w:val="en-US" w:eastAsia="zh-CN"/>
              </w:rPr>
            </w:pPr>
            <w:r>
              <w:rPr>
                <w:lang w:val="en-US" w:eastAsia="zh-CN"/>
              </w:rPr>
              <w:t>0</w:t>
            </w:r>
          </w:p>
        </w:tc>
      </w:tr>
      <w:tr w:rsidR="006E733C" w14:paraId="44F6B229" w14:textId="77777777" w:rsidTr="006E733C">
        <w:trPr>
          <w:trHeight w:val="29"/>
        </w:trPr>
        <w:tc>
          <w:tcPr>
            <w:tcW w:w="1599" w:type="dxa"/>
            <w:gridSpan w:val="2"/>
            <w:tcBorders>
              <w:top w:val="nil"/>
              <w:left w:val="single" w:sz="4" w:space="0" w:color="auto"/>
              <w:bottom w:val="nil"/>
              <w:right w:val="single" w:sz="4" w:space="0" w:color="auto"/>
            </w:tcBorders>
          </w:tcPr>
          <w:p w14:paraId="53CD9666"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110F9715"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E23B3CF" w14:textId="77777777" w:rsidR="006E733C" w:rsidRDefault="006E733C">
            <w:pPr>
              <w:pStyle w:val="TAC"/>
              <w:rPr>
                <w:rFonts w:eastAsia="SimSun"/>
                <w:lang w:val="en-US" w:eastAsia="zh-CN"/>
              </w:rPr>
            </w:pPr>
            <w:r>
              <w:rPr>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5AB5C1FF" w14:textId="77777777" w:rsidR="006E733C" w:rsidRDefault="006E733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9E03D84"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AA49750"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74DD845"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6E7A74"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95C6E23"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F9FED1"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6B18A6C"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17F353"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05DEA9CC" w14:textId="77777777" w:rsidR="006E733C" w:rsidRDefault="006E733C">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A24A723" w14:textId="77777777" w:rsidR="006E733C" w:rsidRDefault="006E733C">
            <w:pPr>
              <w:pStyle w:val="TAC"/>
              <w:rPr>
                <w:rFonts w:eastAsia="SimSun"/>
                <w:lang w:val="en-US" w:eastAsia="zh-CN"/>
              </w:rPr>
            </w:pPr>
            <w:r>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B2CD41C"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1D233AE" w14:textId="77777777" w:rsidR="006E733C" w:rsidRDefault="006E733C">
            <w:pPr>
              <w:pStyle w:val="TAC"/>
              <w:rPr>
                <w:rFonts w:eastAsia="SimSun"/>
                <w:lang w:val="en-US" w:eastAsia="zh-CN"/>
              </w:rPr>
            </w:pPr>
            <w:r>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8155746" w14:textId="77777777" w:rsidR="006E733C" w:rsidRDefault="006E733C">
            <w:pPr>
              <w:pStyle w:val="TAC"/>
              <w:rPr>
                <w:rFonts w:eastAsia="SimSun"/>
                <w:lang w:val="en-US" w:eastAsia="zh-CN"/>
              </w:rPr>
            </w:pPr>
            <w:r>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5C21A0E" w14:textId="77777777" w:rsidR="006E733C" w:rsidRDefault="006E733C">
            <w:pPr>
              <w:pStyle w:val="TAC"/>
              <w:rPr>
                <w:rFonts w:eastAsia="SimSun"/>
                <w:lang w:val="en-US" w:eastAsia="zh-CN"/>
              </w:rPr>
            </w:pPr>
            <w:r>
              <w:rPr>
                <w:rFonts w:eastAsia="SimSun"/>
                <w:lang w:val="en-US" w:eastAsia="zh-CN"/>
              </w:rPr>
              <w:t>100</w:t>
            </w:r>
          </w:p>
        </w:tc>
        <w:tc>
          <w:tcPr>
            <w:tcW w:w="1265" w:type="dxa"/>
            <w:tcBorders>
              <w:top w:val="nil"/>
              <w:left w:val="single" w:sz="4" w:space="0" w:color="auto"/>
              <w:bottom w:val="nil"/>
              <w:right w:val="single" w:sz="4" w:space="0" w:color="auto"/>
            </w:tcBorders>
          </w:tcPr>
          <w:p w14:paraId="626E8524" w14:textId="77777777" w:rsidR="006E733C" w:rsidRDefault="006E733C">
            <w:pPr>
              <w:pStyle w:val="TAC"/>
              <w:rPr>
                <w:lang w:val="en-US" w:eastAsia="zh-CN"/>
              </w:rPr>
            </w:pPr>
          </w:p>
        </w:tc>
      </w:tr>
      <w:tr w:rsidR="006E733C" w14:paraId="7208902B" w14:textId="77777777" w:rsidTr="006E733C">
        <w:trPr>
          <w:trHeight w:val="29"/>
        </w:trPr>
        <w:tc>
          <w:tcPr>
            <w:tcW w:w="1599" w:type="dxa"/>
            <w:gridSpan w:val="2"/>
            <w:tcBorders>
              <w:top w:val="nil"/>
              <w:left w:val="single" w:sz="4" w:space="0" w:color="auto"/>
              <w:bottom w:val="nil"/>
              <w:right w:val="single" w:sz="4" w:space="0" w:color="auto"/>
            </w:tcBorders>
          </w:tcPr>
          <w:p w14:paraId="471DA0F1"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56B4136B"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559CFDA" w14:textId="77777777" w:rsidR="006E733C" w:rsidRDefault="006E733C">
            <w:pPr>
              <w:pStyle w:val="TAC"/>
              <w:rPr>
                <w:rFonts w:eastAsia="SimSun"/>
                <w:lang w:val="en-US" w:eastAsia="zh-CN"/>
              </w:rPr>
            </w:pPr>
            <w:r>
              <w:rPr>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7187D22E" w14:textId="77777777" w:rsidR="006E733C" w:rsidRDefault="006E733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29735D0" w14:textId="77777777" w:rsidR="006E733C" w:rsidRDefault="006E733C">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DF80CDA" w14:textId="77777777" w:rsidR="006E733C" w:rsidRDefault="006E733C">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012126A" w14:textId="77777777" w:rsidR="006E733C" w:rsidRDefault="006E733C">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05949CB"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C70D00E"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EA84B9"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15F28CAB"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0B3F56"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6B897718" w14:textId="77777777" w:rsidR="006E733C" w:rsidRDefault="006E733C">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3AABE0C" w14:textId="77777777" w:rsidR="006E733C" w:rsidRDefault="006E733C">
            <w:pPr>
              <w:pStyle w:val="TAC"/>
              <w:rPr>
                <w:rFonts w:eastAsia="SimSun"/>
                <w:lang w:val="en-US" w:eastAsia="zh-CN"/>
              </w:rPr>
            </w:pPr>
            <w:r>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8497C3F"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63044F7" w14:textId="77777777" w:rsidR="006E733C" w:rsidRDefault="006E733C">
            <w:pPr>
              <w:pStyle w:val="TAC"/>
              <w:rPr>
                <w:rFonts w:eastAsia="SimSun"/>
                <w:lang w:val="en-US" w:eastAsia="zh-CN"/>
              </w:rPr>
            </w:pPr>
            <w:r>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4D2ADE5"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7165EED3" w14:textId="77777777" w:rsidR="006E733C" w:rsidRDefault="006E733C">
            <w:pPr>
              <w:pStyle w:val="TAC"/>
              <w:rPr>
                <w:rFonts w:eastAsia="SimSun"/>
                <w:lang w:val="en-US" w:eastAsia="zh-CN"/>
              </w:rPr>
            </w:pPr>
            <w:r>
              <w:rPr>
                <w:rFonts w:eastAsia="SimSun"/>
                <w:lang w:val="en-US" w:eastAsia="zh-CN"/>
              </w:rPr>
              <w:t>100</w:t>
            </w:r>
          </w:p>
        </w:tc>
        <w:tc>
          <w:tcPr>
            <w:tcW w:w="1265" w:type="dxa"/>
            <w:tcBorders>
              <w:top w:val="nil"/>
              <w:left w:val="single" w:sz="4" w:space="0" w:color="auto"/>
              <w:bottom w:val="single" w:sz="4" w:space="0" w:color="auto"/>
              <w:right w:val="single" w:sz="4" w:space="0" w:color="auto"/>
            </w:tcBorders>
          </w:tcPr>
          <w:p w14:paraId="6E87FD2D" w14:textId="77777777" w:rsidR="006E733C" w:rsidRDefault="006E733C">
            <w:pPr>
              <w:pStyle w:val="TAC"/>
              <w:rPr>
                <w:lang w:val="en-US" w:eastAsia="zh-CN"/>
              </w:rPr>
            </w:pPr>
          </w:p>
        </w:tc>
      </w:tr>
      <w:tr w:rsidR="006E733C" w14:paraId="47375E6C" w14:textId="77777777" w:rsidTr="006E733C">
        <w:trPr>
          <w:trHeight w:val="29"/>
        </w:trPr>
        <w:tc>
          <w:tcPr>
            <w:tcW w:w="1599" w:type="dxa"/>
            <w:gridSpan w:val="2"/>
            <w:tcBorders>
              <w:top w:val="nil"/>
              <w:left w:val="single" w:sz="4" w:space="0" w:color="auto"/>
              <w:bottom w:val="nil"/>
              <w:right w:val="single" w:sz="4" w:space="0" w:color="auto"/>
            </w:tcBorders>
          </w:tcPr>
          <w:p w14:paraId="4D8FC652"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1FB805A4"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1BD33D9" w14:textId="77777777" w:rsidR="006E733C" w:rsidRDefault="006E733C">
            <w:pPr>
              <w:pStyle w:val="TAC"/>
              <w:rPr>
                <w:lang w:eastAsia="zh-CN"/>
              </w:rPr>
            </w:pPr>
            <w:r>
              <w:t>n1</w:t>
            </w:r>
          </w:p>
        </w:tc>
        <w:tc>
          <w:tcPr>
            <w:tcW w:w="651" w:type="dxa"/>
            <w:tcBorders>
              <w:top w:val="single" w:sz="4" w:space="0" w:color="auto"/>
              <w:left w:val="single" w:sz="4" w:space="0" w:color="auto"/>
              <w:bottom w:val="single" w:sz="4" w:space="0" w:color="auto"/>
              <w:right w:val="single" w:sz="4" w:space="0" w:color="auto"/>
            </w:tcBorders>
            <w:hideMark/>
          </w:tcPr>
          <w:p w14:paraId="027B12C8" w14:textId="77777777" w:rsidR="006E733C" w:rsidRDefault="006E733C">
            <w:pPr>
              <w:pStyle w:val="TAC"/>
              <w:rPr>
                <w:rFonts w:eastAsia="SimSun"/>
                <w:lang w:val="en-US" w:eastAsia="zh-CN"/>
              </w:rPr>
            </w:pPr>
            <w:r>
              <w:t>5</w:t>
            </w:r>
          </w:p>
        </w:tc>
        <w:tc>
          <w:tcPr>
            <w:tcW w:w="681" w:type="dxa"/>
            <w:tcBorders>
              <w:top w:val="single" w:sz="4" w:space="0" w:color="auto"/>
              <w:left w:val="single" w:sz="4" w:space="0" w:color="auto"/>
              <w:bottom w:val="single" w:sz="4" w:space="0" w:color="auto"/>
              <w:right w:val="single" w:sz="4" w:space="0" w:color="auto"/>
            </w:tcBorders>
            <w:hideMark/>
          </w:tcPr>
          <w:p w14:paraId="468C3B60" w14:textId="77777777" w:rsidR="006E733C" w:rsidRDefault="006E733C">
            <w:pPr>
              <w:pStyle w:val="TAC"/>
              <w:rPr>
                <w:rFonts w:eastAsia="SimSun"/>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0CCEBEFA" w14:textId="77777777" w:rsidR="006E733C" w:rsidRDefault="006E733C">
            <w:pPr>
              <w:pStyle w:val="TAC"/>
              <w:rPr>
                <w:rFonts w:eastAsia="SimSun"/>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728132EA" w14:textId="77777777" w:rsidR="006E733C" w:rsidRDefault="006E733C">
            <w:pPr>
              <w:pStyle w:val="TAC"/>
              <w:rPr>
                <w:rFonts w:eastAsia="SimSun"/>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618B40C1"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6400ECB"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84640D"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FF2C8D"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5CF14B"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A19C71"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FB7EDA"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3E6F4D"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40AB6C"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FD2EE4"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FCC6CF"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hideMark/>
          </w:tcPr>
          <w:p w14:paraId="6C63AED7" w14:textId="77777777" w:rsidR="006E733C" w:rsidRDefault="006E733C">
            <w:pPr>
              <w:pStyle w:val="TAC"/>
              <w:rPr>
                <w:lang w:val="en-US" w:eastAsia="zh-CN"/>
              </w:rPr>
            </w:pPr>
            <w:r>
              <w:rPr>
                <w:lang w:val="en-US" w:eastAsia="zh-CN"/>
              </w:rPr>
              <w:t>1</w:t>
            </w:r>
          </w:p>
        </w:tc>
      </w:tr>
      <w:tr w:rsidR="006E733C" w14:paraId="222F86BE" w14:textId="77777777" w:rsidTr="006E733C">
        <w:trPr>
          <w:trHeight w:val="29"/>
        </w:trPr>
        <w:tc>
          <w:tcPr>
            <w:tcW w:w="1599" w:type="dxa"/>
            <w:gridSpan w:val="2"/>
            <w:tcBorders>
              <w:top w:val="nil"/>
              <w:left w:val="single" w:sz="4" w:space="0" w:color="auto"/>
              <w:bottom w:val="nil"/>
              <w:right w:val="single" w:sz="4" w:space="0" w:color="auto"/>
            </w:tcBorders>
          </w:tcPr>
          <w:p w14:paraId="322E39DD"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326EAAF4"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AA11A0C" w14:textId="77777777" w:rsidR="006E733C" w:rsidRDefault="006E733C">
            <w:pPr>
              <w:pStyle w:val="TAC"/>
              <w:rPr>
                <w:lang w:eastAsia="zh-CN"/>
              </w:rPr>
            </w:pPr>
            <w:r>
              <w:t>n78</w:t>
            </w:r>
          </w:p>
        </w:tc>
        <w:tc>
          <w:tcPr>
            <w:tcW w:w="651" w:type="dxa"/>
            <w:tcBorders>
              <w:top w:val="single" w:sz="4" w:space="0" w:color="auto"/>
              <w:left w:val="single" w:sz="4" w:space="0" w:color="auto"/>
              <w:bottom w:val="single" w:sz="4" w:space="0" w:color="auto"/>
              <w:right w:val="single" w:sz="4" w:space="0" w:color="auto"/>
            </w:tcBorders>
          </w:tcPr>
          <w:p w14:paraId="71711C2B" w14:textId="77777777" w:rsidR="006E733C" w:rsidRDefault="006E733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B528759" w14:textId="77777777" w:rsidR="006E733C" w:rsidRDefault="006E733C">
            <w:pPr>
              <w:pStyle w:val="TAC"/>
              <w:rPr>
                <w:rFonts w:eastAsia="SimSun"/>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481F2032" w14:textId="77777777" w:rsidR="006E733C" w:rsidRDefault="006E733C">
            <w:pPr>
              <w:pStyle w:val="TAC"/>
              <w:rPr>
                <w:rFonts w:eastAsia="SimSun"/>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6D230736" w14:textId="77777777" w:rsidR="006E733C" w:rsidRDefault="006E733C">
            <w:pPr>
              <w:pStyle w:val="TAC"/>
              <w:rPr>
                <w:rFonts w:eastAsia="SimSun"/>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3D895C7" w14:textId="77777777" w:rsidR="006E733C" w:rsidRDefault="006E733C">
            <w:pPr>
              <w:pStyle w:val="TAC"/>
              <w:rPr>
                <w:rFonts w:eastAsia="SimSun"/>
                <w:lang w:val="en-US" w:eastAsia="zh-CN"/>
              </w:rPr>
            </w:pPr>
            <w:r>
              <w:t>25</w:t>
            </w:r>
          </w:p>
        </w:tc>
        <w:tc>
          <w:tcPr>
            <w:tcW w:w="661" w:type="dxa"/>
            <w:tcBorders>
              <w:top w:val="single" w:sz="4" w:space="0" w:color="auto"/>
              <w:left w:val="single" w:sz="4" w:space="0" w:color="auto"/>
              <w:bottom w:val="single" w:sz="4" w:space="0" w:color="auto"/>
              <w:right w:val="single" w:sz="4" w:space="0" w:color="auto"/>
            </w:tcBorders>
            <w:hideMark/>
          </w:tcPr>
          <w:p w14:paraId="56F6FA8A" w14:textId="77777777" w:rsidR="006E733C" w:rsidRDefault="006E733C">
            <w:pPr>
              <w:pStyle w:val="TAC"/>
              <w:rPr>
                <w:rFonts w:eastAsia="SimSun"/>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5BF654BA"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hideMark/>
          </w:tcPr>
          <w:p w14:paraId="141D402F" w14:textId="77777777" w:rsidR="006E733C" w:rsidRDefault="006E733C">
            <w:pPr>
              <w:pStyle w:val="TAC"/>
              <w:rPr>
                <w:rFonts w:eastAsia="SimSun"/>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41341208"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hideMark/>
          </w:tcPr>
          <w:p w14:paraId="05A49746" w14:textId="77777777" w:rsidR="006E733C" w:rsidRDefault="006E733C">
            <w:pPr>
              <w:pStyle w:val="TAC"/>
              <w:rPr>
                <w:rFonts w:eastAsia="SimSun"/>
                <w:lang w:val="en-US" w:eastAsia="zh-CN"/>
              </w:rPr>
            </w:pPr>
            <w:r>
              <w:t>50</w:t>
            </w:r>
          </w:p>
        </w:tc>
        <w:tc>
          <w:tcPr>
            <w:tcW w:w="588" w:type="dxa"/>
            <w:tcBorders>
              <w:top w:val="single" w:sz="4" w:space="0" w:color="auto"/>
              <w:left w:val="single" w:sz="4" w:space="0" w:color="auto"/>
              <w:bottom w:val="single" w:sz="4" w:space="0" w:color="auto"/>
              <w:right w:val="single" w:sz="4" w:space="0" w:color="auto"/>
            </w:tcBorders>
            <w:hideMark/>
          </w:tcPr>
          <w:p w14:paraId="164C0E28" w14:textId="77777777" w:rsidR="006E733C" w:rsidRDefault="006E733C">
            <w:pPr>
              <w:pStyle w:val="TAC"/>
              <w:rPr>
                <w:rFonts w:eastAsia="SimSun"/>
                <w:lang w:val="en-US" w:eastAsia="zh-CN"/>
              </w:rPr>
            </w:pPr>
            <w:r>
              <w:t>60</w:t>
            </w:r>
          </w:p>
        </w:tc>
        <w:tc>
          <w:tcPr>
            <w:tcW w:w="625" w:type="dxa"/>
            <w:tcBorders>
              <w:top w:val="single" w:sz="4" w:space="0" w:color="auto"/>
              <w:left w:val="single" w:sz="4" w:space="0" w:color="auto"/>
              <w:bottom w:val="single" w:sz="4" w:space="0" w:color="auto"/>
              <w:right w:val="single" w:sz="4" w:space="0" w:color="auto"/>
            </w:tcBorders>
          </w:tcPr>
          <w:p w14:paraId="7EC7D112"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2AC96C0" w14:textId="77777777" w:rsidR="006E733C" w:rsidRDefault="006E733C">
            <w:pPr>
              <w:pStyle w:val="TAC"/>
              <w:rPr>
                <w:rFonts w:eastAsia="SimSun"/>
                <w:lang w:val="en-US" w:eastAsia="zh-CN"/>
              </w:rPr>
            </w:pPr>
            <w:r>
              <w:t>80</w:t>
            </w:r>
          </w:p>
        </w:tc>
        <w:tc>
          <w:tcPr>
            <w:tcW w:w="600" w:type="dxa"/>
            <w:tcBorders>
              <w:top w:val="single" w:sz="4" w:space="0" w:color="auto"/>
              <w:left w:val="single" w:sz="4" w:space="0" w:color="auto"/>
              <w:bottom w:val="single" w:sz="4" w:space="0" w:color="auto"/>
              <w:right w:val="single" w:sz="4" w:space="0" w:color="auto"/>
            </w:tcBorders>
            <w:hideMark/>
          </w:tcPr>
          <w:p w14:paraId="42201D4A" w14:textId="77777777" w:rsidR="006E733C" w:rsidRDefault="006E733C">
            <w:pPr>
              <w:pStyle w:val="TAC"/>
              <w:rPr>
                <w:rFonts w:eastAsia="SimSun"/>
                <w:lang w:val="en-US" w:eastAsia="zh-CN"/>
              </w:rPr>
            </w:pPr>
            <w:r>
              <w:t>90</w:t>
            </w:r>
          </w:p>
        </w:tc>
        <w:tc>
          <w:tcPr>
            <w:tcW w:w="751" w:type="dxa"/>
            <w:tcBorders>
              <w:top w:val="single" w:sz="4" w:space="0" w:color="auto"/>
              <w:left w:val="single" w:sz="4" w:space="0" w:color="auto"/>
              <w:bottom w:val="single" w:sz="4" w:space="0" w:color="auto"/>
              <w:right w:val="single" w:sz="4" w:space="0" w:color="auto"/>
            </w:tcBorders>
            <w:hideMark/>
          </w:tcPr>
          <w:p w14:paraId="65107C0B" w14:textId="77777777" w:rsidR="006E733C" w:rsidRDefault="006E733C">
            <w:pPr>
              <w:pStyle w:val="TAC"/>
              <w:rPr>
                <w:rFonts w:eastAsia="SimSun"/>
                <w:lang w:val="en-US" w:eastAsia="zh-CN"/>
              </w:rPr>
            </w:pPr>
            <w:r>
              <w:t>100</w:t>
            </w:r>
          </w:p>
        </w:tc>
        <w:tc>
          <w:tcPr>
            <w:tcW w:w="1265" w:type="dxa"/>
            <w:tcBorders>
              <w:top w:val="nil"/>
              <w:left w:val="single" w:sz="4" w:space="0" w:color="auto"/>
              <w:bottom w:val="nil"/>
              <w:right w:val="single" w:sz="4" w:space="0" w:color="auto"/>
            </w:tcBorders>
          </w:tcPr>
          <w:p w14:paraId="44739BDF" w14:textId="77777777" w:rsidR="006E733C" w:rsidRDefault="006E733C">
            <w:pPr>
              <w:pStyle w:val="TAC"/>
              <w:rPr>
                <w:lang w:val="en-US" w:eastAsia="zh-CN"/>
              </w:rPr>
            </w:pPr>
          </w:p>
        </w:tc>
      </w:tr>
      <w:tr w:rsidR="006E733C" w14:paraId="47816E20"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1450DA81"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7CDB322B"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0209B61" w14:textId="77777777" w:rsidR="006E733C" w:rsidRDefault="006E733C">
            <w:pPr>
              <w:pStyle w:val="TAC"/>
              <w:rPr>
                <w:lang w:eastAsia="zh-CN"/>
              </w:rPr>
            </w:pPr>
            <w:r>
              <w:t>n79</w:t>
            </w:r>
          </w:p>
        </w:tc>
        <w:tc>
          <w:tcPr>
            <w:tcW w:w="651" w:type="dxa"/>
            <w:tcBorders>
              <w:top w:val="single" w:sz="4" w:space="0" w:color="auto"/>
              <w:left w:val="single" w:sz="4" w:space="0" w:color="auto"/>
              <w:bottom w:val="single" w:sz="4" w:space="0" w:color="auto"/>
              <w:right w:val="single" w:sz="4" w:space="0" w:color="auto"/>
            </w:tcBorders>
          </w:tcPr>
          <w:p w14:paraId="7DF5802C" w14:textId="77777777" w:rsidR="006E733C" w:rsidRDefault="006E733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E431112" w14:textId="77777777" w:rsidR="006E733C" w:rsidRDefault="006E733C">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DF2B5C7" w14:textId="77777777" w:rsidR="006E733C" w:rsidRDefault="006E733C">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334961E" w14:textId="77777777" w:rsidR="006E733C" w:rsidRDefault="006E733C">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36FDC6E"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685881"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18201C"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hideMark/>
          </w:tcPr>
          <w:p w14:paraId="4B94A471" w14:textId="77777777" w:rsidR="006E733C" w:rsidRDefault="006E733C">
            <w:pPr>
              <w:pStyle w:val="TAC"/>
              <w:rPr>
                <w:rFonts w:eastAsia="SimSun"/>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20756DD3"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hideMark/>
          </w:tcPr>
          <w:p w14:paraId="54030B45" w14:textId="77777777" w:rsidR="006E733C" w:rsidRDefault="006E733C">
            <w:pPr>
              <w:pStyle w:val="TAC"/>
              <w:rPr>
                <w:rFonts w:eastAsia="SimSun"/>
                <w:lang w:val="en-US" w:eastAsia="zh-CN"/>
              </w:rPr>
            </w:pPr>
            <w:r>
              <w:t>50</w:t>
            </w:r>
          </w:p>
        </w:tc>
        <w:tc>
          <w:tcPr>
            <w:tcW w:w="588" w:type="dxa"/>
            <w:tcBorders>
              <w:top w:val="single" w:sz="4" w:space="0" w:color="auto"/>
              <w:left w:val="single" w:sz="4" w:space="0" w:color="auto"/>
              <w:bottom w:val="single" w:sz="4" w:space="0" w:color="auto"/>
              <w:right w:val="single" w:sz="4" w:space="0" w:color="auto"/>
            </w:tcBorders>
            <w:hideMark/>
          </w:tcPr>
          <w:p w14:paraId="13D44B2F" w14:textId="77777777" w:rsidR="006E733C" w:rsidRDefault="006E733C">
            <w:pPr>
              <w:pStyle w:val="TAC"/>
              <w:rPr>
                <w:rFonts w:eastAsia="SimSun"/>
                <w:lang w:val="en-US" w:eastAsia="zh-CN"/>
              </w:rPr>
            </w:pPr>
            <w:r>
              <w:t>60</w:t>
            </w:r>
          </w:p>
        </w:tc>
        <w:tc>
          <w:tcPr>
            <w:tcW w:w="625" w:type="dxa"/>
            <w:tcBorders>
              <w:top w:val="single" w:sz="4" w:space="0" w:color="auto"/>
              <w:left w:val="single" w:sz="4" w:space="0" w:color="auto"/>
              <w:bottom w:val="single" w:sz="4" w:space="0" w:color="auto"/>
              <w:right w:val="single" w:sz="4" w:space="0" w:color="auto"/>
            </w:tcBorders>
          </w:tcPr>
          <w:p w14:paraId="5254F9E1"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103023C" w14:textId="77777777" w:rsidR="006E733C" w:rsidRDefault="006E733C">
            <w:pPr>
              <w:pStyle w:val="TAC"/>
              <w:rPr>
                <w:rFonts w:eastAsia="SimSun"/>
                <w:lang w:val="en-US" w:eastAsia="zh-CN"/>
              </w:rPr>
            </w:pPr>
            <w:r>
              <w:t>80</w:t>
            </w:r>
          </w:p>
        </w:tc>
        <w:tc>
          <w:tcPr>
            <w:tcW w:w="600" w:type="dxa"/>
            <w:tcBorders>
              <w:top w:val="single" w:sz="4" w:space="0" w:color="auto"/>
              <w:left w:val="single" w:sz="4" w:space="0" w:color="auto"/>
              <w:bottom w:val="single" w:sz="4" w:space="0" w:color="auto"/>
              <w:right w:val="single" w:sz="4" w:space="0" w:color="auto"/>
            </w:tcBorders>
          </w:tcPr>
          <w:p w14:paraId="0B7974F1"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4D87FD6B" w14:textId="77777777" w:rsidR="006E733C" w:rsidRDefault="006E733C">
            <w:pPr>
              <w:pStyle w:val="TAC"/>
              <w:rPr>
                <w:rFonts w:eastAsia="SimSun"/>
                <w:lang w:val="en-US" w:eastAsia="zh-CN"/>
              </w:rPr>
            </w:pPr>
            <w:r>
              <w:t>100</w:t>
            </w:r>
          </w:p>
        </w:tc>
        <w:tc>
          <w:tcPr>
            <w:tcW w:w="1265" w:type="dxa"/>
            <w:tcBorders>
              <w:top w:val="nil"/>
              <w:left w:val="single" w:sz="4" w:space="0" w:color="auto"/>
              <w:bottom w:val="single" w:sz="4" w:space="0" w:color="auto"/>
              <w:right w:val="single" w:sz="4" w:space="0" w:color="auto"/>
            </w:tcBorders>
          </w:tcPr>
          <w:p w14:paraId="7511D0BA" w14:textId="77777777" w:rsidR="006E733C" w:rsidRDefault="006E733C">
            <w:pPr>
              <w:pStyle w:val="TAC"/>
              <w:rPr>
                <w:lang w:val="en-US" w:eastAsia="zh-CN"/>
              </w:rPr>
            </w:pPr>
          </w:p>
        </w:tc>
      </w:tr>
      <w:tr w:rsidR="006E733C" w14:paraId="2FB36F21" w14:textId="77777777" w:rsidTr="006E733C">
        <w:trPr>
          <w:trHeight w:val="29"/>
        </w:trPr>
        <w:tc>
          <w:tcPr>
            <w:tcW w:w="1599" w:type="dxa"/>
            <w:gridSpan w:val="2"/>
            <w:tcBorders>
              <w:top w:val="nil"/>
              <w:left w:val="single" w:sz="4" w:space="0" w:color="auto"/>
              <w:bottom w:val="nil"/>
              <w:right w:val="single" w:sz="4" w:space="0" w:color="auto"/>
            </w:tcBorders>
            <w:hideMark/>
          </w:tcPr>
          <w:p w14:paraId="4B6A9385" w14:textId="77777777" w:rsidR="006E733C" w:rsidRDefault="006E733C">
            <w:pPr>
              <w:pStyle w:val="TAC"/>
              <w:rPr>
                <w:lang w:eastAsia="zh-CN"/>
              </w:rPr>
            </w:pPr>
            <w:r>
              <w:rPr>
                <w:lang w:eastAsia="zh-CN"/>
              </w:rPr>
              <w:t>CA_n1A-n78(2A)-n79A</w:t>
            </w:r>
          </w:p>
        </w:tc>
        <w:tc>
          <w:tcPr>
            <w:tcW w:w="1373" w:type="dxa"/>
            <w:tcBorders>
              <w:top w:val="nil"/>
              <w:left w:val="single" w:sz="4" w:space="0" w:color="auto"/>
              <w:bottom w:val="nil"/>
              <w:right w:val="single" w:sz="4" w:space="0" w:color="auto"/>
            </w:tcBorders>
            <w:hideMark/>
          </w:tcPr>
          <w:p w14:paraId="52AA439C" w14:textId="77777777" w:rsidR="006E733C" w:rsidRDefault="006E733C">
            <w:pPr>
              <w:pStyle w:val="TAC"/>
              <w:rPr>
                <w:szCs w:val="18"/>
                <w:lang w:val="en-US" w:eastAsia="zh-CN"/>
              </w:rPr>
            </w:pPr>
            <w:r>
              <w:rPr>
                <w:szCs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68F09FE5" w14:textId="77777777" w:rsidR="006E733C" w:rsidRDefault="006E733C">
            <w:pPr>
              <w:pStyle w:val="TAC"/>
              <w:rPr>
                <w:lang w:eastAsia="zh-CN"/>
              </w:rPr>
            </w:pPr>
            <w:r>
              <w:t>n1</w:t>
            </w:r>
          </w:p>
        </w:tc>
        <w:tc>
          <w:tcPr>
            <w:tcW w:w="651" w:type="dxa"/>
            <w:tcBorders>
              <w:top w:val="single" w:sz="4" w:space="0" w:color="auto"/>
              <w:left w:val="single" w:sz="4" w:space="0" w:color="auto"/>
              <w:bottom w:val="single" w:sz="4" w:space="0" w:color="auto"/>
              <w:right w:val="single" w:sz="4" w:space="0" w:color="auto"/>
            </w:tcBorders>
            <w:hideMark/>
          </w:tcPr>
          <w:p w14:paraId="7233076E" w14:textId="77777777" w:rsidR="006E733C" w:rsidRDefault="006E733C">
            <w:pPr>
              <w:pStyle w:val="TAC"/>
              <w:rPr>
                <w:rFonts w:eastAsia="SimSun"/>
                <w:lang w:val="en-US" w:eastAsia="zh-CN"/>
              </w:rPr>
            </w:pPr>
            <w:r>
              <w:t>5</w:t>
            </w:r>
          </w:p>
        </w:tc>
        <w:tc>
          <w:tcPr>
            <w:tcW w:w="681" w:type="dxa"/>
            <w:tcBorders>
              <w:top w:val="single" w:sz="4" w:space="0" w:color="auto"/>
              <w:left w:val="single" w:sz="4" w:space="0" w:color="auto"/>
              <w:bottom w:val="single" w:sz="4" w:space="0" w:color="auto"/>
              <w:right w:val="single" w:sz="4" w:space="0" w:color="auto"/>
            </w:tcBorders>
            <w:hideMark/>
          </w:tcPr>
          <w:p w14:paraId="2AB0EEBD" w14:textId="77777777" w:rsidR="006E733C" w:rsidRDefault="006E733C">
            <w:pPr>
              <w:pStyle w:val="TAC"/>
              <w:rPr>
                <w:rFonts w:eastAsia="SimSun"/>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60C3922A" w14:textId="77777777" w:rsidR="006E733C" w:rsidRDefault="006E733C">
            <w:pPr>
              <w:pStyle w:val="TAC"/>
              <w:rPr>
                <w:rFonts w:eastAsia="SimSun"/>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49CB365D" w14:textId="77777777" w:rsidR="006E733C" w:rsidRDefault="006E733C">
            <w:pPr>
              <w:pStyle w:val="TAC"/>
              <w:rPr>
                <w:rFonts w:eastAsia="SimSun"/>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13F17736"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771BE6"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7612C2"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BA6BE6"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CA4513"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C8C0AA"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944700"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748D9C"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6985DE"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417A94"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084CF0"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hideMark/>
          </w:tcPr>
          <w:p w14:paraId="7D7C96D5" w14:textId="77777777" w:rsidR="006E733C" w:rsidRDefault="006E733C">
            <w:pPr>
              <w:pStyle w:val="TAC"/>
              <w:rPr>
                <w:lang w:val="en-US" w:eastAsia="zh-CN"/>
              </w:rPr>
            </w:pPr>
            <w:r>
              <w:rPr>
                <w:lang w:val="en-US" w:eastAsia="zh-CN"/>
              </w:rPr>
              <w:t>0</w:t>
            </w:r>
          </w:p>
        </w:tc>
      </w:tr>
      <w:tr w:rsidR="006E733C" w14:paraId="0CF03623" w14:textId="77777777" w:rsidTr="006E733C">
        <w:trPr>
          <w:trHeight w:val="29"/>
        </w:trPr>
        <w:tc>
          <w:tcPr>
            <w:tcW w:w="1599" w:type="dxa"/>
            <w:gridSpan w:val="2"/>
            <w:tcBorders>
              <w:top w:val="nil"/>
              <w:left w:val="single" w:sz="4" w:space="0" w:color="auto"/>
              <w:bottom w:val="nil"/>
              <w:right w:val="single" w:sz="4" w:space="0" w:color="auto"/>
            </w:tcBorders>
          </w:tcPr>
          <w:p w14:paraId="11BB014F"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tcPr>
          <w:p w14:paraId="4E2DEFA4" w14:textId="77777777" w:rsidR="006E733C" w:rsidRDefault="006E733C">
            <w:pPr>
              <w:pStyle w:val="TAC"/>
              <w:rPr>
                <w:szCs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34F4C68" w14:textId="77777777" w:rsidR="006E733C" w:rsidRDefault="006E733C">
            <w:pPr>
              <w:pStyle w:val="TAC"/>
              <w:rPr>
                <w:lang w:eastAsia="zh-CN"/>
              </w:rPr>
            </w:pPr>
            <w:r>
              <w:rPr>
                <w:lang w:eastAsia="zh-CN"/>
              </w:rPr>
              <w:t>n78</w:t>
            </w:r>
          </w:p>
        </w:tc>
        <w:tc>
          <w:tcPr>
            <w:tcW w:w="9532" w:type="dxa"/>
            <w:gridSpan w:val="16"/>
            <w:tcBorders>
              <w:top w:val="single" w:sz="4" w:space="0" w:color="auto"/>
              <w:left w:val="single" w:sz="4" w:space="0" w:color="auto"/>
              <w:bottom w:val="single" w:sz="4" w:space="0" w:color="auto"/>
              <w:right w:val="single" w:sz="4" w:space="0" w:color="auto"/>
            </w:tcBorders>
            <w:hideMark/>
          </w:tcPr>
          <w:p w14:paraId="243305DA" w14:textId="77777777" w:rsidR="006E733C" w:rsidRDefault="006E733C">
            <w:pPr>
              <w:pStyle w:val="TAC"/>
              <w:rPr>
                <w:rFonts w:eastAsia="SimSun"/>
                <w:lang w:val="en-US" w:eastAsia="zh-CN"/>
              </w:rPr>
            </w:pPr>
            <w:r>
              <w:rPr>
                <w:rFonts w:eastAsia="SimSun"/>
                <w:lang w:val="en-US" w:eastAsia="zh-CN"/>
              </w:rPr>
              <w:t>See CA_n78(2A) Bandwidth Combination Set 1 in Table 5.5A.2-1</w:t>
            </w:r>
          </w:p>
        </w:tc>
        <w:tc>
          <w:tcPr>
            <w:tcW w:w="1265" w:type="dxa"/>
            <w:tcBorders>
              <w:top w:val="nil"/>
              <w:left w:val="single" w:sz="4" w:space="0" w:color="auto"/>
              <w:bottom w:val="nil"/>
              <w:right w:val="single" w:sz="4" w:space="0" w:color="auto"/>
            </w:tcBorders>
          </w:tcPr>
          <w:p w14:paraId="54744E64" w14:textId="77777777" w:rsidR="006E733C" w:rsidRDefault="006E733C">
            <w:pPr>
              <w:pStyle w:val="TAC"/>
              <w:rPr>
                <w:lang w:val="en-US" w:eastAsia="zh-CN"/>
              </w:rPr>
            </w:pPr>
          </w:p>
        </w:tc>
      </w:tr>
      <w:tr w:rsidR="006E733C" w14:paraId="51F46679"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76598E17"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tcPr>
          <w:p w14:paraId="64ACFD18" w14:textId="77777777" w:rsidR="006E733C" w:rsidRDefault="006E733C">
            <w:pPr>
              <w:pStyle w:val="TAC"/>
              <w:rPr>
                <w:szCs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B765B8E" w14:textId="77777777" w:rsidR="006E733C" w:rsidRDefault="006E733C">
            <w:pPr>
              <w:pStyle w:val="TAC"/>
              <w:rPr>
                <w:lang w:eastAsia="zh-CN"/>
              </w:rPr>
            </w:pPr>
            <w:r>
              <w:t>n79</w:t>
            </w:r>
          </w:p>
        </w:tc>
        <w:tc>
          <w:tcPr>
            <w:tcW w:w="651" w:type="dxa"/>
            <w:tcBorders>
              <w:top w:val="single" w:sz="4" w:space="0" w:color="auto"/>
              <w:left w:val="single" w:sz="4" w:space="0" w:color="auto"/>
              <w:bottom w:val="single" w:sz="4" w:space="0" w:color="auto"/>
              <w:right w:val="single" w:sz="4" w:space="0" w:color="auto"/>
            </w:tcBorders>
          </w:tcPr>
          <w:p w14:paraId="66A34E9E" w14:textId="77777777" w:rsidR="006E733C" w:rsidRDefault="006E733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20C0327" w14:textId="77777777" w:rsidR="006E733C" w:rsidRDefault="006E733C">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1E1BD65" w14:textId="77777777" w:rsidR="006E733C" w:rsidRDefault="006E733C">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C2B9773" w14:textId="77777777" w:rsidR="006E733C" w:rsidRDefault="006E733C">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F5DBC63"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112936"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66D137"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hideMark/>
          </w:tcPr>
          <w:p w14:paraId="7674E13A" w14:textId="77777777" w:rsidR="006E733C" w:rsidRDefault="006E733C">
            <w:pPr>
              <w:pStyle w:val="TAC"/>
              <w:rPr>
                <w:rFonts w:eastAsia="SimSun"/>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7CF15B63"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hideMark/>
          </w:tcPr>
          <w:p w14:paraId="524BE5C4" w14:textId="77777777" w:rsidR="006E733C" w:rsidRDefault="006E733C">
            <w:pPr>
              <w:pStyle w:val="TAC"/>
              <w:rPr>
                <w:rFonts w:eastAsia="SimSun"/>
                <w:lang w:val="en-US" w:eastAsia="zh-CN"/>
              </w:rPr>
            </w:pPr>
            <w:r>
              <w:t>50</w:t>
            </w:r>
          </w:p>
        </w:tc>
        <w:tc>
          <w:tcPr>
            <w:tcW w:w="588" w:type="dxa"/>
            <w:tcBorders>
              <w:top w:val="single" w:sz="4" w:space="0" w:color="auto"/>
              <w:left w:val="single" w:sz="4" w:space="0" w:color="auto"/>
              <w:bottom w:val="single" w:sz="4" w:space="0" w:color="auto"/>
              <w:right w:val="single" w:sz="4" w:space="0" w:color="auto"/>
            </w:tcBorders>
            <w:hideMark/>
          </w:tcPr>
          <w:p w14:paraId="44BA7355" w14:textId="77777777" w:rsidR="006E733C" w:rsidRDefault="006E733C">
            <w:pPr>
              <w:pStyle w:val="TAC"/>
              <w:rPr>
                <w:rFonts w:eastAsia="SimSun"/>
                <w:lang w:val="en-US" w:eastAsia="zh-CN"/>
              </w:rPr>
            </w:pPr>
            <w:r>
              <w:t>60</w:t>
            </w:r>
          </w:p>
        </w:tc>
        <w:tc>
          <w:tcPr>
            <w:tcW w:w="625" w:type="dxa"/>
            <w:tcBorders>
              <w:top w:val="single" w:sz="4" w:space="0" w:color="auto"/>
              <w:left w:val="single" w:sz="4" w:space="0" w:color="auto"/>
              <w:bottom w:val="single" w:sz="4" w:space="0" w:color="auto"/>
              <w:right w:val="single" w:sz="4" w:space="0" w:color="auto"/>
            </w:tcBorders>
          </w:tcPr>
          <w:p w14:paraId="3FE769A2"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BCC38F4" w14:textId="77777777" w:rsidR="006E733C" w:rsidRDefault="006E733C">
            <w:pPr>
              <w:pStyle w:val="TAC"/>
              <w:rPr>
                <w:rFonts w:eastAsia="SimSun"/>
                <w:lang w:val="en-US" w:eastAsia="zh-CN"/>
              </w:rPr>
            </w:pPr>
            <w:r>
              <w:t>80</w:t>
            </w:r>
          </w:p>
        </w:tc>
        <w:tc>
          <w:tcPr>
            <w:tcW w:w="600" w:type="dxa"/>
            <w:tcBorders>
              <w:top w:val="single" w:sz="4" w:space="0" w:color="auto"/>
              <w:left w:val="single" w:sz="4" w:space="0" w:color="auto"/>
              <w:bottom w:val="single" w:sz="4" w:space="0" w:color="auto"/>
              <w:right w:val="single" w:sz="4" w:space="0" w:color="auto"/>
            </w:tcBorders>
          </w:tcPr>
          <w:p w14:paraId="54B1BEF5"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41F7A06F" w14:textId="77777777" w:rsidR="006E733C" w:rsidRDefault="006E733C">
            <w:pPr>
              <w:pStyle w:val="TAC"/>
              <w:rPr>
                <w:rFonts w:eastAsia="SimSun"/>
                <w:lang w:val="en-US" w:eastAsia="zh-CN"/>
              </w:rPr>
            </w:pPr>
            <w:r>
              <w:t>100</w:t>
            </w:r>
          </w:p>
        </w:tc>
        <w:tc>
          <w:tcPr>
            <w:tcW w:w="1265" w:type="dxa"/>
            <w:tcBorders>
              <w:top w:val="nil"/>
              <w:left w:val="single" w:sz="4" w:space="0" w:color="auto"/>
              <w:bottom w:val="single" w:sz="4" w:space="0" w:color="auto"/>
              <w:right w:val="single" w:sz="4" w:space="0" w:color="auto"/>
            </w:tcBorders>
          </w:tcPr>
          <w:p w14:paraId="53D29D96" w14:textId="77777777" w:rsidR="006E733C" w:rsidRDefault="006E733C">
            <w:pPr>
              <w:pStyle w:val="TAC"/>
              <w:rPr>
                <w:lang w:val="en-US" w:eastAsia="zh-CN"/>
              </w:rPr>
            </w:pPr>
          </w:p>
        </w:tc>
      </w:tr>
      <w:tr w:rsidR="006E733C" w14:paraId="4BB4CDE5" w14:textId="77777777" w:rsidTr="006E733C">
        <w:trPr>
          <w:trHeight w:val="29"/>
        </w:trPr>
        <w:tc>
          <w:tcPr>
            <w:tcW w:w="1599" w:type="dxa"/>
            <w:gridSpan w:val="2"/>
            <w:tcBorders>
              <w:top w:val="nil"/>
              <w:left w:val="single" w:sz="4" w:space="0" w:color="auto"/>
              <w:bottom w:val="nil"/>
              <w:right w:val="single" w:sz="4" w:space="0" w:color="auto"/>
            </w:tcBorders>
            <w:hideMark/>
          </w:tcPr>
          <w:p w14:paraId="280C07C6" w14:textId="77777777" w:rsidR="006E733C" w:rsidRDefault="006E733C">
            <w:pPr>
              <w:pStyle w:val="TAC"/>
              <w:rPr>
                <w:lang w:eastAsia="zh-CN"/>
              </w:rPr>
            </w:pPr>
            <w:r>
              <w:rPr>
                <w:lang w:eastAsia="zh-CN"/>
              </w:rPr>
              <w:t>CA_n2A-n5A-n30A</w:t>
            </w:r>
          </w:p>
        </w:tc>
        <w:tc>
          <w:tcPr>
            <w:tcW w:w="1373" w:type="dxa"/>
            <w:tcBorders>
              <w:top w:val="nil"/>
              <w:left w:val="single" w:sz="4" w:space="0" w:color="auto"/>
              <w:bottom w:val="nil"/>
              <w:right w:val="single" w:sz="4" w:space="0" w:color="auto"/>
            </w:tcBorders>
            <w:hideMark/>
          </w:tcPr>
          <w:p w14:paraId="70930C45" w14:textId="77777777" w:rsidR="006E733C" w:rsidRDefault="006E733C">
            <w:pPr>
              <w:pStyle w:val="TAC"/>
            </w:pPr>
            <w:r>
              <w:t>CA_n2A-n5A</w:t>
            </w:r>
          </w:p>
          <w:p w14:paraId="544AAEFF" w14:textId="77777777" w:rsidR="006E733C" w:rsidRDefault="006E733C">
            <w:pPr>
              <w:pStyle w:val="TAC"/>
            </w:pPr>
            <w:r>
              <w:t>CA_n2A-</w:t>
            </w:r>
            <w:r>
              <w:rPr>
                <w:lang w:eastAsia="zh-CN"/>
              </w:rPr>
              <w:t>n30</w:t>
            </w:r>
            <w:r>
              <w:t>A</w:t>
            </w:r>
          </w:p>
          <w:p w14:paraId="50285742" w14:textId="77777777" w:rsidR="006E733C" w:rsidRDefault="006E733C">
            <w:pPr>
              <w:pStyle w:val="TAC"/>
              <w:rPr>
                <w:lang w:eastAsia="zh-CN"/>
              </w:rPr>
            </w:pPr>
            <w:r>
              <w:t>CA_n5A-</w:t>
            </w:r>
            <w:r>
              <w:rPr>
                <w:lang w:eastAsia="zh-CN"/>
              </w:rPr>
              <w:t>n30</w:t>
            </w:r>
            <w:r>
              <w:t>A</w:t>
            </w:r>
          </w:p>
        </w:tc>
        <w:tc>
          <w:tcPr>
            <w:tcW w:w="631" w:type="dxa"/>
            <w:tcBorders>
              <w:top w:val="single" w:sz="4" w:space="0" w:color="auto"/>
              <w:left w:val="single" w:sz="4" w:space="0" w:color="auto"/>
              <w:bottom w:val="single" w:sz="4" w:space="0" w:color="auto"/>
              <w:right w:val="single" w:sz="4" w:space="0" w:color="auto"/>
            </w:tcBorders>
            <w:hideMark/>
          </w:tcPr>
          <w:p w14:paraId="36A86B06" w14:textId="77777777" w:rsidR="006E733C" w:rsidRDefault="006E733C">
            <w:pPr>
              <w:pStyle w:val="TAC"/>
              <w:rPr>
                <w:lang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hideMark/>
          </w:tcPr>
          <w:p w14:paraId="761E9C2B" w14:textId="77777777" w:rsidR="006E733C" w:rsidRDefault="006E733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F5A1968"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E8D60F5" w14:textId="77777777" w:rsidR="006E733C" w:rsidRDefault="006E733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0CD56FE" w14:textId="77777777" w:rsidR="006E733C" w:rsidRDefault="006E733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8F2CC2"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FB4EA30"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A8919DD"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8B218BD"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36BE240"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CD3980D"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C7D0CA8"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45B4C18"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D82FE00"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5571234"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8622450"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hideMark/>
          </w:tcPr>
          <w:p w14:paraId="7817FF94" w14:textId="77777777" w:rsidR="006E733C" w:rsidRDefault="006E733C">
            <w:pPr>
              <w:pStyle w:val="TAC"/>
              <w:rPr>
                <w:lang w:eastAsia="zh-CN"/>
              </w:rPr>
            </w:pPr>
            <w:r>
              <w:rPr>
                <w:lang w:eastAsia="zh-CN"/>
              </w:rPr>
              <w:t>0</w:t>
            </w:r>
          </w:p>
        </w:tc>
      </w:tr>
      <w:tr w:rsidR="006E733C" w14:paraId="71198ED4"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724BB137"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5CDA81D1"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5B30C10" w14:textId="77777777" w:rsidR="006E733C" w:rsidRDefault="006E733C">
            <w:pPr>
              <w:pStyle w:val="TAC"/>
              <w:rPr>
                <w:lang w:eastAsia="zh-CN"/>
              </w:rPr>
            </w:pPr>
            <w:r>
              <w:rPr>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00E29330" w14:textId="77777777" w:rsidR="006E733C" w:rsidRDefault="006E733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F3555F5"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C2F505B" w14:textId="77777777" w:rsidR="006E733C" w:rsidRDefault="006E733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E2A6274" w14:textId="77777777" w:rsidR="006E733C" w:rsidRDefault="006E733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B0FBE7E"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60BA865"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848313A"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9549F9"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E43AF5F"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5ABA826"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55EB56F"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D635870"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4496DB"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D5C250C"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06473A"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tcPr>
          <w:p w14:paraId="32E75E4D" w14:textId="77777777" w:rsidR="006E733C" w:rsidRDefault="006E733C">
            <w:pPr>
              <w:pStyle w:val="TAC"/>
              <w:rPr>
                <w:lang w:eastAsia="zh-CN"/>
              </w:rPr>
            </w:pPr>
          </w:p>
        </w:tc>
      </w:tr>
      <w:tr w:rsidR="006E733C" w14:paraId="49644B8C"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7C895991"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3C3E07F0"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2C34A32" w14:textId="77777777" w:rsidR="006E733C" w:rsidRDefault="006E733C">
            <w:pPr>
              <w:pStyle w:val="TAC"/>
              <w:rPr>
                <w:lang w:eastAsia="zh-CN"/>
              </w:rPr>
            </w:pPr>
            <w:r>
              <w:rPr>
                <w:lang w:eastAsia="zh-CN"/>
              </w:rPr>
              <w:t>n30</w:t>
            </w:r>
          </w:p>
        </w:tc>
        <w:tc>
          <w:tcPr>
            <w:tcW w:w="651" w:type="dxa"/>
            <w:tcBorders>
              <w:top w:val="single" w:sz="4" w:space="0" w:color="auto"/>
              <w:left w:val="single" w:sz="4" w:space="0" w:color="auto"/>
              <w:bottom w:val="single" w:sz="4" w:space="0" w:color="auto"/>
              <w:right w:val="single" w:sz="4" w:space="0" w:color="auto"/>
            </w:tcBorders>
            <w:hideMark/>
          </w:tcPr>
          <w:p w14:paraId="090228FF" w14:textId="77777777" w:rsidR="006E733C" w:rsidRDefault="006E733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2EB8765"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0B5EF7B" w14:textId="77777777" w:rsidR="006E733C" w:rsidRDefault="006E733C">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EB10798" w14:textId="77777777" w:rsidR="006E733C" w:rsidRDefault="006E733C">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87D17C0"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205102B"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74A1F49"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19EE8F1"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85B52F3"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289EF3F"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0AC1BDB"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5B55D7A"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9CFDEA6"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69D4B2B"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B596153" w14:textId="77777777" w:rsidR="006E733C" w:rsidRDefault="006E733C">
            <w:pPr>
              <w:pStyle w:val="TAC"/>
              <w:rPr>
                <w:lang w:eastAsia="zh-CN"/>
              </w:rPr>
            </w:pPr>
          </w:p>
        </w:tc>
        <w:tc>
          <w:tcPr>
            <w:tcW w:w="1265" w:type="dxa"/>
            <w:tcBorders>
              <w:top w:val="nil"/>
              <w:left w:val="single" w:sz="4" w:space="0" w:color="auto"/>
              <w:bottom w:val="single" w:sz="4" w:space="0" w:color="auto"/>
              <w:right w:val="single" w:sz="4" w:space="0" w:color="auto"/>
            </w:tcBorders>
          </w:tcPr>
          <w:p w14:paraId="0EF7898B" w14:textId="77777777" w:rsidR="006E733C" w:rsidRDefault="006E733C">
            <w:pPr>
              <w:pStyle w:val="TAC"/>
              <w:rPr>
                <w:lang w:eastAsia="zh-CN"/>
              </w:rPr>
            </w:pPr>
          </w:p>
        </w:tc>
      </w:tr>
      <w:tr w:rsidR="006E733C" w14:paraId="7B3F4C2A" w14:textId="77777777" w:rsidTr="006E733C">
        <w:trPr>
          <w:trHeight w:val="29"/>
        </w:trPr>
        <w:tc>
          <w:tcPr>
            <w:tcW w:w="1599" w:type="dxa"/>
            <w:gridSpan w:val="2"/>
            <w:tcBorders>
              <w:top w:val="nil"/>
              <w:left w:val="single" w:sz="4" w:space="0" w:color="auto"/>
              <w:bottom w:val="nil"/>
              <w:right w:val="single" w:sz="4" w:space="0" w:color="auto"/>
            </w:tcBorders>
            <w:vAlign w:val="center"/>
            <w:hideMark/>
          </w:tcPr>
          <w:p w14:paraId="27B32096" w14:textId="77777777" w:rsidR="006E733C" w:rsidRDefault="006E733C">
            <w:pPr>
              <w:pStyle w:val="TAC"/>
              <w:rPr>
                <w:lang w:eastAsia="zh-CN"/>
              </w:rPr>
            </w:pPr>
            <w:r>
              <w:t>CA_n2A-n5A-n48A</w:t>
            </w:r>
          </w:p>
        </w:tc>
        <w:tc>
          <w:tcPr>
            <w:tcW w:w="1373" w:type="dxa"/>
            <w:tcBorders>
              <w:top w:val="nil"/>
              <w:left w:val="single" w:sz="4" w:space="0" w:color="auto"/>
              <w:bottom w:val="nil"/>
              <w:right w:val="single" w:sz="4" w:space="0" w:color="auto"/>
            </w:tcBorders>
            <w:vAlign w:val="center"/>
            <w:hideMark/>
          </w:tcPr>
          <w:p w14:paraId="1DF5F575" w14:textId="77777777" w:rsidR="006E733C" w:rsidRDefault="006E733C">
            <w:pPr>
              <w:pStyle w:val="TAC"/>
              <w:rPr>
                <w:lang w:eastAsia="zh-CN"/>
              </w:rPr>
            </w:pPr>
            <w: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7FD6509B" w14:textId="77777777" w:rsidR="006E733C" w:rsidRDefault="006E733C">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5BDF58F8" w14:textId="77777777" w:rsidR="006E733C" w:rsidRDefault="006E733C">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2651C4E" w14:textId="77777777" w:rsidR="006E733C" w:rsidRDefault="006E733C">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BFB99A1" w14:textId="77777777" w:rsidR="006E733C" w:rsidRDefault="006E733C">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E417F4C" w14:textId="77777777" w:rsidR="006E733C" w:rsidRDefault="006E733C">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BD36DD"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2EE9539"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5DF9CD9"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911550"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EEB67DE"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7FC8643"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B7B7A4"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C0CFFB8"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BB1A53"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EDABF5"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EAACA0"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vAlign w:val="center"/>
            <w:hideMark/>
          </w:tcPr>
          <w:p w14:paraId="4EED28B3" w14:textId="77777777" w:rsidR="006E733C" w:rsidRDefault="006E733C">
            <w:pPr>
              <w:pStyle w:val="TAC"/>
              <w:rPr>
                <w:lang w:eastAsia="zh-CN"/>
              </w:rPr>
            </w:pPr>
            <w:r>
              <w:rPr>
                <w:color w:val="000000"/>
                <w:lang w:val="en-US" w:eastAsia="zh-CN" w:bidi="ar"/>
              </w:rPr>
              <w:t>0</w:t>
            </w:r>
          </w:p>
        </w:tc>
      </w:tr>
      <w:tr w:rsidR="006E733C" w14:paraId="426D7CF3"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4659F21A"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03A99941"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C6902DF" w14:textId="77777777" w:rsidR="006E733C" w:rsidRDefault="006E733C">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039FD798" w14:textId="77777777" w:rsidR="006E733C" w:rsidRDefault="006E733C">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61E86A3" w14:textId="77777777" w:rsidR="006E733C" w:rsidRDefault="006E733C">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C1FD954" w14:textId="77777777" w:rsidR="006E733C" w:rsidRDefault="006E733C">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E15B9B" w14:textId="77777777" w:rsidR="006E733C" w:rsidRDefault="006E733C">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843F53"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87E09ED"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64F9A78"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6E5D17A"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9A1EDAA"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4278360"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AE7D3F0"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BA84C3"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084204E"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7D826A8"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A4FB819"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vAlign w:val="center"/>
          </w:tcPr>
          <w:p w14:paraId="4F567258" w14:textId="77777777" w:rsidR="006E733C" w:rsidRDefault="006E733C">
            <w:pPr>
              <w:pStyle w:val="TAC"/>
              <w:rPr>
                <w:lang w:eastAsia="zh-CN"/>
              </w:rPr>
            </w:pPr>
          </w:p>
        </w:tc>
      </w:tr>
      <w:tr w:rsidR="006E733C" w14:paraId="10944ED2"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7D5F4E17"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4C43C410"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EC56F74" w14:textId="77777777" w:rsidR="006E733C" w:rsidRDefault="006E733C">
            <w:pPr>
              <w:pStyle w:val="TAC"/>
              <w:rPr>
                <w:lang w:eastAsia="zh-CN"/>
              </w:rPr>
            </w:pPr>
            <w: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5751A695" w14:textId="77777777" w:rsidR="006E733C" w:rsidRDefault="006E733C">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2707C1D" w14:textId="77777777" w:rsidR="006E733C" w:rsidRDefault="006E733C">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0566A81" w14:textId="77777777" w:rsidR="006E733C" w:rsidRDefault="006E733C">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40CE5F" w14:textId="77777777" w:rsidR="006E733C" w:rsidRDefault="006E733C">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3A07D9"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184BFB0F" w14:textId="77777777" w:rsidR="006E733C" w:rsidRDefault="006E733C">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35EB1F27"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vAlign w:val="center"/>
            <w:hideMark/>
          </w:tcPr>
          <w:p w14:paraId="1816F78F" w14:textId="77777777" w:rsidR="006E733C" w:rsidRDefault="006E733C">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4423DB00"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vAlign w:val="center"/>
            <w:hideMark/>
          </w:tcPr>
          <w:p w14:paraId="2E9575BA" w14:textId="77777777" w:rsidR="006E733C" w:rsidRDefault="006E733C">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6D23B89" w14:textId="77777777" w:rsidR="006E733C" w:rsidRDefault="006E733C">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3A42BDE1" w14:textId="77777777" w:rsidR="006E733C" w:rsidRDefault="006E733C">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2D7B22AD" w14:textId="77777777" w:rsidR="006E733C" w:rsidRDefault="006E733C">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67EE1AB1" w14:textId="77777777" w:rsidR="006E733C" w:rsidRDefault="006E733C">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3482DBF5" w14:textId="77777777" w:rsidR="006E733C" w:rsidRDefault="006E733C">
            <w:pPr>
              <w:pStyle w:val="TAC"/>
              <w:rPr>
                <w:lang w:eastAsia="zh-CN"/>
              </w:rPr>
            </w:pPr>
            <w:r>
              <w:t>100</w:t>
            </w:r>
          </w:p>
        </w:tc>
        <w:tc>
          <w:tcPr>
            <w:tcW w:w="1265" w:type="dxa"/>
            <w:tcBorders>
              <w:top w:val="nil"/>
              <w:left w:val="single" w:sz="4" w:space="0" w:color="auto"/>
              <w:bottom w:val="single" w:sz="4" w:space="0" w:color="auto"/>
              <w:right w:val="single" w:sz="4" w:space="0" w:color="auto"/>
            </w:tcBorders>
            <w:vAlign w:val="center"/>
          </w:tcPr>
          <w:p w14:paraId="1B3D0FD0" w14:textId="77777777" w:rsidR="006E733C" w:rsidRDefault="006E733C">
            <w:pPr>
              <w:pStyle w:val="TAC"/>
              <w:rPr>
                <w:lang w:eastAsia="zh-CN"/>
              </w:rPr>
            </w:pPr>
          </w:p>
        </w:tc>
      </w:tr>
      <w:tr w:rsidR="006E733C" w14:paraId="0D18D1EA" w14:textId="77777777" w:rsidTr="006E733C">
        <w:trPr>
          <w:trHeight w:val="29"/>
        </w:trPr>
        <w:tc>
          <w:tcPr>
            <w:tcW w:w="1599" w:type="dxa"/>
            <w:gridSpan w:val="2"/>
            <w:tcBorders>
              <w:top w:val="nil"/>
              <w:left w:val="single" w:sz="4" w:space="0" w:color="auto"/>
              <w:bottom w:val="nil"/>
              <w:right w:val="single" w:sz="4" w:space="0" w:color="auto"/>
            </w:tcBorders>
            <w:vAlign w:val="center"/>
            <w:hideMark/>
          </w:tcPr>
          <w:p w14:paraId="24A080DE" w14:textId="77777777" w:rsidR="006E733C" w:rsidRDefault="006E733C">
            <w:pPr>
              <w:pStyle w:val="TAC"/>
              <w:rPr>
                <w:lang w:eastAsia="zh-CN"/>
              </w:rPr>
            </w:pPr>
            <w:r>
              <w:t>CA_n2A-n5A-n48B</w:t>
            </w:r>
          </w:p>
        </w:tc>
        <w:tc>
          <w:tcPr>
            <w:tcW w:w="1373" w:type="dxa"/>
            <w:tcBorders>
              <w:top w:val="nil"/>
              <w:left w:val="single" w:sz="4" w:space="0" w:color="auto"/>
              <w:bottom w:val="nil"/>
              <w:right w:val="single" w:sz="4" w:space="0" w:color="auto"/>
            </w:tcBorders>
            <w:vAlign w:val="center"/>
            <w:hideMark/>
          </w:tcPr>
          <w:p w14:paraId="3C7C8F6D" w14:textId="77777777" w:rsidR="006E733C" w:rsidRDefault="006E733C">
            <w:pPr>
              <w:pStyle w:val="TAC"/>
              <w:rPr>
                <w:lang w:eastAsia="zh-CN"/>
              </w:rPr>
            </w:pPr>
            <w: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11972D14" w14:textId="77777777" w:rsidR="006E733C" w:rsidRDefault="006E733C">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FA921FE" w14:textId="77777777" w:rsidR="006E733C" w:rsidRDefault="006E733C">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68A0349" w14:textId="77777777" w:rsidR="006E733C" w:rsidRDefault="006E733C">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7ACE4A8" w14:textId="77777777" w:rsidR="006E733C" w:rsidRDefault="006E733C">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ECCD266" w14:textId="77777777" w:rsidR="006E733C" w:rsidRDefault="006E733C">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B09D4D"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C8F4B65"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04C32EA"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4A10F3"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279213B"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BFC9DF1"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43E14B"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826E3AB"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6F906C3"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A855967"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8C3BA34"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vAlign w:val="center"/>
            <w:hideMark/>
          </w:tcPr>
          <w:p w14:paraId="37CB4B69" w14:textId="77777777" w:rsidR="006E733C" w:rsidRDefault="006E733C">
            <w:pPr>
              <w:pStyle w:val="TAC"/>
              <w:rPr>
                <w:lang w:eastAsia="zh-CN"/>
              </w:rPr>
            </w:pPr>
            <w:r>
              <w:rPr>
                <w:color w:val="000000"/>
                <w:lang w:val="en-US" w:eastAsia="zh-CN" w:bidi="ar"/>
              </w:rPr>
              <w:t>0</w:t>
            </w:r>
          </w:p>
        </w:tc>
      </w:tr>
      <w:tr w:rsidR="006E733C" w14:paraId="518A6D78"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0C39BE86"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1E4EDD38"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2896C35" w14:textId="77777777" w:rsidR="006E733C" w:rsidRDefault="006E733C">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7D09164D" w14:textId="77777777" w:rsidR="006E733C" w:rsidRDefault="006E733C">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0A97B23" w14:textId="77777777" w:rsidR="006E733C" w:rsidRDefault="006E733C">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0E5CE98" w14:textId="77777777" w:rsidR="006E733C" w:rsidRDefault="006E733C">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339819" w14:textId="77777777" w:rsidR="006E733C" w:rsidRDefault="006E733C">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5EF317"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6A08483"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7085030"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4F8F691"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E17C3D5"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0C0B432"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BCDB8A3"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30E9DA"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884994"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87B967F"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84956E8"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vAlign w:val="center"/>
          </w:tcPr>
          <w:p w14:paraId="3097FB24" w14:textId="77777777" w:rsidR="006E733C" w:rsidRDefault="006E733C">
            <w:pPr>
              <w:pStyle w:val="TAC"/>
              <w:rPr>
                <w:lang w:eastAsia="zh-CN"/>
              </w:rPr>
            </w:pPr>
          </w:p>
        </w:tc>
      </w:tr>
      <w:tr w:rsidR="006E733C" w14:paraId="18413345"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469662D2"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1259DE0B"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CA817FA" w14:textId="77777777" w:rsidR="006E733C" w:rsidRDefault="006E733C">
            <w:pPr>
              <w:pStyle w:val="TAC"/>
              <w:rPr>
                <w:lang w:eastAsia="zh-CN"/>
              </w:rPr>
            </w:pPr>
            <w:r>
              <w:t>n48</w:t>
            </w:r>
          </w:p>
        </w:tc>
        <w:tc>
          <w:tcPr>
            <w:tcW w:w="9532" w:type="dxa"/>
            <w:gridSpan w:val="16"/>
            <w:tcBorders>
              <w:top w:val="single" w:sz="4" w:space="0" w:color="auto"/>
              <w:left w:val="single" w:sz="4" w:space="0" w:color="auto"/>
              <w:bottom w:val="single" w:sz="4" w:space="0" w:color="auto"/>
              <w:right w:val="single" w:sz="4" w:space="0" w:color="auto"/>
            </w:tcBorders>
            <w:hideMark/>
          </w:tcPr>
          <w:p w14:paraId="77AC8C56" w14:textId="77777777" w:rsidR="006E733C" w:rsidRDefault="006E733C">
            <w:pPr>
              <w:pStyle w:val="TAC"/>
              <w:rPr>
                <w:lang w:eastAsia="zh-CN"/>
              </w:rPr>
            </w:pPr>
            <w:r>
              <w:rPr>
                <w:lang w:eastAsia="zh-CN"/>
              </w:rPr>
              <w:t>See CA_n48B Bandwidth Combination Set 0 in Table 5.5A.1-1</w:t>
            </w:r>
          </w:p>
        </w:tc>
        <w:tc>
          <w:tcPr>
            <w:tcW w:w="1265" w:type="dxa"/>
            <w:tcBorders>
              <w:top w:val="nil"/>
              <w:left w:val="single" w:sz="4" w:space="0" w:color="auto"/>
              <w:bottom w:val="single" w:sz="4" w:space="0" w:color="auto"/>
              <w:right w:val="single" w:sz="4" w:space="0" w:color="auto"/>
            </w:tcBorders>
          </w:tcPr>
          <w:p w14:paraId="3190BA20" w14:textId="77777777" w:rsidR="006E733C" w:rsidRDefault="006E733C">
            <w:pPr>
              <w:pStyle w:val="TAC"/>
              <w:rPr>
                <w:lang w:eastAsia="zh-CN"/>
              </w:rPr>
            </w:pPr>
          </w:p>
        </w:tc>
      </w:tr>
      <w:tr w:rsidR="006E733C" w14:paraId="542AB219"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1858A926"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1C5DCA6F"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52BBD92" w14:textId="77777777" w:rsidR="006E733C" w:rsidRDefault="006E733C">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0A145B31" w14:textId="77777777" w:rsidR="006E733C" w:rsidRDefault="006E733C">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9FB0F69" w14:textId="77777777" w:rsidR="006E733C" w:rsidRDefault="006E733C">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F8B1A38" w14:textId="77777777" w:rsidR="006E733C" w:rsidRDefault="006E733C">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799F79" w14:textId="77777777" w:rsidR="006E733C" w:rsidRDefault="006E733C">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E7C997"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12D5728"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375874E"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ED472C8"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7444C61"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2330A77"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B256048"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3EB76F6"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B3F75D0"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C977A1C"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A34844E"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vAlign w:val="center"/>
            <w:hideMark/>
          </w:tcPr>
          <w:p w14:paraId="1BC448D4" w14:textId="77777777" w:rsidR="006E733C" w:rsidRDefault="006E733C">
            <w:pPr>
              <w:pStyle w:val="TAC"/>
              <w:rPr>
                <w:lang w:eastAsia="zh-CN"/>
              </w:rPr>
            </w:pPr>
            <w:r>
              <w:rPr>
                <w:color w:val="000000"/>
                <w:lang w:val="en-US" w:eastAsia="zh-CN" w:bidi="ar"/>
              </w:rPr>
              <w:t>1</w:t>
            </w:r>
          </w:p>
        </w:tc>
      </w:tr>
      <w:tr w:rsidR="006E733C" w14:paraId="59DFA656"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04FF550F"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526ECA1C"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F4C6DB5" w14:textId="77777777" w:rsidR="006E733C" w:rsidRDefault="006E733C">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3219BB48" w14:textId="77777777" w:rsidR="006E733C" w:rsidRDefault="006E733C">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0327CD2" w14:textId="77777777" w:rsidR="006E733C" w:rsidRDefault="006E733C">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BEB3897" w14:textId="77777777" w:rsidR="006E733C" w:rsidRDefault="006E733C">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9E6CA74" w14:textId="77777777" w:rsidR="006E733C" w:rsidRDefault="006E733C">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5F19690"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29E4A8"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235F2C6"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AAF656E"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5D2FC16"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A1DAAA4"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F281677"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FF2B89C"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DA1094C"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5EE6D2C"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DEEC2D"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vAlign w:val="center"/>
          </w:tcPr>
          <w:p w14:paraId="61176737" w14:textId="77777777" w:rsidR="006E733C" w:rsidRDefault="006E733C">
            <w:pPr>
              <w:pStyle w:val="TAC"/>
              <w:rPr>
                <w:lang w:eastAsia="zh-CN"/>
              </w:rPr>
            </w:pPr>
          </w:p>
        </w:tc>
      </w:tr>
      <w:tr w:rsidR="006E733C" w14:paraId="43C947E9"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73FD06A8"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4CF55DEE"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C2159E2" w14:textId="77777777" w:rsidR="006E733C" w:rsidRDefault="006E733C">
            <w:pPr>
              <w:pStyle w:val="TAC"/>
              <w:rPr>
                <w:lang w:eastAsia="zh-CN"/>
              </w:rPr>
            </w:pPr>
            <w:r>
              <w:t>n48</w:t>
            </w:r>
          </w:p>
        </w:tc>
        <w:tc>
          <w:tcPr>
            <w:tcW w:w="9532" w:type="dxa"/>
            <w:gridSpan w:val="16"/>
            <w:tcBorders>
              <w:top w:val="single" w:sz="4" w:space="0" w:color="auto"/>
              <w:left w:val="single" w:sz="4" w:space="0" w:color="auto"/>
              <w:bottom w:val="single" w:sz="4" w:space="0" w:color="auto"/>
              <w:right w:val="single" w:sz="4" w:space="0" w:color="auto"/>
            </w:tcBorders>
            <w:hideMark/>
          </w:tcPr>
          <w:p w14:paraId="26823EEB" w14:textId="77777777" w:rsidR="006E733C" w:rsidRDefault="006E733C">
            <w:pPr>
              <w:pStyle w:val="TAC"/>
              <w:rPr>
                <w:lang w:eastAsia="zh-CN"/>
              </w:rPr>
            </w:pPr>
            <w:r>
              <w:rPr>
                <w:lang w:eastAsia="zh-CN"/>
              </w:rPr>
              <w:t>See CA_n48B Bandwidth Combination Set 1 in Table 5.5A.1-1</w:t>
            </w:r>
          </w:p>
        </w:tc>
        <w:tc>
          <w:tcPr>
            <w:tcW w:w="1265" w:type="dxa"/>
            <w:tcBorders>
              <w:top w:val="nil"/>
              <w:left w:val="single" w:sz="4" w:space="0" w:color="auto"/>
              <w:bottom w:val="single" w:sz="4" w:space="0" w:color="auto"/>
              <w:right w:val="single" w:sz="4" w:space="0" w:color="auto"/>
            </w:tcBorders>
          </w:tcPr>
          <w:p w14:paraId="6DB4951C" w14:textId="77777777" w:rsidR="006E733C" w:rsidRDefault="006E733C">
            <w:pPr>
              <w:pStyle w:val="TAC"/>
              <w:rPr>
                <w:lang w:eastAsia="zh-CN"/>
              </w:rPr>
            </w:pPr>
          </w:p>
        </w:tc>
      </w:tr>
      <w:tr w:rsidR="006E733C" w14:paraId="36714249"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1BD88F7C"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5E0559B8"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E4FC13D" w14:textId="77777777" w:rsidR="006E733C" w:rsidRDefault="006E733C">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24B4E906" w14:textId="77777777" w:rsidR="006E733C" w:rsidRDefault="006E733C">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B5C56EF" w14:textId="77777777" w:rsidR="006E733C" w:rsidRDefault="006E733C">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07FDACE" w14:textId="77777777" w:rsidR="006E733C" w:rsidRDefault="006E733C">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3F9CB5B" w14:textId="77777777" w:rsidR="006E733C" w:rsidRDefault="006E733C">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0FB3695"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069A169"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F620439"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E48D8B3"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BAE0446"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DE6C294"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8C376BE"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DAF1BBC"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C7C46E"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7C76E39"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8DC7EBD"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vAlign w:val="center"/>
            <w:hideMark/>
          </w:tcPr>
          <w:p w14:paraId="6DF6F711" w14:textId="77777777" w:rsidR="006E733C" w:rsidRDefault="006E733C">
            <w:pPr>
              <w:pStyle w:val="TAC"/>
              <w:rPr>
                <w:lang w:eastAsia="zh-CN"/>
              </w:rPr>
            </w:pPr>
            <w:r>
              <w:rPr>
                <w:color w:val="000000"/>
                <w:lang w:val="en-US" w:eastAsia="zh-CN" w:bidi="ar"/>
              </w:rPr>
              <w:t>2</w:t>
            </w:r>
          </w:p>
        </w:tc>
      </w:tr>
      <w:tr w:rsidR="006E733C" w14:paraId="623E0793"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3208AEC8"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1225F458"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51B8499" w14:textId="77777777" w:rsidR="006E733C" w:rsidRDefault="006E733C">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1BBAB701" w14:textId="77777777" w:rsidR="006E733C" w:rsidRDefault="006E733C">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50B5789" w14:textId="77777777" w:rsidR="006E733C" w:rsidRDefault="006E733C">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F2A091E" w14:textId="77777777" w:rsidR="006E733C" w:rsidRDefault="006E733C">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AACC8C0" w14:textId="77777777" w:rsidR="006E733C" w:rsidRDefault="006E733C">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9E232D"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AB83C61"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8F13693"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8C75700"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261A4A5"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6F61B58"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A83CACB"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D07C70E"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E6C40DA"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0099B9"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1646B1"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vAlign w:val="center"/>
          </w:tcPr>
          <w:p w14:paraId="55A2D123" w14:textId="77777777" w:rsidR="006E733C" w:rsidRDefault="006E733C">
            <w:pPr>
              <w:pStyle w:val="TAC"/>
              <w:rPr>
                <w:lang w:eastAsia="zh-CN"/>
              </w:rPr>
            </w:pPr>
          </w:p>
        </w:tc>
      </w:tr>
      <w:tr w:rsidR="006E733C" w14:paraId="1670808F"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00B586C5"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4EFFEA6A"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AD0BCD9" w14:textId="77777777" w:rsidR="006E733C" w:rsidRDefault="006E733C">
            <w:pPr>
              <w:pStyle w:val="TAC"/>
              <w:rPr>
                <w:lang w:eastAsia="zh-CN"/>
              </w:rPr>
            </w:pPr>
            <w:r>
              <w:t>n48</w:t>
            </w:r>
          </w:p>
        </w:tc>
        <w:tc>
          <w:tcPr>
            <w:tcW w:w="9532" w:type="dxa"/>
            <w:gridSpan w:val="16"/>
            <w:tcBorders>
              <w:top w:val="single" w:sz="4" w:space="0" w:color="auto"/>
              <w:left w:val="single" w:sz="4" w:space="0" w:color="auto"/>
              <w:bottom w:val="single" w:sz="4" w:space="0" w:color="auto"/>
              <w:right w:val="single" w:sz="4" w:space="0" w:color="auto"/>
            </w:tcBorders>
            <w:hideMark/>
          </w:tcPr>
          <w:p w14:paraId="44E9BC0E" w14:textId="77777777" w:rsidR="006E733C" w:rsidRDefault="006E733C">
            <w:pPr>
              <w:pStyle w:val="TAC"/>
              <w:rPr>
                <w:lang w:eastAsia="zh-CN"/>
              </w:rPr>
            </w:pPr>
            <w:r>
              <w:rPr>
                <w:lang w:eastAsia="zh-CN"/>
              </w:rPr>
              <w:t>See CA_n48B Bandwidth Combination Set 2 in Table 5.5A.1-1</w:t>
            </w:r>
          </w:p>
        </w:tc>
        <w:tc>
          <w:tcPr>
            <w:tcW w:w="1265" w:type="dxa"/>
            <w:tcBorders>
              <w:top w:val="nil"/>
              <w:left w:val="single" w:sz="4" w:space="0" w:color="auto"/>
              <w:bottom w:val="single" w:sz="4" w:space="0" w:color="auto"/>
              <w:right w:val="single" w:sz="4" w:space="0" w:color="auto"/>
            </w:tcBorders>
          </w:tcPr>
          <w:p w14:paraId="55E03C27" w14:textId="77777777" w:rsidR="006E733C" w:rsidRDefault="006E733C">
            <w:pPr>
              <w:pStyle w:val="TAC"/>
              <w:rPr>
                <w:lang w:eastAsia="zh-CN"/>
              </w:rPr>
            </w:pPr>
          </w:p>
        </w:tc>
      </w:tr>
      <w:tr w:rsidR="006E733C" w14:paraId="4986067E" w14:textId="77777777" w:rsidTr="006E733C">
        <w:trPr>
          <w:trHeight w:val="29"/>
        </w:trPr>
        <w:tc>
          <w:tcPr>
            <w:tcW w:w="1599" w:type="dxa"/>
            <w:gridSpan w:val="2"/>
            <w:tcBorders>
              <w:top w:val="nil"/>
              <w:left w:val="single" w:sz="4" w:space="0" w:color="auto"/>
              <w:bottom w:val="nil"/>
              <w:right w:val="single" w:sz="4" w:space="0" w:color="auto"/>
            </w:tcBorders>
            <w:vAlign w:val="center"/>
            <w:hideMark/>
          </w:tcPr>
          <w:p w14:paraId="7500A000" w14:textId="77777777" w:rsidR="006E733C" w:rsidRDefault="006E733C">
            <w:pPr>
              <w:pStyle w:val="TAC"/>
              <w:rPr>
                <w:lang w:eastAsia="zh-CN"/>
              </w:rPr>
            </w:pPr>
            <w:r>
              <w:t>CA_n2A-n5A-n48(2A)</w:t>
            </w:r>
          </w:p>
        </w:tc>
        <w:tc>
          <w:tcPr>
            <w:tcW w:w="1373" w:type="dxa"/>
            <w:tcBorders>
              <w:top w:val="nil"/>
              <w:left w:val="single" w:sz="4" w:space="0" w:color="auto"/>
              <w:bottom w:val="nil"/>
              <w:right w:val="single" w:sz="4" w:space="0" w:color="auto"/>
            </w:tcBorders>
            <w:vAlign w:val="center"/>
            <w:hideMark/>
          </w:tcPr>
          <w:p w14:paraId="340706BA" w14:textId="77777777" w:rsidR="006E733C" w:rsidRDefault="006E733C">
            <w:pPr>
              <w:pStyle w:val="TAC"/>
              <w:rPr>
                <w:lang w:eastAsia="zh-CN"/>
              </w:rPr>
            </w:pPr>
            <w:r>
              <w:rPr>
                <w:color w:val="000000"/>
                <w:lang w:val="en-US" w:eastAsia="zh-CN" w:bidi="ar"/>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0C99E89D" w14:textId="77777777" w:rsidR="006E733C" w:rsidRDefault="006E733C">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077D76C0" w14:textId="77777777" w:rsidR="006E733C" w:rsidRDefault="006E733C">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3416190" w14:textId="77777777" w:rsidR="006E733C" w:rsidRDefault="006E733C">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E48CBE6" w14:textId="77777777" w:rsidR="006E733C" w:rsidRDefault="006E733C">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9C2F053" w14:textId="77777777" w:rsidR="006E733C" w:rsidRDefault="006E733C">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8A7BB8"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9B8F3F9"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7745ECB"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6654239"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5AA728D"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6F97001"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4A959B"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A5A1A7A"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B67284"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B5414A3"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A86D29"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vAlign w:val="center"/>
            <w:hideMark/>
          </w:tcPr>
          <w:p w14:paraId="6F707D5B" w14:textId="77777777" w:rsidR="006E733C" w:rsidRDefault="006E733C">
            <w:pPr>
              <w:pStyle w:val="TAC"/>
              <w:rPr>
                <w:lang w:eastAsia="zh-CN"/>
              </w:rPr>
            </w:pPr>
            <w:r>
              <w:rPr>
                <w:color w:val="000000"/>
                <w:lang w:val="en-US" w:eastAsia="zh-CN" w:bidi="ar"/>
              </w:rPr>
              <w:t>0</w:t>
            </w:r>
          </w:p>
        </w:tc>
      </w:tr>
      <w:tr w:rsidR="006E733C" w14:paraId="7D385E2A"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35B3E21F"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50F68AA4"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D318514" w14:textId="77777777" w:rsidR="006E733C" w:rsidRDefault="006E733C">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0FCB1F65" w14:textId="77777777" w:rsidR="006E733C" w:rsidRDefault="006E733C">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E8011F8" w14:textId="77777777" w:rsidR="006E733C" w:rsidRDefault="006E733C">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23E64B6" w14:textId="77777777" w:rsidR="006E733C" w:rsidRDefault="006E733C">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EAA5947" w14:textId="77777777" w:rsidR="006E733C" w:rsidRDefault="006E733C">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82FFDB7"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4253850"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2EE1EF0"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425E123"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C3AD09C"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761C2CB"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C7AC295"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87A9FD"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914345"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ECEB1B8"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A8498DE"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vAlign w:val="center"/>
          </w:tcPr>
          <w:p w14:paraId="3BE938E4" w14:textId="77777777" w:rsidR="006E733C" w:rsidRDefault="006E733C">
            <w:pPr>
              <w:pStyle w:val="TAC"/>
              <w:rPr>
                <w:lang w:eastAsia="zh-CN"/>
              </w:rPr>
            </w:pPr>
          </w:p>
        </w:tc>
      </w:tr>
      <w:tr w:rsidR="006E733C" w14:paraId="48A8C6B7"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76815B34"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5B94D419"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799A6CF" w14:textId="77777777" w:rsidR="006E733C" w:rsidRDefault="006E733C">
            <w:pPr>
              <w:pStyle w:val="TAC"/>
              <w:rPr>
                <w:lang w:eastAsia="zh-CN"/>
              </w:rPr>
            </w:pPr>
            <w:r>
              <w:t>n48</w:t>
            </w:r>
          </w:p>
        </w:tc>
        <w:tc>
          <w:tcPr>
            <w:tcW w:w="9532" w:type="dxa"/>
            <w:gridSpan w:val="16"/>
            <w:tcBorders>
              <w:top w:val="single" w:sz="4" w:space="0" w:color="auto"/>
              <w:left w:val="single" w:sz="4" w:space="0" w:color="auto"/>
              <w:bottom w:val="single" w:sz="4" w:space="0" w:color="auto"/>
              <w:right w:val="single" w:sz="4" w:space="0" w:color="auto"/>
            </w:tcBorders>
            <w:hideMark/>
          </w:tcPr>
          <w:p w14:paraId="5CA14A55" w14:textId="77777777" w:rsidR="006E733C" w:rsidRDefault="006E733C">
            <w:pPr>
              <w:pStyle w:val="TAC"/>
              <w:rPr>
                <w:lang w:eastAsia="zh-CN"/>
              </w:rPr>
            </w:pPr>
            <w:r>
              <w:rPr>
                <w:lang w:eastAsia="zh-CN"/>
              </w:rPr>
              <w:t>See CA_n48(2A) Bandwidth Combination Set 0 in Table 5.5A.2-1</w:t>
            </w:r>
          </w:p>
        </w:tc>
        <w:tc>
          <w:tcPr>
            <w:tcW w:w="1265" w:type="dxa"/>
            <w:tcBorders>
              <w:top w:val="nil"/>
              <w:left w:val="single" w:sz="4" w:space="0" w:color="auto"/>
              <w:bottom w:val="single" w:sz="4" w:space="0" w:color="auto"/>
              <w:right w:val="single" w:sz="4" w:space="0" w:color="auto"/>
            </w:tcBorders>
          </w:tcPr>
          <w:p w14:paraId="32AD97E4" w14:textId="77777777" w:rsidR="006E733C" w:rsidRDefault="006E733C">
            <w:pPr>
              <w:pStyle w:val="TAC"/>
              <w:rPr>
                <w:lang w:eastAsia="zh-CN"/>
              </w:rPr>
            </w:pPr>
          </w:p>
        </w:tc>
      </w:tr>
      <w:tr w:rsidR="006E733C" w14:paraId="264FE6C4"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0DDC3FDD"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558AAB8B"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3E3DE6B" w14:textId="77777777" w:rsidR="006E733C" w:rsidRDefault="006E733C">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17D8906E" w14:textId="77777777" w:rsidR="006E733C" w:rsidRDefault="006E733C">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A299277" w14:textId="77777777" w:rsidR="006E733C" w:rsidRDefault="006E733C">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7E4DC82" w14:textId="77777777" w:rsidR="006E733C" w:rsidRDefault="006E733C">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EC5C0B" w14:textId="77777777" w:rsidR="006E733C" w:rsidRDefault="006E733C">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93CC4A"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81118DD"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2F3A8EF"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A499B6"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DA9C07F"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44AAFC3"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45ADB3"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25680B"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155ACB"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848EDB2"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D3983C"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vAlign w:val="center"/>
            <w:hideMark/>
          </w:tcPr>
          <w:p w14:paraId="40841614" w14:textId="77777777" w:rsidR="006E733C" w:rsidRDefault="006E733C">
            <w:pPr>
              <w:pStyle w:val="TAC"/>
              <w:rPr>
                <w:lang w:eastAsia="zh-CN"/>
              </w:rPr>
            </w:pPr>
            <w:r>
              <w:rPr>
                <w:color w:val="000000"/>
                <w:lang w:val="en-US" w:eastAsia="zh-CN" w:bidi="ar"/>
              </w:rPr>
              <w:t>1</w:t>
            </w:r>
          </w:p>
        </w:tc>
      </w:tr>
      <w:tr w:rsidR="006E733C" w14:paraId="50D39143"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6254BD73"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67F4D338"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6580182" w14:textId="77777777" w:rsidR="006E733C" w:rsidRDefault="006E733C">
            <w:pPr>
              <w:pStyle w:val="TAC"/>
              <w:rPr>
                <w:lang w:eastAsia="zh-CN"/>
              </w:rPr>
            </w:pPr>
            <w:r>
              <w:rPr>
                <w:rFonts w:cs="Arial"/>
                <w:sz w:val="16"/>
                <w:szCs w:val="16"/>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693E9CDC" w14:textId="77777777" w:rsidR="006E733C" w:rsidRDefault="006E733C">
            <w:pPr>
              <w:pStyle w:val="TAC"/>
              <w:rPr>
                <w:lang w:eastAsia="zh-CN"/>
              </w:rPr>
            </w:pPr>
            <w:r>
              <w:rPr>
                <w:rFonts w:cs="Arial"/>
                <w:sz w:val="16"/>
                <w:szCs w:val="16"/>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2148C73" w14:textId="77777777" w:rsidR="006E733C" w:rsidRDefault="006E733C">
            <w:pPr>
              <w:pStyle w:val="TAC"/>
              <w:rPr>
                <w:lang w:eastAsia="zh-CN"/>
              </w:rPr>
            </w:pPr>
            <w:r>
              <w:rPr>
                <w:rFonts w:cs="Arial"/>
                <w:sz w:val="16"/>
                <w:szCs w:val="16"/>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95CDA2B" w14:textId="77777777" w:rsidR="006E733C" w:rsidRDefault="006E733C">
            <w:pPr>
              <w:pStyle w:val="TAC"/>
              <w:rPr>
                <w:lang w:eastAsia="zh-CN"/>
              </w:rPr>
            </w:pPr>
            <w:r>
              <w:rPr>
                <w:rFonts w:cs="Arial"/>
                <w:sz w:val="16"/>
                <w:szCs w:val="16"/>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2A548D" w14:textId="77777777" w:rsidR="006E733C" w:rsidRDefault="006E733C">
            <w:pPr>
              <w:pStyle w:val="TAC"/>
              <w:rPr>
                <w:lang w:eastAsia="zh-CN"/>
              </w:rPr>
            </w:pPr>
            <w:r>
              <w:rPr>
                <w:rFonts w:cs="Arial"/>
                <w:sz w:val="16"/>
                <w:szCs w:val="16"/>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FA7026"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6AD5439"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284D031"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C33DE91"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CEE1055"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3F55470"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B51213"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E831E05"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238BB8"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9B3ECE1"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693682D"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tcPr>
          <w:p w14:paraId="40106A87" w14:textId="77777777" w:rsidR="006E733C" w:rsidRDefault="006E733C">
            <w:pPr>
              <w:pStyle w:val="TAC"/>
              <w:rPr>
                <w:lang w:eastAsia="zh-CN"/>
              </w:rPr>
            </w:pPr>
          </w:p>
        </w:tc>
      </w:tr>
      <w:tr w:rsidR="006E733C" w14:paraId="676A18BB"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5F789779"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3057D885"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51A3ECF" w14:textId="77777777" w:rsidR="006E733C" w:rsidRDefault="006E733C">
            <w:pPr>
              <w:pStyle w:val="TAC"/>
              <w:rPr>
                <w:rFonts w:cs="Arial"/>
                <w:sz w:val="16"/>
                <w:szCs w:val="16"/>
              </w:rPr>
            </w:pPr>
            <w:r>
              <w:rPr>
                <w:rFonts w:cs="Arial"/>
                <w:sz w:val="16"/>
                <w:szCs w:val="16"/>
              </w:rPr>
              <w:t>n48</w:t>
            </w:r>
          </w:p>
        </w:tc>
        <w:tc>
          <w:tcPr>
            <w:tcW w:w="9532" w:type="dxa"/>
            <w:gridSpan w:val="16"/>
            <w:tcBorders>
              <w:top w:val="single" w:sz="4" w:space="0" w:color="auto"/>
              <w:left w:val="single" w:sz="4" w:space="0" w:color="auto"/>
              <w:bottom w:val="single" w:sz="4" w:space="0" w:color="auto"/>
              <w:right w:val="single" w:sz="4" w:space="0" w:color="auto"/>
            </w:tcBorders>
            <w:hideMark/>
          </w:tcPr>
          <w:p w14:paraId="4AE85288" w14:textId="77777777" w:rsidR="006E733C" w:rsidRDefault="006E733C">
            <w:pPr>
              <w:pStyle w:val="TAC"/>
              <w:rPr>
                <w:lang w:eastAsia="zh-CN"/>
              </w:rPr>
            </w:pPr>
            <w:r>
              <w:rPr>
                <w:rFonts w:cs="Arial"/>
                <w:sz w:val="16"/>
                <w:szCs w:val="16"/>
                <w:lang w:eastAsia="zh-CN"/>
              </w:rPr>
              <w:t>See CA_n48(2A) Bandwidth Combination Set 1 in Table 5.5A.2-1</w:t>
            </w:r>
          </w:p>
        </w:tc>
        <w:tc>
          <w:tcPr>
            <w:tcW w:w="1265" w:type="dxa"/>
            <w:tcBorders>
              <w:top w:val="nil"/>
              <w:left w:val="single" w:sz="4" w:space="0" w:color="auto"/>
              <w:bottom w:val="single" w:sz="4" w:space="0" w:color="auto"/>
              <w:right w:val="single" w:sz="4" w:space="0" w:color="auto"/>
            </w:tcBorders>
          </w:tcPr>
          <w:p w14:paraId="4DB3023F" w14:textId="77777777" w:rsidR="006E733C" w:rsidRDefault="006E733C">
            <w:pPr>
              <w:pStyle w:val="TAC"/>
              <w:rPr>
                <w:lang w:eastAsia="zh-CN"/>
              </w:rPr>
            </w:pPr>
          </w:p>
        </w:tc>
      </w:tr>
      <w:tr w:rsidR="006E733C" w14:paraId="6600E3B0" w14:textId="77777777" w:rsidTr="006E733C">
        <w:trPr>
          <w:trHeight w:val="29"/>
        </w:trPr>
        <w:tc>
          <w:tcPr>
            <w:tcW w:w="1599" w:type="dxa"/>
            <w:gridSpan w:val="2"/>
            <w:tcBorders>
              <w:top w:val="nil"/>
              <w:left w:val="single" w:sz="4" w:space="0" w:color="auto"/>
              <w:bottom w:val="nil"/>
              <w:right w:val="single" w:sz="4" w:space="0" w:color="auto"/>
            </w:tcBorders>
            <w:vAlign w:val="center"/>
            <w:hideMark/>
          </w:tcPr>
          <w:p w14:paraId="6C43A2B6" w14:textId="77777777" w:rsidR="006E733C" w:rsidRDefault="006E733C">
            <w:pPr>
              <w:pStyle w:val="TAC"/>
              <w:rPr>
                <w:lang w:eastAsia="zh-CN"/>
              </w:rPr>
            </w:pPr>
            <w:r>
              <w:rPr>
                <w:rFonts w:cs="Arial"/>
                <w:szCs w:val="18"/>
              </w:rPr>
              <w:t>CA_n2A-n5A-n48(A-B)</w:t>
            </w:r>
          </w:p>
        </w:tc>
        <w:tc>
          <w:tcPr>
            <w:tcW w:w="1373" w:type="dxa"/>
            <w:tcBorders>
              <w:top w:val="nil"/>
              <w:left w:val="single" w:sz="4" w:space="0" w:color="auto"/>
              <w:bottom w:val="nil"/>
              <w:right w:val="single" w:sz="4" w:space="0" w:color="auto"/>
            </w:tcBorders>
            <w:vAlign w:val="center"/>
            <w:hideMark/>
          </w:tcPr>
          <w:p w14:paraId="79C605B7" w14:textId="77777777" w:rsidR="006E733C" w:rsidRDefault="006E733C">
            <w:pPr>
              <w:pStyle w:val="TAC"/>
              <w:rPr>
                <w:lang w:eastAsia="zh-CN"/>
              </w:rPr>
            </w:pPr>
            <w:r>
              <w:rPr>
                <w:rFonts w:cs="Arial"/>
                <w:color w:val="000000"/>
                <w:szCs w:val="18"/>
                <w:lang w:val="en-US" w:eastAsia="zh-CN" w:bidi="ar"/>
              </w:rPr>
              <w:t>-</w:t>
            </w:r>
          </w:p>
        </w:tc>
        <w:tc>
          <w:tcPr>
            <w:tcW w:w="631" w:type="dxa"/>
            <w:tcBorders>
              <w:top w:val="single" w:sz="4" w:space="0" w:color="auto"/>
              <w:left w:val="single" w:sz="4" w:space="0" w:color="auto"/>
              <w:bottom w:val="single" w:sz="4" w:space="0" w:color="auto"/>
              <w:right w:val="single" w:sz="4" w:space="0" w:color="auto"/>
            </w:tcBorders>
            <w:hideMark/>
          </w:tcPr>
          <w:p w14:paraId="3CD6495F" w14:textId="77777777" w:rsidR="006E733C" w:rsidRDefault="006E733C">
            <w:pPr>
              <w:pStyle w:val="TAC"/>
              <w:rPr>
                <w:rFonts w:cs="Arial"/>
                <w:sz w:val="16"/>
                <w:szCs w:val="16"/>
              </w:rPr>
            </w:pPr>
            <w:r>
              <w:rPr>
                <w:rFonts w:cs="Arial"/>
                <w:szCs w:val="18"/>
              </w:rPr>
              <w:t>n2</w:t>
            </w:r>
          </w:p>
        </w:tc>
        <w:tc>
          <w:tcPr>
            <w:tcW w:w="651" w:type="dxa"/>
            <w:tcBorders>
              <w:top w:val="single" w:sz="4" w:space="0" w:color="auto"/>
              <w:left w:val="single" w:sz="4" w:space="0" w:color="auto"/>
              <w:bottom w:val="single" w:sz="4" w:space="0" w:color="auto"/>
              <w:right w:val="single" w:sz="4" w:space="0" w:color="auto"/>
            </w:tcBorders>
            <w:hideMark/>
          </w:tcPr>
          <w:p w14:paraId="03C9A026" w14:textId="77777777" w:rsidR="006E733C" w:rsidRDefault="006E733C">
            <w:pPr>
              <w:pStyle w:val="TAC"/>
              <w:rPr>
                <w:rFonts w:cs="Arial"/>
                <w:sz w:val="16"/>
                <w:szCs w:val="16"/>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69119517" w14:textId="77777777" w:rsidR="006E733C" w:rsidRDefault="006E733C">
            <w:pPr>
              <w:pStyle w:val="TAC"/>
              <w:rPr>
                <w:rFonts w:cs="Arial"/>
                <w:sz w:val="16"/>
                <w:szCs w:val="16"/>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6291718A" w14:textId="77777777" w:rsidR="006E733C" w:rsidRDefault="006E733C">
            <w:pPr>
              <w:pStyle w:val="TAC"/>
              <w:rPr>
                <w:rFonts w:cs="Arial"/>
                <w:sz w:val="16"/>
                <w:szCs w:val="16"/>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00BDA157" w14:textId="77777777" w:rsidR="006E733C" w:rsidRDefault="006E733C">
            <w:pPr>
              <w:pStyle w:val="TAC"/>
              <w:rPr>
                <w:rFonts w:cs="Arial"/>
                <w:sz w:val="16"/>
                <w:szCs w:val="16"/>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5E330CB" w14:textId="77777777" w:rsidR="006E733C" w:rsidRDefault="006E733C">
            <w:pPr>
              <w:pStyle w:val="TAC"/>
              <w:rPr>
                <w:lang w:eastAsia="zh-CN"/>
              </w:rPr>
            </w:pPr>
            <w:r>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7D39956" w14:textId="77777777" w:rsidR="006E733C" w:rsidRDefault="006E733C">
            <w:pPr>
              <w:pStyle w:val="TAC"/>
              <w:rPr>
                <w:lang w:eastAsia="zh-CN"/>
              </w:rPr>
            </w:pPr>
            <w:r>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BAE696C"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hideMark/>
          </w:tcPr>
          <w:p w14:paraId="3D0EFB1F" w14:textId="77777777" w:rsidR="006E733C" w:rsidRDefault="006E733C">
            <w:pPr>
              <w:pStyle w:val="TAC"/>
              <w:rPr>
                <w:lang w:eastAsia="zh-CN"/>
              </w:rPr>
            </w:pPr>
            <w:r>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2C4B885" w14:textId="77777777" w:rsidR="006E733C" w:rsidRDefault="006E733C">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FE77B24"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E6BF017"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DE6954D"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1FA50A9"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AF54B3E"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F54804A"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hideMark/>
          </w:tcPr>
          <w:p w14:paraId="37CA468A" w14:textId="77777777" w:rsidR="006E733C" w:rsidRDefault="006E733C">
            <w:pPr>
              <w:pStyle w:val="TAC"/>
              <w:rPr>
                <w:lang w:eastAsia="zh-CN"/>
              </w:rPr>
            </w:pPr>
            <w:r>
              <w:rPr>
                <w:rFonts w:cs="Arial"/>
                <w:color w:val="000000"/>
                <w:szCs w:val="18"/>
                <w:lang w:val="en-US" w:eastAsia="zh-CN" w:bidi="ar"/>
              </w:rPr>
              <w:t>0</w:t>
            </w:r>
          </w:p>
        </w:tc>
      </w:tr>
      <w:tr w:rsidR="006E733C" w14:paraId="70C8D3D5"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4B2BC2AF"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68D8950E"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7DB1FFD" w14:textId="77777777" w:rsidR="006E733C" w:rsidRDefault="006E733C">
            <w:pPr>
              <w:pStyle w:val="TAC"/>
              <w:rPr>
                <w:rFonts w:cs="Arial"/>
                <w:sz w:val="16"/>
                <w:szCs w:val="16"/>
              </w:rPr>
            </w:pPr>
            <w:r>
              <w:rPr>
                <w:rFonts w:cs="Arial"/>
                <w:szCs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0C6707F4" w14:textId="77777777" w:rsidR="006E733C" w:rsidRDefault="006E733C">
            <w:pPr>
              <w:pStyle w:val="TAC"/>
              <w:rPr>
                <w:rFonts w:cs="Arial"/>
                <w:sz w:val="16"/>
                <w:szCs w:val="16"/>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7A8C35A" w14:textId="77777777" w:rsidR="006E733C" w:rsidRDefault="006E733C">
            <w:pPr>
              <w:pStyle w:val="TAC"/>
              <w:rPr>
                <w:rFonts w:cs="Arial"/>
                <w:sz w:val="16"/>
                <w:szCs w:val="16"/>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05B37E0" w14:textId="77777777" w:rsidR="006E733C" w:rsidRDefault="006E733C">
            <w:pPr>
              <w:pStyle w:val="TAC"/>
              <w:rPr>
                <w:rFonts w:cs="Arial"/>
                <w:sz w:val="16"/>
                <w:szCs w:val="16"/>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7B6098" w14:textId="77777777" w:rsidR="006E733C" w:rsidRDefault="006E733C">
            <w:pPr>
              <w:pStyle w:val="TAC"/>
              <w:rPr>
                <w:rFonts w:cs="Arial"/>
                <w:sz w:val="16"/>
                <w:szCs w:val="16"/>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635875A" w14:textId="77777777" w:rsidR="006E733C" w:rsidRDefault="006E733C">
            <w:pPr>
              <w:pStyle w:val="TAC"/>
              <w:rPr>
                <w:lang w:eastAsia="zh-CN"/>
              </w:rPr>
            </w:pPr>
            <w:r>
              <w:rPr>
                <w:rFonts w:cs="Arial"/>
                <w:szCs w:val="18"/>
                <w:lang w:val="en-US" w:eastAsia="zh-CN"/>
              </w:rPr>
              <w:t>25</w:t>
            </w:r>
            <w:r>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5E966342"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A6AB377"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A73C9EC"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7165FF0"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06B681C"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385BF8D"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128C11"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944E26"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3871041"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F87383F"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vAlign w:val="center"/>
          </w:tcPr>
          <w:p w14:paraId="3185B04A" w14:textId="77777777" w:rsidR="006E733C" w:rsidRDefault="006E733C">
            <w:pPr>
              <w:pStyle w:val="TAC"/>
              <w:rPr>
                <w:lang w:eastAsia="zh-CN"/>
              </w:rPr>
            </w:pPr>
          </w:p>
        </w:tc>
      </w:tr>
      <w:tr w:rsidR="006E733C" w14:paraId="6D74DE7B"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6373811F"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612D6E15"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6E50415" w14:textId="77777777" w:rsidR="006E733C" w:rsidRDefault="006E733C">
            <w:pPr>
              <w:pStyle w:val="TAC"/>
              <w:rPr>
                <w:rFonts w:cs="Arial"/>
                <w:sz w:val="16"/>
                <w:szCs w:val="16"/>
              </w:rPr>
            </w:pPr>
            <w:r>
              <w:rPr>
                <w:rFonts w:cs="Arial"/>
                <w:szCs w:val="18"/>
              </w:rPr>
              <w:t>n48</w:t>
            </w:r>
          </w:p>
        </w:tc>
        <w:tc>
          <w:tcPr>
            <w:tcW w:w="9532" w:type="dxa"/>
            <w:gridSpan w:val="16"/>
            <w:tcBorders>
              <w:top w:val="single" w:sz="4" w:space="0" w:color="auto"/>
              <w:left w:val="single" w:sz="4" w:space="0" w:color="auto"/>
              <w:bottom w:val="single" w:sz="4" w:space="0" w:color="auto"/>
              <w:right w:val="single" w:sz="4" w:space="0" w:color="auto"/>
            </w:tcBorders>
            <w:hideMark/>
          </w:tcPr>
          <w:p w14:paraId="3ADA550C" w14:textId="77777777" w:rsidR="006E733C" w:rsidRDefault="006E733C">
            <w:pPr>
              <w:pStyle w:val="TAC"/>
              <w:rPr>
                <w:lang w:eastAsia="zh-CN"/>
              </w:rPr>
            </w:pPr>
            <w:r>
              <w:rPr>
                <w:rFonts w:cs="Arial"/>
                <w:szCs w:val="18"/>
                <w:lang w:eastAsia="zh-CN"/>
              </w:rPr>
              <w:t>See CA_n48(A-B) Bandwidth Combination Set 0 in Table 5.5A.2-2</w:t>
            </w:r>
          </w:p>
        </w:tc>
        <w:tc>
          <w:tcPr>
            <w:tcW w:w="1265" w:type="dxa"/>
            <w:tcBorders>
              <w:top w:val="nil"/>
              <w:left w:val="single" w:sz="4" w:space="0" w:color="auto"/>
              <w:bottom w:val="single" w:sz="4" w:space="0" w:color="auto"/>
              <w:right w:val="single" w:sz="4" w:space="0" w:color="auto"/>
            </w:tcBorders>
          </w:tcPr>
          <w:p w14:paraId="64FD88C5" w14:textId="77777777" w:rsidR="006E733C" w:rsidRDefault="006E733C">
            <w:pPr>
              <w:pStyle w:val="TAC"/>
              <w:rPr>
                <w:lang w:eastAsia="zh-CN"/>
              </w:rPr>
            </w:pPr>
          </w:p>
        </w:tc>
      </w:tr>
      <w:tr w:rsidR="006E733C" w14:paraId="0EEDCBC8"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37880A9F"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790C4C00"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7CC9ED3" w14:textId="77777777" w:rsidR="006E733C" w:rsidRDefault="006E733C">
            <w:pPr>
              <w:pStyle w:val="TAC"/>
              <w:rPr>
                <w:rFonts w:cs="Arial"/>
                <w:sz w:val="16"/>
                <w:szCs w:val="16"/>
              </w:rPr>
            </w:pPr>
            <w:r>
              <w:rPr>
                <w:rFonts w:cs="Arial"/>
                <w:szCs w:val="18"/>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2FF5E430" w14:textId="77777777" w:rsidR="006E733C" w:rsidRDefault="006E733C">
            <w:pPr>
              <w:pStyle w:val="TAC"/>
              <w:rPr>
                <w:rFonts w:cs="Arial"/>
                <w:sz w:val="16"/>
                <w:szCs w:val="16"/>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73FCF9F" w14:textId="77777777" w:rsidR="006E733C" w:rsidRDefault="006E733C">
            <w:pPr>
              <w:pStyle w:val="TAC"/>
              <w:rPr>
                <w:rFonts w:cs="Arial"/>
                <w:sz w:val="16"/>
                <w:szCs w:val="16"/>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60CB37F" w14:textId="77777777" w:rsidR="006E733C" w:rsidRDefault="006E733C">
            <w:pPr>
              <w:pStyle w:val="TAC"/>
              <w:rPr>
                <w:rFonts w:cs="Arial"/>
                <w:sz w:val="16"/>
                <w:szCs w:val="16"/>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4ED379" w14:textId="77777777" w:rsidR="006E733C" w:rsidRDefault="006E733C">
            <w:pPr>
              <w:pStyle w:val="TAC"/>
              <w:rPr>
                <w:rFonts w:cs="Arial"/>
                <w:sz w:val="16"/>
                <w:szCs w:val="16"/>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B13959D" w14:textId="77777777" w:rsidR="006E733C" w:rsidRDefault="006E733C">
            <w:pPr>
              <w:pStyle w:val="TAC"/>
              <w:rPr>
                <w:lang w:eastAsia="zh-CN"/>
              </w:rPr>
            </w:pPr>
            <w:r>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95F548C" w14:textId="77777777" w:rsidR="006E733C" w:rsidRDefault="006E733C">
            <w:pPr>
              <w:pStyle w:val="TAC"/>
              <w:rPr>
                <w:lang w:eastAsia="zh-CN"/>
              </w:rPr>
            </w:pPr>
            <w:r>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93B2E4A"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hideMark/>
          </w:tcPr>
          <w:p w14:paraId="5E6BA5E5" w14:textId="77777777" w:rsidR="006E733C" w:rsidRDefault="006E733C">
            <w:pPr>
              <w:pStyle w:val="TAC"/>
              <w:rPr>
                <w:lang w:eastAsia="zh-CN"/>
              </w:rPr>
            </w:pPr>
            <w:r>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2C83A4D" w14:textId="77777777" w:rsidR="006E733C" w:rsidRDefault="006E733C">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6717C55"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ABB92FC"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90299AC"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3CE4A4F"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C055E9E"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50B836E"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vAlign w:val="center"/>
            <w:hideMark/>
          </w:tcPr>
          <w:p w14:paraId="75BDD6FE" w14:textId="77777777" w:rsidR="006E733C" w:rsidRDefault="006E733C">
            <w:pPr>
              <w:pStyle w:val="TAC"/>
              <w:rPr>
                <w:lang w:eastAsia="zh-CN"/>
              </w:rPr>
            </w:pPr>
            <w:r>
              <w:rPr>
                <w:rFonts w:cs="Arial"/>
                <w:color w:val="000000"/>
                <w:szCs w:val="18"/>
                <w:lang w:val="en-US" w:eastAsia="zh-CN" w:bidi="ar"/>
              </w:rPr>
              <w:t>1</w:t>
            </w:r>
          </w:p>
        </w:tc>
      </w:tr>
      <w:tr w:rsidR="006E733C" w14:paraId="330DF7F7"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53AF74B9"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0D1DB879"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83AB693" w14:textId="77777777" w:rsidR="006E733C" w:rsidRDefault="006E733C">
            <w:pPr>
              <w:pStyle w:val="TAC"/>
              <w:rPr>
                <w:rFonts w:cs="Arial"/>
                <w:sz w:val="16"/>
                <w:szCs w:val="16"/>
              </w:rPr>
            </w:pPr>
            <w:r>
              <w:rPr>
                <w:rFonts w:cs="Arial"/>
                <w:szCs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0F7AFD39" w14:textId="77777777" w:rsidR="006E733C" w:rsidRDefault="006E733C">
            <w:pPr>
              <w:pStyle w:val="TAC"/>
              <w:rPr>
                <w:rFonts w:cs="Arial"/>
                <w:sz w:val="16"/>
                <w:szCs w:val="16"/>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C5122AF" w14:textId="77777777" w:rsidR="006E733C" w:rsidRDefault="006E733C">
            <w:pPr>
              <w:pStyle w:val="TAC"/>
              <w:rPr>
                <w:rFonts w:cs="Arial"/>
                <w:sz w:val="16"/>
                <w:szCs w:val="16"/>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FAC8F81" w14:textId="77777777" w:rsidR="006E733C" w:rsidRDefault="006E733C">
            <w:pPr>
              <w:pStyle w:val="TAC"/>
              <w:rPr>
                <w:rFonts w:cs="Arial"/>
                <w:sz w:val="16"/>
                <w:szCs w:val="16"/>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A0A327D" w14:textId="77777777" w:rsidR="006E733C" w:rsidRDefault="006E733C">
            <w:pPr>
              <w:pStyle w:val="TAC"/>
              <w:rPr>
                <w:rFonts w:cs="Arial"/>
                <w:sz w:val="16"/>
                <w:szCs w:val="16"/>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43FAB17" w14:textId="77777777" w:rsidR="006E733C" w:rsidRDefault="006E733C">
            <w:pPr>
              <w:pStyle w:val="TAC"/>
              <w:rPr>
                <w:lang w:eastAsia="zh-CN"/>
              </w:rPr>
            </w:pPr>
            <w:r>
              <w:rPr>
                <w:rFonts w:cs="Arial"/>
                <w:szCs w:val="18"/>
                <w:lang w:val="en-US" w:eastAsia="zh-CN"/>
              </w:rPr>
              <w:t>25</w:t>
            </w:r>
            <w:r>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79938EB5"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CD6B189"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365B14E"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F4FE3B0"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6DEB56D"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8E2CBF2"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B6E957"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22940E"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496DB0B"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5DF570"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vAlign w:val="center"/>
          </w:tcPr>
          <w:p w14:paraId="219D8542" w14:textId="77777777" w:rsidR="006E733C" w:rsidRDefault="006E733C">
            <w:pPr>
              <w:pStyle w:val="TAC"/>
              <w:rPr>
                <w:lang w:eastAsia="zh-CN"/>
              </w:rPr>
            </w:pPr>
          </w:p>
        </w:tc>
      </w:tr>
      <w:tr w:rsidR="006E733C" w14:paraId="2F185B9F"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39EE810B"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0DD95353"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55E3FD6" w14:textId="77777777" w:rsidR="006E733C" w:rsidRDefault="006E733C">
            <w:pPr>
              <w:pStyle w:val="TAC"/>
              <w:rPr>
                <w:rFonts w:cs="Arial"/>
                <w:sz w:val="16"/>
                <w:szCs w:val="16"/>
              </w:rPr>
            </w:pPr>
            <w:r>
              <w:rPr>
                <w:rFonts w:cs="Arial"/>
                <w:szCs w:val="18"/>
              </w:rPr>
              <w:t>n48</w:t>
            </w:r>
          </w:p>
        </w:tc>
        <w:tc>
          <w:tcPr>
            <w:tcW w:w="9532" w:type="dxa"/>
            <w:gridSpan w:val="16"/>
            <w:tcBorders>
              <w:top w:val="single" w:sz="4" w:space="0" w:color="auto"/>
              <w:left w:val="single" w:sz="4" w:space="0" w:color="auto"/>
              <w:bottom w:val="single" w:sz="4" w:space="0" w:color="auto"/>
              <w:right w:val="single" w:sz="4" w:space="0" w:color="auto"/>
            </w:tcBorders>
            <w:hideMark/>
          </w:tcPr>
          <w:p w14:paraId="6BC3E6C8" w14:textId="77777777" w:rsidR="006E733C" w:rsidRDefault="006E733C">
            <w:pPr>
              <w:pStyle w:val="TAC"/>
              <w:rPr>
                <w:lang w:eastAsia="zh-CN"/>
              </w:rPr>
            </w:pPr>
            <w:r>
              <w:rPr>
                <w:rFonts w:cs="Arial"/>
                <w:szCs w:val="18"/>
                <w:lang w:eastAsia="zh-CN"/>
              </w:rPr>
              <w:t>See CA_n48(A-B) Bandwidth Combination Set 1 in Table 5.5A.2-2</w:t>
            </w:r>
          </w:p>
        </w:tc>
        <w:tc>
          <w:tcPr>
            <w:tcW w:w="1265" w:type="dxa"/>
            <w:tcBorders>
              <w:top w:val="nil"/>
              <w:left w:val="single" w:sz="4" w:space="0" w:color="auto"/>
              <w:bottom w:val="single" w:sz="4" w:space="0" w:color="auto"/>
              <w:right w:val="single" w:sz="4" w:space="0" w:color="auto"/>
            </w:tcBorders>
          </w:tcPr>
          <w:p w14:paraId="55797207" w14:textId="77777777" w:rsidR="006E733C" w:rsidRDefault="006E733C">
            <w:pPr>
              <w:pStyle w:val="TAC"/>
              <w:rPr>
                <w:lang w:eastAsia="zh-CN"/>
              </w:rPr>
            </w:pPr>
          </w:p>
        </w:tc>
      </w:tr>
      <w:tr w:rsidR="006E733C" w14:paraId="26A8A7E2"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547FBDE0" w14:textId="77777777" w:rsidR="006E733C" w:rsidRDefault="006E733C">
            <w:pPr>
              <w:pStyle w:val="TAC"/>
              <w:rPr>
                <w:lang w:eastAsia="zh-CN"/>
              </w:rPr>
            </w:pPr>
            <w:r>
              <w:rPr>
                <w:lang w:eastAsia="zh-CN"/>
              </w:rPr>
              <w:t>CA_n2(2A)-n5A-n30A</w:t>
            </w:r>
          </w:p>
        </w:tc>
        <w:tc>
          <w:tcPr>
            <w:tcW w:w="1373" w:type="dxa"/>
            <w:tcBorders>
              <w:top w:val="single" w:sz="4" w:space="0" w:color="auto"/>
              <w:left w:val="single" w:sz="4" w:space="0" w:color="auto"/>
              <w:bottom w:val="nil"/>
              <w:right w:val="single" w:sz="4" w:space="0" w:color="auto"/>
            </w:tcBorders>
            <w:hideMark/>
          </w:tcPr>
          <w:p w14:paraId="43A40F6B" w14:textId="77777777" w:rsidR="006E733C" w:rsidRDefault="006E733C">
            <w:pPr>
              <w:pStyle w:val="TAC"/>
            </w:pPr>
            <w:r>
              <w:t>CA_n2A-n5A</w:t>
            </w:r>
          </w:p>
          <w:p w14:paraId="07F05BEF" w14:textId="77777777" w:rsidR="006E733C" w:rsidRDefault="006E733C">
            <w:pPr>
              <w:pStyle w:val="TAC"/>
            </w:pPr>
            <w:r>
              <w:t>CA_n2A-</w:t>
            </w:r>
            <w:r>
              <w:rPr>
                <w:lang w:eastAsia="zh-CN"/>
              </w:rPr>
              <w:t>n30</w:t>
            </w:r>
            <w:r>
              <w:t>A</w:t>
            </w:r>
          </w:p>
          <w:p w14:paraId="2B038E0E" w14:textId="77777777" w:rsidR="006E733C" w:rsidRDefault="006E733C">
            <w:pPr>
              <w:pStyle w:val="TAC"/>
              <w:rPr>
                <w:lang w:eastAsia="zh-CN"/>
              </w:rPr>
            </w:pPr>
            <w:r>
              <w:t>CA_n5A-</w:t>
            </w:r>
            <w:r>
              <w:rPr>
                <w:lang w:eastAsia="zh-CN"/>
              </w:rPr>
              <w:t>n30</w:t>
            </w:r>
            <w:r>
              <w:t>A</w:t>
            </w:r>
          </w:p>
        </w:tc>
        <w:tc>
          <w:tcPr>
            <w:tcW w:w="631" w:type="dxa"/>
            <w:tcBorders>
              <w:top w:val="single" w:sz="4" w:space="0" w:color="auto"/>
              <w:left w:val="single" w:sz="4" w:space="0" w:color="auto"/>
              <w:bottom w:val="single" w:sz="4" w:space="0" w:color="auto"/>
              <w:right w:val="single" w:sz="4" w:space="0" w:color="auto"/>
            </w:tcBorders>
            <w:hideMark/>
          </w:tcPr>
          <w:p w14:paraId="426D8BB3" w14:textId="77777777" w:rsidR="006E733C" w:rsidRDefault="006E733C">
            <w:pPr>
              <w:pStyle w:val="TAC"/>
              <w:rPr>
                <w:lang w:eastAsia="zh-CN"/>
              </w:rPr>
            </w:pPr>
            <w:r>
              <w:rPr>
                <w:lang w:eastAsia="zh-CN"/>
              </w:rPr>
              <w:t>n2</w:t>
            </w:r>
          </w:p>
        </w:tc>
        <w:tc>
          <w:tcPr>
            <w:tcW w:w="9532" w:type="dxa"/>
            <w:gridSpan w:val="16"/>
            <w:tcBorders>
              <w:top w:val="single" w:sz="4" w:space="0" w:color="auto"/>
              <w:left w:val="single" w:sz="4" w:space="0" w:color="auto"/>
              <w:bottom w:val="single" w:sz="4" w:space="0" w:color="auto"/>
              <w:right w:val="single" w:sz="4" w:space="0" w:color="auto"/>
            </w:tcBorders>
            <w:hideMark/>
          </w:tcPr>
          <w:p w14:paraId="7F9518FB" w14:textId="77777777" w:rsidR="006E733C" w:rsidRDefault="006E733C">
            <w:pPr>
              <w:pStyle w:val="TAC"/>
              <w:rPr>
                <w:rFonts w:eastAsia="SimSun"/>
                <w:lang w:val="en-US" w:eastAsia="zh-CN"/>
              </w:rPr>
            </w:pPr>
            <w:r>
              <w:rPr>
                <w:rFonts w:eastAsia="SimSun"/>
                <w:lang w:val="en-US"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hideMark/>
          </w:tcPr>
          <w:p w14:paraId="15EC55EA" w14:textId="77777777" w:rsidR="006E733C" w:rsidRDefault="006E733C">
            <w:pPr>
              <w:pStyle w:val="TAC"/>
              <w:rPr>
                <w:lang w:eastAsia="zh-CN"/>
              </w:rPr>
            </w:pPr>
            <w:r>
              <w:rPr>
                <w:lang w:eastAsia="zh-CN"/>
              </w:rPr>
              <w:t>0</w:t>
            </w:r>
          </w:p>
        </w:tc>
      </w:tr>
      <w:tr w:rsidR="006E733C" w14:paraId="1849AD6F"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2F3D5395"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5EBC43BC"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77F5D82" w14:textId="77777777" w:rsidR="006E733C" w:rsidRDefault="006E733C">
            <w:pPr>
              <w:pStyle w:val="TAC"/>
              <w:rPr>
                <w:lang w:eastAsia="zh-CN"/>
              </w:rPr>
            </w:pPr>
            <w:r>
              <w:rPr>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6C3338BD" w14:textId="77777777" w:rsidR="006E733C" w:rsidRDefault="006E733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41495E3"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4C6D63F" w14:textId="77777777" w:rsidR="006E733C" w:rsidRDefault="006E733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15EBE0" w14:textId="77777777" w:rsidR="006E733C" w:rsidRDefault="006E733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06EB09"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B737916"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7F8F909"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76C960"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918526C"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1EDE50"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C437E2D"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44C5964"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0E3164"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B897790"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3BC8590"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tcPr>
          <w:p w14:paraId="625CAC45" w14:textId="77777777" w:rsidR="006E733C" w:rsidRDefault="006E733C">
            <w:pPr>
              <w:pStyle w:val="TAC"/>
              <w:rPr>
                <w:lang w:eastAsia="zh-CN"/>
              </w:rPr>
            </w:pPr>
          </w:p>
        </w:tc>
      </w:tr>
      <w:tr w:rsidR="006E733C" w14:paraId="0000075F"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5D8F310C"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59597C43"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9010D8D" w14:textId="77777777" w:rsidR="006E733C" w:rsidRDefault="006E733C">
            <w:pPr>
              <w:pStyle w:val="TAC"/>
              <w:rPr>
                <w:lang w:eastAsia="zh-CN"/>
              </w:rPr>
            </w:pPr>
            <w:r>
              <w:rPr>
                <w:lang w:eastAsia="zh-CN"/>
              </w:rPr>
              <w:t>n30</w:t>
            </w:r>
          </w:p>
        </w:tc>
        <w:tc>
          <w:tcPr>
            <w:tcW w:w="651" w:type="dxa"/>
            <w:tcBorders>
              <w:top w:val="single" w:sz="4" w:space="0" w:color="auto"/>
              <w:left w:val="single" w:sz="4" w:space="0" w:color="auto"/>
              <w:bottom w:val="single" w:sz="4" w:space="0" w:color="auto"/>
              <w:right w:val="single" w:sz="4" w:space="0" w:color="auto"/>
            </w:tcBorders>
            <w:hideMark/>
          </w:tcPr>
          <w:p w14:paraId="1871B3B1" w14:textId="77777777" w:rsidR="006E733C" w:rsidRDefault="006E733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D073C21"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9AABFB" w14:textId="77777777" w:rsidR="006E733C" w:rsidRDefault="006E733C">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DC4AEE6" w14:textId="77777777" w:rsidR="006E733C" w:rsidRDefault="006E733C">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768AFE"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7BEF929"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46946ED"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5D2D24F"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3DADCDE"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E580505"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1C55885"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AE1DFFF"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5B393D"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4AFBFE4"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614282" w14:textId="77777777" w:rsidR="006E733C" w:rsidRDefault="006E733C">
            <w:pPr>
              <w:pStyle w:val="TAC"/>
              <w:rPr>
                <w:lang w:eastAsia="zh-CN"/>
              </w:rPr>
            </w:pPr>
          </w:p>
        </w:tc>
        <w:tc>
          <w:tcPr>
            <w:tcW w:w="1265" w:type="dxa"/>
            <w:tcBorders>
              <w:top w:val="nil"/>
              <w:left w:val="single" w:sz="4" w:space="0" w:color="auto"/>
              <w:bottom w:val="single" w:sz="4" w:space="0" w:color="auto"/>
              <w:right w:val="single" w:sz="4" w:space="0" w:color="auto"/>
            </w:tcBorders>
          </w:tcPr>
          <w:p w14:paraId="7F411CEF" w14:textId="77777777" w:rsidR="006E733C" w:rsidRDefault="006E733C">
            <w:pPr>
              <w:pStyle w:val="TAC"/>
              <w:rPr>
                <w:lang w:eastAsia="zh-CN"/>
              </w:rPr>
            </w:pPr>
          </w:p>
        </w:tc>
      </w:tr>
      <w:tr w:rsidR="006E733C" w14:paraId="110F4A60"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1C277572" w14:textId="77777777" w:rsidR="006E733C" w:rsidRDefault="006E733C">
            <w:pPr>
              <w:pStyle w:val="TAC"/>
              <w:rPr>
                <w:lang w:eastAsia="zh-CN"/>
              </w:rPr>
            </w:pPr>
            <w:r>
              <w:rPr>
                <w:lang w:eastAsia="zh-CN"/>
              </w:rPr>
              <w:t>CA_n2A-n5A-n66A</w:t>
            </w:r>
          </w:p>
        </w:tc>
        <w:tc>
          <w:tcPr>
            <w:tcW w:w="1373" w:type="dxa"/>
            <w:tcBorders>
              <w:top w:val="single" w:sz="4" w:space="0" w:color="auto"/>
              <w:left w:val="single" w:sz="4" w:space="0" w:color="auto"/>
              <w:bottom w:val="nil"/>
              <w:right w:val="single" w:sz="4" w:space="0" w:color="auto"/>
            </w:tcBorders>
            <w:hideMark/>
          </w:tcPr>
          <w:p w14:paraId="30D15728" w14:textId="77777777" w:rsidR="006E733C" w:rsidRDefault="006E733C">
            <w:pPr>
              <w:pStyle w:val="TAC"/>
            </w:pPr>
            <w:r>
              <w:t>CA_n2A-n5A</w:t>
            </w:r>
          </w:p>
          <w:p w14:paraId="6A095865" w14:textId="77777777" w:rsidR="006E733C" w:rsidRDefault="006E733C">
            <w:pPr>
              <w:pStyle w:val="TAC"/>
            </w:pPr>
            <w:r>
              <w:t>CA_n2A-n66A</w:t>
            </w:r>
          </w:p>
          <w:p w14:paraId="039103BF" w14:textId="77777777" w:rsidR="006E733C" w:rsidRDefault="006E733C">
            <w:pPr>
              <w:pStyle w:val="TAC"/>
              <w:rPr>
                <w:lang w:eastAsia="zh-CN"/>
              </w:rPr>
            </w:pPr>
            <w:r>
              <w:t>CA_n5A-n66A</w:t>
            </w:r>
          </w:p>
        </w:tc>
        <w:tc>
          <w:tcPr>
            <w:tcW w:w="631" w:type="dxa"/>
            <w:tcBorders>
              <w:top w:val="single" w:sz="4" w:space="0" w:color="auto"/>
              <w:left w:val="single" w:sz="4" w:space="0" w:color="auto"/>
              <w:bottom w:val="single" w:sz="4" w:space="0" w:color="auto"/>
              <w:right w:val="single" w:sz="4" w:space="0" w:color="auto"/>
            </w:tcBorders>
            <w:hideMark/>
          </w:tcPr>
          <w:p w14:paraId="6D495CD3" w14:textId="77777777" w:rsidR="006E733C" w:rsidRDefault="006E733C">
            <w:pPr>
              <w:pStyle w:val="TAC"/>
              <w:rPr>
                <w:lang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hideMark/>
          </w:tcPr>
          <w:p w14:paraId="327AEB76" w14:textId="77777777" w:rsidR="006E733C" w:rsidRDefault="006E733C">
            <w:pPr>
              <w:pStyle w:val="TAC"/>
              <w:rPr>
                <w:lang w:eastAsia="zh-CN"/>
              </w:rPr>
            </w:pPr>
            <w:r>
              <w:rPr>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30A7DB6B" w14:textId="77777777" w:rsidR="006E733C" w:rsidRDefault="006E733C">
            <w:pPr>
              <w:pStyle w:val="TAC"/>
              <w:rPr>
                <w:lang w:eastAsia="zh-CN"/>
              </w:rPr>
            </w:pPr>
            <w:r>
              <w:rPr>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329971A3" w14:textId="77777777" w:rsidR="006E733C" w:rsidRDefault="006E733C">
            <w:pPr>
              <w:pStyle w:val="TAC"/>
              <w:rPr>
                <w:lang w:eastAsia="zh-CN"/>
              </w:rPr>
            </w:pPr>
            <w:r>
              <w:rPr>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43A944EB" w14:textId="77777777" w:rsidR="006E733C" w:rsidRDefault="006E733C">
            <w:pPr>
              <w:pStyle w:val="TAC"/>
              <w:rPr>
                <w:lang w:eastAsia="zh-CN"/>
              </w:rPr>
            </w:pPr>
            <w:r>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FC5C8E2"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1B853F3"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77986EA"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C399FBE"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9B2029B"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D1AD231"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8FE927E"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946CCCF"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C2BDD4B"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9D553A6"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7F6D323"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hideMark/>
          </w:tcPr>
          <w:p w14:paraId="730E924B" w14:textId="77777777" w:rsidR="006E733C" w:rsidRDefault="006E733C">
            <w:pPr>
              <w:pStyle w:val="TAC"/>
              <w:rPr>
                <w:lang w:eastAsia="zh-CN"/>
              </w:rPr>
            </w:pPr>
            <w:r>
              <w:rPr>
                <w:lang w:eastAsia="zh-CN"/>
              </w:rPr>
              <w:t>0</w:t>
            </w:r>
          </w:p>
        </w:tc>
      </w:tr>
      <w:tr w:rsidR="006E733C" w14:paraId="1862A42F"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12A4F38F" w14:textId="77777777" w:rsidR="006E733C" w:rsidRDefault="006E733C">
            <w:pPr>
              <w:pStyle w:val="TAC"/>
              <w:rPr>
                <w:lang w:val="sv-SE" w:eastAsia="zh-CN"/>
              </w:rPr>
            </w:pPr>
          </w:p>
        </w:tc>
        <w:tc>
          <w:tcPr>
            <w:tcW w:w="1373" w:type="dxa"/>
            <w:tcBorders>
              <w:top w:val="nil"/>
              <w:left w:val="single" w:sz="4" w:space="0" w:color="auto"/>
              <w:bottom w:val="nil"/>
              <w:right w:val="single" w:sz="4" w:space="0" w:color="auto"/>
            </w:tcBorders>
            <w:vAlign w:val="center"/>
          </w:tcPr>
          <w:p w14:paraId="5D206EA4" w14:textId="77777777" w:rsidR="006E733C" w:rsidRDefault="006E733C">
            <w:pPr>
              <w:pStyle w:val="TAC"/>
              <w:rPr>
                <w:lang w:val="sv-SE"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0418489" w14:textId="77777777" w:rsidR="006E733C" w:rsidRDefault="006E733C">
            <w:pPr>
              <w:pStyle w:val="TAC"/>
              <w:rPr>
                <w:lang w:val="sv-SE" w:eastAsia="zh-CN"/>
              </w:rPr>
            </w:pPr>
            <w:r>
              <w:rPr>
                <w:lang w:val="sv-SE"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2C865862" w14:textId="77777777" w:rsidR="006E733C" w:rsidRDefault="006E733C">
            <w:pPr>
              <w:pStyle w:val="TAC"/>
              <w:rPr>
                <w:lang w:val="sv-SE" w:eastAsia="zh-CN"/>
              </w:rPr>
            </w:pPr>
            <w:r>
              <w:rPr>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8F96E8F" w14:textId="77777777" w:rsidR="006E733C" w:rsidRDefault="006E733C">
            <w:pPr>
              <w:pStyle w:val="TAC"/>
              <w:rPr>
                <w:lang w:val="sv-SE" w:eastAsia="zh-CN"/>
              </w:rPr>
            </w:pPr>
            <w:r>
              <w:rPr>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4133E50" w14:textId="77777777" w:rsidR="006E733C" w:rsidRDefault="006E733C">
            <w:pPr>
              <w:pStyle w:val="TAC"/>
              <w:rPr>
                <w:lang w:val="sv-SE" w:eastAsia="zh-CN"/>
              </w:rPr>
            </w:pPr>
            <w:r>
              <w:rPr>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4A5F27" w14:textId="77777777" w:rsidR="006E733C" w:rsidRDefault="006E733C">
            <w:pPr>
              <w:pStyle w:val="TAC"/>
              <w:rPr>
                <w:lang w:val="sv-SE" w:eastAsia="zh-CN"/>
              </w:rPr>
            </w:pPr>
            <w:r>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3117B6" w14:textId="77777777" w:rsidR="006E733C" w:rsidRDefault="006E733C">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7F6771F6" w14:textId="77777777" w:rsidR="006E733C" w:rsidRDefault="006E733C">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3E8BF5B2" w14:textId="77777777" w:rsidR="006E733C" w:rsidRDefault="006E733C">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A5D918C" w14:textId="77777777" w:rsidR="006E733C" w:rsidRDefault="006E733C">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12A56035" w14:textId="77777777" w:rsidR="006E733C" w:rsidRDefault="006E733C">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689B81" w14:textId="77777777" w:rsidR="006E733C" w:rsidRDefault="006E733C">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122A44A" w14:textId="77777777" w:rsidR="006E733C" w:rsidRDefault="006E733C">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0905919D" w14:textId="77777777" w:rsidR="006E733C" w:rsidRDefault="006E733C">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AFE8A3" w14:textId="77777777" w:rsidR="006E733C" w:rsidRDefault="006E733C">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387C7C53" w14:textId="77777777" w:rsidR="006E733C" w:rsidRDefault="006E733C">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BA3E18" w14:textId="77777777" w:rsidR="006E733C" w:rsidRDefault="006E733C">
            <w:pPr>
              <w:pStyle w:val="TAC"/>
              <w:rPr>
                <w:lang w:val="sv-SE" w:eastAsia="zh-CN"/>
              </w:rPr>
            </w:pPr>
          </w:p>
        </w:tc>
        <w:tc>
          <w:tcPr>
            <w:tcW w:w="1265" w:type="dxa"/>
            <w:tcBorders>
              <w:top w:val="nil"/>
              <w:left w:val="single" w:sz="4" w:space="0" w:color="auto"/>
              <w:bottom w:val="nil"/>
              <w:right w:val="single" w:sz="4" w:space="0" w:color="auto"/>
            </w:tcBorders>
          </w:tcPr>
          <w:p w14:paraId="75ECCC32" w14:textId="77777777" w:rsidR="006E733C" w:rsidRDefault="006E733C">
            <w:pPr>
              <w:pStyle w:val="TAC"/>
              <w:rPr>
                <w:lang w:val="sv-SE" w:eastAsia="zh-CN"/>
              </w:rPr>
            </w:pPr>
          </w:p>
        </w:tc>
      </w:tr>
      <w:tr w:rsidR="006E733C" w14:paraId="009F9F55"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1B416908" w14:textId="77777777" w:rsidR="006E733C" w:rsidRDefault="006E733C">
            <w:pPr>
              <w:pStyle w:val="TAC"/>
              <w:rPr>
                <w:lang w:val="sv-SE" w:eastAsia="zh-CN"/>
              </w:rPr>
            </w:pPr>
          </w:p>
        </w:tc>
        <w:tc>
          <w:tcPr>
            <w:tcW w:w="1373" w:type="dxa"/>
            <w:tcBorders>
              <w:top w:val="nil"/>
              <w:left w:val="single" w:sz="4" w:space="0" w:color="auto"/>
              <w:bottom w:val="single" w:sz="4" w:space="0" w:color="auto"/>
              <w:right w:val="single" w:sz="4" w:space="0" w:color="auto"/>
            </w:tcBorders>
            <w:vAlign w:val="center"/>
          </w:tcPr>
          <w:p w14:paraId="37671619" w14:textId="77777777" w:rsidR="006E733C" w:rsidRDefault="006E733C">
            <w:pPr>
              <w:pStyle w:val="TAC"/>
              <w:rPr>
                <w:lang w:val="sv-SE"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8C78DC9" w14:textId="77777777" w:rsidR="006E733C" w:rsidRDefault="006E733C">
            <w:pPr>
              <w:pStyle w:val="TAC"/>
              <w:rPr>
                <w:lang w:val="sv-SE" w:eastAsia="zh-CN"/>
              </w:rPr>
            </w:pPr>
            <w:r>
              <w:rPr>
                <w:lang w:val="sv-SE"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6A96FD2F" w14:textId="77777777" w:rsidR="006E733C" w:rsidRDefault="006E733C">
            <w:pPr>
              <w:pStyle w:val="TAC"/>
              <w:rPr>
                <w:lang w:val="sv-SE" w:eastAsia="zh-CN"/>
              </w:rPr>
            </w:pPr>
            <w:r>
              <w:rPr>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D7BD183" w14:textId="77777777" w:rsidR="006E733C" w:rsidRDefault="006E733C">
            <w:pPr>
              <w:pStyle w:val="TAC"/>
              <w:rPr>
                <w:lang w:val="sv-SE" w:eastAsia="zh-CN"/>
              </w:rPr>
            </w:pPr>
            <w:r>
              <w:rPr>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2215579" w14:textId="77777777" w:rsidR="006E733C" w:rsidRDefault="006E733C">
            <w:pPr>
              <w:pStyle w:val="TAC"/>
              <w:rPr>
                <w:lang w:val="sv-SE" w:eastAsia="zh-CN"/>
              </w:rPr>
            </w:pPr>
            <w:r>
              <w:rPr>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3D8D65A" w14:textId="77777777" w:rsidR="006E733C" w:rsidRDefault="006E733C">
            <w:pPr>
              <w:pStyle w:val="TAC"/>
              <w:rPr>
                <w:lang w:val="sv-SE" w:eastAsia="zh-CN"/>
              </w:rPr>
            </w:pPr>
            <w:r>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0A41AE8" w14:textId="77777777" w:rsidR="006E733C" w:rsidRDefault="006E733C">
            <w:pPr>
              <w:pStyle w:val="TAC"/>
              <w:rPr>
                <w:lang w:val="sv-SE" w:eastAsia="zh-CN"/>
              </w:rPr>
            </w:pPr>
            <w: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2A8F274" w14:textId="77777777" w:rsidR="006E733C" w:rsidRDefault="006E733C">
            <w:pPr>
              <w:pStyle w:val="TAC"/>
              <w:rPr>
                <w:lang w:val="sv-SE"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2669FA26" w14:textId="77777777" w:rsidR="006E733C" w:rsidRDefault="006E733C">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4AAE4B83" w14:textId="77777777" w:rsidR="006E733C" w:rsidRDefault="006E733C">
            <w:pPr>
              <w:pStyle w:val="TAC"/>
              <w:rPr>
                <w:lang w:val="sv-SE" w:eastAsia="zh-CN"/>
              </w:rPr>
            </w:pPr>
            <w:r>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1B93CAEA" w14:textId="77777777" w:rsidR="006E733C" w:rsidRDefault="006E733C">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FDC432F" w14:textId="77777777" w:rsidR="006E733C" w:rsidRDefault="006E733C">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00A2331" w14:textId="77777777" w:rsidR="006E733C" w:rsidRDefault="006E733C">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6FF4BC5B" w14:textId="77777777" w:rsidR="006E733C" w:rsidRDefault="006E733C">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AEAD9AF" w14:textId="77777777" w:rsidR="006E733C" w:rsidRDefault="006E733C">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3EADD455" w14:textId="77777777" w:rsidR="006E733C" w:rsidRDefault="006E733C">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DB79ED7" w14:textId="77777777" w:rsidR="006E733C" w:rsidRDefault="006E733C">
            <w:pPr>
              <w:pStyle w:val="TAC"/>
              <w:rPr>
                <w:lang w:val="sv-SE" w:eastAsia="zh-CN"/>
              </w:rPr>
            </w:pPr>
          </w:p>
        </w:tc>
        <w:tc>
          <w:tcPr>
            <w:tcW w:w="1265" w:type="dxa"/>
            <w:tcBorders>
              <w:top w:val="nil"/>
              <w:left w:val="single" w:sz="4" w:space="0" w:color="auto"/>
              <w:bottom w:val="single" w:sz="4" w:space="0" w:color="auto"/>
              <w:right w:val="single" w:sz="4" w:space="0" w:color="auto"/>
            </w:tcBorders>
          </w:tcPr>
          <w:p w14:paraId="78556F66" w14:textId="77777777" w:rsidR="006E733C" w:rsidRDefault="006E733C">
            <w:pPr>
              <w:pStyle w:val="TAC"/>
              <w:rPr>
                <w:lang w:val="sv-SE" w:eastAsia="zh-CN"/>
              </w:rPr>
            </w:pPr>
          </w:p>
        </w:tc>
      </w:tr>
      <w:tr w:rsidR="006E733C" w14:paraId="610DCDE2" w14:textId="77777777" w:rsidTr="006E733C">
        <w:trPr>
          <w:trHeight w:val="29"/>
        </w:trPr>
        <w:tc>
          <w:tcPr>
            <w:tcW w:w="1599" w:type="dxa"/>
            <w:gridSpan w:val="2"/>
            <w:tcBorders>
              <w:top w:val="nil"/>
              <w:left w:val="single" w:sz="4" w:space="0" w:color="auto"/>
              <w:bottom w:val="nil"/>
              <w:right w:val="single" w:sz="4" w:space="0" w:color="auto"/>
            </w:tcBorders>
            <w:hideMark/>
          </w:tcPr>
          <w:p w14:paraId="06B03C5A" w14:textId="77777777" w:rsidR="006E733C" w:rsidRDefault="006E733C">
            <w:pPr>
              <w:pStyle w:val="TAC"/>
              <w:rPr>
                <w:lang w:eastAsia="zh-CN"/>
              </w:rPr>
            </w:pPr>
            <w:r>
              <w:rPr>
                <w:lang w:eastAsia="zh-CN"/>
              </w:rPr>
              <w:t>CA_n2(2A)-n5A-n66A</w:t>
            </w:r>
          </w:p>
        </w:tc>
        <w:tc>
          <w:tcPr>
            <w:tcW w:w="1373" w:type="dxa"/>
            <w:tcBorders>
              <w:top w:val="nil"/>
              <w:left w:val="single" w:sz="4" w:space="0" w:color="auto"/>
              <w:bottom w:val="nil"/>
              <w:right w:val="single" w:sz="4" w:space="0" w:color="auto"/>
            </w:tcBorders>
            <w:hideMark/>
          </w:tcPr>
          <w:p w14:paraId="3207EC37" w14:textId="77777777" w:rsidR="006E733C" w:rsidRDefault="006E733C">
            <w:pPr>
              <w:pStyle w:val="TAC"/>
            </w:pPr>
            <w:r>
              <w:t>CA_n2A-n5A</w:t>
            </w:r>
          </w:p>
          <w:p w14:paraId="74FDBCB4" w14:textId="77777777" w:rsidR="006E733C" w:rsidRDefault="006E733C">
            <w:pPr>
              <w:pStyle w:val="TAC"/>
            </w:pPr>
            <w:r>
              <w:t>CA_n2A-n66A</w:t>
            </w:r>
          </w:p>
          <w:p w14:paraId="453D28DC" w14:textId="77777777" w:rsidR="006E733C" w:rsidRDefault="006E733C">
            <w:pPr>
              <w:pStyle w:val="TAC"/>
              <w:rPr>
                <w:lang w:eastAsia="zh-CN"/>
              </w:rPr>
            </w:pPr>
            <w:r>
              <w:t>CA_n5A-n66A</w:t>
            </w:r>
          </w:p>
        </w:tc>
        <w:tc>
          <w:tcPr>
            <w:tcW w:w="631" w:type="dxa"/>
            <w:tcBorders>
              <w:top w:val="single" w:sz="4" w:space="0" w:color="auto"/>
              <w:left w:val="single" w:sz="4" w:space="0" w:color="auto"/>
              <w:bottom w:val="single" w:sz="4" w:space="0" w:color="auto"/>
              <w:right w:val="single" w:sz="4" w:space="0" w:color="auto"/>
            </w:tcBorders>
            <w:hideMark/>
          </w:tcPr>
          <w:p w14:paraId="56554B86" w14:textId="77777777" w:rsidR="006E733C" w:rsidRDefault="006E733C">
            <w:pPr>
              <w:pStyle w:val="TAC"/>
              <w:rPr>
                <w:lang w:eastAsia="zh-CN"/>
              </w:rPr>
            </w:pPr>
            <w:r>
              <w:rPr>
                <w:lang w:eastAsia="zh-CN"/>
              </w:rPr>
              <w:t>n2</w:t>
            </w:r>
          </w:p>
        </w:tc>
        <w:tc>
          <w:tcPr>
            <w:tcW w:w="9532" w:type="dxa"/>
            <w:gridSpan w:val="16"/>
            <w:tcBorders>
              <w:top w:val="single" w:sz="4" w:space="0" w:color="auto"/>
              <w:left w:val="single" w:sz="4" w:space="0" w:color="auto"/>
              <w:bottom w:val="single" w:sz="4" w:space="0" w:color="auto"/>
              <w:right w:val="single" w:sz="4" w:space="0" w:color="auto"/>
            </w:tcBorders>
            <w:hideMark/>
          </w:tcPr>
          <w:p w14:paraId="213F3816" w14:textId="77777777" w:rsidR="006E733C" w:rsidRDefault="006E733C">
            <w:pPr>
              <w:pStyle w:val="TAC"/>
              <w:rPr>
                <w:lang w:eastAsia="zh-CN"/>
              </w:rPr>
            </w:pPr>
            <w:r>
              <w:rPr>
                <w:rFonts w:eastAsia="SimSun"/>
                <w:lang w:val="en-US" w:eastAsia="zh-CN"/>
              </w:rPr>
              <w:t>See CA_n2(2A) Bandwidth Combination Set 0 in Table 5.5A.2-1</w:t>
            </w:r>
          </w:p>
        </w:tc>
        <w:tc>
          <w:tcPr>
            <w:tcW w:w="1265" w:type="dxa"/>
            <w:tcBorders>
              <w:top w:val="nil"/>
              <w:left w:val="single" w:sz="4" w:space="0" w:color="auto"/>
              <w:bottom w:val="nil"/>
              <w:right w:val="single" w:sz="4" w:space="0" w:color="auto"/>
            </w:tcBorders>
            <w:hideMark/>
          </w:tcPr>
          <w:p w14:paraId="115766C2" w14:textId="77777777" w:rsidR="006E733C" w:rsidRDefault="006E733C">
            <w:pPr>
              <w:pStyle w:val="TAC"/>
              <w:rPr>
                <w:lang w:eastAsia="zh-CN"/>
              </w:rPr>
            </w:pPr>
            <w:r>
              <w:rPr>
                <w:lang w:eastAsia="zh-CN"/>
              </w:rPr>
              <w:t>0</w:t>
            </w:r>
          </w:p>
        </w:tc>
      </w:tr>
      <w:tr w:rsidR="006E733C" w14:paraId="33B467AE"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69A033C9" w14:textId="77777777" w:rsidR="006E733C" w:rsidRDefault="006E733C">
            <w:pPr>
              <w:pStyle w:val="TAC"/>
              <w:rPr>
                <w:lang w:val="sv-SE" w:eastAsia="zh-CN"/>
              </w:rPr>
            </w:pPr>
          </w:p>
        </w:tc>
        <w:tc>
          <w:tcPr>
            <w:tcW w:w="1373" w:type="dxa"/>
            <w:tcBorders>
              <w:top w:val="nil"/>
              <w:left w:val="single" w:sz="4" w:space="0" w:color="auto"/>
              <w:bottom w:val="nil"/>
              <w:right w:val="single" w:sz="4" w:space="0" w:color="auto"/>
            </w:tcBorders>
            <w:vAlign w:val="center"/>
          </w:tcPr>
          <w:p w14:paraId="41EF9A4F" w14:textId="77777777" w:rsidR="006E733C" w:rsidRDefault="006E733C">
            <w:pPr>
              <w:pStyle w:val="TAC"/>
              <w:rPr>
                <w:lang w:val="sv-SE"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FFF9EF2" w14:textId="77777777" w:rsidR="006E733C" w:rsidRDefault="006E733C">
            <w:pPr>
              <w:pStyle w:val="TAC"/>
              <w:rPr>
                <w:lang w:val="sv-SE" w:eastAsia="zh-CN"/>
              </w:rPr>
            </w:pPr>
            <w:r>
              <w:rPr>
                <w:lang w:val="sv-SE"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2C816004" w14:textId="77777777" w:rsidR="006E733C" w:rsidRDefault="006E733C">
            <w:pPr>
              <w:pStyle w:val="TAC"/>
              <w:rPr>
                <w:lang w:val="sv-SE" w:eastAsia="zh-CN"/>
              </w:rPr>
            </w:pPr>
            <w:r>
              <w:rPr>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A4D3278" w14:textId="77777777" w:rsidR="006E733C" w:rsidRDefault="006E733C">
            <w:pPr>
              <w:pStyle w:val="TAC"/>
              <w:rPr>
                <w:lang w:val="sv-SE" w:eastAsia="zh-CN"/>
              </w:rPr>
            </w:pPr>
            <w:r>
              <w:rPr>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E962E8F" w14:textId="77777777" w:rsidR="006E733C" w:rsidRDefault="006E733C">
            <w:pPr>
              <w:pStyle w:val="TAC"/>
              <w:rPr>
                <w:lang w:val="sv-SE" w:eastAsia="zh-CN"/>
              </w:rPr>
            </w:pPr>
            <w:r>
              <w:rPr>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8525A6" w14:textId="77777777" w:rsidR="006E733C" w:rsidRDefault="006E733C">
            <w:pPr>
              <w:pStyle w:val="TAC"/>
              <w:rPr>
                <w:lang w:val="sv-SE" w:eastAsia="zh-CN"/>
              </w:rPr>
            </w:pPr>
            <w:r>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023B54" w14:textId="77777777" w:rsidR="006E733C" w:rsidRDefault="006E733C">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55AAE02E" w14:textId="77777777" w:rsidR="006E733C" w:rsidRDefault="006E733C">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17671650" w14:textId="77777777" w:rsidR="006E733C" w:rsidRDefault="006E733C">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8CFA71E" w14:textId="77777777" w:rsidR="006E733C" w:rsidRDefault="006E733C">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014B229D" w14:textId="77777777" w:rsidR="006E733C" w:rsidRDefault="006E733C">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A7B860D" w14:textId="77777777" w:rsidR="006E733C" w:rsidRDefault="006E733C">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FD27039" w14:textId="77777777" w:rsidR="006E733C" w:rsidRDefault="006E733C">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3728154C" w14:textId="77777777" w:rsidR="006E733C" w:rsidRDefault="006E733C">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C5CF3E" w14:textId="77777777" w:rsidR="006E733C" w:rsidRDefault="006E733C">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AAC2DB4" w14:textId="77777777" w:rsidR="006E733C" w:rsidRDefault="006E733C">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A62245C" w14:textId="77777777" w:rsidR="006E733C" w:rsidRDefault="006E733C">
            <w:pPr>
              <w:pStyle w:val="TAC"/>
              <w:rPr>
                <w:lang w:val="sv-SE" w:eastAsia="zh-CN"/>
              </w:rPr>
            </w:pPr>
          </w:p>
        </w:tc>
        <w:tc>
          <w:tcPr>
            <w:tcW w:w="1265" w:type="dxa"/>
            <w:tcBorders>
              <w:top w:val="nil"/>
              <w:left w:val="single" w:sz="4" w:space="0" w:color="auto"/>
              <w:bottom w:val="nil"/>
              <w:right w:val="single" w:sz="4" w:space="0" w:color="auto"/>
            </w:tcBorders>
          </w:tcPr>
          <w:p w14:paraId="0219D2B0" w14:textId="77777777" w:rsidR="006E733C" w:rsidRDefault="006E733C">
            <w:pPr>
              <w:pStyle w:val="TAC"/>
              <w:rPr>
                <w:lang w:val="sv-SE" w:eastAsia="zh-CN"/>
              </w:rPr>
            </w:pPr>
          </w:p>
        </w:tc>
      </w:tr>
      <w:tr w:rsidR="006E733C" w14:paraId="165525DC"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2AFA4B77" w14:textId="77777777" w:rsidR="006E733C" w:rsidRDefault="006E733C">
            <w:pPr>
              <w:pStyle w:val="TAC"/>
              <w:rPr>
                <w:lang w:val="sv-SE" w:eastAsia="zh-CN"/>
              </w:rPr>
            </w:pPr>
          </w:p>
        </w:tc>
        <w:tc>
          <w:tcPr>
            <w:tcW w:w="1373" w:type="dxa"/>
            <w:tcBorders>
              <w:top w:val="nil"/>
              <w:left w:val="single" w:sz="4" w:space="0" w:color="auto"/>
              <w:bottom w:val="single" w:sz="4" w:space="0" w:color="auto"/>
              <w:right w:val="single" w:sz="4" w:space="0" w:color="auto"/>
            </w:tcBorders>
            <w:vAlign w:val="center"/>
          </w:tcPr>
          <w:p w14:paraId="5F2DE91F" w14:textId="77777777" w:rsidR="006E733C" w:rsidRDefault="006E733C">
            <w:pPr>
              <w:pStyle w:val="TAC"/>
              <w:rPr>
                <w:lang w:val="sv-SE"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F5542BE" w14:textId="77777777" w:rsidR="006E733C" w:rsidRDefault="006E733C">
            <w:pPr>
              <w:pStyle w:val="TAC"/>
              <w:rPr>
                <w:lang w:val="sv-SE" w:eastAsia="zh-CN"/>
              </w:rPr>
            </w:pPr>
            <w:r>
              <w:rPr>
                <w:lang w:val="sv-SE"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04EE763A" w14:textId="77777777" w:rsidR="006E733C" w:rsidRDefault="006E733C">
            <w:pPr>
              <w:pStyle w:val="TAC"/>
              <w:rPr>
                <w:lang w:val="sv-SE" w:eastAsia="zh-CN"/>
              </w:rPr>
            </w:pPr>
            <w:r>
              <w:rPr>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B3A44A5" w14:textId="77777777" w:rsidR="006E733C" w:rsidRDefault="006E733C">
            <w:pPr>
              <w:pStyle w:val="TAC"/>
              <w:rPr>
                <w:lang w:val="sv-SE" w:eastAsia="zh-CN"/>
              </w:rPr>
            </w:pPr>
            <w:r>
              <w:rPr>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56842EA" w14:textId="77777777" w:rsidR="006E733C" w:rsidRDefault="006E733C">
            <w:pPr>
              <w:pStyle w:val="TAC"/>
              <w:rPr>
                <w:lang w:val="sv-SE" w:eastAsia="zh-CN"/>
              </w:rPr>
            </w:pPr>
            <w:r>
              <w:rPr>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DBBDBC" w14:textId="77777777" w:rsidR="006E733C" w:rsidRDefault="006E733C">
            <w:pPr>
              <w:pStyle w:val="TAC"/>
              <w:rPr>
                <w:lang w:val="sv-SE" w:eastAsia="zh-CN"/>
              </w:rPr>
            </w:pPr>
            <w:r>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80AAE04" w14:textId="77777777" w:rsidR="006E733C" w:rsidRDefault="006E733C">
            <w:pPr>
              <w:pStyle w:val="TAC"/>
              <w:rPr>
                <w:lang w:val="sv-SE" w:eastAsia="zh-CN"/>
              </w:rPr>
            </w:pPr>
            <w: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CC28553" w14:textId="77777777" w:rsidR="006E733C" w:rsidRDefault="006E733C">
            <w:pPr>
              <w:pStyle w:val="TAC"/>
              <w:rPr>
                <w:lang w:val="sv-SE"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7D81B1FE" w14:textId="77777777" w:rsidR="006E733C" w:rsidRDefault="006E733C">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73964C64" w14:textId="77777777" w:rsidR="006E733C" w:rsidRDefault="006E733C">
            <w:pPr>
              <w:pStyle w:val="TAC"/>
              <w:rPr>
                <w:lang w:val="sv-SE" w:eastAsia="zh-CN"/>
              </w:rPr>
            </w:pPr>
            <w:r>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67FD808D" w14:textId="77777777" w:rsidR="006E733C" w:rsidRDefault="006E733C">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339948B" w14:textId="77777777" w:rsidR="006E733C" w:rsidRDefault="006E733C">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3043A83" w14:textId="77777777" w:rsidR="006E733C" w:rsidRDefault="006E733C">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64459F43" w14:textId="77777777" w:rsidR="006E733C" w:rsidRDefault="006E733C">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DFBBEDB" w14:textId="77777777" w:rsidR="006E733C" w:rsidRDefault="006E733C">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DD5B885" w14:textId="77777777" w:rsidR="006E733C" w:rsidRDefault="006E733C">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B147B71" w14:textId="77777777" w:rsidR="006E733C" w:rsidRDefault="006E733C">
            <w:pPr>
              <w:pStyle w:val="TAC"/>
              <w:rPr>
                <w:lang w:val="sv-SE" w:eastAsia="zh-CN"/>
              </w:rPr>
            </w:pPr>
          </w:p>
        </w:tc>
        <w:tc>
          <w:tcPr>
            <w:tcW w:w="1265" w:type="dxa"/>
            <w:tcBorders>
              <w:top w:val="nil"/>
              <w:left w:val="single" w:sz="4" w:space="0" w:color="auto"/>
              <w:bottom w:val="single" w:sz="4" w:space="0" w:color="auto"/>
              <w:right w:val="single" w:sz="4" w:space="0" w:color="auto"/>
            </w:tcBorders>
          </w:tcPr>
          <w:p w14:paraId="4BD06F93" w14:textId="77777777" w:rsidR="006E733C" w:rsidRDefault="006E733C">
            <w:pPr>
              <w:pStyle w:val="TAC"/>
              <w:rPr>
                <w:lang w:val="sv-SE" w:eastAsia="zh-CN"/>
              </w:rPr>
            </w:pPr>
          </w:p>
        </w:tc>
      </w:tr>
      <w:tr w:rsidR="006E733C" w14:paraId="5FF6D831" w14:textId="77777777" w:rsidTr="006E733C">
        <w:trPr>
          <w:trHeight w:val="29"/>
        </w:trPr>
        <w:tc>
          <w:tcPr>
            <w:tcW w:w="1599" w:type="dxa"/>
            <w:gridSpan w:val="2"/>
            <w:tcBorders>
              <w:top w:val="nil"/>
              <w:left w:val="single" w:sz="4" w:space="0" w:color="auto"/>
              <w:bottom w:val="nil"/>
              <w:right w:val="single" w:sz="4" w:space="0" w:color="auto"/>
            </w:tcBorders>
            <w:hideMark/>
          </w:tcPr>
          <w:p w14:paraId="5B9A1906" w14:textId="77777777" w:rsidR="006E733C" w:rsidRDefault="006E733C">
            <w:pPr>
              <w:pStyle w:val="TAC"/>
              <w:rPr>
                <w:lang w:eastAsia="zh-CN"/>
              </w:rPr>
            </w:pPr>
            <w:r>
              <w:rPr>
                <w:lang w:eastAsia="zh-CN"/>
              </w:rPr>
              <w:t>CA_n2A-n5A-n66(2A)</w:t>
            </w:r>
          </w:p>
        </w:tc>
        <w:tc>
          <w:tcPr>
            <w:tcW w:w="1373" w:type="dxa"/>
            <w:tcBorders>
              <w:top w:val="nil"/>
              <w:left w:val="single" w:sz="4" w:space="0" w:color="auto"/>
              <w:bottom w:val="nil"/>
              <w:right w:val="single" w:sz="4" w:space="0" w:color="auto"/>
            </w:tcBorders>
            <w:hideMark/>
          </w:tcPr>
          <w:p w14:paraId="41BEEC8C" w14:textId="77777777" w:rsidR="006E733C" w:rsidRDefault="006E733C">
            <w:pPr>
              <w:pStyle w:val="TAC"/>
            </w:pPr>
            <w:r>
              <w:t>CA_n2A-n5A</w:t>
            </w:r>
          </w:p>
          <w:p w14:paraId="548589E1" w14:textId="77777777" w:rsidR="006E733C" w:rsidRDefault="006E733C">
            <w:pPr>
              <w:pStyle w:val="TAC"/>
            </w:pPr>
            <w:r>
              <w:t>CA_n2A-n66A</w:t>
            </w:r>
          </w:p>
          <w:p w14:paraId="22076078" w14:textId="77777777" w:rsidR="006E733C" w:rsidRDefault="006E733C">
            <w:pPr>
              <w:pStyle w:val="TAC"/>
              <w:rPr>
                <w:lang w:eastAsia="zh-CN"/>
              </w:rPr>
            </w:pPr>
            <w:r>
              <w:t>CA_n5A</w:t>
            </w:r>
          </w:p>
        </w:tc>
        <w:tc>
          <w:tcPr>
            <w:tcW w:w="631" w:type="dxa"/>
            <w:tcBorders>
              <w:top w:val="single" w:sz="4" w:space="0" w:color="auto"/>
              <w:left w:val="single" w:sz="4" w:space="0" w:color="auto"/>
              <w:bottom w:val="single" w:sz="4" w:space="0" w:color="auto"/>
              <w:right w:val="single" w:sz="4" w:space="0" w:color="auto"/>
            </w:tcBorders>
            <w:hideMark/>
          </w:tcPr>
          <w:p w14:paraId="100CAC5F" w14:textId="77777777" w:rsidR="006E733C" w:rsidRDefault="006E733C">
            <w:pPr>
              <w:pStyle w:val="TAC"/>
              <w:rPr>
                <w:lang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hideMark/>
          </w:tcPr>
          <w:p w14:paraId="513D64A5" w14:textId="77777777" w:rsidR="006E733C" w:rsidRDefault="006E733C">
            <w:pPr>
              <w:pStyle w:val="TAC"/>
              <w:rPr>
                <w:lang w:eastAsia="zh-CN"/>
              </w:rPr>
            </w:pPr>
            <w:r>
              <w:rPr>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3B4AE742" w14:textId="77777777" w:rsidR="006E733C" w:rsidRDefault="006E733C">
            <w:pPr>
              <w:pStyle w:val="TAC"/>
              <w:rPr>
                <w:lang w:eastAsia="zh-CN"/>
              </w:rPr>
            </w:pPr>
            <w:r>
              <w:rPr>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4396963C" w14:textId="77777777" w:rsidR="006E733C" w:rsidRDefault="006E733C">
            <w:pPr>
              <w:pStyle w:val="TAC"/>
              <w:rPr>
                <w:lang w:eastAsia="zh-CN"/>
              </w:rPr>
            </w:pPr>
            <w:r>
              <w:rPr>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030E4BAD" w14:textId="77777777" w:rsidR="006E733C" w:rsidRDefault="006E733C">
            <w:pPr>
              <w:pStyle w:val="TAC"/>
              <w:rPr>
                <w:lang w:eastAsia="zh-CN"/>
              </w:rPr>
            </w:pPr>
            <w:r>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79D116"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A571D67"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B0FABD2"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33F61FE"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19F2AC8"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2392EE0"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6C7F05C"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F5CE0FA"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92FA259"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3740DC5"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6410573"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hideMark/>
          </w:tcPr>
          <w:p w14:paraId="177AE02D" w14:textId="77777777" w:rsidR="006E733C" w:rsidRDefault="006E733C">
            <w:pPr>
              <w:pStyle w:val="TAC"/>
              <w:rPr>
                <w:lang w:eastAsia="zh-CN"/>
              </w:rPr>
            </w:pPr>
            <w:r>
              <w:rPr>
                <w:lang w:eastAsia="zh-CN"/>
              </w:rPr>
              <w:t>0</w:t>
            </w:r>
          </w:p>
        </w:tc>
      </w:tr>
      <w:tr w:rsidR="006E733C" w14:paraId="7D31E9CE"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1BD0B256" w14:textId="77777777" w:rsidR="006E733C" w:rsidRDefault="006E733C">
            <w:pPr>
              <w:pStyle w:val="TAC"/>
              <w:rPr>
                <w:lang w:val="sv-SE" w:eastAsia="zh-CN"/>
              </w:rPr>
            </w:pPr>
          </w:p>
        </w:tc>
        <w:tc>
          <w:tcPr>
            <w:tcW w:w="1373" w:type="dxa"/>
            <w:tcBorders>
              <w:top w:val="nil"/>
              <w:left w:val="single" w:sz="4" w:space="0" w:color="auto"/>
              <w:bottom w:val="nil"/>
              <w:right w:val="single" w:sz="4" w:space="0" w:color="auto"/>
            </w:tcBorders>
            <w:vAlign w:val="center"/>
          </w:tcPr>
          <w:p w14:paraId="30563B40" w14:textId="77777777" w:rsidR="006E733C" w:rsidRDefault="006E733C">
            <w:pPr>
              <w:pStyle w:val="TAC"/>
              <w:rPr>
                <w:lang w:val="sv-SE"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72BCDF4" w14:textId="77777777" w:rsidR="006E733C" w:rsidRDefault="006E733C">
            <w:pPr>
              <w:pStyle w:val="TAC"/>
              <w:rPr>
                <w:lang w:val="sv-SE" w:eastAsia="zh-CN"/>
              </w:rPr>
            </w:pPr>
            <w:r>
              <w:rPr>
                <w:lang w:val="sv-SE"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66890352" w14:textId="77777777" w:rsidR="006E733C" w:rsidRDefault="006E733C">
            <w:pPr>
              <w:pStyle w:val="TAC"/>
              <w:rPr>
                <w:lang w:val="sv-SE" w:eastAsia="zh-CN"/>
              </w:rPr>
            </w:pPr>
            <w:r>
              <w:rPr>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1516065" w14:textId="77777777" w:rsidR="006E733C" w:rsidRDefault="006E733C">
            <w:pPr>
              <w:pStyle w:val="TAC"/>
              <w:rPr>
                <w:lang w:val="sv-SE" w:eastAsia="zh-CN"/>
              </w:rPr>
            </w:pPr>
            <w:r>
              <w:rPr>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9EBC2FC" w14:textId="77777777" w:rsidR="006E733C" w:rsidRDefault="006E733C">
            <w:pPr>
              <w:pStyle w:val="TAC"/>
              <w:rPr>
                <w:lang w:val="sv-SE" w:eastAsia="zh-CN"/>
              </w:rPr>
            </w:pPr>
            <w:r>
              <w:rPr>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4A3EB2F" w14:textId="77777777" w:rsidR="006E733C" w:rsidRDefault="006E733C">
            <w:pPr>
              <w:pStyle w:val="TAC"/>
              <w:rPr>
                <w:lang w:val="sv-SE" w:eastAsia="zh-CN"/>
              </w:rPr>
            </w:pPr>
            <w:r>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820EF1" w14:textId="77777777" w:rsidR="006E733C" w:rsidRDefault="006E733C">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5B83F51D" w14:textId="77777777" w:rsidR="006E733C" w:rsidRDefault="006E733C">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705F30E6" w14:textId="77777777" w:rsidR="006E733C" w:rsidRDefault="006E733C">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E3DFD1" w14:textId="77777777" w:rsidR="006E733C" w:rsidRDefault="006E733C">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570E1CEE" w14:textId="77777777" w:rsidR="006E733C" w:rsidRDefault="006E733C">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78C5A7" w14:textId="77777777" w:rsidR="006E733C" w:rsidRDefault="006E733C">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4386C9" w14:textId="77777777" w:rsidR="006E733C" w:rsidRDefault="006E733C">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4896B52B" w14:textId="77777777" w:rsidR="006E733C" w:rsidRDefault="006E733C">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8B11EE4" w14:textId="77777777" w:rsidR="006E733C" w:rsidRDefault="006E733C">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DFAFCBA" w14:textId="77777777" w:rsidR="006E733C" w:rsidRDefault="006E733C">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BE34A0" w14:textId="77777777" w:rsidR="006E733C" w:rsidRDefault="006E733C">
            <w:pPr>
              <w:pStyle w:val="TAC"/>
              <w:rPr>
                <w:lang w:val="sv-SE" w:eastAsia="zh-CN"/>
              </w:rPr>
            </w:pPr>
          </w:p>
        </w:tc>
        <w:tc>
          <w:tcPr>
            <w:tcW w:w="1265" w:type="dxa"/>
            <w:tcBorders>
              <w:top w:val="nil"/>
              <w:left w:val="single" w:sz="4" w:space="0" w:color="auto"/>
              <w:bottom w:val="nil"/>
              <w:right w:val="single" w:sz="4" w:space="0" w:color="auto"/>
            </w:tcBorders>
          </w:tcPr>
          <w:p w14:paraId="5BF5BBC9" w14:textId="77777777" w:rsidR="006E733C" w:rsidRDefault="006E733C">
            <w:pPr>
              <w:pStyle w:val="TAC"/>
              <w:rPr>
                <w:lang w:val="sv-SE" w:eastAsia="zh-CN"/>
              </w:rPr>
            </w:pPr>
          </w:p>
        </w:tc>
      </w:tr>
      <w:tr w:rsidR="006E733C" w14:paraId="290FAAD7"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7EE3713A" w14:textId="77777777" w:rsidR="006E733C" w:rsidRDefault="006E733C">
            <w:pPr>
              <w:pStyle w:val="TAC"/>
              <w:rPr>
                <w:lang w:val="sv-SE" w:eastAsia="zh-CN"/>
              </w:rPr>
            </w:pPr>
          </w:p>
        </w:tc>
        <w:tc>
          <w:tcPr>
            <w:tcW w:w="1373" w:type="dxa"/>
            <w:tcBorders>
              <w:top w:val="nil"/>
              <w:left w:val="single" w:sz="4" w:space="0" w:color="auto"/>
              <w:bottom w:val="single" w:sz="4" w:space="0" w:color="auto"/>
              <w:right w:val="single" w:sz="4" w:space="0" w:color="auto"/>
            </w:tcBorders>
            <w:vAlign w:val="center"/>
          </w:tcPr>
          <w:p w14:paraId="767BC5C3" w14:textId="77777777" w:rsidR="006E733C" w:rsidRDefault="006E733C">
            <w:pPr>
              <w:pStyle w:val="TAC"/>
              <w:rPr>
                <w:lang w:val="sv-SE"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55EC83F" w14:textId="77777777" w:rsidR="006E733C" w:rsidRDefault="006E733C">
            <w:pPr>
              <w:pStyle w:val="TAC"/>
              <w:rPr>
                <w:lang w:val="sv-SE" w:eastAsia="zh-CN"/>
              </w:rPr>
            </w:pPr>
            <w:r>
              <w:rPr>
                <w:lang w:val="sv-SE" w:eastAsia="zh-CN"/>
              </w:rPr>
              <w:t>n66</w:t>
            </w:r>
          </w:p>
        </w:tc>
        <w:tc>
          <w:tcPr>
            <w:tcW w:w="9532" w:type="dxa"/>
            <w:gridSpan w:val="16"/>
            <w:tcBorders>
              <w:top w:val="single" w:sz="4" w:space="0" w:color="auto"/>
              <w:left w:val="single" w:sz="4" w:space="0" w:color="auto"/>
              <w:bottom w:val="single" w:sz="4" w:space="0" w:color="auto"/>
              <w:right w:val="single" w:sz="4" w:space="0" w:color="auto"/>
            </w:tcBorders>
            <w:hideMark/>
          </w:tcPr>
          <w:p w14:paraId="2034DCD9" w14:textId="77777777" w:rsidR="006E733C" w:rsidRDefault="006E733C">
            <w:pPr>
              <w:pStyle w:val="TAC"/>
              <w:rPr>
                <w:lang w:val="sv-SE" w:eastAsia="zh-CN"/>
              </w:rPr>
            </w:pPr>
            <w:r>
              <w:rPr>
                <w:lang w:val="sv-SE" w:eastAsia="zh-CN"/>
              </w:rPr>
              <w:t xml:space="preserve">See CA_n66(2A) </w:t>
            </w:r>
            <w:r>
              <w:rPr>
                <w:rFonts w:eastAsia="SimSun"/>
                <w:lang w:val="en-US" w:eastAsia="zh-CN"/>
              </w:rPr>
              <w:t>Bandwidth Combination Set 0 in Table 5.5A.2-1</w:t>
            </w:r>
          </w:p>
        </w:tc>
        <w:tc>
          <w:tcPr>
            <w:tcW w:w="1265" w:type="dxa"/>
            <w:tcBorders>
              <w:top w:val="nil"/>
              <w:left w:val="single" w:sz="4" w:space="0" w:color="auto"/>
              <w:bottom w:val="single" w:sz="4" w:space="0" w:color="auto"/>
              <w:right w:val="single" w:sz="4" w:space="0" w:color="auto"/>
            </w:tcBorders>
          </w:tcPr>
          <w:p w14:paraId="27094102" w14:textId="77777777" w:rsidR="006E733C" w:rsidRDefault="006E733C">
            <w:pPr>
              <w:pStyle w:val="TAC"/>
              <w:rPr>
                <w:lang w:val="sv-SE" w:eastAsia="zh-CN"/>
              </w:rPr>
            </w:pPr>
          </w:p>
        </w:tc>
      </w:tr>
      <w:tr w:rsidR="006E733C" w14:paraId="7A5A7109" w14:textId="77777777" w:rsidTr="006E733C">
        <w:trPr>
          <w:trHeight w:val="29"/>
        </w:trPr>
        <w:tc>
          <w:tcPr>
            <w:tcW w:w="1599" w:type="dxa"/>
            <w:gridSpan w:val="2"/>
            <w:tcBorders>
              <w:top w:val="nil"/>
              <w:left w:val="single" w:sz="4" w:space="0" w:color="auto"/>
              <w:bottom w:val="nil"/>
              <w:right w:val="single" w:sz="4" w:space="0" w:color="auto"/>
            </w:tcBorders>
            <w:hideMark/>
          </w:tcPr>
          <w:p w14:paraId="5919CE06" w14:textId="77777777" w:rsidR="006E733C" w:rsidRDefault="006E733C">
            <w:pPr>
              <w:pStyle w:val="TAC"/>
              <w:rPr>
                <w:lang w:eastAsia="zh-CN"/>
              </w:rPr>
            </w:pPr>
            <w:r>
              <w:rPr>
                <w:lang w:eastAsia="zh-CN"/>
              </w:rPr>
              <w:lastRenderedPageBreak/>
              <w:t>CA_n2A-n5A-n77A</w:t>
            </w:r>
          </w:p>
        </w:tc>
        <w:tc>
          <w:tcPr>
            <w:tcW w:w="1373" w:type="dxa"/>
            <w:tcBorders>
              <w:top w:val="nil"/>
              <w:left w:val="single" w:sz="4" w:space="0" w:color="auto"/>
              <w:bottom w:val="nil"/>
              <w:right w:val="single" w:sz="4" w:space="0" w:color="auto"/>
            </w:tcBorders>
            <w:hideMark/>
          </w:tcPr>
          <w:p w14:paraId="4E01A6CD" w14:textId="77777777" w:rsidR="006E733C" w:rsidRDefault="006E733C">
            <w:pPr>
              <w:pStyle w:val="TAC"/>
            </w:pPr>
            <w:r>
              <w:t>n77</w:t>
            </w:r>
            <w:r>
              <w:rPr>
                <w:vertAlign w:val="superscript"/>
              </w:rPr>
              <w:t>7</w:t>
            </w:r>
          </w:p>
          <w:p w14:paraId="3068F285" w14:textId="77777777" w:rsidR="006E733C" w:rsidRDefault="006E733C">
            <w:pPr>
              <w:pStyle w:val="TAC"/>
            </w:pPr>
            <w:r>
              <w:t>CA_n2A-n5A</w:t>
            </w:r>
          </w:p>
          <w:p w14:paraId="452CAF4F" w14:textId="77777777" w:rsidR="006E733C" w:rsidRDefault="006E733C">
            <w:pPr>
              <w:pStyle w:val="TAC"/>
              <w:rPr>
                <w:lang w:eastAsia="zh-CN"/>
              </w:rPr>
            </w:pPr>
            <w:r>
              <w:t>CA_n2A-n77A</w:t>
            </w:r>
            <w:r>
              <w:rPr>
                <w:vertAlign w:val="superscript"/>
              </w:rPr>
              <w:t>7</w:t>
            </w:r>
            <w:r>
              <w:t xml:space="preserve"> CA_n5A-n77A</w:t>
            </w:r>
            <w:r>
              <w:rPr>
                <w:vertAlign w:val="superscript"/>
              </w:rPr>
              <w:t>7</w:t>
            </w:r>
          </w:p>
        </w:tc>
        <w:tc>
          <w:tcPr>
            <w:tcW w:w="631" w:type="dxa"/>
            <w:tcBorders>
              <w:top w:val="single" w:sz="4" w:space="0" w:color="auto"/>
              <w:left w:val="single" w:sz="4" w:space="0" w:color="auto"/>
              <w:bottom w:val="single" w:sz="4" w:space="0" w:color="auto"/>
              <w:right w:val="single" w:sz="4" w:space="0" w:color="auto"/>
            </w:tcBorders>
            <w:hideMark/>
          </w:tcPr>
          <w:p w14:paraId="5E4E3F1E" w14:textId="77777777" w:rsidR="006E733C" w:rsidRDefault="006E733C">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hideMark/>
          </w:tcPr>
          <w:p w14:paraId="7AD83E6E" w14:textId="77777777" w:rsidR="006E733C" w:rsidRDefault="006E733C">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hideMark/>
          </w:tcPr>
          <w:p w14:paraId="54E00EAD" w14:textId="77777777" w:rsidR="006E733C" w:rsidRDefault="006E733C">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329FE17C" w14:textId="77777777" w:rsidR="006E733C" w:rsidRDefault="006E733C">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3A9A1555" w14:textId="77777777" w:rsidR="006E733C" w:rsidRDefault="006E733C">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44313C10"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FDA1804"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CD82200"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tcPr>
          <w:p w14:paraId="6A9D3DF4"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D5E9F52"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tcPr>
          <w:p w14:paraId="2212D2ED"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732822C"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7B8B509"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4061F6C"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9F01D2A"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B9BD789"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hideMark/>
          </w:tcPr>
          <w:p w14:paraId="74A85F3C" w14:textId="77777777" w:rsidR="006E733C" w:rsidRDefault="006E733C">
            <w:pPr>
              <w:pStyle w:val="TAC"/>
              <w:rPr>
                <w:lang w:eastAsia="zh-CN"/>
              </w:rPr>
            </w:pPr>
            <w:r>
              <w:rPr>
                <w:lang w:eastAsia="zh-CN"/>
              </w:rPr>
              <w:t>0</w:t>
            </w:r>
          </w:p>
        </w:tc>
      </w:tr>
      <w:tr w:rsidR="006E733C" w14:paraId="2FB141E0"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7AAF6A5D"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36907AFB"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FCAB923" w14:textId="77777777" w:rsidR="006E733C" w:rsidRDefault="006E733C">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7F2D5844" w14:textId="77777777" w:rsidR="006E733C" w:rsidRDefault="006E733C">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9A01FC5" w14:textId="77777777" w:rsidR="006E733C" w:rsidRDefault="006E733C">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EEF6DCE" w14:textId="77777777" w:rsidR="006E733C" w:rsidRDefault="006E733C">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545C3E" w14:textId="77777777" w:rsidR="006E733C" w:rsidRDefault="006E733C">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963794A" w14:textId="77777777" w:rsidR="006E733C" w:rsidRDefault="006E733C">
            <w:pPr>
              <w:pStyle w:val="TAC"/>
              <w:rPr>
                <w:lang w:eastAsia="zh-CN"/>
              </w:rPr>
            </w:pPr>
            <w: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1830B94B" w14:textId="77777777" w:rsidR="006E733C" w:rsidRDefault="006E733C">
            <w:pPr>
              <w:pStyle w:val="TAC"/>
              <w:rPr>
                <w:lang w:eastAsia="zh-CN"/>
              </w:rPr>
            </w:pPr>
            <w:r>
              <w:t> </w:t>
            </w:r>
          </w:p>
        </w:tc>
        <w:tc>
          <w:tcPr>
            <w:tcW w:w="632" w:type="dxa"/>
            <w:tcBorders>
              <w:top w:val="single" w:sz="4" w:space="0" w:color="auto"/>
              <w:left w:val="single" w:sz="4" w:space="0" w:color="auto"/>
              <w:bottom w:val="single" w:sz="4" w:space="0" w:color="auto"/>
              <w:right w:val="single" w:sz="4" w:space="0" w:color="auto"/>
            </w:tcBorders>
          </w:tcPr>
          <w:p w14:paraId="20412892"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vAlign w:val="center"/>
            <w:hideMark/>
          </w:tcPr>
          <w:p w14:paraId="7EBE36F6" w14:textId="77777777" w:rsidR="006E733C" w:rsidRDefault="006E733C">
            <w:pPr>
              <w:pStyle w:val="TAC"/>
              <w:rPr>
                <w:lang w:eastAsia="zh-CN"/>
              </w:rPr>
            </w:pPr>
            <w:r>
              <w:t> </w:t>
            </w:r>
          </w:p>
        </w:tc>
        <w:tc>
          <w:tcPr>
            <w:tcW w:w="589" w:type="dxa"/>
            <w:tcBorders>
              <w:top w:val="single" w:sz="4" w:space="0" w:color="auto"/>
              <w:left w:val="single" w:sz="4" w:space="0" w:color="auto"/>
              <w:bottom w:val="single" w:sz="4" w:space="0" w:color="auto"/>
              <w:right w:val="single" w:sz="4" w:space="0" w:color="auto"/>
            </w:tcBorders>
          </w:tcPr>
          <w:p w14:paraId="624F77F9"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vAlign w:val="center"/>
            <w:hideMark/>
          </w:tcPr>
          <w:p w14:paraId="1DBA67FF" w14:textId="77777777" w:rsidR="006E733C" w:rsidRDefault="006E733C">
            <w:pPr>
              <w:pStyle w:val="TAC"/>
              <w:rPr>
                <w:lang w:eastAsia="zh-CN"/>
              </w:rPr>
            </w:pPr>
            <w: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133461A1" w14:textId="77777777" w:rsidR="006E733C" w:rsidRDefault="006E733C">
            <w:pPr>
              <w:pStyle w:val="TAC"/>
              <w:rPr>
                <w:lang w:eastAsia="zh-CN"/>
              </w:rPr>
            </w:pPr>
            <w: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5B92159C" w14:textId="77777777" w:rsidR="006E733C" w:rsidRDefault="006E733C">
            <w:pPr>
              <w:pStyle w:val="TAC"/>
              <w:rPr>
                <w:lang w:eastAsia="zh-CN"/>
              </w:rPr>
            </w:pPr>
            <w: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0E53DD63" w14:textId="77777777" w:rsidR="006E733C" w:rsidRDefault="006E733C">
            <w:pPr>
              <w:pStyle w:val="TAC"/>
              <w:rPr>
                <w:lang w:eastAsia="zh-CN"/>
              </w:rPr>
            </w:pPr>
            <w: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4260DF07" w14:textId="77777777" w:rsidR="006E733C" w:rsidRDefault="006E733C">
            <w:pPr>
              <w:pStyle w:val="TAC"/>
              <w:rPr>
                <w:lang w:eastAsia="zh-CN"/>
              </w:rPr>
            </w:pPr>
            <w: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1958F500" w14:textId="77777777" w:rsidR="006E733C" w:rsidRDefault="006E733C">
            <w:pPr>
              <w:pStyle w:val="TAC"/>
              <w:rPr>
                <w:lang w:eastAsia="zh-CN"/>
              </w:rPr>
            </w:pPr>
            <w:r>
              <w:t> </w:t>
            </w:r>
          </w:p>
        </w:tc>
        <w:tc>
          <w:tcPr>
            <w:tcW w:w="1265" w:type="dxa"/>
            <w:tcBorders>
              <w:top w:val="nil"/>
              <w:left w:val="single" w:sz="4" w:space="0" w:color="auto"/>
              <w:bottom w:val="nil"/>
              <w:right w:val="single" w:sz="4" w:space="0" w:color="auto"/>
            </w:tcBorders>
          </w:tcPr>
          <w:p w14:paraId="04BBB23B" w14:textId="77777777" w:rsidR="006E733C" w:rsidRDefault="006E733C">
            <w:pPr>
              <w:pStyle w:val="TAC"/>
              <w:rPr>
                <w:lang w:eastAsia="zh-CN"/>
              </w:rPr>
            </w:pPr>
          </w:p>
        </w:tc>
      </w:tr>
      <w:tr w:rsidR="006E733C" w14:paraId="10F3F44B"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3E38E9F2"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2873ABE7"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8967F3A" w14:textId="77777777" w:rsidR="006E733C" w:rsidRDefault="006E733C">
            <w:pPr>
              <w:pStyle w:val="TAC"/>
              <w:rPr>
                <w:lang w:eastAsia="zh-CN"/>
              </w:rPr>
            </w:pPr>
            <w:r>
              <w:t>n77</w:t>
            </w:r>
          </w:p>
        </w:tc>
        <w:tc>
          <w:tcPr>
            <w:tcW w:w="651" w:type="dxa"/>
            <w:tcBorders>
              <w:top w:val="single" w:sz="4" w:space="0" w:color="auto"/>
              <w:left w:val="single" w:sz="4" w:space="0" w:color="auto"/>
              <w:bottom w:val="single" w:sz="4" w:space="0" w:color="auto"/>
              <w:right w:val="single" w:sz="4" w:space="0" w:color="auto"/>
            </w:tcBorders>
            <w:vAlign w:val="center"/>
          </w:tcPr>
          <w:p w14:paraId="409BCAC2" w14:textId="77777777" w:rsidR="006E733C" w:rsidRDefault="006E733C">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3BE4387" w14:textId="77777777" w:rsidR="006E733C" w:rsidRDefault="006E733C">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5315DB9" w14:textId="77777777" w:rsidR="006E733C" w:rsidRDefault="006E733C">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1E54737" w14:textId="77777777" w:rsidR="006E733C" w:rsidRDefault="006E733C">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3E9EDFD" w14:textId="77777777" w:rsidR="006E733C" w:rsidRDefault="006E733C">
            <w:pPr>
              <w:pStyle w:val="TAC"/>
              <w:rPr>
                <w:lang w:eastAsia="zh-CN"/>
              </w:rPr>
            </w:pPr>
            <w: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05BB0B1" w14:textId="77777777" w:rsidR="006E733C" w:rsidRDefault="006E733C">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18964F78"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vAlign w:val="center"/>
            <w:hideMark/>
          </w:tcPr>
          <w:p w14:paraId="597367EA" w14:textId="77777777" w:rsidR="006E733C" w:rsidRDefault="006E733C">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3B665420"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vAlign w:val="center"/>
            <w:hideMark/>
          </w:tcPr>
          <w:p w14:paraId="5FB61A7A" w14:textId="77777777" w:rsidR="006E733C" w:rsidRDefault="006E733C">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822A5C4" w14:textId="77777777" w:rsidR="006E733C" w:rsidRDefault="006E733C">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143E3C2E" w14:textId="77777777" w:rsidR="006E733C" w:rsidRDefault="006E733C">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32975A5F" w14:textId="77777777" w:rsidR="006E733C" w:rsidRDefault="006E733C">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372C80C" w14:textId="77777777" w:rsidR="006E733C" w:rsidRDefault="006E733C">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57176E3" w14:textId="77777777" w:rsidR="006E733C" w:rsidRDefault="006E733C">
            <w:pPr>
              <w:pStyle w:val="TAC"/>
              <w:rPr>
                <w:lang w:eastAsia="zh-CN"/>
              </w:rPr>
            </w:pPr>
            <w:r>
              <w:t>100</w:t>
            </w:r>
          </w:p>
        </w:tc>
        <w:tc>
          <w:tcPr>
            <w:tcW w:w="1265" w:type="dxa"/>
            <w:tcBorders>
              <w:top w:val="nil"/>
              <w:left w:val="single" w:sz="4" w:space="0" w:color="auto"/>
              <w:bottom w:val="single" w:sz="4" w:space="0" w:color="auto"/>
              <w:right w:val="single" w:sz="4" w:space="0" w:color="auto"/>
            </w:tcBorders>
          </w:tcPr>
          <w:p w14:paraId="3CEAA620" w14:textId="77777777" w:rsidR="006E733C" w:rsidRDefault="006E733C">
            <w:pPr>
              <w:pStyle w:val="TAC"/>
              <w:rPr>
                <w:lang w:eastAsia="zh-CN"/>
              </w:rPr>
            </w:pPr>
          </w:p>
        </w:tc>
      </w:tr>
      <w:tr w:rsidR="006E733C" w14:paraId="61C72129" w14:textId="77777777" w:rsidTr="006E733C">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79EF8C7A" w14:textId="77777777" w:rsidR="006E733C" w:rsidRDefault="006E733C">
            <w:pPr>
              <w:keepNext/>
              <w:keepLines/>
              <w:spacing w:after="0"/>
              <w:jc w:val="center"/>
              <w:rPr>
                <w:rFonts w:ascii="Arial" w:hAnsi="Arial"/>
                <w:sz w:val="18"/>
                <w:lang w:eastAsia="zh-CN"/>
              </w:rPr>
            </w:pPr>
            <w:r>
              <w:rPr>
                <w:rFonts w:ascii="Arial" w:hAnsi="Arial"/>
                <w:sz w:val="18"/>
                <w:lang w:eastAsia="zh-CN"/>
              </w:rPr>
              <w:t>CA_n2A-n5A-n77C</w:t>
            </w:r>
          </w:p>
        </w:tc>
        <w:tc>
          <w:tcPr>
            <w:tcW w:w="1373" w:type="dxa"/>
            <w:tcBorders>
              <w:top w:val="single" w:sz="4" w:space="0" w:color="auto"/>
              <w:left w:val="single" w:sz="4" w:space="0" w:color="auto"/>
              <w:bottom w:val="nil"/>
              <w:right w:val="single" w:sz="4" w:space="0" w:color="auto"/>
            </w:tcBorders>
            <w:vAlign w:val="center"/>
            <w:hideMark/>
          </w:tcPr>
          <w:p w14:paraId="75ED1D1A" w14:textId="77777777" w:rsidR="006E733C" w:rsidRDefault="006E733C">
            <w:pPr>
              <w:pStyle w:val="TAC"/>
              <w:rPr>
                <w:rFonts w:cs="Arial"/>
                <w:szCs w:val="18"/>
              </w:rPr>
            </w:pPr>
            <w:r>
              <w:rPr>
                <w:rFonts w:cs="Arial"/>
                <w:szCs w:val="18"/>
              </w:rPr>
              <w:t>CA_n2A-n5A</w:t>
            </w:r>
          </w:p>
          <w:p w14:paraId="24826728" w14:textId="77777777" w:rsidR="006E733C" w:rsidRDefault="006E733C">
            <w:pPr>
              <w:pStyle w:val="TAC"/>
              <w:rPr>
                <w:rFonts w:cs="Arial"/>
                <w:szCs w:val="18"/>
              </w:rPr>
            </w:pPr>
            <w:r>
              <w:rPr>
                <w:rFonts w:cs="Arial"/>
                <w:szCs w:val="18"/>
              </w:rPr>
              <w:t>CA_n2A-n77A</w:t>
            </w:r>
          </w:p>
          <w:p w14:paraId="39BC34FC" w14:textId="77777777" w:rsidR="006E733C" w:rsidRDefault="006E733C">
            <w:pPr>
              <w:pStyle w:val="TAC"/>
              <w:rPr>
                <w:lang w:eastAsia="zh-CN"/>
              </w:rPr>
            </w:pPr>
            <w:r>
              <w:rPr>
                <w:rFonts w:cs="Arial"/>
                <w:szCs w:val="18"/>
              </w:rPr>
              <w:t>CA_n5A-n77A</w:t>
            </w:r>
          </w:p>
        </w:tc>
        <w:tc>
          <w:tcPr>
            <w:tcW w:w="631" w:type="dxa"/>
            <w:tcBorders>
              <w:top w:val="single" w:sz="4" w:space="0" w:color="auto"/>
              <w:left w:val="single" w:sz="4" w:space="0" w:color="auto"/>
              <w:bottom w:val="single" w:sz="4" w:space="0" w:color="auto"/>
              <w:right w:val="single" w:sz="4" w:space="0" w:color="auto"/>
            </w:tcBorders>
            <w:hideMark/>
          </w:tcPr>
          <w:p w14:paraId="04497E05" w14:textId="77777777" w:rsidR="006E733C" w:rsidRDefault="006E733C">
            <w:pPr>
              <w:keepNext/>
              <w:keepLines/>
              <w:spacing w:after="0"/>
              <w:jc w:val="center"/>
              <w:rPr>
                <w:rFonts w:ascii="Arial" w:hAnsi="Arial"/>
                <w:sz w:val="18"/>
              </w:rPr>
            </w:pPr>
            <w:r>
              <w:rPr>
                <w:rFonts w:ascii="Arial" w:hAnsi="Arial" w:cs="Arial"/>
                <w:sz w:val="18"/>
                <w:szCs w:val="18"/>
                <w:lang w:eastAsia="zh-CN"/>
              </w:rPr>
              <w:t>n2</w:t>
            </w:r>
          </w:p>
        </w:tc>
        <w:tc>
          <w:tcPr>
            <w:tcW w:w="651" w:type="dxa"/>
            <w:tcBorders>
              <w:top w:val="single" w:sz="4" w:space="0" w:color="auto"/>
              <w:left w:val="single" w:sz="4" w:space="0" w:color="auto"/>
              <w:bottom w:val="single" w:sz="4" w:space="0" w:color="auto"/>
              <w:right w:val="single" w:sz="4" w:space="0" w:color="auto"/>
            </w:tcBorders>
            <w:hideMark/>
          </w:tcPr>
          <w:p w14:paraId="12742A76" w14:textId="77777777" w:rsidR="006E733C" w:rsidRDefault="006E733C">
            <w:pPr>
              <w:keepNext/>
              <w:keepLines/>
              <w:spacing w:after="0"/>
              <w:jc w:val="center"/>
              <w:rPr>
                <w:rFonts w:ascii="Arial" w:hAnsi="Arial"/>
                <w:sz w:val="18"/>
                <w:lang w:eastAsia="zh-CN"/>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0D8D9D87" w14:textId="77777777" w:rsidR="006E733C" w:rsidRDefault="006E733C">
            <w:pPr>
              <w:keepNext/>
              <w:keepLines/>
              <w:spacing w:after="0"/>
              <w:jc w:val="center"/>
              <w:rPr>
                <w:rFonts w:ascii="Arial" w:hAnsi="Arial"/>
                <w:sz w:val="18"/>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0CE1016A" w14:textId="77777777" w:rsidR="006E733C" w:rsidRDefault="006E733C">
            <w:pPr>
              <w:keepNext/>
              <w:keepLines/>
              <w:spacing w:after="0"/>
              <w:jc w:val="center"/>
              <w:rPr>
                <w:rFonts w:ascii="Arial" w:hAnsi="Arial"/>
                <w:sz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2EFFE9EB" w14:textId="77777777" w:rsidR="006E733C" w:rsidRDefault="006E733C">
            <w:pPr>
              <w:keepNext/>
              <w:keepLines/>
              <w:spacing w:after="0"/>
              <w:jc w:val="center"/>
              <w:rPr>
                <w:rFonts w:ascii="Arial" w:hAnsi="Arial"/>
                <w:sz w:val="18"/>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ABDAEDE" w14:textId="77777777" w:rsidR="006E733C" w:rsidRDefault="006E733C">
            <w:pPr>
              <w:keepNext/>
              <w:keepLines/>
              <w:spacing w:after="0"/>
              <w:jc w:val="center"/>
              <w:rPr>
                <w:rFonts w:ascii="Arial" w:hAnsi="Arial"/>
                <w:sz w:val="18"/>
              </w:rPr>
            </w:pPr>
            <w:r>
              <w:rPr>
                <w:rFonts w:ascii="Arial"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9EA53F6" w14:textId="77777777" w:rsidR="006E733C" w:rsidRDefault="006E733C">
            <w:pPr>
              <w:keepNext/>
              <w:keepLines/>
              <w:spacing w:after="0"/>
              <w:jc w:val="center"/>
              <w:rPr>
                <w:rFonts w:ascii="Arial" w:hAnsi="Arial"/>
                <w:sz w:val="18"/>
              </w:rPr>
            </w:pPr>
            <w:r>
              <w:rPr>
                <w:rFonts w:ascii="Arial"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DA3F1FD" w14:textId="77777777" w:rsidR="006E733C" w:rsidRDefault="006E733C">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hideMark/>
          </w:tcPr>
          <w:p w14:paraId="558746C8" w14:textId="77777777" w:rsidR="006E733C" w:rsidRDefault="006E733C">
            <w:pPr>
              <w:keepNext/>
              <w:keepLines/>
              <w:spacing w:after="0"/>
              <w:jc w:val="center"/>
              <w:rPr>
                <w:rFonts w:ascii="Arial" w:hAnsi="Arial"/>
                <w:sz w:val="18"/>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1B3589F" w14:textId="77777777" w:rsidR="006E733C" w:rsidRDefault="006E733C">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85BB02B" w14:textId="77777777" w:rsidR="006E733C" w:rsidRDefault="006E733C">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10822463" w14:textId="77777777" w:rsidR="006E733C" w:rsidRDefault="006E733C">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6BBA975E" w14:textId="77777777" w:rsidR="006E733C" w:rsidRDefault="006E733C">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704DF432" w14:textId="77777777" w:rsidR="006E733C" w:rsidRDefault="006E733C">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799E1686" w14:textId="77777777" w:rsidR="006E733C" w:rsidRDefault="006E733C">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40D31654" w14:textId="77777777" w:rsidR="006E733C" w:rsidRDefault="006E733C">
            <w:pPr>
              <w:keepNext/>
              <w:keepLines/>
              <w:spacing w:after="0"/>
              <w:jc w:val="center"/>
              <w:rPr>
                <w:rFonts w:ascii="Arial" w:hAnsi="Arial"/>
                <w:sz w:val="18"/>
              </w:rPr>
            </w:pPr>
          </w:p>
        </w:tc>
        <w:tc>
          <w:tcPr>
            <w:tcW w:w="1265" w:type="dxa"/>
            <w:tcBorders>
              <w:top w:val="single" w:sz="4" w:space="0" w:color="auto"/>
              <w:left w:val="single" w:sz="4" w:space="0" w:color="auto"/>
              <w:bottom w:val="nil"/>
              <w:right w:val="single" w:sz="4" w:space="0" w:color="auto"/>
            </w:tcBorders>
            <w:hideMark/>
          </w:tcPr>
          <w:p w14:paraId="7D0C73E5" w14:textId="77777777" w:rsidR="006E733C" w:rsidRDefault="006E733C">
            <w:pPr>
              <w:keepNext/>
              <w:keepLines/>
              <w:spacing w:after="0"/>
              <w:jc w:val="center"/>
              <w:rPr>
                <w:rFonts w:ascii="Arial" w:hAnsi="Arial"/>
                <w:sz w:val="18"/>
                <w:lang w:eastAsia="zh-CN"/>
              </w:rPr>
            </w:pPr>
            <w:r>
              <w:rPr>
                <w:rFonts w:ascii="Arial" w:hAnsi="Arial"/>
                <w:sz w:val="18"/>
                <w:lang w:eastAsia="zh-CN"/>
              </w:rPr>
              <w:t>0</w:t>
            </w:r>
          </w:p>
        </w:tc>
      </w:tr>
      <w:tr w:rsidR="006E733C" w14:paraId="7F1D7C94"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2F4FFD3C" w14:textId="77777777" w:rsidR="006E733C" w:rsidRDefault="006E733C">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vAlign w:val="center"/>
          </w:tcPr>
          <w:p w14:paraId="2AB2AA62"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33F454C" w14:textId="77777777" w:rsidR="006E733C" w:rsidRDefault="006E733C">
            <w:pPr>
              <w:keepNext/>
              <w:keepLines/>
              <w:spacing w:after="0"/>
              <w:jc w:val="center"/>
              <w:rPr>
                <w:rFonts w:ascii="Arial" w:hAnsi="Arial"/>
                <w:sz w:val="18"/>
              </w:rPr>
            </w:pPr>
            <w:r>
              <w:rPr>
                <w:rFonts w:ascii="Arial" w:hAnsi="Arial" w:cs="Arial"/>
                <w:sz w:val="18"/>
                <w:szCs w:val="18"/>
                <w:lang w:val="sv-SE"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4D524A54" w14:textId="77777777" w:rsidR="006E733C" w:rsidRDefault="006E733C">
            <w:pPr>
              <w:keepNext/>
              <w:keepLines/>
              <w:spacing w:after="0"/>
              <w:jc w:val="center"/>
              <w:rPr>
                <w:rFonts w:ascii="Arial" w:hAnsi="Arial"/>
                <w:sz w:val="18"/>
                <w:lang w:eastAsia="zh-CN"/>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8FA4A8F" w14:textId="77777777" w:rsidR="006E733C" w:rsidRDefault="006E733C">
            <w:pPr>
              <w:keepNext/>
              <w:keepLines/>
              <w:spacing w:after="0"/>
              <w:jc w:val="center"/>
              <w:rPr>
                <w:rFonts w:ascii="Arial" w:hAnsi="Arial"/>
                <w:sz w:val="18"/>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50B4C2E" w14:textId="77777777" w:rsidR="006E733C" w:rsidRDefault="006E733C">
            <w:pPr>
              <w:keepNext/>
              <w:keepLines/>
              <w:spacing w:after="0"/>
              <w:jc w:val="center"/>
              <w:rPr>
                <w:rFonts w:ascii="Arial" w:hAnsi="Arial"/>
                <w:sz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7660B1" w14:textId="77777777" w:rsidR="006E733C" w:rsidRDefault="006E733C">
            <w:pPr>
              <w:keepNext/>
              <w:keepLines/>
              <w:spacing w:after="0"/>
              <w:jc w:val="center"/>
              <w:rPr>
                <w:rFonts w:ascii="Arial" w:hAnsi="Arial"/>
                <w:sz w:val="18"/>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1685A4A" w14:textId="77777777" w:rsidR="006E733C" w:rsidRDefault="006E733C">
            <w:pPr>
              <w:keepNext/>
              <w:keepLines/>
              <w:spacing w:after="0"/>
              <w:jc w:val="center"/>
              <w:rPr>
                <w:rFonts w:ascii="Arial" w:hAnsi="Arial"/>
                <w:sz w:val="18"/>
              </w:rPr>
            </w:pPr>
            <w:r>
              <w:rPr>
                <w:rFonts w:ascii="Arial" w:hAnsi="Arial" w:cs="Arial"/>
                <w:sz w:val="18"/>
                <w:szCs w:val="18"/>
              </w:rPr>
              <w:t>25</w:t>
            </w:r>
            <w:r>
              <w:rPr>
                <w:rFonts w:ascii="Arial" w:hAnsi="Arial" w:cs="Arial"/>
                <w:sz w:val="18"/>
                <w:szCs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center"/>
          </w:tcPr>
          <w:p w14:paraId="5B5CA99D" w14:textId="77777777" w:rsidR="006E733C" w:rsidRDefault="006E733C">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0CE3D8FC" w14:textId="77777777" w:rsidR="006E733C" w:rsidRDefault="006E733C">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C07F312" w14:textId="77777777" w:rsidR="006E733C" w:rsidRDefault="006E733C">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7804C3DD" w14:textId="77777777" w:rsidR="006E733C" w:rsidRDefault="006E733C">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9DAFCAE" w14:textId="77777777" w:rsidR="006E733C" w:rsidRDefault="006E733C">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111C81BF" w14:textId="77777777" w:rsidR="006E733C" w:rsidRDefault="006E733C">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0DAA2A65" w14:textId="77777777" w:rsidR="006E733C" w:rsidRDefault="006E733C">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4292C66" w14:textId="77777777" w:rsidR="006E733C" w:rsidRDefault="006E733C">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4A991860" w14:textId="77777777" w:rsidR="006E733C" w:rsidRDefault="006E733C">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E48F41D" w14:textId="77777777" w:rsidR="006E733C" w:rsidRDefault="006E733C">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tcPr>
          <w:p w14:paraId="7FC9E32F" w14:textId="77777777" w:rsidR="006E733C" w:rsidRDefault="006E733C">
            <w:pPr>
              <w:keepNext/>
              <w:keepLines/>
              <w:spacing w:after="0"/>
              <w:jc w:val="center"/>
              <w:rPr>
                <w:rFonts w:ascii="Arial" w:hAnsi="Arial"/>
                <w:sz w:val="18"/>
                <w:lang w:eastAsia="zh-CN"/>
              </w:rPr>
            </w:pPr>
          </w:p>
        </w:tc>
      </w:tr>
      <w:tr w:rsidR="006E733C" w14:paraId="174F7FB8"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2941395F" w14:textId="77777777" w:rsidR="006E733C" w:rsidRDefault="006E733C">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vAlign w:val="center"/>
          </w:tcPr>
          <w:p w14:paraId="4642B1E0"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7AEB957" w14:textId="77777777" w:rsidR="006E733C" w:rsidRDefault="006E733C">
            <w:pPr>
              <w:keepNext/>
              <w:keepLines/>
              <w:spacing w:after="0"/>
              <w:jc w:val="center"/>
              <w:rPr>
                <w:rFonts w:ascii="Arial" w:hAnsi="Arial"/>
                <w:sz w:val="18"/>
              </w:rPr>
            </w:pPr>
            <w:r>
              <w:rPr>
                <w:rFonts w:ascii="Arial" w:hAnsi="Arial" w:cs="Arial"/>
                <w:sz w:val="18"/>
                <w:szCs w:val="18"/>
                <w:lang w:val="sv-SE" w:eastAsia="zh-CN"/>
              </w:rPr>
              <w:t>n77</w:t>
            </w:r>
          </w:p>
        </w:tc>
        <w:tc>
          <w:tcPr>
            <w:tcW w:w="9532" w:type="dxa"/>
            <w:gridSpan w:val="16"/>
            <w:tcBorders>
              <w:top w:val="single" w:sz="4" w:space="0" w:color="auto"/>
              <w:left w:val="single" w:sz="4" w:space="0" w:color="auto"/>
              <w:bottom w:val="single" w:sz="4" w:space="0" w:color="auto"/>
              <w:right w:val="single" w:sz="4" w:space="0" w:color="auto"/>
            </w:tcBorders>
            <w:hideMark/>
          </w:tcPr>
          <w:p w14:paraId="550905B6" w14:textId="77777777" w:rsidR="006E733C" w:rsidRDefault="006E733C">
            <w:pPr>
              <w:keepNext/>
              <w:keepLines/>
              <w:spacing w:after="0"/>
              <w:jc w:val="center"/>
              <w:rPr>
                <w:rFonts w:ascii="Arial" w:hAnsi="Arial"/>
                <w:sz w:val="18"/>
              </w:rPr>
            </w:pPr>
            <w:r>
              <w:rPr>
                <w:rFonts w:ascii="Arial" w:eastAsia="Yu Mincho"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tcPr>
          <w:p w14:paraId="562CFF6B" w14:textId="77777777" w:rsidR="006E733C" w:rsidRDefault="006E733C">
            <w:pPr>
              <w:keepNext/>
              <w:keepLines/>
              <w:spacing w:after="0"/>
              <w:jc w:val="center"/>
              <w:rPr>
                <w:rFonts w:ascii="Arial" w:hAnsi="Arial"/>
                <w:sz w:val="18"/>
                <w:lang w:eastAsia="zh-CN"/>
              </w:rPr>
            </w:pPr>
          </w:p>
        </w:tc>
      </w:tr>
      <w:tr w:rsidR="006E733C" w14:paraId="41941E26"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5FE37322" w14:textId="77777777" w:rsidR="006E733C" w:rsidRDefault="006E733C">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vAlign w:val="center"/>
          </w:tcPr>
          <w:p w14:paraId="33C4CF85"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059F7F0" w14:textId="77777777" w:rsidR="006E733C" w:rsidRDefault="006E733C">
            <w:pPr>
              <w:keepNext/>
              <w:keepLines/>
              <w:spacing w:after="0"/>
              <w:jc w:val="center"/>
              <w:rPr>
                <w:rFonts w:ascii="Arial" w:hAnsi="Arial"/>
                <w:sz w:val="18"/>
              </w:rPr>
            </w:pPr>
            <w:r>
              <w:rPr>
                <w:rFonts w:ascii="Arial" w:hAnsi="Arial" w:cs="Arial"/>
                <w:sz w:val="18"/>
                <w:szCs w:val="18"/>
                <w:lang w:eastAsia="zh-CN"/>
              </w:rPr>
              <w:t>n2</w:t>
            </w:r>
          </w:p>
        </w:tc>
        <w:tc>
          <w:tcPr>
            <w:tcW w:w="651" w:type="dxa"/>
            <w:tcBorders>
              <w:top w:val="single" w:sz="4" w:space="0" w:color="auto"/>
              <w:left w:val="single" w:sz="4" w:space="0" w:color="auto"/>
              <w:bottom w:val="single" w:sz="4" w:space="0" w:color="auto"/>
              <w:right w:val="single" w:sz="4" w:space="0" w:color="auto"/>
            </w:tcBorders>
            <w:hideMark/>
          </w:tcPr>
          <w:p w14:paraId="368964C4" w14:textId="77777777" w:rsidR="006E733C" w:rsidRDefault="006E733C">
            <w:pPr>
              <w:keepNext/>
              <w:keepLines/>
              <w:spacing w:after="0"/>
              <w:jc w:val="center"/>
              <w:rPr>
                <w:rFonts w:ascii="Arial" w:hAnsi="Arial"/>
                <w:sz w:val="18"/>
                <w:lang w:eastAsia="zh-CN"/>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FEB7DFB" w14:textId="77777777" w:rsidR="006E733C" w:rsidRDefault="006E733C">
            <w:pPr>
              <w:keepNext/>
              <w:keepLines/>
              <w:spacing w:after="0"/>
              <w:jc w:val="center"/>
              <w:rPr>
                <w:rFonts w:ascii="Arial" w:hAnsi="Arial"/>
                <w:sz w:val="18"/>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84CEAAA" w14:textId="77777777" w:rsidR="006E733C" w:rsidRDefault="006E733C">
            <w:pPr>
              <w:keepNext/>
              <w:keepLines/>
              <w:spacing w:after="0"/>
              <w:jc w:val="center"/>
              <w:rPr>
                <w:rFonts w:ascii="Arial" w:hAnsi="Arial"/>
                <w:sz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D3457C" w14:textId="77777777" w:rsidR="006E733C" w:rsidRDefault="006E733C">
            <w:pPr>
              <w:keepNext/>
              <w:keepLines/>
              <w:spacing w:after="0"/>
              <w:jc w:val="center"/>
              <w:rPr>
                <w:rFonts w:ascii="Arial" w:hAnsi="Arial"/>
                <w:sz w:val="18"/>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91D9C10" w14:textId="77777777" w:rsidR="006E733C" w:rsidRDefault="006E733C">
            <w:pPr>
              <w:keepNext/>
              <w:keepLines/>
              <w:spacing w:after="0"/>
              <w:jc w:val="center"/>
              <w:rPr>
                <w:rFonts w:ascii="Arial" w:hAnsi="Arial"/>
                <w:sz w:val="18"/>
              </w:rPr>
            </w:pPr>
            <w:r>
              <w:rPr>
                <w:rFonts w:ascii="Arial"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FF8C883" w14:textId="77777777" w:rsidR="006E733C" w:rsidRDefault="006E733C">
            <w:pPr>
              <w:keepNext/>
              <w:keepLines/>
              <w:spacing w:after="0"/>
              <w:jc w:val="center"/>
              <w:rPr>
                <w:rFonts w:ascii="Arial" w:hAnsi="Arial"/>
                <w:sz w:val="18"/>
              </w:rPr>
            </w:pPr>
            <w:r>
              <w:rPr>
                <w:rFonts w:ascii="Arial"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63113FF" w14:textId="77777777" w:rsidR="006E733C" w:rsidRDefault="006E733C">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43D8DF46" w14:textId="77777777" w:rsidR="006E733C" w:rsidRDefault="006E733C">
            <w:pPr>
              <w:keepNext/>
              <w:keepLines/>
              <w:spacing w:after="0"/>
              <w:jc w:val="center"/>
              <w:rPr>
                <w:rFonts w:ascii="Arial" w:hAnsi="Arial"/>
                <w:sz w:val="18"/>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1FA5EC3" w14:textId="77777777" w:rsidR="006E733C" w:rsidRDefault="006E733C">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D1252FB" w14:textId="77777777" w:rsidR="006E733C" w:rsidRDefault="006E733C">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33062FA4" w14:textId="77777777" w:rsidR="006E733C" w:rsidRDefault="006E733C">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0F5E72DC" w14:textId="77777777" w:rsidR="006E733C" w:rsidRDefault="006E733C">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56911F4" w14:textId="77777777" w:rsidR="006E733C" w:rsidRDefault="006E733C">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1AE281AE" w14:textId="77777777" w:rsidR="006E733C" w:rsidRDefault="006E733C">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E95A0FC" w14:textId="77777777" w:rsidR="006E733C" w:rsidRDefault="006E733C">
            <w:pPr>
              <w:keepNext/>
              <w:keepLines/>
              <w:spacing w:after="0"/>
              <w:jc w:val="center"/>
              <w:rPr>
                <w:rFonts w:ascii="Arial" w:hAnsi="Arial"/>
                <w:sz w:val="18"/>
              </w:rPr>
            </w:pPr>
          </w:p>
        </w:tc>
        <w:tc>
          <w:tcPr>
            <w:tcW w:w="1265" w:type="dxa"/>
            <w:tcBorders>
              <w:top w:val="single" w:sz="4" w:space="0" w:color="auto"/>
              <w:left w:val="single" w:sz="4" w:space="0" w:color="auto"/>
              <w:bottom w:val="nil"/>
              <w:right w:val="single" w:sz="4" w:space="0" w:color="auto"/>
            </w:tcBorders>
            <w:hideMark/>
          </w:tcPr>
          <w:p w14:paraId="4D4DED44" w14:textId="77777777" w:rsidR="006E733C" w:rsidRDefault="006E733C">
            <w:pPr>
              <w:keepNext/>
              <w:keepLines/>
              <w:spacing w:after="0"/>
              <w:jc w:val="center"/>
              <w:rPr>
                <w:rFonts w:ascii="Arial" w:hAnsi="Arial"/>
                <w:sz w:val="18"/>
                <w:lang w:eastAsia="zh-CN"/>
              </w:rPr>
            </w:pPr>
            <w:r>
              <w:rPr>
                <w:rFonts w:ascii="Arial" w:hAnsi="Arial"/>
                <w:sz w:val="18"/>
                <w:lang w:eastAsia="zh-CN"/>
              </w:rPr>
              <w:t>1</w:t>
            </w:r>
          </w:p>
        </w:tc>
      </w:tr>
      <w:tr w:rsidR="006E733C" w14:paraId="24925DBE"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6A55667A" w14:textId="77777777" w:rsidR="006E733C" w:rsidRDefault="006E733C">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vAlign w:val="center"/>
          </w:tcPr>
          <w:p w14:paraId="69494BE1"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BF0F6B7" w14:textId="77777777" w:rsidR="006E733C" w:rsidRDefault="006E733C">
            <w:pPr>
              <w:keepNext/>
              <w:keepLines/>
              <w:spacing w:after="0"/>
              <w:jc w:val="center"/>
              <w:rPr>
                <w:rFonts w:ascii="Arial" w:hAnsi="Arial"/>
                <w:sz w:val="18"/>
              </w:rPr>
            </w:pPr>
            <w:r>
              <w:rPr>
                <w:rFonts w:ascii="Arial" w:hAnsi="Arial" w:cs="Arial"/>
                <w:sz w:val="18"/>
                <w:szCs w:val="18"/>
                <w:lang w:val="sv-SE"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2635AD9D" w14:textId="77777777" w:rsidR="006E733C" w:rsidRDefault="006E733C">
            <w:pPr>
              <w:keepNext/>
              <w:keepLines/>
              <w:spacing w:after="0"/>
              <w:jc w:val="center"/>
              <w:rPr>
                <w:rFonts w:ascii="Arial" w:hAnsi="Arial"/>
                <w:sz w:val="18"/>
                <w:lang w:eastAsia="zh-CN"/>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4521F6C" w14:textId="77777777" w:rsidR="006E733C" w:rsidRDefault="006E733C">
            <w:pPr>
              <w:keepNext/>
              <w:keepLines/>
              <w:spacing w:after="0"/>
              <w:jc w:val="center"/>
              <w:rPr>
                <w:rFonts w:ascii="Arial" w:hAnsi="Arial"/>
                <w:sz w:val="18"/>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D8C65B4" w14:textId="77777777" w:rsidR="006E733C" w:rsidRDefault="006E733C">
            <w:pPr>
              <w:keepNext/>
              <w:keepLines/>
              <w:spacing w:after="0"/>
              <w:jc w:val="center"/>
              <w:rPr>
                <w:rFonts w:ascii="Arial" w:hAnsi="Arial"/>
                <w:sz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E265A6B" w14:textId="77777777" w:rsidR="006E733C" w:rsidRDefault="006E733C">
            <w:pPr>
              <w:keepNext/>
              <w:keepLines/>
              <w:spacing w:after="0"/>
              <w:jc w:val="center"/>
              <w:rPr>
                <w:rFonts w:ascii="Arial" w:hAnsi="Arial"/>
                <w:sz w:val="18"/>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067A546" w14:textId="77777777" w:rsidR="006E733C" w:rsidRDefault="006E733C">
            <w:pPr>
              <w:keepNext/>
              <w:keepLines/>
              <w:spacing w:after="0"/>
              <w:jc w:val="center"/>
              <w:rPr>
                <w:rFonts w:ascii="Arial" w:hAnsi="Arial"/>
                <w:sz w:val="18"/>
              </w:rPr>
            </w:pPr>
            <w:r>
              <w:rPr>
                <w:rFonts w:ascii="Arial" w:hAnsi="Arial" w:cs="Arial"/>
                <w:sz w:val="18"/>
                <w:szCs w:val="18"/>
              </w:rPr>
              <w:t>25</w:t>
            </w:r>
            <w:r>
              <w:rPr>
                <w:rFonts w:ascii="Arial" w:hAnsi="Arial" w:cs="Arial"/>
                <w:sz w:val="18"/>
                <w:szCs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233C1F36" w14:textId="77777777" w:rsidR="006E733C" w:rsidRDefault="006E733C">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486179C" w14:textId="77777777" w:rsidR="006E733C" w:rsidRDefault="006E733C">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37449E5A" w14:textId="77777777" w:rsidR="006E733C" w:rsidRDefault="006E733C">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5E7BC500" w14:textId="77777777" w:rsidR="006E733C" w:rsidRDefault="006E733C">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D4176D4" w14:textId="77777777" w:rsidR="006E733C" w:rsidRDefault="006E733C">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63787715" w14:textId="77777777" w:rsidR="006E733C" w:rsidRDefault="006E733C">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F7D5931" w14:textId="77777777" w:rsidR="006E733C" w:rsidRDefault="006E733C">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6D36A3E" w14:textId="77777777" w:rsidR="006E733C" w:rsidRDefault="006E733C">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179FA444" w14:textId="77777777" w:rsidR="006E733C" w:rsidRDefault="006E733C">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26D9314" w14:textId="77777777" w:rsidR="006E733C" w:rsidRDefault="006E733C">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tcPr>
          <w:p w14:paraId="20B03FF5" w14:textId="77777777" w:rsidR="006E733C" w:rsidRDefault="006E733C">
            <w:pPr>
              <w:keepNext/>
              <w:keepLines/>
              <w:spacing w:after="0"/>
              <w:jc w:val="center"/>
              <w:rPr>
                <w:rFonts w:ascii="Arial" w:hAnsi="Arial"/>
                <w:sz w:val="18"/>
                <w:lang w:eastAsia="zh-CN"/>
              </w:rPr>
            </w:pPr>
          </w:p>
        </w:tc>
      </w:tr>
      <w:tr w:rsidR="006E733C" w14:paraId="368E6ADA"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1E22FD4B" w14:textId="77777777" w:rsidR="006E733C" w:rsidRDefault="006E733C">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vAlign w:val="center"/>
          </w:tcPr>
          <w:p w14:paraId="3F5BF3B9"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5A1D301" w14:textId="77777777" w:rsidR="006E733C" w:rsidRDefault="006E733C">
            <w:pPr>
              <w:keepNext/>
              <w:keepLines/>
              <w:spacing w:after="0"/>
              <w:jc w:val="center"/>
              <w:rPr>
                <w:rFonts w:ascii="Arial" w:hAnsi="Arial"/>
                <w:sz w:val="18"/>
              </w:rPr>
            </w:pPr>
            <w:r>
              <w:rPr>
                <w:rFonts w:ascii="Arial" w:hAnsi="Arial" w:cs="Arial"/>
                <w:sz w:val="18"/>
                <w:szCs w:val="18"/>
                <w:lang w:val="sv-SE" w:eastAsia="zh-CN"/>
              </w:rPr>
              <w:t>n77</w:t>
            </w:r>
          </w:p>
        </w:tc>
        <w:tc>
          <w:tcPr>
            <w:tcW w:w="9532" w:type="dxa"/>
            <w:gridSpan w:val="16"/>
            <w:tcBorders>
              <w:top w:val="single" w:sz="4" w:space="0" w:color="auto"/>
              <w:left w:val="single" w:sz="4" w:space="0" w:color="auto"/>
              <w:bottom w:val="single" w:sz="4" w:space="0" w:color="auto"/>
              <w:right w:val="single" w:sz="4" w:space="0" w:color="auto"/>
            </w:tcBorders>
            <w:hideMark/>
          </w:tcPr>
          <w:p w14:paraId="6C289C2F" w14:textId="77777777" w:rsidR="006E733C" w:rsidRDefault="006E733C">
            <w:pPr>
              <w:keepNext/>
              <w:keepLines/>
              <w:spacing w:after="0"/>
              <w:jc w:val="center"/>
              <w:rPr>
                <w:rFonts w:ascii="Arial" w:hAnsi="Arial"/>
                <w:sz w:val="18"/>
              </w:rPr>
            </w:pPr>
            <w:r>
              <w:rPr>
                <w:rFonts w:ascii="Arial" w:eastAsia="Yu Mincho" w:hAnsi="Arial" w:cs="Arial"/>
                <w:sz w:val="18"/>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tcPr>
          <w:p w14:paraId="6CFCBA92" w14:textId="77777777" w:rsidR="006E733C" w:rsidRDefault="006E733C">
            <w:pPr>
              <w:keepNext/>
              <w:keepLines/>
              <w:spacing w:after="0"/>
              <w:jc w:val="center"/>
              <w:rPr>
                <w:rFonts w:ascii="Arial" w:hAnsi="Arial"/>
                <w:sz w:val="18"/>
                <w:lang w:eastAsia="zh-CN"/>
              </w:rPr>
            </w:pPr>
          </w:p>
        </w:tc>
      </w:tr>
      <w:tr w:rsidR="006E733C" w14:paraId="33E50BC7"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10A5F1C2" w14:textId="77777777" w:rsidR="006E733C" w:rsidRDefault="006E733C">
            <w:pPr>
              <w:pStyle w:val="TAC"/>
              <w:rPr>
                <w:lang w:eastAsia="zh-CN"/>
              </w:rPr>
            </w:pPr>
            <w:r>
              <w:rPr>
                <w:lang w:eastAsia="zh-CN"/>
              </w:rPr>
              <w:t>CA_n2A-n5A-n77(2A)</w:t>
            </w:r>
          </w:p>
        </w:tc>
        <w:tc>
          <w:tcPr>
            <w:tcW w:w="1373" w:type="dxa"/>
            <w:tcBorders>
              <w:top w:val="single" w:sz="4" w:space="0" w:color="auto"/>
              <w:left w:val="single" w:sz="4" w:space="0" w:color="auto"/>
              <w:bottom w:val="nil"/>
              <w:right w:val="single" w:sz="4" w:space="0" w:color="auto"/>
            </w:tcBorders>
            <w:hideMark/>
          </w:tcPr>
          <w:p w14:paraId="4B4996D7" w14:textId="612C8886" w:rsidR="0002173C" w:rsidRDefault="0002173C">
            <w:pPr>
              <w:pStyle w:val="TAC"/>
              <w:rPr>
                <w:ins w:id="19" w:author="BORSATO, RONALD" w:date="2022-02-12T15:31:00Z"/>
                <w:lang w:eastAsia="zh-CN"/>
              </w:rPr>
            </w:pPr>
            <w:ins w:id="20" w:author="BORSATO, RONALD" w:date="2022-02-12T15:31:00Z">
              <w:r>
                <w:t>n77</w:t>
              </w:r>
              <w:r>
                <w:rPr>
                  <w:vertAlign w:val="superscript"/>
                </w:rPr>
                <w:t>7</w:t>
              </w:r>
            </w:ins>
          </w:p>
          <w:p w14:paraId="49385AAB" w14:textId="15ED4A57" w:rsidR="006E733C" w:rsidRDefault="006E733C">
            <w:pPr>
              <w:pStyle w:val="TAC"/>
              <w:rPr>
                <w:lang w:eastAsia="zh-CN"/>
              </w:rPr>
            </w:pPr>
            <w:r>
              <w:rPr>
                <w:lang w:eastAsia="zh-CN"/>
              </w:rPr>
              <w:t>CA_n2A-n5A</w:t>
            </w:r>
          </w:p>
          <w:p w14:paraId="11FB3EFF" w14:textId="18AE9EAC" w:rsidR="006E733C" w:rsidRDefault="006E733C">
            <w:pPr>
              <w:pStyle w:val="TAC"/>
              <w:rPr>
                <w:lang w:eastAsia="zh-CN"/>
              </w:rPr>
            </w:pPr>
            <w:r>
              <w:rPr>
                <w:lang w:eastAsia="zh-CN"/>
              </w:rPr>
              <w:t>CA_n2A-n77A</w:t>
            </w:r>
            <w:ins w:id="21" w:author="BORSATO, RONALD" w:date="2022-02-12T15:31:00Z">
              <w:r w:rsidR="0002173C">
                <w:rPr>
                  <w:vertAlign w:val="superscript"/>
                </w:rPr>
                <w:t>7</w:t>
              </w:r>
            </w:ins>
          </w:p>
          <w:p w14:paraId="6EAC6D30" w14:textId="7E09DFA8" w:rsidR="006E733C" w:rsidRDefault="006E733C">
            <w:pPr>
              <w:pStyle w:val="TAC"/>
              <w:rPr>
                <w:lang w:eastAsia="zh-CN"/>
              </w:rPr>
            </w:pPr>
            <w:r>
              <w:rPr>
                <w:lang w:eastAsia="zh-CN"/>
              </w:rPr>
              <w:t>CA_n5A-n77A</w:t>
            </w:r>
            <w:ins w:id="22" w:author="BORSATO, RONALD" w:date="2022-02-12T15:31:00Z">
              <w:r w:rsidR="0002173C">
                <w:rPr>
                  <w:vertAlign w:val="superscript"/>
                </w:rPr>
                <w:t>7</w:t>
              </w:r>
            </w:ins>
          </w:p>
        </w:tc>
        <w:tc>
          <w:tcPr>
            <w:tcW w:w="631" w:type="dxa"/>
            <w:tcBorders>
              <w:top w:val="single" w:sz="4" w:space="0" w:color="auto"/>
              <w:left w:val="single" w:sz="4" w:space="0" w:color="auto"/>
              <w:bottom w:val="single" w:sz="4" w:space="0" w:color="auto"/>
              <w:right w:val="single" w:sz="4" w:space="0" w:color="auto"/>
            </w:tcBorders>
            <w:hideMark/>
          </w:tcPr>
          <w:p w14:paraId="67E5BF40" w14:textId="77777777" w:rsidR="006E733C" w:rsidRDefault="006E733C">
            <w:pPr>
              <w:pStyle w:val="TAC"/>
            </w:pPr>
            <w:r>
              <w:t>n2</w:t>
            </w:r>
          </w:p>
        </w:tc>
        <w:tc>
          <w:tcPr>
            <w:tcW w:w="651" w:type="dxa"/>
            <w:tcBorders>
              <w:top w:val="single" w:sz="4" w:space="0" w:color="auto"/>
              <w:left w:val="single" w:sz="4" w:space="0" w:color="auto"/>
              <w:bottom w:val="single" w:sz="4" w:space="0" w:color="auto"/>
              <w:right w:val="single" w:sz="4" w:space="0" w:color="auto"/>
            </w:tcBorders>
            <w:hideMark/>
          </w:tcPr>
          <w:p w14:paraId="73E6DAFB" w14:textId="77777777" w:rsidR="006E733C" w:rsidRDefault="006E733C">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hideMark/>
          </w:tcPr>
          <w:p w14:paraId="7A6BBC20" w14:textId="77777777" w:rsidR="006E733C" w:rsidRDefault="006E733C">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121D1C07" w14:textId="77777777" w:rsidR="006E733C" w:rsidRDefault="006E733C">
            <w:pPr>
              <w:pStyle w:val="TAC"/>
            </w:pPr>
            <w:r>
              <w:t>15</w:t>
            </w:r>
          </w:p>
        </w:tc>
        <w:tc>
          <w:tcPr>
            <w:tcW w:w="687" w:type="dxa"/>
            <w:tcBorders>
              <w:top w:val="single" w:sz="4" w:space="0" w:color="auto"/>
              <w:left w:val="single" w:sz="4" w:space="0" w:color="auto"/>
              <w:bottom w:val="single" w:sz="4" w:space="0" w:color="auto"/>
              <w:right w:val="single" w:sz="4" w:space="0" w:color="auto"/>
            </w:tcBorders>
            <w:hideMark/>
          </w:tcPr>
          <w:p w14:paraId="01C8EA86" w14:textId="77777777" w:rsidR="006E733C" w:rsidRDefault="006E733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13D9D014" w14:textId="77777777" w:rsidR="006E733C" w:rsidRDefault="006E733C">
            <w:pPr>
              <w:pStyle w:val="TAC"/>
            </w:pPr>
          </w:p>
        </w:tc>
        <w:tc>
          <w:tcPr>
            <w:tcW w:w="661" w:type="dxa"/>
            <w:tcBorders>
              <w:top w:val="single" w:sz="4" w:space="0" w:color="auto"/>
              <w:left w:val="single" w:sz="4" w:space="0" w:color="auto"/>
              <w:bottom w:val="single" w:sz="4" w:space="0" w:color="auto"/>
              <w:right w:val="single" w:sz="4" w:space="0" w:color="auto"/>
            </w:tcBorders>
          </w:tcPr>
          <w:p w14:paraId="261047FE"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tcPr>
          <w:p w14:paraId="59A692A5"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tcPr>
          <w:p w14:paraId="6654A6B2"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tcPr>
          <w:p w14:paraId="588BE3F0"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tcPr>
          <w:p w14:paraId="09B44FE6" w14:textId="77777777" w:rsidR="006E733C" w:rsidRDefault="006E733C">
            <w:pPr>
              <w:pStyle w:val="TAC"/>
            </w:pPr>
          </w:p>
        </w:tc>
        <w:tc>
          <w:tcPr>
            <w:tcW w:w="588" w:type="dxa"/>
            <w:tcBorders>
              <w:top w:val="single" w:sz="4" w:space="0" w:color="auto"/>
              <w:left w:val="single" w:sz="4" w:space="0" w:color="auto"/>
              <w:bottom w:val="single" w:sz="4" w:space="0" w:color="auto"/>
              <w:right w:val="single" w:sz="4" w:space="0" w:color="auto"/>
            </w:tcBorders>
          </w:tcPr>
          <w:p w14:paraId="6569D8A2" w14:textId="77777777" w:rsidR="006E733C" w:rsidRDefault="006E733C">
            <w:pPr>
              <w:pStyle w:val="TAC"/>
            </w:pPr>
          </w:p>
        </w:tc>
        <w:tc>
          <w:tcPr>
            <w:tcW w:w="625" w:type="dxa"/>
            <w:tcBorders>
              <w:top w:val="single" w:sz="4" w:space="0" w:color="auto"/>
              <w:left w:val="single" w:sz="4" w:space="0" w:color="auto"/>
              <w:bottom w:val="single" w:sz="4" w:space="0" w:color="auto"/>
              <w:right w:val="single" w:sz="4" w:space="0" w:color="auto"/>
            </w:tcBorders>
          </w:tcPr>
          <w:p w14:paraId="28A8B3E4" w14:textId="77777777" w:rsidR="006E733C" w:rsidRDefault="006E733C">
            <w:pPr>
              <w:pStyle w:val="TAC"/>
            </w:pPr>
          </w:p>
        </w:tc>
        <w:tc>
          <w:tcPr>
            <w:tcW w:w="597" w:type="dxa"/>
            <w:tcBorders>
              <w:top w:val="single" w:sz="4" w:space="0" w:color="auto"/>
              <w:left w:val="single" w:sz="4" w:space="0" w:color="auto"/>
              <w:bottom w:val="single" w:sz="4" w:space="0" w:color="auto"/>
              <w:right w:val="single" w:sz="4" w:space="0" w:color="auto"/>
            </w:tcBorders>
          </w:tcPr>
          <w:p w14:paraId="6B0A0106" w14:textId="77777777" w:rsidR="006E733C" w:rsidRDefault="006E733C">
            <w:pPr>
              <w:pStyle w:val="TAC"/>
            </w:pPr>
          </w:p>
        </w:tc>
        <w:tc>
          <w:tcPr>
            <w:tcW w:w="600" w:type="dxa"/>
            <w:tcBorders>
              <w:top w:val="single" w:sz="4" w:space="0" w:color="auto"/>
              <w:left w:val="single" w:sz="4" w:space="0" w:color="auto"/>
              <w:bottom w:val="single" w:sz="4" w:space="0" w:color="auto"/>
              <w:right w:val="single" w:sz="4" w:space="0" w:color="auto"/>
            </w:tcBorders>
          </w:tcPr>
          <w:p w14:paraId="79D64327" w14:textId="77777777" w:rsidR="006E733C" w:rsidRDefault="006E733C">
            <w:pPr>
              <w:pStyle w:val="TAC"/>
            </w:pPr>
          </w:p>
        </w:tc>
        <w:tc>
          <w:tcPr>
            <w:tcW w:w="751" w:type="dxa"/>
            <w:tcBorders>
              <w:top w:val="single" w:sz="4" w:space="0" w:color="auto"/>
              <w:left w:val="single" w:sz="4" w:space="0" w:color="auto"/>
              <w:bottom w:val="single" w:sz="4" w:space="0" w:color="auto"/>
              <w:right w:val="single" w:sz="4" w:space="0" w:color="auto"/>
            </w:tcBorders>
          </w:tcPr>
          <w:p w14:paraId="2BDB38AA" w14:textId="77777777" w:rsidR="006E733C" w:rsidRDefault="006E733C">
            <w:pPr>
              <w:pStyle w:val="TAC"/>
            </w:pPr>
          </w:p>
        </w:tc>
        <w:tc>
          <w:tcPr>
            <w:tcW w:w="1265" w:type="dxa"/>
            <w:tcBorders>
              <w:top w:val="single" w:sz="4" w:space="0" w:color="auto"/>
              <w:left w:val="single" w:sz="4" w:space="0" w:color="auto"/>
              <w:bottom w:val="nil"/>
              <w:right w:val="single" w:sz="4" w:space="0" w:color="auto"/>
            </w:tcBorders>
            <w:hideMark/>
          </w:tcPr>
          <w:p w14:paraId="1419913A" w14:textId="77777777" w:rsidR="006E733C" w:rsidRDefault="006E733C">
            <w:pPr>
              <w:pStyle w:val="TAC"/>
              <w:rPr>
                <w:lang w:eastAsia="zh-CN"/>
              </w:rPr>
            </w:pPr>
            <w:r>
              <w:rPr>
                <w:lang w:eastAsia="zh-CN"/>
              </w:rPr>
              <w:t>0</w:t>
            </w:r>
          </w:p>
        </w:tc>
      </w:tr>
      <w:tr w:rsidR="006E733C" w14:paraId="51C1F02B"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7501A37D"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5AE9D637"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7CBD3B8" w14:textId="77777777" w:rsidR="006E733C" w:rsidRDefault="006E733C">
            <w:pPr>
              <w:pStyle w:val="TAC"/>
            </w:pPr>
            <w: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41862E95" w14:textId="77777777" w:rsidR="006E733C" w:rsidRDefault="006E733C">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3B5E3D1" w14:textId="77777777" w:rsidR="006E733C" w:rsidRDefault="006E733C">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3F1B307" w14:textId="77777777" w:rsidR="006E733C" w:rsidRDefault="006E733C">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6DCECF" w14:textId="77777777" w:rsidR="006E733C" w:rsidRDefault="006E733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A3CF0B" w14:textId="77777777" w:rsidR="006E733C" w:rsidRDefault="006E733C">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544A856D"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tcPr>
          <w:p w14:paraId="49ED9BC9"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B7E4B28"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tcPr>
          <w:p w14:paraId="77160EE6"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244697CD" w14:textId="77777777" w:rsidR="006E733C" w:rsidRDefault="006E733C">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433A4BE5" w14:textId="77777777" w:rsidR="006E733C" w:rsidRDefault="006E733C">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2E7E616A" w14:textId="77777777" w:rsidR="006E733C" w:rsidRDefault="006E733C">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416BF573" w14:textId="77777777" w:rsidR="006E733C" w:rsidRDefault="006E733C">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65B423BA" w14:textId="77777777" w:rsidR="006E733C" w:rsidRDefault="006E733C">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4ACB8670" w14:textId="77777777" w:rsidR="006E733C" w:rsidRDefault="006E733C">
            <w:pPr>
              <w:pStyle w:val="TAC"/>
            </w:pPr>
          </w:p>
        </w:tc>
        <w:tc>
          <w:tcPr>
            <w:tcW w:w="1265" w:type="dxa"/>
            <w:tcBorders>
              <w:top w:val="nil"/>
              <w:left w:val="single" w:sz="4" w:space="0" w:color="auto"/>
              <w:bottom w:val="nil"/>
              <w:right w:val="single" w:sz="4" w:space="0" w:color="auto"/>
            </w:tcBorders>
          </w:tcPr>
          <w:p w14:paraId="7CF157CB" w14:textId="77777777" w:rsidR="006E733C" w:rsidRDefault="006E733C">
            <w:pPr>
              <w:pStyle w:val="TAC"/>
              <w:rPr>
                <w:lang w:eastAsia="zh-CN"/>
              </w:rPr>
            </w:pPr>
          </w:p>
        </w:tc>
      </w:tr>
      <w:tr w:rsidR="006E733C" w14:paraId="2D6C39EE"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18279158"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40FF89C7"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6556299" w14:textId="77777777" w:rsidR="006E733C" w:rsidRDefault="006E733C">
            <w:pPr>
              <w:pStyle w:val="TAC"/>
            </w:pPr>
            <w:r>
              <w:t>n77</w:t>
            </w:r>
          </w:p>
        </w:tc>
        <w:tc>
          <w:tcPr>
            <w:tcW w:w="9532" w:type="dxa"/>
            <w:gridSpan w:val="16"/>
            <w:tcBorders>
              <w:top w:val="single" w:sz="4" w:space="0" w:color="auto"/>
              <w:left w:val="single" w:sz="4" w:space="0" w:color="auto"/>
              <w:bottom w:val="single" w:sz="4" w:space="0" w:color="auto"/>
              <w:right w:val="single" w:sz="4" w:space="0" w:color="auto"/>
            </w:tcBorders>
            <w:hideMark/>
          </w:tcPr>
          <w:p w14:paraId="34B4501D" w14:textId="77777777" w:rsidR="006E733C" w:rsidRDefault="006E733C">
            <w:pPr>
              <w:pStyle w:val="TAC"/>
            </w:pPr>
            <w:r>
              <w:rPr>
                <w:rFonts w:eastAsia="SimSun"/>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tcPr>
          <w:p w14:paraId="04723BC9" w14:textId="77777777" w:rsidR="006E733C" w:rsidRDefault="006E733C">
            <w:pPr>
              <w:pStyle w:val="TAC"/>
              <w:rPr>
                <w:lang w:eastAsia="zh-CN"/>
              </w:rPr>
            </w:pPr>
          </w:p>
        </w:tc>
      </w:tr>
      <w:tr w:rsidR="006E733C" w14:paraId="54C27E03"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2BF723DF" w14:textId="77777777" w:rsidR="006E733C" w:rsidRDefault="006E733C">
            <w:pPr>
              <w:pStyle w:val="TAC"/>
              <w:rPr>
                <w:lang w:eastAsia="zh-CN"/>
              </w:rPr>
            </w:pPr>
            <w:r>
              <w:rPr>
                <w:lang w:eastAsia="zh-CN"/>
              </w:rPr>
              <w:t>CA_n2(2A)-n5A-n77A</w:t>
            </w:r>
          </w:p>
        </w:tc>
        <w:tc>
          <w:tcPr>
            <w:tcW w:w="1373" w:type="dxa"/>
            <w:tcBorders>
              <w:top w:val="single" w:sz="4" w:space="0" w:color="auto"/>
              <w:left w:val="single" w:sz="4" w:space="0" w:color="auto"/>
              <w:bottom w:val="nil"/>
              <w:right w:val="single" w:sz="4" w:space="0" w:color="auto"/>
            </w:tcBorders>
            <w:hideMark/>
          </w:tcPr>
          <w:p w14:paraId="381F5A55" w14:textId="77777777" w:rsidR="00CB6F15" w:rsidRDefault="00CB6F15" w:rsidP="00CB6F15">
            <w:pPr>
              <w:pStyle w:val="TAC"/>
              <w:rPr>
                <w:ins w:id="23" w:author="BORSATO, RONALD" w:date="2022-02-12T15:32:00Z"/>
                <w:lang w:eastAsia="zh-CN"/>
              </w:rPr>
            </w:pPr>
            <w:ins w:id="24" w:author="BORSATO, RONALD" w:date="2022-02-12T15:32:00Z">
              <w:r>
                <w:t>n77</w:t>
              </w:r>
              <w:r>
                <w:rPr>
                  <w:vertAlign w:val="superscript"/>
                </w:rPr>
                <w:t>7</w:t>
              </w:r>
            </w:ins>
          </w:p>
          <w:p w14:paraId="4327F5A2" w14:textId="77777777" w:rsidR="006E733C" w:rsidRDefault="006E733C">
            <w:pPr>
              <w:pStyle w:val="TAC"/>
              <w:rPr>
                <w:lang w:eastAsia="zh-CN"/>
              </w:rPr>
            </w:pPr>
            <w:r>
              <w:rPr>
                <w:lang w:eastAsia="zh-CN"/>
              </w:rPr>
              <w:t>CA_n2A-n5A</w:t>
            </w:r>
          </w:p>
          <w:p w14:paraId="6F071699" w14:textId="1D4E7AEE" w:rsidR="006E733C" w:rsidRDefault="006E733C">
            <w:pPr>
              <w:pStyle w:val="TAC"/>
              <w:rPr>
                <w:lang w:eastAsia="zh-CN"/>
              </w:rPr>
            </w:pPr>
            <w:r>
              <w:rPr>
                <w:lang w:eastAsia="zh-CN"/>
              </w:rPr>
              <w:t>CA_n2A-n77A</w:t>
            </w:r>
            <w:ins w:id="25" w:author="BORSATO, RONALD" w:date="2022-02-12T15:33:00Z">
              <w:r w:rsidR="00CB6F15">
                <w:rPr>
                  <w:vertAlign w:val="superscript"/>
                </w:rPr>
                <w:t>7</w:t>
              </w:r>
            </w:ins>
          </w:p>
          <w:p w14:paraId="7DFAE81C" w14:textId="66CEBE79" w:rsidR="006E733C" w:rsidRDefault="006E733C">
            <w:pPr>
              <w:pStyle w:val="TAC"/>
              <w:rPr>
                <w:lang w:eastAsia="zh-CN"/>
              </w:rPr>
            </w:pPr>
            <w:r>
              <w:rPr>
                <w:lang w:eastAsia="zh-CN"/>
              </w:rPr>
              <w:t>CA_n5A-n77A</w:t>
            </w:r>
            <w:ins w:id="26" w:author="BORSATO, RONALD" w:date="2022-02-12T15:33:00Z">
              <w:r w:rsidR="00CB6F15">
                <w:rPr>
                  <w:vertAlign w:val="superscript"/>
                </w:rPr>
                <w:t>7</w:t>
              </w:r>
            </w:ins>
          </w:p>
        </w:tc>
        <w:tc>
          <w:tcPr>
            <w:tcW w:w="631" w:type="dxa"/>
            <w:tcBorders>
              <w:top w:val="single" w:sz="4" w:space="0" w:color="auto"/>
              <w:left w:val="single" w:sz="4" w:space="0" w:color="auto"/>
              <w:bottom w:val="single" w:sz="4" w:space="0" w:color="auto"/>
              <w:right w:val="single" w:sz="4" w:space="0" w:color="auto"/>
            </w:tcBorders>
            <w:hideMark/>
          </w:tcPr>
          <w:p w14:paraId="1DA7762E" w14:textId="77777777" w:rsidR="006E733C" w:rsidRDefault="006E733C">
            <w:pPr>
              <w:pStyle w:val="TAC"/>
            </w:pPr>
            <w:r>
              <w:t>n2</w:t>
            </w:r>
          </w:p>
        </w:tc>
        <w:tc>
          <w:tcPr>
            <w:tcW w:w="9532" w:type="dxa"/>
            <w:gridSpan w:val="16"/>
            <w:tcBorders>
              <w:top w:val="single" w:sz="4" w:space="0" w:color="auto"/>
              <w:left w:val="single" w:sz="4" w:space="0" w:color="auto"/>
              <w:bottom w:val="single" w:sz="4" w:space="0" w:color="auto"/>
              <w:right w:val="single" w:sz="4" w:space="0" w:color="auto"/>
            </w:tcBorders>
            <w:hideMark/>
          </w:tcPr>
          <w:p w14:paraId="3C6D8DDD" w14:textId="77777777" w:rsidR="006E733C" w:rsidRDefault="006E733C">
            <w:pPr>
              <w:pStyle w:val="TAC"/>
            </w:pPr>
            <w:r>
              <w:rPr>
                <w:rFonts w:eastAsia="SimSun"/>
                <w:lang w:val="en-US"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hideMark/>
          </w:tcPr>
          <w:p w14:paraId="51E8383E" w14:textId="77777777" w:rsidR="006E733C" w:rsidRDefault="006E733C">
            <w:pPr>
              <w:pStyle w:val="TAC"/>
              <w:rPr>
                <w:lang w:eastAsia="zh-CN"/>
              </w:rPr>
            </w:pPr>
            <w:r>
              <w:rPr>
                <w:lang w:eastAsia="zh-CN"/>
              </w:rPr>
              <w:t>0</w:t>
            </w:r>
          </w:p>
        </w:tc>
      </w:tr>
      <w:tr w:rsidR="006E733C" w14:paraId="0910EE39"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44690A9D"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0CC8F47E"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45835E1" w14:textId="77777777" w:rsidR="006E733C" w:rsidRDefault="006E733C">
            <w:pPr>
              <w:pStyle w:val="TAC"/>
            </w:pPr>
            <w: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1717C3BF" w14:textId="77777777" w:rsidR="006E733C" w:rsidRDefault="006E733C">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5BD230C" w14:textId="77777777" w:rsidR="006E733C" w:rsidRDefault="006E733C">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3F640BA" w14:textId="77777777" w:rsidR="006E733C" w:rsidRDefault="006E733C">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1DF058" w14:textId="77777777" w:rsidR="006E733C" w:rsidRDefault="006E733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9A3276" w14:textId="77777777" w:rsidR="006E733C" w:rsidRDefault="006E733C">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728ED88B"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tcPr>
          <w:p w14:paraId="6D163A1D"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08C060DA"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tcPr>
          <w:p w14:paraId="5750377A"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3B6D2A92" w14:textId="77777777" w:rsidR="006E733C" w:rsidRDefault="006E733C">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6607086A" w14:textId="77777777" w:rsidR="006E733C" w:rsidRDefault="006E733C">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36DAC17F" w14:textId="77777777" w:rsidR="006E733C" w:rsidRDefault="006E733C">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13DE9B3" w14:textId="77777777" w:rsidR="006E733C" w:rsidRDefault="006E733C">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3F3B3339" w14:textId="77777777" w:rsidR="006E733C" w:rsidRDefault="006E733C">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5D28D837" w14:textId="77777777" w:rsidR="006E733C" w:rsidRDefault="006E733C">
            <w:pPr>
              <w:pStyle w:val="TAC"/>
            </w:pPr>
          </w:p>
        </w:tc>
        <w:tc>
          <w:tcPr>
            <w:tcW w:w="1265" w:type="dxa"/>
            <w:tcBorders>
              <w:top w:val="nil"/>
              <w:left w:val="single" w:sz="4" w:space="0" w:color="auto"/>
              <w:bottom w:val="nil"/>
              <w:right w:val="single" w:sz="4" w:space="0" w:color="auto"/>
            </w:tcBorders>
          </w:tcPr>
          <w:p w14:paraId="02FB985E" w14:textId="77777777" w:rsidR="006E733C" w:rsidRDefault="006E733C">
            <w:pPr>
              <w:pStyle w:val="TAC"/>
              <w:rPr>
                <w:lang w:eastAsia="zh-CN"/>
              </w:rPr>
            </w:pPr>
          </w:p>
        </w:tc>
      </w:tr>
      <w:tr w:rsidR="006E733C" w14:paraId="1087D690"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698FAA4B"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4784E8D0"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0E43B7E" w14:textId="77777777" w:rsidR="006E733C" w:rsidRDefault="006E733C">
            <w:pPr>
              <w:pStyle w:val="TAC"/>
            </w:pPr>
            <w:r>
              <w:t>n77</w:t>
            </w:r>
          </w:p>
        </w:tc>
        <w:tc>
          <w:tcPr>
            <w:tcW w:w="651" w:type="dxa"/>
            <w:tcBorders>
              <w:top w:val="single" w:sz="4" w:space="0" w:color="auto"/>
              <w:left w:val="single" w:sz="4" w:space="0" w:color="auto"/>
              <w:bottom w:val="single" w:sz="4" w:space="0" w:color="auto"/>
              <w:right w:val="single" w:sz="4" w:space="0" w:color="auto"/>
            </w:tcBorders>
            <w:vAlign w:val="center"/>
          </w:tcPr>
          <w:p w14:paraId="5ECB38FF" w14:textId="77777777" w:rsidR="006E733C" w:rsidRDefault="006E733C">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55681E1" w14:textId="77777777" w:rsidR="006E733C" w:rsidRDefault="006E733C">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2C15626" w14:textId="77777777" w:rsidR="006E733C" w:rsidRDefault="006E733C">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E12DF99" w14:textId="77777777" w:rsidR="006E733C" w:rsidRDefault="006E733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518CAB9" w14:textId="77777777" w:rsidR="006E733C" w:rsidRDefault="006E733C">
            <w:pPr>
              <w:pStyle w:val="TAC"/>
            </w:pPr>
            <w: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325E263" w14:textId="77777777" w:rsidR="006E733C" w:rsidRDefault="006E733C">
            <w:pPr>
              <w:pStyle w:val="TAC"/>
            </w:pPr>
            <w:r>
              <w:t>30</w:t>
            </w:r>
          </w:p>
        </w:tc>
        <w:tc>
          <w:tcPr>
            <w:tcW w:w="632" w:type="dxa"/>
            <w:tcBorders>
              <w:top w:val="single" w:sz="4" w:space="0" w:color="auto"/>
              <w:left w:val="single" w:sz="4" w:space="0" w:color="auto"/>
              <w:bottom w:val="single" w:sz="4" w:space="0" w:color="auto"/>
              <w:right w:val="single" w:sz="4" w:space="0" w:color="auto"/>
            </w:tcBorders>
          </w:tcPr>
          <w:p w14:paraId="0F6ADF3D"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vAlign w:val="center"/>
            <w:hideMark/>
          </w:tcPr>
          <w:p w14:paraId="1202D099" w14:textId="77777777" w:rsidR="006E733C" w:rsidRDefault="006E733C">
            <w:pPr>
              <w:pStyle w:val="TAC"/>
            </w:pPr>
            <w:r>
              <w:t>40</w:t>
            </w:r>
          </w:p>
        </w:tc>
        <w:tc>
          <w:tcPr>
            <w:tcW w:w="589" w:type="dxa"/>
            <w:tcBorders>
              <w:top w:val="single" w:sz="4" w:space="0" w:color="auto"/>
              <w:left w:val="single" w:sz="4" w:space="0" w:color="auto"/>
              <w:bottom w:val="single" w:sz="4" w:space="0" w:color="auto"/>
              <w:right w:val="single" w:sz="4" w:space="0" w:color="auto"/>
            </w:tcBorders>
          </w:tcPr>
          <w:p w14:paraId="11094238"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vAlign w:val="center"/>
            <w:hideMark/>
          </w:tcPr>
          <w:p w14:paraId="2B3E2082" w14:textId="77777777" w:rsidR="006E733C" w:rsidRDefault="006E733C">
            <w:pPr>
              <w:pStyle w:val="TAC"/>
            </w:pPr>
            <w: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971DD9E" w14:textId="77777777" w:rsidR="006E733C" w:rsidRDefault="006E733C">
            <w:pPr>
              <w:pStyle w:val="TAC"/>
            </w:pPr>
            <w: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704FA753" w14:textId="77777777" w:rsidR="006E733C" w:rsidRDefault="006E733C">
            <w:pPr>
              <w:pStyle w:val="TAC"/>
            </w:pPr>
            <w: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3AD30C72" w14:textId="77777777" w:rsidR="006E733C" w:rsidRDefault="006E733C">
            <w:pPr>
              <w:pStyle w:val="TAC"/>
            </w:pPr>
            <w: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D913D77" w14:textId="77777777" w:rsidR="006E733C" w:rsidRDefault="006E733C">
            <w:pPr>
              <w:pStyle w:val="TAC"/>
            </w:pPr>
            <w: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7EFE614" w14:textId="77777777" w:rsidR="006E733C" w:rsidRDefault="006E733C">
            <w:pPr>
              <w:pStyle w:val="TAC"/>
            </w:pPr>
            <w:r>
              <w:t>100</w:t>
            </w:r>
          </w:p>
        </w:tc>
        <w:tc>
          <w:tcPr>
            <w:tcW w:w="1265" w:type="dxa"/>
            <w:tcBorders>
              <w:top w:val="nil"/>
              <w:left w:val="single" w:sz="4" w:space="0" w:color="auto"/>
              <w:bottom w:val="single" w:sz="4" w:space="0" w:color="auto"/>
              <w:right w:val="single" w:sz="4" w:space="0" w:color="auto"/>
            </w:tcBorders>
          </w:tcPr>
          <w:p w14:paraId="295A8407" w14:textId="77777777" w:rsidR="006E733C" w:rsidRDefault="006E733C">
            <w:pPr>
              <w:pStyle w:val="TAC"/>
              <w:rPr>
                <w:lang w:eastAsia="zh-CN"/>
              </w:rPr>
            </w:pPr>
          </w:p>
        </w:tc>
      </w:tr>
      <w:tr w:rsidR="006E733C" w14:paraId="66305A0F" w14:textId="77777777" w:rsidTr="006E733C">
        <w:trPr>
          <w:trHeight w:val="29"/>
        </w:trPr>
        <w:tc>
          <w:tcPr>
            <w:tcW w:w="1599" w:type="dxa"/>
            <w:gridSpan w:val="2"/>
            <w:tcBorders>
              <w:top w:val="nil"/>
              <w:left w:val="single" w:sz="4" w:space="0" w:color="auto"/>
              <w:bottom w:val="nil"/>
              <w:right w:val="single" w:sz="4" w:space="0" w:color="auto"/>
            </w:tcBorders>
            <w:hideMark/>
          </w:tcPr>
          <w:p w14:paraId="463F19DE" w14:textId="77777777" w:rsidR="006E733C" w:rsidRDefault="006E733C">
            <w:pPr>
              <w:pStyle w:val="TAC"/>
              <w:rPr>
                <w:lang w:eastAsia="zh-CN"/>
              </w:rPr>
            </w:pPr>
            <w:r>
              <w:rPr>
                <w:lang w:eastAsia="zh-CN"/>
              </w:rPr>
              <w:t>CA_n2A-n12A-n77A</w:t>
            </w:r>
          </w:p>
        </w:tc>
        <w:tc>
          <w:tcPr>
            <w:tcW w:w="1373" w:type="dxa"/>
            <w:tcBorders>
              <w:top w:val="nil"/>
              <w:left w:val="single" w:sz="4" w:space="0" w:color="auto"/>
              <w:bottom w:val="nil"/>
              <w:right w:val="single" w:sz="4" w:space="0" w:color="auto"/>
            </w:tcBorders>
            <w:hideMark/>
          </w:tcPr>
          <w:p w14:paraId="7DD04564" w14:textId="77777777" w:rsidR="006E733C" w:rsidRDefault="006E733C">
            <w:pPr>
              <w:pStyle w:val="TAC"/>
            </w:pPr>
            <w:r>
              <w:t>n77</w:t>
            </w:r>
            <w:r>
              <w:rPr>
                <w:vertAlign w:val="superscript"/>
              </w:rPr>
              <w:t>7</w:t>
            </w:r>
          </w:p>
          <w:p w14:paraId="3A03152C" w14:textId="77777777" w:rsidR="006E733C" w:rsidRDefault="006E733C">
            <w:pPr>
              <w:pStyle w:val="TAC"/>
            </w:pPr>
            <w:r>
              <w:t>CA_n2A-n12A</w:t>
            </w:r>
          </w:p>
          <w:p w14:paraId="23501EF7" w14:textId="77777777" w:rsidR="006E733C" w:rsidRDefault="006E733C">
            <w:pPr>
              <w:pStyle w:val="TAC"/>
            </w:pPr>
            <w:r>
              <w:t>CA_n2A-n77A</w:t>
            </w:r>
            <w:r>
              <w:rPr>
                <w:vertAlign w:val="superscript"/>
              </w:rPr>
              <w:t>7</w:t>
            </w:r>
          </w:p>
          <w:p w14:paraId="53C0A55F" w14:textId="77777777" w:rsidR="006E733C" w:rsidRDefault="006E733C">
            <w:pPr>
              <w:pStyle w:val="TAC"/>
              <w:rPr>
                <w:lang w:eastAsia="zh-CN"/>
              </w:rPr>
            </w:pPr>
            <w:r>
              <w:t>CA_n12A-n77A</w:t>
            </w:r>
            <w:r>
              <w:rPr>
                <w:vertAlign w:val="superscript"/>
              </w:rPr>
              <w:t>7</w:t>
            </w:r>
          </w:p>
        </w:tc>
        <w:tc>
          <w:tcPr>
            <w:tcW w:w="631" w:type="dxa"/>
            <w:tcBorders>
              <w:top w:val="single" w:sz="4" w:space="0" w:color="auto"/>
              <w:left w:val="single" w:sz="4" w:space="0" w:color="auto"/>
              <w:bottom w:val="single" w:sz="4" w:space="0" w:color="auto"/>
              <w:right w:val="single" w:sz="4" w:space="0" w:color="auto"/>
            </w:tcBorders>
            <w:hideMark/>
          </w:tcPr>
          <w:p w14:paraId="20951DD5" w14:textId="77777777" w:rsidR="006E733C" w:rsidRDefault="006E733C">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hideMark/>
          </w:tcPr>
          <w:p w14:paraId="13A63293" w14:textId="77777777" w:rsidR="006E733C" w:rsidRDefault="006E733C">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hideMark/>
          </w:tcPr>
          <w:p w14:paraId="69EEDBBC" w14:textId="77777777" w:rsidR="006E733C" w:rsidRDefault="006E733C">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0B70AD31" w14:textId="77777777" w:rsidR="006E733C" w:rsidRDefault="006E733C">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7CB0E7DF" w14:textId="77777777" w:rsidR="006E733C" w:rsidRDefault="006E733C">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29BC4342"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66D0E86"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0D2F277"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tcPr>
          <w:p w14:paraId="07AC7329"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DCA9AA5"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tcPr>
          <w:p w14:paraId="609BB954"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121C26D"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72CB38E"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8F10DE7"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2AF1D0D"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2FA5629"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hideMark/>
          </w:tcPr>
          <w:p w14:paraId="68C845F3" w14:textId="77777777" w:rsidR="006E733C" w:rsidRDefault="006E733C">
            <w:pPr>
              <w:pStyle w:val="TAC"/>
              <w:rPr>
                <w:lang w:eastAsia="zh-CN"/>
              </w:rPr>
            </w:pPr>
            <w:r>
              <w:rPr>
                <w:lang w:eastAsia="zh-CN"/>
              </w:rPr>
              <w:t>0</w:t>
            </w:r>
          </w:p>
        </w:tc>
      </w:tr>
      <w:tr w:rsidR="006E733C" w14:paraId="4DAFF750"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67FBE908"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4627D436"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1050293" w14:textId="77777777" w:rsidR="006E733C" w:rsidRDefault="006E733C">
            <w:pPr>
              <w:pStyle w:val="TAC"/>
              <w:rPr>
                <w:lang w:eastAsia="zh-CN"/>
              </w:rPr>
            </w:pPr>
            <w:r>
              <w:t>n12</w:t>
            </w:r>
          </w:p>
        </w:tc>
        <w:tc>
          <w:tcPr>
            <w:tcW w:w="651" w:type="dxa"/>
            <w:tcBorders>
              <w:top w:val="single" w:sz="4" w:space="0" w:color="auto"/>
              <w:left w:val="single" w:sz="4" w:space="0" w:color="auto"/>
              <w:bottom w:val="single" w:sz="4" w:space="0" w:color="auto"/>
              <w:right w:val="single" w:sz="4" w:space="0" w:color="auto"/>
            </w:tcBorders>
            <w:vAlign w:val="center"/>
            <w:hideMark/>
          </w:tcPr>
          <w:p w14:paraId="3840648B" w14:textId="77777777" w:rsidR="006E733C" w:rsidRDefault="006E733C">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95E099B" w14:textId="77777777" w:rsidR="006E733C" w:rsidRDefault="006E733C">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7A34DD5" w14:textId="77777777" w:rsidR="006E733C" w:rsidRDefault="006E733C">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EEDCC01" w14:textId="77777777" w:rsidR="006E733C" w:rsidRDefault="006E733C">
            <w:pPr>
              <w:pStyle w:val="TAC"/>
              <w:rPr>
                <w:lang w:eastAsia="zh-CN"/>
              </w:rPr>
            </w:pPr>
            <w:r>
              <w:t> </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3B82438" w14:textId="77777777" w:rsidR="006E733C" w:rsidRDefault="006E733C">
            <w:pPr>
              <w:pStyle w:val="TAC"/>
              <w:rPr>
                <w:lang w:eastAsia="zh-CN"/>
              </w:rPr>
            </w:pPr>
            <w: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2A525ABA" w14:textId="77777777" w:rsidR="006E733C" w:rsidRDefault="006E733C">
            <w:pPr>
              <w:pStyle w:val="TAC"/>
              <w:rPr>
                <w:lang w:eastAsia="zh-CN"/>
              </w:rPr>
            </w:pPr>
            <w:r>
              <w:t> </w:t>
            </w:r>
          </w:p>
        </w:tc>
        <w:tc>
          <w:tcPr>
            <w:tcW w:w="632" w:type="dxa"/>
            <w:tcBorders>
              <w:top w:val="single" w:sz="4" w:space="0" w:color="auto"/>
              <w:left w:val="single" w:sz="4" w:space="0" w:color="auto"/>
              <w:bottom w:val="single" w:sz="4" w:space="0" w:color="auto"/>
              <w:right w:val="single" w:sz="4" w:space="0" w:color="auto"/>
            </w:tcBorders>
          </w:tcPr>
          <w:p w14:paraId="346F5801"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vAlign w:val="center"/>
            <w:hideMark/>
          </w:tcPr>
          <w:p w14:paraId="2E8FEE50" w14:textId="77777777" w:rsidR="006E733C" w:rsidRDefault="006E733C">
            <w:pPr>
              <w:pStyle w:val="TAC"/>
              <w:rPr>
                <w:lang w:eastAsia="zh-CN"/>
              </w:rPr>
            </w:pPr>
            <w:r>
              <w:t> </w:t>
            </w:r>
          </w:p>
        </w:tc>
        <w:tc>
          <w:tcPr>
            <w:tcW w:w="589" w:type="dxa"/>
            <w:tcBorders>
              <w:top w:val="single" w:sz="4" w:space="0" w:color="auto"/>
              <w:left w:val="single" w:sz="4" w:space="0" w:color="auto"/>
              <w:bottom w:val="single" w:sz="4" w:space="0" w:color="auto"/>
              <w:right w:val="single" w:sz="4" w:space="0" w:color="auto"/>
            </w:tcBorders>
          </w:tcPr>
          <w:p w14:paraId="62B645A2"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vAlign w:val="center"/>
            <w:hideMark/>
          </w:tcPr>
          <w:p w14:paraId="059A3823" w14:textId="77777777" w:rsidR="006E733C" w:rsidRDefault="006E733C">
            <w:pPr>
              <w:pStyle w:val="TAC"/>
              <w:rPr>
                <w:lang w:eastAsia="zh-CN"/>
              </w:rPr>
            </w:pPr>
            <w: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086859DB" w14:textId="77777777" w:rsidR="006E733C" w:rsidRDefault="006E733C">
            <w:pPr>
              <w:pStyle w:val="TAC"/>
              <w:rPr>
                <w:lang w:eastAsia="zh-CN"/>
              </w:rPr>
            </w:pPr>
            <w: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264BD072" w14:textId="77777777" w:rsidR="006E733C" w:rsidRDefault="006E733C">
            <w:pPr>
              <w:pStyle w:val="TAC"/>
              <w:rPr>
                <w:lang w:eastAsia="zh-CN"/>
              </w:rPr>
            </w:pPr>
            <w: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45886D7F" w14:textId="77777777" w:rsidR="006E733C" w:rsidRDefault="006E733C">
            <w:pPr>
              <w:pStyle w:val="TAC"/>
              <w:rPr>
                <w:lang w:eastAsia="zh-CN"/>
              </w:rPr>
            </w:pPr>
            <w: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1DDD70F0" w14:textId="77777777" w:rsidR="006E733C" w:rsidRDefault="006E733C">
            <w:pPr>
              <w:pStyle w:val="TAC"/>
              <w:rPr>
                <w:lang w:eastAsia="zh-CN"/>
              </w:rPr>
            </w:pPr>
            <w: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53426BD2" w14:textId="77777777" w:rsidR="006E733C" w:rsidRDefault="006E733C">
            <w:pPr>
              <w:pStyle w:val="TAC"/>
              <w:rPr>
                <w:lang w:eastAsia="zh-CN"/>
              </w:rPr>
            </w:pPr>
            <w:r>
              <w:t> </w:t>
            </w:r>
          </w:p>
        </w:tc>
        <w:tc>
          <w:tcPr>
            <w:tcW w:w="1265" w:type="dxa"/>
            <w:tcBorders>
              <w:top w:val="nil"/>
              <w:left w:val="single" w:sz="4" w:space="0" w:color="auto"/>
              <w:bottom w:val="nil"/>
              <w:right w:val="single" w:sz="4" w:space="0" w:color="auto"/>
            </w:tcBorders>
          </w:tcPr>
          <w:p w14:paraId="362F3FD1" w14:textId="77777777" w:rsidR="006E733C" w:rsidRDefault="006E733C">
            <w:pPr>
              <w:pStyle w:val="TAC"/>
              <w:rPr>
                <w:lang w:eastAsia="zh-CN"/>
              </w:rPr>
            </w:pPr>
          </w:p>
        </w:tc>
      </w:tr>
      <w:tr w:rsidR="006E733C" w14:paraId="271F5B0B"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72AF8F5A"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541B60FC"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96495F7" w14:textId="77777777" w:rsidR="006E733C" w:rsidRDefault="006E733C">
            <w:pPr>
              <w:pStyle w:val="TAC"/>
              <w:rPr>
                <w:lang w:eastAsia="zh-CN"/>
              </w:rPr>
            </w:pPr>
            <w:r>
              <w:t>n77</w:t>
            </w:r>
          </w:p>
        </w:tc>
        <w:tc>
          <w:tcPr>
            <w:tcW w:w="651" w:type="dxa"/>
            <w:tcBorders>
              <w:top w:val="single" w:sz="4" w:space="0" w:color="auto"/>
              <w:left w:val="single" w:sz="4" w:space="0" w:color="auto"/>
              <w:bottom w:val="single" w:sz="4" w:space="0" w:color="auto"/>
              <w:right w:val="single" w:sz="4" w:space="0" w:color="auto"/>
            </w:tcBorders>
            <w:vAlign w:val="center"/>
          </w:tcPr>
          <w:p w14:paraId="62D9E637" w14:textId="77777777" w:rsidR="006E733C" w:rsidRDefault="006E733C">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5C61C2BE" w14:textId="77777777" w:rsidR="006E733C" w:rsidRDefault="006E733C">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D78C90B" w14:textId="77777777" w:rsidR="006E733C" w:rsidRDefault="006E733C">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DC5728E" w14:textId="77777777" w:rsidR="006E733C" w:rsidRDefault="006E733C">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AC876F8" w14:textId="77777777" w:rsidR="006E733C" w:rsidRDefault="006E733C">
            <w:pPr>
              <w:pStyle w:val="TAC"/>
              <w:rPr>
                <w:lang w:eastAsia="zh-CN"/>
              </w:rPr>
            </w:pPr>
            <w: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788E994" w14:textId="77777777" w:rsidR="006E733C" w:rsidRDefault="006E733C">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4A759261"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vAlign w:val="center"/>
            <w:hideMark/>
          </w:tcPr>
          <w:p w14:paraId="1B7D753F" w14:textId="77777777" w:rsidR="006E733C" w:rsidRDefault="006E733C">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3707BBD8"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vAlign w:val="center"/>
            <w:hideMark/>
          </w:tcPr>
          <w:p w14:paraId="3EBE0BA9" w14:textId="77777777" w:rsidR="006E733C" w:rsidRDefault="006E733C">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BD22318" w14:textId="77777777" w:rsidR="006E733C" w:rsidRDefault="006E733C">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67991B3F" w14:textId="77777777" w:rsidR="006E733C" w:rsidRDefault="006E733C">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7B71D52" w14:textId="77777777" w:rsidR="006E733C" w:rsidRDefault="006E733C">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6ECC009" w14:textId="77777777" w:rsidR="006E733C" w:rsidRDefault="006E733C">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38FECD2" w14:textId="77777777" w:rsidR="006E733C" w:rsidRDefault="006E733C">
            <w:pPr>
              <w:pStyle w:val="TAC"/>
              <w:rPr>
                <w:lang w:eastAsia="zh-CN"/>
              </w:rPr>
            </w:pPr>
            <w:r>
              <w:t>100</w:t>
            </w:r>
          </w:p>
        </w:tc>
        <w:tc>
          <w:tcPr>
            <w:tcW w:w="1265" w:type="dxa"/>
            <w:tcBorders>
              <w:top w:val="nil"/>
              <w:left w:val="single" w:sz="4" w:space="0" w:color="auto"/>
              <w:bottom w:val="single" w:sz="4" w:space="0" w:color="auto"/>
              <w:right w:val="single" w:sz="4" w:space="0" w:color="auto"/>
            </w:tcBorders>
          </w:tcPr>
          <w:p w14:paraId="437CD5B5" w14:textId="77777777" w:rsidR="006E733C" w:rsidRDefault="006E733C">
            <w:pPr>
              <w:pStyle w:val="TAC"/>
              <w:rPr>
                <w:lang w:eastAsia="zh-CN"/>
              </w:rPr>
            </w:pPr>
          </w:p>
        </w:tc>
      </w:tr>
      <w:tr w:rsidR="006E733C" w14:paraId="4537441E"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78F48A1D" w14:textId="77777777" w:rsidR="006E733C" w:rsidRDefault="006E733C">
            <w:pPr>
              <w:pStyle w:val="TAC"/>
              <w:rPr>
                <w:rFonts w:eastAsiaTheme="minorEastAsia"/>
                <w:lang w:eastAsia="zh-CN"/>
              </w:rPr>
            </w:pPr>
            <w:r>
              <w:rPr>
                <w:lang w:eastAsia="zh-CN"/>
              </w:rPr>
              <w:lastRenderedPageBreak/>
              <w:t>CA_n2(2A)-n12A-n77A</w:t>
            </w:r>
          </w:p>
        </w:tc>
        <w:tc>
          <w:tcPr>
            <w:tcW w:w="1373" w:type="dxa"/>
            <w:tcBorders>
              <w:top w:val="single" w:sz="4" w:space="0" w:color="auto"/>
              <w:left w:val="single" w:sz="4" w:space="0" w:color="auto"/>
              <w:bottom w:val="nil"/>
              <w:right w:val="single" w:sz="4" w:space="0" w:color="auto"/>
            </w:tcBorders>
            <w:hideMark/>
          </w:tcPr>
          <w:p w14:paraId="144EF2A1" w14:textId="77777777" w:rsidR="00CB6F15" w:rsidRDefault="00CB6F15" w:rsidP="00CB6F15">
            <w:pPr>
              <w:pStyle w:val="TAC"/>
              <w:rPr>
                <w:ins w:id="27" w:author="BORSATO, RONALD" w:date="2022-02-12T15:34:00Z"/>
                <w:lang w:eastAsia="zh-CN"/>
              </w:rPr>
            </w:pPr>
            <w:ins w:id="28" w:author="BORSATO, RONALD" w:date="2022-02-12T15:34:00Z">
              <w:r>
                <w:t>n77</w:t>
              </w:r>
              <w:r>
                <w:rPr>
                  <w:vertAlign w:val="superscript"/>
                </w:rPr>
                <w:t>7</w:t>
              </w:r>
            </w:ins>
          </w:p>
          <w:p w14:paraId="5863618F" w14:textId="77777777" w:rsidR="006E733C" w:rsidRDefault="006E733C">
            <w:pPr>
              <w:pStyle w:val="TAC"/>
            </w:pPr>
            <w:r>
              <w:t>CA_n2A-n12A</w:t>
            </w:r>
          </w:p>
          <w:p w14:paraId="77A2A1DB" w14:textId="2B500F24" w:rsidR="006E733C" w:rsidRDefault="006E733C">
            <w:pPr>
              <w:pStyle w:val="TAC"/>
            </w:pPr>
            <w:r>
              <w:t>CA_n2A-n77A</w:t>
            </w:r>
            <w:ins w:id="29" w:author="BORSATO, RONALD" w:date="2022-02-12T15:34:00Z">
              <w:r w:rsidR="00CB6F15">
                <w:rPr>
                  <w:vertAlign w:val="superscript"/>
                </w:rPr>
                <w:t>7</w:t>
              </w:r>
            </w:ins>
          </w:p>
          <w:p w14:paraId="352858E1" w14:textId="3961B118" w:rsidR="006E733C" w:rsidRDefault="006E733C">
            <w:pPr>
              <w:pStyle w:val="TAC"/>
              <w:rPr>
                <w:rFonts w:eastAsiaTheme="minorEastAsia"/>
                <w:lang w:val="es-US" w:eastAsia="zh-CN"/>
              </w:rPr>
            </w:pPr>
            <w:r>
              <w:t>CA_n12A-n77A</w:t>
            </w:r>
            <w:ins w:id="30" w:author="BORSATO, RONALD" w:date="2022-02-12T15:34:00Z">
              <w:r w:rsidR="00CB6F15">
                <w:rPr>
                  <w:vertAlign w:val="superscript"/>
                </w:rPr>
                <w:t>7</w:t>
              </w:r>
            </w:ins>
          </w:p>
        </w:tc>
        <w:tc>
          <w:tcPr>
            <w:tcW w:w="631" w:type="dxa"/>
            <w:tcBorders>
              <w:top w:val="single" w:sz="4" w:space="0" w:color="auto"/>
              <w:left w:val="single" w:sz="4" w:space="0" w:color="auto"/>
              <w:bottom w:val="single" w:sz="4" w:space="0" w:color="auto"/>
              <w:right w:val="single" w:sz="4" w:space="0" w:color="auto"/>
            </w:tcBorders>
            <w:hideMark/>
          </w:tcPr>
          <w:p w14:paraId="67E66F33" w14:textId="77777777" w:rsidR="006E733C" w:rsidRDefault="006E733C">
            <w:pPr>
              <w:pStyle w:val="TAC"/>
              <w:rPr>
                <w:lang w:eastAsia="zh-CN"/>
              </w:rPr>
            </w:pPr>
            <w:r>
              <w:t>n2</w:t>
            </w:r>
          </w:p>
        </w:tc>
        <w:tc>
          <w:tcPr>
            <w:tcW w:w="9532" w:type="dxa"/>
            <w:gridSpan w:val="16"/>
            <w:tcBorders>
              <w:top w:val="single" w:sz="4" w:space="0" w:color="auto"/>
              <w:left w:val="single" w:sz="4" w:space="0" w:color="auto"/>
              <w:bottom w:val="single" w:sz="4" w:space="0" w:color="auto"/>
              <w:right w:val="single" w:sz="4" w:space="0" w:color="auto"/>
            </w:tcBorders>
            <w:hideMark/>
          </w:tcPr>
          <w:p w14:paraId="0E44F1F7" w14:textId="77777777" w:rsidR="006E733C" w:rsidRDefault="006E733C">
            <w:pPr>
              <w:pStyle w:val="TAC"/>
              <w:rPr>
                <w:lang w:eastAsia="zh-CN"/>
              </w:rPr>
            </w:pPr>
            <w:r>
              <w:rPr>
                <w:lang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hideMark/>
          </w:tcPr>
          <w:p w14:paraId="06033C91" w14:textId="77777777" w:rsidR="006E733C" w:rsidRDefault="006E733C">
            <w:pPr>
              <w:pStyle w:val="TAC"/>
              <w:rPr>
                <w:lang w:eastAsia="zh-CN"/>
              </w:rPr>
            </w:pPr>
            <w:r>
              <w:rPr>
                <w:lang w:eastAsia="zh-CN"/>
              </w:rPr>
              <w:t>0</w:t>
            </w:r>
          </w:p>
        </w:tc>
      </w:tr>
      <w:tr w:rsidR="006E733C" w14:paraId="209BACC3"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743D0AA3" w14:textId="77777777" w:rsidR="006E733C" w:rsidRDefault="006E733C">
            <w:pPr>
              <w:pStyle w:val="TAC"/>
              <w:rPr>
                <w:rFonts w:eastAsiaTheme="minorEastAsia"/>
                <w:lang w:eastAsia="zh-CN"/>
              </w:rPr>
            </w:pPr>
          </w:p>
        </w:tc>
        <w:tc>
          <w:tcPr>
            <w:tcW w:w="1373" w:type="dxa"/>
            <w:tcBorders>
              <w:top w:val="nil"/>
              <w:left w:val="single" w:sz="4" w:space="0" w:color="auto"/>
              <w:bottom w:val="nil"/>
              <w:right w:val="single" w:sz="4" w:space="0" w:color="auto"/>
            </w:tcBorders>
            <w:vAlign w:val="center"/>
          </w:tcPr>
          <w:p w14:paraId="64CE03F4" w14:textId="77777777" w:rsidR="006E733C" w:rsidRDefault="006E733C">
            <w:pPr>
              <w:pStyle w:val="TAC"/>
              <w:rPr>
                <w:rFonts w:eastAsiaTheme="minorEastAsia"/>
                <w:lang w:val="es-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E7A817B" w14:textId="77777777" w:rsidR="006E733C" w:rsidRDefault="006E733C">
            <w:pPr>
              <w:pStyle w:val="TAC"/>
              <w:rPr>
                <w:lang w:eastAsia="zh-CN"/>
              </w:rPr>
            </w:pPr>
            <w:r>
              <w:t>n12</w:t>
            </w:r>
          </w:p>
        </w:tc>
        <w:tc>
          <w:tcPr>
            <w:tcW w:w="651" w:type="dxa"/>
            <w:tcBorders>
              <w:top w:val="single" w:sz="4" w:space="0" w:color="auto"/>
              <w:left w:val="single" w:sz="4" w:space="0" w:color="auto"/>
              <w:bottom w:val="single" w:sz="4" w:space="0" w:color="auto"/>
              <w:right w:val="single" w:sz="4" w:space="0" w:color="auto"/>
            </w:tcBorders>
            <w:vAlign w:val="center"/>
            <w:hideMark/>
          </w:tcPr>
          <w:p w14:paraId="4CC61D5B" w14:textId="77777777" w:rsidR="006E733C" w:rsidRDefault="006E733C">
            <w:pPr>
              <w:pStyle w:val="TAC"/>
              <w:rPr>
                <w:rFonts w:eastAsiaTheme="minorEastAsia"/>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7610572" w14:textId="77777777" w:rsidR="006E733C" w:rsidRDefault="006E733C">
            <w:pPr>
              <w:pStyle w:val="TAC"/>
              <w:rPr>
                <w:rFonts w:eastAsiaTheme="minorEastAsia"/>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01ADB01" w14:textId="77777777" w:rsidR="006E733C" w:rsidRDefault="006E733C">
            <w:pPr>
              <w:pStyle w:val="TAC"/>
              <w:rPr>
                <w:rFonts w:eastAsiaTheme="minorEastAsia"/>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150811D" w14:textId="77777777" w:rsidR="006E733C" w:rsidRDefault="006E733C">
            <w:pPr>
              <w:pStyle w:val="TAC"/>
              <w:rPr>
                <w:rFonts w:eastAsiaTheme="minorEastAsia"/>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7627E0"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7E49D69"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877813E"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A5CE8F"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2F23624"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113D606"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10680F0"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18D7272"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6C5189"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880D19B"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F6032C"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tcPr>
          <w:p w14:paraId="68E47CFC" w14:textId="77777777" w:rsidR="006E733C" w:rsidRDefault="006E733C">
            <w:pPr>
              <w:pStyle w:val="TAC"/>
              <w:rPr>
                <w:lang w:eastAsia="zh-CN"/>
              </w:rPr>
            </w:pPr>
          </w:p>
        </w:tc>
      </w:tr>
      <w:tr w:rsidR="006E733C" w14:paraId="28B33991"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0F3F66D2" w14:textId="77777777" w:rsidR="006E733C" w:rsidRDefault="006E733C">
            <w:pPr>
              <w:pStyle w:val="TAC"/>
              <w:rPr>
                <w:rFonts w:eastAsiaTheme="minorEastAsia"/>
                <w:lang w:eastAsia="zh-CN"/>
              </w:rPr>
            </w:pPr>
          </w:p>
        </w:tc>
        <w:tc>
          <w:tcPr>
            <w:tcW w:w="1373" w:type="dxa"/>
            <w:tcBorders>
              <w:top w:val="nil"/>
              <w:left w:val="single" w:sz="4" w:space="0" w:color="auto"/>
              <w:bottom w:val="single" w:sz="4" w:space="0" w:color="auto"/>
              <w:right w:val="single" w:sz="4" w:space="0" w:color="auto"/>
            </w:tcBorders>
            <w:vAlign w:val="center"/>
          </w:tcPr>
          <w:p w14:paraId="0E583FB0" w14:textId="77777777" w:rsidR="006E733C" w:rsidRDefault="006E733C">
            <w:pPr>
              <w:pStyle w:val="TAC"/>
              <w:rPr>
                <w:rFonts w:eastAsiaTheme="minorEastAsia"/>
                <w:lang w:val="es-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A8FFBA8" w14:textId="77777777" w:rsidR="006E733C" w:rsidRDefault="006E733C">
            <w:pPr>
              <w:pStyle w:val="TAC"/>
              <w:rPr>
                <w:lang w:eastAsia="zh-CN"/>
              </w:rPr>
            </w:pPr>
            <w:r>
              <w:t>n77</w:t>
            </w:r>
          </w:p>
        </w:tc>
        <w:tc>
          <w:tcPr>
            <w:tcW w:w="651" w:type="dxa"/>
            <w:tcBorders>
              <w:top w:val="single" w:sz="4" w:space="0" w:color="auto"/>
              <w:left w:val="single" w:sz="4" w:space="0" w:color="auto"/>
              <w:bottom w:val="single" w:sz="4" w:space="0" w:color="auto"/>
              <w:right w:val="single" w:sz="4" w:space="0" w:color="auto"/>
            </w:tcBorders>
            <w:vAlign w:val="center"/>
          </w:tcPr>
          <w:p w14:paraId="30B64921" w14:textId="77777777" w:rsidR="006E733C" w:rsidRDefault="006E733C">
            <w:pPr>
              <w:pStyle w:val="TAC"/>
              <w:rPr>
                <w:rFonts w:eastAsiaTheme="minorEastAsia"/>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5C203C72" w14:textId="77777777" w:rsidR="006E733C" w:rsidRDefault="006E733C">
            <w:pPr>
              <w:pStyle w:val="TAC"/>
              <w:rPr>
                <w:rFonts w:eastAsiaTheme="minorEastAsia"/>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BBBC9DD" w14:textId="77777777" w:rsidR="006E733C" w:rsidRDefault="006E733C">
            <w:pPr>
              <w:pStyle w:val="TAC"/>
              <w:rPr>
                <w:rFonts w:eastAsiaTheme="minorEastAsia"/>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3C0511" w14:textId="77777777" w:rsidR="006E733C" w:rsidRDefault="006E733C">
            <w:pPr>
              <w:pStyle w:val="TAC"/>
              <w:rPr>
                <w:rFonts w:eastAsiaTheme="minorEastAsia"/>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F9B3896" w14:textId="77777777" w:rsidR="006E733C" w:rsidRDefault="006E733C">
            <w:pPr>
              <w:pStyle w:val="TAC"/>
              <w:rPr>
                <w:lang w:eastAsia="zh-CN"/>
              </w:rPr>
            </w:pPr>
            <w: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0D6C369" w14:textId="77777777" w:rsidR="006E733C" w:rsidRDefault="006E733C">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3A1362CB"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vAlign w:val="center"/>
            <w:hideMark/>
          </w:tcPr>
          <w:p w14:paraId="14C1E2CF" w14:textId="77777777" w:rsidR="006E733C" w:rsidRDefault="006E733C">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6D26E99A"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vAlign w:val="center"/>
            <w:hideMark/>
          </w:tcPr>
          <w:p w14:paraId="08DCA0F3" w14:textId="77777777" w:rsidR="006E733C" w:rsidRDefault="006E733C">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3174240" w14:textId="77777777" w:rsidR="006E733C" w:rsidRDefault="006E733C">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7E555F06" w14:textId="77777777" w:rsidR="006E733C" w:rsidRDefault="006E733C">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2C2B57DA" w14:textId="77777777" w:rsidR="006E733C" w:rsidRDefault="006E733C">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15D6049D" w14:textId="77777777" w:rsidR="006E733C" w:rsidRDefault="006E733C">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E7BBA46" w14:textId="77777777" w:rsidR="006E733C" w:rsidRDefault="006E733C">
            <w:pPr>
              <w:pStyle w:val="TAC"/>
              <w:rPr>
                <w:lang w:eastAsia="zh-CN"/>
              </w:rPr>
            </w:pPr>
            <w:r>
              <w:t>100</w:t>
            </w:r>
          </w:p>
        </w:tc>
        <w:tc>
          <w:tcPr>
            <w:tcW w:w="1265" w:type="dxa"/>
            <w:tcBorders>
              <w:top w:val="nil"/>
              <w:left w:val="single" w:sz="4" w:space="0" w:color="auto"/>
              <w:bottom w:val="single" w:sz="4" w:space="0" w:color="auto"/>
              <w:right w:val="single" w:sz="4" w:space="0" w:color="auto"/>
            </w:tcBorders>
          </w:tcPr>
          <w:p w14:paraId="7BA5F4F4" w14:textId="77777777" w:rsidR="006E733C" w:rsidRDefault="006E733C">
            <w:pPr>
              <w:pStyle w:val="TAC"/>
              <w:rPr>
                <w:lang w:eastAsia="zh-CN"/>
              </w:rPr>
            </w:pPr>
          </w:p>
        </w:tc>
      </w:tr>
      <w:tr w:rsidR="006E733C" w14:paraId="6726DD41"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7EB42C24" w14:textId="77777777" w:rsidR="006E733C" w:rsidRDefault="006E733C">
            <w:pPr>
              <w:pStyle w:val="TAC"/>
              <w:rPr>
                <w:rFonts w:eastAsiaTheme="minorEastAsia"/>
                <w:lang w:eastAsia="zh-CN"/>
              </w:rPr>
            </w:pPr>
            <w:r>
              <w:rPr>
                <w:lang w:eastAsia="zh-CN"/>
              </w:rPr>
              <w:t>CA_n2A-n12A-n77(2A)</w:t>
            </w:r>
          </w:p>
        </w:tc>
        <w:tc>
          <w:tcPr>
            <w:tcW w:w="1373" w:type="dxa"/>
            <w:tcBorders>
              <w:top w:val="single" w:sz="4" w:space="0" w:color="auto"/>
              <w:left w:val="single" w:sz="4" w:space="0" w:color="auto"/>
              <w:bottom w:val="nil"/>
              <w:right w:val="single" w:sz="4" w:space="0" w:color="auto"/>
            </w:tcBorders>
            <w:hideMark/>
          </w:tcPr>
          <w:p w14:paraId="33BEB739" w14:textId="77777777" w:rsidR="00CB6F15" w:rsidRDefault="00CB6F15" w:rsidP="00CB6F15">
            <w:pPr>
              <w:pStyle w:val="TAC"/>
              <w:rPr>
                <w:ins w:id="31" w:author="BORSATO, RONALD" w:date="2022-02-12T15:34:00Z"/>
                <w:lang w:eastAsia="zh-CN"/>
              </w:rPr>
            </w:pPr>
            <w:ins w:id="32" w:author="BORSATO, RONALD" w:date="2022-02-12T15:34:00Z">
              <w:r>
                <w:t>n77</w:t>
              </w:r>
              <w:r>
                <w:rPr>
                  <w:vertAlign w:val="superscript"/>
                </w:rPr>
                <w:t>7</w:t>
              </w:r>
            </w:ins>
          </w:p>
          <w:p w14:paraId="610E5152" w14:textId="77777777" w:rsidR="006E733C" w:rsidRDefault="006E733C">
            <w:pPr>
              <w:pStyle w:val="TAC"/>
            </w:pPr>
            <w:r>
              <w:t>CA_n2A-n12A</w:t>
            </w:r>
          </w:p>
          <w:p w14:paraId="7D529485" w14:textId="125ED4A7" w:rsidR="006E733C" w:rsidRDefault="006E733C">
            <w:pPr>
              <w:pStyle w:val="TAC"/>
            </w:pPr>
            <w:r>
              <w:t>CA_n2A-n77A</w:t>
            </w:r>
            <w:ins w:id="33" w:author="BORSATO, RONALD" w:date="2022-02-12T15:34:00Z">
              <w:r w:rsidR="00CB6F15">
                <w:rPr>
                  <w:vertAlign w:val="superscript"/>
                </w:rPr>
                <w:t>7</w:t>
              </w:r>
            </w:ins>
          </w:p>
          <w:p w14:paraId="6418BB6F" w14:textId="5B10B72D" w:rsidR="006E733C" w:rsidRDefault="006E733C">
            <w:pPr>
              <w:pStyle w:val="TAC"/>
              <w:rPr>
                <w:rFonts w:eastAsiaTheme="minorEastAsia"/>
                <w:lang w:val="es-US" w:eastAsia="zh-CN"/>
              </w:rPr>
            </w:pPr>
            <w:r>
              <w:t>CA_n12A-n77A</w:t>
            </w:r>
            <w:ins w:id="34" w:author="BORSATO, RONALD" w:date="2022-02-12T15:34:00Z">
              <w:r w:rsidR="00CB6F15">
                <w:rPr>
                  <w:vertAlign w:val="superscript"/>
                </w:rPr>
                <w:t>7</w:t>
              </w:r>
            </w:ins>
          </w:p>
        </w:tc>
        <w:tc>
          <w:tcPr>
            <w:tcW w:w="631" w:type="dxa"/>
            <w:tcBorders>
              <w:top w:val="single" w:sz="4" w:space="0" w:color="auto"/>
              <w:left w:val="single" w:sz="4" w:space="0" w:color="auto"/>
              <w:bottom w:val="single" w:sz="4" w:space="0" w:color="auto"/>
              <w:right w:val="single" w:sz="4" w:space="0" w:color="auto"/>
            </w:tcBorders>
            <w:hideMark/>
          </w:tcPr>
          <w:p w14:paraId="23DB7AC0" w14:textId="77777777" w:rsidR="006E733C" w:rsidRDefault="006E733C">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hideMark/>
          </w:tcPr>
          <w:p w14:paraId="3600E108" w14:textId="77777777" w:rsidR="006E733C" w:rsidRDefault="006E733C">
            <w:pPr>
              <w:pStyle w:val="TAC"/>
              <w:rPr>
                <w:rFonts w:eastAsiaTheme="minorEastAsia"/>
                <w:lang w:eastAsia="zh-CN"/>
              </w:rPr>
            </w:pPr>
            <w:r>
              <w:t>5</w:t>
            </w:r>
          </w:p>
        </w:tc>
        <w:tc>
          <w:tcPr>
            <w:tcW w:w="681" w:type="dxa"/>
            <w:tcBorders>
              <w:top w:val="single" w:sz="4" w:space="0" w:color="auto"/>
              <w:left w:val="single" w:sz="4" w:space="0" w:color="auto"/>
              <w:bottom w:val="single" w:sz="4" w:space="0" w:color="auto"/>
              <w:right w:val="single" w:sz="4" w:space="0" w:color="auto"/>
            </w:tcBorders>
            <w:hideMark/>
          </w:tcPr>
          <w:p w14:paraId="5AC5BC1B" w14:textId="77777777" w:rsidR="006E733C" w:rsidRDefault="006E733C">
            <w:pPr>
              <w:pStyle w:val="TAC"/>
              <w:rPr>
                <w:rFonts w:eastAsiaTheme="minorEastAsia"/>
                <w:lang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6ECE4D98" w14:textId="77777777" w:rsidR="006E733C" w:rsidRDefault="006E733C">
            <w:pPr>
              <w:pStyle w:val="TAC"/>
              <w:rPr>
                <w:rFonts w:eastAsiaTheme="minorEastAsia"/>
                <w:lang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7B83AEBC" w14:textId="77777777" w:rsidR="006E733C" w:rsidRDefault="006E733C">
            <w:pPr>
              <w:pStyle w:val="TAC"/>
              <w:rPr>
                <w:rFonts w:eastAsiaTheme="minorEastAsia"/>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05D35F82"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9039F6C"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B07B79E"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21C09E2"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8B3E2A3"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80A889E"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727E38D"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0515D03"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C69E5D4"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5A2B029"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D4CECEF" w14:textId="77777777" w:rsidR="006E733C" w:rsidRDefault="006E733C">
            <w:pPr>
              <w:pStyle w:val="TAC"/>
              <w:rPr>
                <w:lang w:eastAsia="zh-CN"/>
              </w:rPr>
            </w:pPr>
          </w:p>
        </w:tc>
        <w:tc>
          <w:tcPr>
            <w:tcW w:w="1265" w:type="dxa"/>
            <w:tcBorders>
              <w:top w:val="single" w:sz="4" w:space="0" w:color="auto"/>
              <w:left w:val="single" w:sz="4" w:space="0" w:color="auto"/>
              <w:bottom w:val="nil"/>
              <w:right w:val="single" w:sz="4" w:space="0" w:color="auto"/>
            </w:tcBorders>
            <w:hideMark/>
          </w:tcPr>
          <w:p w14:paraId="3B2A7713" w14:textId="77777777" w:rsidR="006E733C" w:rsidRDefault="006E733C">
            <w:pPr>
              <w:pStyle w:val="TAC"/>
              <w:rPr>
                <w:lang w:eastAsia="zh-CN"/>
              </w:rPr>
            </w:pPr>
            <w:r>
              <w:rPr>
                <w:lang w:eastAsia="zh-CN"/>
              </w:rPr>
              <w:t>0</w:t>
            </w:r>
          </w:p>
        </w:tc>
      </w:tr>
      <w:tr w:rsidR="006E733C" w14:paraId="2B009B1D"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59030025" w14:textId="77777777" w:rsidR="006E733C" w:rsidRDefault="006E733C">
            <w:pPr>
              <w:pStyle w:val="TAC"/>
              <w:rPr>
                <w:rFonts w:eastAsiaTheme="minorEastAsia"/>
                <w:lang w:eastAsia="zh-CN"/>
              </w:rPr>
            </w:pPr>
          </w:p>
        </w:tc>
        <w:tc>
          <w:tcPr>
            <w:tcW w:w="1373" w:type="dxa"/>
            <w:tcBorders>
              <w:top w:val="nil"/>
              <w:left w:val="single" w:sz="4" w:space="0" w:color="auto"/>
              <w:bottom w:val="nil"/>
              <w:right w:val="single" w:sz="4" w:space="0" w:color="auto"/>
            </w:tcBorders>
            <w:vAlign w:val="center"/>
          </w:tcPr>
          <w:p w14:paraId="63297D1B" w14:textId="77777777" w:rsidR="006E733C" w:rsidRDefault="006E733C">
            <w:pPr>
              <w:pStyle w:val="TAC"/>
              <w:rPr>
                <w:rFonts w:eastAsiaTheme="minorEastAsia"/>
                <w:lang w:val="es-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9B163B4" w14:textId="77777777" w:rsidR="006E733C" w:rsidRDefault="006E733C">
            <w:pPr>
              <w:pStyle w:val="TAC"/>
              <w:rPr>
                <w:lang w:eastAsia="zh-CN"/>
              </w:rPr>
            </w:pPr>
            <w:r>
              <w:t>n12</w:t>
            </w:r>
          </w:p>
        </w:tc>
        <w:tc>
          <w:tcPr>
            <w:tcW w:w="651" w:type="dxa"/>
            <w:tcBorders>
              <w:top w:val="single" w:sz="4" w:space="0" w:color="auto"/>
              <w:left w:val="single" w:sz="4" w:space="0" w:color="auto"/>
              <w:bottom w:val="single" w:sz="4" w:space="0" w:color="auto"/>
              <w:right w:val="single" w:sz="4" w:space="0" w:color="auto"/>
            </w:tcBorders>
            <w:vAlign w:val="center"/>
            <w:hideMark/>
          </w:tcPr>
          <w:p w14:paraId="354AC3A3" w14:textId="77777777" w:rsidR="006E733C" w:rsidRDefault="006E733C">
            <w:pPr>
              <w:pStyle w:val="TAC"/>
              <w:rPr>
                <w:rFonts w:eastAsiaTheme="minorEastAsia"/>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040167D" w14:textId="77777777" w:rsidR="006E733C" w:rsidRDefault="006E733C">
            <w:pPr>
              <w:pStyle w:val="TAC"/>
              <w:rPr>
                <w:rFonts w:eastAsiaTheme="minorEastAsia"/>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5AB7DD3" w14:textId="77777777" w:rsidR="006E733C" w:rsidRDefault="006E733C">
            <w:pPr>
              <w:pStyle w:val="TAC"/>
              <w:rPr>
                <w:rFonts w:eastAsiaTheme="minorEastAsia"/>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1F06B4E9" w14:textId="77777777" w:rsidR="006E733C" w:rsidRDefault="006E733C">
            <w:pPr>
              <w:pStyle w:val="TAC"/>
              <w:rPr>
                <w:rFonts w:eastAsiaTheme="minorEastAsia"/>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571D65"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C0F81DC"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9F5AA6A"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0978804"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049BD53"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7F0D1A6"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CA7A57E"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84CAF5"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6B0054"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6F882DC"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C124F0"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tcPr>
          <w:p w14:paraId="2AB2DE22" w14:textId="77777777" w:rsidR="006E733C" w:rsidRDefault="006E733C">
            <w:pPr>
              <w:pStyle w:val="TAC"/>
              <w:rPr>
                <w:lang w:eastAsia="zh-CN"/>
              </w:rPr>
            </w:pPr>
          </w:p>
        </w:tc>
      </w:tr>
      <w:tr w:rsidR="006E733C" w14:paraId="3827FB0E"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514B7C6E" w14:textId="77777777" w:rsidR="006E733C" w:rsidRDefault="006E733C">
            <w:pPr>
              <w:pStyle w:val="TAC"/>
              <w:rPr>
                <w:rFonts w:eastAsiaTheme="minorEastAsia"/>
                <w:lang w:eastAsia="zh-CN"/>
              </w:rPr>
            </w:pPr>
          </w:p>
        </w:tc>
        <w:tc>
          <w:tcPr>
            <w:tcW w:w="1373" w:type="dxa"/>
            <w:tcBorders>
              <w:top w:val="nil"/>
              <w:left w:val="single" w:sz="4" w:space="0" w:color="auto"/>
              <w:bottom w:val="single" w:sz="4" w:space="0" w:color="auto"/>
              <w:right w:val="single" w:sz="4" w:space="0" w:color="auto"/>
            </w:tcBorders>
            <w:vAlign w:val="center"/>
          </w:tcPr>
          <w:p w14:paraId="57F15A15" w14:textId="77777777" w:rsidR="006E733C" w:rsidRDefault="006E733C">
            <w:pPr>
              <w:pStyle w:val="TAC"/>
              <w:rPr>
                <w:rFonts w:eastAsiaTheme="minorEastAsia"/>
                <w:lang w:val="es-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119B477" w14:textId="77777777" w:rsidR="006E733C" w:rsidRDefault="006E733C">
            <w:pPr>
              <w:pStyle w:val="TAC"/>
              <w:rPr>
                <w:lang w:eastAsia="zh-CN"/>
              </w:rPr>
            </w:pPr>
            <w:r>
              <w:t>n77</w:t>
            </w:r>
          </w:p>
        </w:tc>
        <w:tc>
          <w:tcPr>
            <w:tcW w:w="9532" w:type="dxa"/>
            <w:gridSpan w:val="16"/>
            <w:tcBorders>
              <w:top w:val="single" w:sz="4" w:space="0" w:color="auto"/>
              <w:left w:val="single" w:sz="4" w:space="0" w:color="auto"/>
              <w:bottom w:val="single" w:sz="4" w:space="0" w:color="auto"/>
              <w:right w:val="single" w:sz="4" w:space="0" w:color="auto"/>
            </w:tcBorders>
            <w:hideMark/>
          </w:tcPr>
          <w:p w14:paraId="322D1518" w14:textId="77777777" w:rsidR="006E733C" w:rsidRDefault="006E733C">
            <w:pPr>
              <w:pStyle w:val="TAC"/>
              <w:rPr>
                <w:lang w:eastAsia="zh-CN"/>
              </w:rPr>
            </w:pPr>
            <w:r>
              <w:rPr>
                <w:lang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tcPr>
          <w:p w14:paraId="068F07B9" w14:textId="77777777" w:rsidR="006E733C" w:rsidRDefault="006E733C">
            <w:pPr>
              <w:pStyle w:val="TAC"/>
              <w:rPr>
                <w:lang w:eastAsia="zh-CN"/>
              </w:rPr>
            </w:pPr>
          </w:p>
        </w:tc>
      </w:tr>
      <w:tr w:rsidR="006E733C" w14:paraId="447705A5" w14:textId="77777777" w:rsidTr="006E733C">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70D7206C" w14:textId="77777777" w:rsidR="006E733C" w:rsidRDefault="006E733C">
            <w:pPr>
              <w:pStyle w:val="TAC"/>
              <w:rPr>
                <w:lang w:eastAsia="zh-CN"/>
              </w:rPr>
            </w:pPr>
            <w:r>
              <w:rPr>
                <w:rFonts w:eastAsiaTheme="minorEastAsia"/>
                <w:lang w:eastAsia="zh-CN"/>
              </w:rPr>
              <w:t>CA_n2A-n14A-n30A</w:t>
            </w:r>
          </w:p>
        </w:tc>
        <w:tc>
          <w:tcPr>
            <w:tcW w:w="1373" w:type="dxa"/>
            <w:tcBorders>
              <w:top w:val="single" w:sz="4" w:space="0" w:color="auto"/>
              <w:left w:val="single" w:sz="4" w:space="0" w:color="auto"/>
              <w:bottom w:val="nil"/>
              <w:right w:val="single" w:sz="4" w:space="0" w:color="auto"/>
            </w:tcBorders>
            <w:vAlign w:val="center"/>
            <w:hideMark/>
          </w:tcPr>
          <w:p w14:paraId="0803D55C" w14:textId="77777777" w:rsidR="006E733C" w:rsidRDefault="006E733C">
            <w:pPr>
              <w:pStyle w:val="TAC"/>
              <w:rPr>
                <w:rFonts w:eastAsiaTheme="minorEastAsia"/>
                <w:lang w:val="es-US" w:eastAsia="zh-CN"/>
              </w:rPr>
            </w:pPr>
            <w:r>
              <w:rPr>
                <w:rFonts w:eastAsiaTheme="minorEastAsia"/>
                <w:lang w:val="es-US" w:eastAsia="zh-CN"/>
              </w:rPr>
              <w:t>CA_n2A-n14A</w:t>
            </w:r>
          </w:p>
          <w:p w14:paraId="161CE34C" w14:textId="77777777" w:rsidR="006E733C" w:rsidRDefault="006E733C">
            <w:pPr>
              <w:pStyle w:val="TAC"/>
              <w:rPr>
                <w:rFonts w:eastAsiaTheme="minorEastAsia"/>
                <w:lang w:val="es-US" w:eastAsia="zh-CN"/>
              </w:rPr>
            </w:pPr>
            <w:r>
              <w:rPr>
                <w:rFonts w:eastAsiaTheme="minorEastAsia"/>
                <w:lang w:val="es-US" w:eastAsia="zh-CN"/>
              </w:rPr>
              <w:t>CA_n2A-n30A</w:t>
            </w:r>
          </w:p>
          <w:p w14:paraId="6D4888EA" w14:textId="77777777" w:rsidR="006E733C" w:rsidRDefault="006E733C">
            <w:pPr>
              <w:pStyle w:val="TAC"/>
              <w:rPr>
                <w:lang w:eastAsia="zh-CN"/>
              </w:rPr>
            </w:pPr>
            <w:r>
              <w:rPr>
                <w:rFonts w:eastAsiaTheme="minorEastAsia"/>
                <w:lang w:val="es-US" w:eastAsia="zh-CN"/>
              </w:rPr>
              <w:t>CA_n14A-n30A</w:t>
            </w:r>
          </w:p>
        </w:tc>
        <w:tc>
          <w:tcPr>
            <w:tcW w:w="631" w:type="dxa"/>
            <w:tcBorders>
              <w:top w:val="single" w:sz="4" w:space="0" w:color="auto"/>
              <w:left w:val="single" w:sz="4" w:space="0" w:color="auto"/>
              <w:bottom w:val="single" w:sz="4" w:space="0" w:color="auto"/>
              <w:right w:val="single" w:sz="4" w:space="0" w:color="auto"/>
            </w:tcBorders>
            <w:vAlign w:val="center"/>
            <w:hideMark/>
          </w:tcPr>
          <w:p w14:paraId="12B95C97" w14:textId="77777777" w:rsidR="006E733C" w:rsidRDefault="006E733C">
            <w:pPr>
              <w:pStyle w:val="TAC"/>
              <w:rPr>
                <w:lang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C21CFC4" w14:textId="77777777" w:rsidR="006E733C" w:rsidRDefault="006E733C">
            <w:pPr>
              <w:pStyle w:val="TAC"/>
              <w:rPr>
                <w:lang w:eastAsia="zh-CN"/>
              </w:rPr>
            </w:pPr>
            <w:r>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82C73E8" w14:textId="77777777" w:rsidR="006E733C" w:rsidRDefault="006E733C">
            <w:pPr>
              <w:pStyle w:val="TAC"/>
              <w:rPr>
                <w:lang w:eastAsia="zh-CN"/>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C678618" w14:textId="77777777" w:rsidR="006E733C" w:rsidRDefault="006E733C">
            <w:pPr>
              <w:pStyle w:val="TAC"/>
              <w:rPr>
                <w:lang w:eastAsia="zh-CN"/>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8FEF07" w14:textId="77777777" w:rsidR="006E733C" w:rsidRDefault="006E733C">
            <w:pPr>
              <w:pStyle w:val="TAC"/>
              <w:rPr>
                <w:lang w:eastAsia="zh-CN"/>
              </w:rPr>
            </w:pPr>
            <w:r>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D1D51A"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2E9467F"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A42604F"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F759F4D"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E6D1654"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9FE67AF"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FDC963E"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C7C910E"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D59954"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A682427"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83FB0B9" w14:textId="77777777" w:rsidR="006E733C" w:rsidRDefault="006E733C">
            <w:pPr>
              <w:pStyle w:val="TAC"/>
              <w:rPr>
                <w:lang w:eastAsia="zh-CN"/>
              </w:rPr>
            </w:pPr>
          </w:p>
        </w:tc>
        <w:tc>
          <w:tcPr>
            <w:tcW w:w="1265" w:type="dxa"/>
            <w:tcBorders>
              <w:top w:val="single" w:sz="4" w:space="0" w:color="auto"/>
              <w:left w:val="single" w:sz="4" w:space="0" w:color="auto"/>
              <w:bottom w:val="nil"/>
              <w:right w:val="single" w:sz="4" w:space="0" w:color="auto"/>
            </w:tcBorders>
            <w:hideMark/>
          </w:tcPr>
          <w:p w14:paraId="3E6BB121" w14:textId="77777777" w:rsidR="006E733C" w:rsidRDefault="006E733C">
            <w:pPr>
              <w:pStyle w:val="TAC"/>
              <w:rPr>
                <w:lang w:eastAsia="zh-CN"/>
              </w:rPr>
            </w:pPr>
            <w:r>
              <w:rPr>
                <w:lang w:eastAsia="zh-CN"/>
              </w:rPr>
              <w:t>0</w:t>
            </w:r>
          </w:p>
        </w:tc>
      </w:tr>
      <w:tr w:rsidR="006E733C" w14:paraId="66852152"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25206FCC"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686DAB51"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25223D5" w14:textId="77777777" w:rsidR="006E733C" w:rsidRDefault="006E733C">
            <w:pPr>
              <w:pStyle w:val="TAC"/>
              <w:rPr>
                <w:lang w:eastAsia="zh-CN"/>
              </w:rPr>
            </w:pPr>
            <w:r>
              <w:rPr>
                <w:rFonts w:eastAsiaTheme="minorEastAsia"/>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34358150" w14:textId="77777777" w:rsidR="006E733C" w:rsidRDefault="006E733C">
            <w:pPr>
              <w:pStyle w:val="TAC"/>
              <w:rPr>
                <w:lang w:eastAsia="zh-CN"/>
              </w:rPr>
            </w:pPr>
            <w:r>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3AEB93A" w14:textId="77777777" w:rsidR="006E733C" w:rsidRDefault="006E733C">
            <w:pPr>
              <w:pStyle w:val="TAC"/>
              <w:rPr>
                <w:lang w:eastAsia="zh-CN"/>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1048D68" w14:textId="77777777" w:rsidR="006E733C" w:rsidRDefault="006E733C">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6B1B67C" w14:textId="77777777" w:rsidR="006E733C" w:rsidRDefault="006E733C">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B27582"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B52DA7C"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494B438"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7D294C6"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4A22DE5"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CC78C58"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E600A39"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5750919"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EAB622"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85A1D14"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1A634E"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tcPr>
          <w:p w14:paraId="43607569" w14:textId="77777777" w:rsidR="006E733C" w:rsidRDefault="006E733C">
            <w:pPr>
              <w:pStyle w:val="TAC"/>
              <w:rPr>
                <w:lang w:eastAsia="zh-CN"/>
              </w:rPr>
            </w:pPr>
          </w:p>
        </w:tc>
      </w:tr>
      <w:tr w:rsidR="006E733C" w14:paraId="3CA01F1F"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1C5C4160"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1A44B9A6"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992CA81" w14:textId="77777777" w:rsidR="006E733C" w:rsidRDefault="006E733C">
            <w:pPr>
              <w:pStyle w:val="TAC"/>
              <w:rPr>
                <w:lang w:eastAsia="zh-CN"/>
              </w:rPr>
            </w:pPr>
            <w:r>
              <w:rPr>
                <w:rFonts w:eastAsiaTheme="minorEastAsia"/>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6F6F8F5A" w14:textId="77777777" w:rsidR="006E733C" w:rsidRDefault="006E733C">
            <w:pPr>
              <w:pStyle w:val="TAC"/>
              <w:rPr>
                <w:lang w:eastAsia="zh-CN"/>
              </w:rPr>
            </w:pPr>
            <w:r>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5DB5D64" w14:textId="77777777" w:rsidR="006E733C" w:rsidRDefault="006E733C">
            <w:pPr>
              <w:pStyle w:val="TAC"/>
              <w:rPr>
                <w:lang w:eastAsia="zh-CN"/>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9A9C2B" w14:textId="77777777" w:rsidR="006E733C" w:rsidRDefault="006E733C">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5660B78" w14:textId="77777777" w:rsidR="006E733C" w:rsidRDefault="006E733C">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D2B928"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D162711"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5E5BAD4"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93D1009"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69D0BE1"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1DD6BB7"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67A0F11"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A0D2DF"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C68ABA"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C4F9FA"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1B6E80E" w14:textId="77777777" w:rsidR="006E733C" w:rsidRDefault="006E733C">
            <w:pPr>
              <w:pStyle w:val="TAC"/>
              <w:rPr>
                <w:lang w:eastAsia="zh-CN"/>
              </w:rPr>
            </w:pPr>
          </w:p>
        </w:tc>
        <w:tc>
          <w:tcPr>
            <w:tcW w:w="1265" w:type="dxa"/>
            <w:tcBorders>
              <w:top w:val="nil"/>
              <w:left w:val="single" w:sz="4" w:space="0" w:color="auto"/>
              <w:bottom w:val="single" w:sz="4" w:space="0" w:color="auto"/>
              <w:right w:val="single" w:sz="4" w:space="0" w:color="auto"/>
            </w:tcBorders>
          </w:tcPr>
          <w:p w14:paraId="00F11ADC" w14:textId="77777777" w:rsidR="006E733C" w:rsidRDefault="006E733C">
            <w:pPr>
              <w:pStyle w:val="TAC"/>
              <w:rPr>
                <w:lang w:eastAsia="zh-CN"/>
              </w:rPr>
            </w:pPr>
          </w:p>
        </w:tc>
      </w:tr>
      <w:tr w:rsidR="006E733C" w14:paraId="6B566884" w14:textId="77777777" w:rsidTr="006E733C">
        <w:trPr>
          <w:trHeight w:val="29"/>
        </w:trPr>
        <w:tc>
          <w:tcPr>
            <w:tcW w:w="1599" w:type="dxa"/>
            <w:gridSpan w:val="2"/>
            <w:tcBorders>
              <w:top w:val="nil"/>
              <w:left w:val="single" w:sz="4" w:space="0" w:color="auto"/>
              <w:bottom w:val="nil"/>
              <w:right w:val="single" w:sz="4" w:space="0" w:color="auto"/>
            </w:tcBorders>
            <w:hideMark/>
          </w:tcPr>
          <w:p w14:paraId="65D6C0C0" w14:textId="77777777" w:rsidR="006E733C" w:rsidRDefault="006E733C">
            <w:pPr>
              <w:pStyle w:val="TAC"/>
              <w:rPr>
                <w:lang w:eastAsia="zh-CN"/>
              </w:rPr>
            </w:pPr>
            <w:r>
              <w:rPr>
                <w:rFonts w:eastAsiaTheme="minorEastAsia"/>
                <w:lang w:eastAsia="zh-CN"/>
              </w:rPr>
              <w:t>CA_n2(2A)-n14A-n30A</w:t>
            </w:r>
          </w:p>
        </w:tc>
        <w:tc>
          <w:tcPr>
            <w:tcW w:w="1373" w:type="dxa"/>
            <w:tcBorders>
              <w:top w:val="single" w:sz="4" w:space="0" w:color="auto"/>
              <w:left w:val="single" w:sz="4" w:space="0" w:color="auto"/>
              <w:bottom w:val="nil"/>
              <w:right w:val="single" w:sz="4" w:space="0" w:color="auto"/>
            </w:tcBorders>
            <w:hideMark/>
          </w:tcPr>
          <w:p w14:paraId="7AAD7EE8" w14:textId="77777777" w:rsidR="006E733C" w:rsidRDefault="006E733C">
            <w:pPr>
              <w:pStyle w:val="TAC"/>
              <w:rPr>
                <w:rFonts w:eastAsiaTheme="minorEastAsia"/>
                <w:lang w:val="es-US" w:eastAsia="zh-CN"/>
              </w:rPr>
            </w:pPr>
            <w:r>
              <w:rPr>
                <w:rFonts w:eastAsiaTheme="minorEastAsia"/>
                <w:lang w:val="es-US" w:eastAsia="zh-CN"/>
              </w:rPr>
              <w:t>CA_n2A-n14A</w:t>
            </w:r>
          </w:p>
          <w:p w14:paraId="6CEA7F77" w14:textId="77777777" w:rsidR="006E733C" w:rsidRDefault="006E733C">
            <w:pPr>
              <w:pStyle w:val="TAC"/>
              <w:rPr>
                <w:rFonts w:eastAsiaTheme="minorEastAsia"/>
                <w:lang w:val="es-US" w:eastAsia="zh-CN"/>
              </w:rPr>
            </w:pPr>
            <w:r>
              <w:rPr>
                <w:rFonts w:eastAsiaTheme="minorEastAsia"/>
                <w:lang w:val="es-US" w:eastAsia="zh-CN"/>
              </w:rPr>
              <w:t>CA_n2A-n30A</w:t>
            </w:r>
          </w:p>
          <w:p w14:paraId="7B28FBBA" w14:textId="77777777" w:rsidR="006E733C" w:rsidRDefault="006E733C">
            <w:pPr>
              <w:pStyle w:val="TAC"/>
              <w:rPr>
                <w:lang w:eastAsia="zh-CN"/>
              </w:rPr>
            </w:pPr>
            <w:r>
              <w:rPr>
                <w:rFonts w:eastAsiaTheme="minorEastAsia"/>
                <w:lang w:val="es-US" w:eastAsia="zh-CN"/>
              </w:rPr>
              <w:t>CA_n14A-n30A</w:t>
            </w:r>
          </w:p>
        </w:tc>
        <w:tc>
          <w:tcPr>
            <w:tcW w:w="631" w:type="dxa"/>
            <w:tcBorders>
              <w:top w:val="single" w:sz="4" w:space="0" w:color="auto"/>
              <w:left w:val="single" w:sz="4" w:space="0" w:color="auto"/>
              <w:bottom w:val="single" w:sz="4" w:space="0" w:color="auto"/>
              <w:right w:val="single" w:sz="4" w:space="0" w:color="auto"/>
            </w:tcBorders>
            <w:hideMark/>
          </w:tcPr>
          <w:p w14:paraId="6E4E0661" w14:textId="77777777" w:rsidR="006E733C" w:rsidRDefault="006E733C">
            <w:pPr>
              <w:pStyle w:val="TAC"/>
              <w:rPr>
                <w:lang w:eastAsia="zh-CN"/>
              </w:rPr>
            </w:pPr>
            <w:r>
              <w:rPr>
                <w:rFonts w:eastAsiaTheme="minorEastAsia"/>
                <w:lang w:eastAsia="zh-CN"/>
              </w:rPr>
              <w:t>n2</w:t>
            </w:r>
          </w:p>
        </w:tc>
        <w:tc>
          <w:tcPr>
            <w:tcW w:w="9532" w:type="dxa"/>
            <w:gridSpan w:val="16"/>
            <w:tcBorders>
              <w:top w:val="single" w:sz="4" w:space="0" w:color="auto"/>
              <w:left w:val="single" w:sz="4" w:space="0" w:color="auto"/>
              <w:bottom w:val="single" w:sz="4" w:space="0" w:color="auto"/>
              <w:right w:val="single" w:sz="4" w:space="0" w:color="auto"/>
            </w:tcBorders>
            <w:hideMark/>
          </w:tcPr>
          <w:p w14:paraId="4257A229" w14:textId="77777777" w:rsidR="006E733C" w:rsidRDefault="006E733C">
            <w:pPr>
              <w:pStyle w:val="TAC"/>
              <w:rPr>
                <w:lang w:eastAsia="zh-CN"/>
              </w:rPr>
            </w:pPr>
            <w:r>
              <w:rPr>
                <w:rFonts w:eastAsiaTheme="minorEastAsia"/>
                <w:lang w:eastAsia="zh-CN"/>
              </w:rPr>
              <w:t>See CA_n2(2A) Bandwidth Combination Set 0 in Table 5.5A.2-1</w:t>
            </w:r>
          </w:p>
        </w:tc>
        <w:tc>
          <w:tcPr>
            <w:tcW w:w="1265" w:type="dxa"/>
            <w:tcBorders>
              <w:top w:val="nil"/>
              <w:left w:val="single" w:sz="4" w:space="0" w:color="auto"/>
              <w:bottom w:val="nil"/>
              <w:right w:val="single" w:sz="4" w:space="0" w:color="auto"/>
            </w:tcBorders>
            <w:hideMark/>
          </w:tcPr>
          <w:p w14:paraId="36F4E087" w14:textId="77777777" w:rsidR="006E733C" w:rsidRDefault="006E733C">
            <w:pPr>
              <w:pStyle w:val="TAC"/>
              <w:rPr>
                <w:lang w:eastAsia="zh-CN"/>
              </w:rPr>
            </w:pPr>
            <w:r>
              <w:rPr>
                <w:lang w:eastAsia="zh-CN"/>
              </w:rPr>
              <w:t>0</w:t>
            </w:r>
          </w:p>
        </w:tc>
      </w:tr>
      <w:tr w:rsidR="006E733C" w14:paraId="157AF5E5"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6CF4891C"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7C3CEC6E"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8474281" w14:textId="77777777" w:rsidR="006E733C" w:rsidRDefault="006E733C">
            <w:pPr>
              <w:pStyle w:val="TAC"/>
              <w:rPr>
                <w:lang w:eastAsia="zh-CN"/>
              </w:rPr>
            </w:pPr>
            <w:r>
              <w:rPr>
                <w:rFonts w:eastAsiaTheme="minorEastAsia"/>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70CF2328" w14:textId="77777777" w:rsidR="006E733C" w:rsidRDefault="006E733C">
            <w:pPr>
              <w:pStyle w:val="TAC"/>
              <w:rPr>
                <w:lang w:eastAsia="zh-CN"/>
              </w:rPr>
            </w:pPr>
            <w:r>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5849CA2" w14:textId="77777777" w:rsidR="006E733C" w:rsidRDefault="006E733C">
            <w:pPr>
              <w:pStyle w:val="TAC"/>
              <w:rPr>
                <w:lang w:eastAsia="zh-CN"/>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79CA4B" w14:textId="77777777" w:rsidR="006E733C" w:rsidRDefault="006E733C">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A52781C" w14:textId="77777777" w:rsidR="006E733C" w:rsidRDefault="006E733C">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D6B458"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FD17C91"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2A4B666"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3F613DE"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264D098"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0A31061"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AB83A88"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8AA5B1C"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7603A2"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763C1C"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EECEB57"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tcPr>
          <w:p w14:paraId="420D5B79" w14:textId="77777777" w:rsidR="006E733C" w:rsidRDefault="006E733C">
            <w:pPr>
              <w:pStyle w:val="TAC"/>
              <w:rPr>
                <w:lang w:eastAsia="zh-CN"/>
              </w:rPr>
            </w:pPr>
          </w:p>
        </w:tc>
      </w:tr>
      <w:tr w:rsidR="006E733C" w14:paraId="7A15A042"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293809DD"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65DF3B8C"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FFC6903" w14:textId="77777777" w:rsidR="006E733C" w:rsidRDefault="006E733C">
            <w:pPr>
              <w:pStyle w:val="TAC"/>
              <w:rPr>
                <w:lang w:eastAsia="zh-CN"/>
              </w:rPr>
            </w:pPr>
            <w:r>
              <w:rPr>
                <w:rFonts w:eastAsiaTheme="minorEastAsia"/>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51557B4B" w14:textId="77777777" w:rsidR="006E733C" w:rsidRDefault="006E733C">
            <w:pPr>
              <w:pStyle w:val="TAC"/>
              <w:rPr>
                <w:lang w:eastAsia="zh-CN"/>
              </w:rPr>
            </w:pPr>
            <w:r>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767D8F7" w14:textId="77777777" w:rsidR="006E733C" w:rsidRDefault="006E733C">
            <w:pPr>
              <w:pStyle w:val="TAC"/>
              <w:rPr>
                <w:lang w:eastAsia="zh-CN"/>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FB6B13" w14:textId="77777777" w:rsidR="006E733C" w:rsidRDefault="006E733C">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9478E98" w14:textId="77777777" w:rsidR="006E733C" w:rsidRDefault="006E733C">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363D21"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0D3E1A6"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B845BCB"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FC26752"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0026FE9"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88BFD2E"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D7CCF1D"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8226779"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E861ED"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0019A30"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884FC27" w14:textId="77777777" w:rsidR="006E733C" w:rsidRDefault="006E733C">
            <w:pPr>
              <w:pStyle w:val="TAC"/>
              <w:rPr>
                <w:lang w:eastAsia="zh-CN"/>
              </w:rPr>
            </w:pPr>
          </w:p>
        </w:tc>
        <w:tc>
          <w:tcPr>
            <w:tcW w:w="1265" w:type="dxa"/>
            <w:tcBorders>
              <w:top w:val="nil"/>
              <w:left w:val="single" w:sz="4" w:space="0" w:color="auto"/>
              <w:bottom w:val="single" w:sz="4" w:space="0" w:color="auto"/>
              <w:right w:val="single" w:sz="4" w:space="0" w:color="auto"/>
            </w:tcBorders>
          </w:tcPr>
          <w:p w14:paraId="50CA4067" w14:textId="77777777" w:rsidR="006E733C" w:rsidRDefault="006E733C">
            <w:pPr>
              <w:pStyle w:val="TAC"/>
              <w:rPr>
                <w:lang w:eastAsia="zh-CN"/>
              </w:rPr>
            </w:pPr>
          </w:p>
        </w:tc>
      </w:tr>
      <w:tr w:rsidR="006E733C" w14:paraId="452E08AC" w14:textId="77777777" w:rsidTr="006E733C">
        <w:trPr>
          <w:trHeight w:val="29"/>
        </w:trPr>
        <w:tc>
          <w:tcPr>
            <w:tcW w:w="1599" w:type="dxa"/>
            <w:gridSpan w:val="2"/>
            <w:tcBorders>
              <w:top w:val="nil"/>
              <w:left w:val="single" w:sz="4" w:space="0" w:color="auto"/>
              <w:bottom w:val="nil"/>
              <w:right w:val="single" w:sz="4" w:space="0" w:color="auto"/>
            </w:tcBorders>
            <w:vAlign w:val="center"/>
            <w:hideMark/>
          </w:tcPr>
          <w:p w14:paraId="2AB1F2F2" w14:textId="77777777" w:rsidR="006E733C" w:rsidRDefault="006E733C">
            <w:pPr>
              <w:pStyle w:val="TAC"/>
              <w:rPr>
                <w:lang w:eastAsia="zh-CN"/>
              </w:rPr>
            </w:pPr>
            <w:r>
              <w:rPr>
                <w:lang w:eastAsia="zh-CN"/>
              </w:rPr>
              <w:t>CA_n2A-n14A-n66A</w:t>
            </w:r>
          </w:p>
        </w:tc>
        <w:tc>
          <w:tcPr>
            <w:tcW w:w="1373" w:type="dxa"/>
            <w:tcBorders>
              <w:top w:val="single" w:sz="4" w:space="0" w:color="auto"/>
              <w:left w:val="single" w:sz="4" w:space="0" w:color="auto"/>
              <w:bottom w:val="nil"/>
              <w:right w:val="single" w:sz="4" w:space="0" w:color="auto"/>
            </w:tcBorders>
            <w:vAlign w:val="center"/>
            <w:hideMark/>
          </w:tcPr>
          <w:p w14:paraId="07C20835" w14:textId="77777777" w:rsidR="006E733C" w:rsidRDefault="006E733C">
            <w:pPr>
              <w:pStyle w:val="TAC"/>
              <w:rPr>
                <w:rFonts w:eastAsiaTheme="minorEastAsia"/>
                <w:lang w:val="es-US" w:eastAsia="zh-CN"/>
              </w:rPr>
            </w:pPr>
            <w:r>
              <w:rPr>
                <w:rFonts w:eastAsiaTheme="minorEastAsia"/>
                <w:lang w:val="es-US" w:eastAsia="zh-CN"/>
              </w:rPr>
              <w:t>CA_n2A-n14A</w:t>
            </w:r>
          </w:p>
          <w:p w14:paraId="39C18803" w14:textId="77777777" w:rsidR="006E733C" w:rsidRDefault="006E733C">
            <w:pPr>
              <w:pStyle w:val="TAC"/>
              <w:rPr>
                <w:rFonts w:eastAsiaTheme="minorEastAsia"/>
                <w:lang w:val="es-US" w:eastAsia="zh-CN"/>
              </w:rPr>
            </w:pPr>
            <w:r>
              <w:rPr>
                <w:rFonts w:eastAsiaTheme="minorEastAsia"/>
                <w:lang w:val="es-US" w:eastAsia="zh-CN"/>
              </w:rPr>
              <w:t>CA_n2A-n66A</w:t>
            </w:r>
          </w:p>
          <w:p w14:paraId="508B9BC1" w14:textId="77777777" w:rsidR="006E733C" w:rsidRDefault="006E733C">
            <w:pPr>
              <w:pStyle w:val="TAC"/>
              <w:rPr>
                <w:lang w:eastAsia="zh-CN"/>
              </w:rPr>
            </w:pPr>
            <w:r>
              <w:rPr>
                <w:rFonts w:eastAsiaTheme="minorEastAsia"/>
                <w:lang w:val="es-US" w:eastAsia="zh-CN"/>
              </w:rPr>
              <w:t>CA_n14A-n66A</w:t>
            </w:r>
          </w:p>
        </w:tc>
        <w:tc>
          <w:tcPr>
            <w:tcW w:w="631" w:type="dxa"/>
            <w:tcBorders>
              <w:top w:val="single" w:sz="4" w:space="0" w:color="auto"/>
              <w:left w:val="single" w:sz="4" w:space="0" w:color="auto"/>
              <w:bottom w:val="single" w:sz="4" w:space="0" w:color="auto"/>
              <w:right w:val="single" w:sz="4" w:space="0" w:color="auto"/>
            </w:tcBorders>
            <w:vAlign w:val="center"/>
            <w:hideMark/>
          </w:tcPr>
          <w:p w14:paraId="16E30B97" w14:textId="77777777" w:rsidR="006E733C" w:rsidRDefault="006E733C">
            <w:pPr>
              <w:pStyle w:val="TAC"/>
              <w:rPr>
                <w:lang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1F40567B" w14:textId="77777777" w:rsidR="006E733C" w:rsidRDefault="006E733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2427020"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9D41B05" w14:textId="77777777" w:rsidR="006E733C" w:rsidRDefault="006E733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1D6CC7" w14:textId="77777777" w:rsidR="006E733C" w:rsidRDefault="006E733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E2F698"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61AF911"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3D1BE77"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084CB66"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17BDEC0"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81D254B"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12C9B44"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74D648E"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17884E"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D507AE"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9474E8"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hideMark/>
          </w:tcPr>
          <w:p w14:paraId="5955A1D3" w14:textId="77777777" w:rsidR="006E733C" w:rsidRDefault="006E733C">
            <w:pPr>
              <w:pStyle w:val="TAC"/>
              <w:rPr>
                <w:lang w:eastAsia="zh-CN"/>
              </w:rPr>
            </w:pPr>
            <w:r>
              <w:rPr>
                <w:lang w:eastAsia="zh-CN"/>
              </w:rPr>
              <w:t>0</w:t>
            </w:r>
          </w:p>
        </w:tc>
      </w:tr>
      <w:tr w:rsidR="006E733C" w14:paraId="357DB5DF"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120F9357"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7A9436CF"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307AAF9" w14:textId="77777777" w:rsidR="006E733C" w:rsidRDefault="006E733C">
            <w:pPr>
              <w:pStyle w:val="TAC"/>
              <w:rPr>
                <w:lang w:eastAsia="zh-CN"/>
              </w:rPr>
            </w:pPr>
            <w:r>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7836CB06" w14:textId="77777777" w:rsidR="006E733C" w:rsidRDefault="006E733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917AAB3"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FC893E" w14:textId="77777777" w:rsidR="006E733C" w:rsidRDefault="006E733C">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229DECC" w14:textId="77777777" w:rsidR="006E733C" w:rsidRDefault="006E733C">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B5518B2"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AA11D4F"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1EE45D3"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CF99F98"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F6C7271"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6F4C4B"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ECE9ACE"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715CE91"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AA262B8"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2B22913"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7DE9E09"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tcPr>
          <w:p w14:paraId="42619AD5" w14:textId="77777777" w:rsidR="006E733C" w:rsidRDefault="006E733C">
            <w:pPr>
              <w:pStyle w:val="TAC"/>
              <w:rPr>
                <w:lang w:eastAsia="zh-CN"/>
              </w:rPr>
            </w:pPr>
          </w:p>
        </w:tc>
      </w:tr>
      <w:tr w:rsidR="006E733C" w14:paraId="4C03BFC8"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32B6F358"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2FA24DD0"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08FEC0C" w14:textId="77777777" w:rsidR="006E733C" w:rsidRDefault="006E733C">
            <w:pPr>
              <w:pStyle w:val="TAC"/>
              <w:rPr>
                <w:lang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2C5F46C7" w14:textId="77777777" w:rsidR="006E733C" w:rsidRDefault="006E733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E2AFF88"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299F570" w14:textId="77777777" w:rsidR="006E733C" w:rsidRDefault="006E733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7699092" w14:textId="77777777" w:rsidR="006E733C" w:rsidRDefault="006E733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7DC0470" w14:textId="77777777" w:rsidR="006E733C" w:rsidRDefault="006E733C">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EA2F689" w14:textId="77777777" w:rsidR="006E733C" w:rsidRDefault="006E733C">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CD8A1EF"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4DC9488E" w14:textId="77777777" w:rsidR="006E733C" w:rsidRDefault="006E733C">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DF15DCE"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A88917"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FA02EB8"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F2D09F5"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DE3CFEC"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AC7B5B"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053E2F" w14:textId="77777777" w:rsidR="006E733C" w:rsidRDefault="006E733C">
            <w:pPr>
              <w:pStyle w:val="TAC"/>
              <w:rPr>
                <w:lang w:eastAsia="zh-CN"/>
              </w:rPr>
            </w:pPr>
          </w:p>
        </w:tc>
        <w:tc>
          <w:tcPr>
            <w:tcW w:w="1265" w:type="dxa"/>
            <w:tcBorders>
              <w:top w:val="nil"/>
              <w:left w:val="single" w:sz="4" w:space="0" w:color="auto"/>
              <w:bottom w:val="single" w:sz="4" w:space="0" w:color="auto"/>
              <w:right w:val="single" w:sz="4" w:space="0" w:color="auto"/>
            </w:tcBorders>
          </w:tcPr>
          <w:p w14:paraId="572F48AC" w14:textId="77777777" w:rsidR="006E733C" w:rsidRDefault="006E733C">
            <w:pPr>
              <w:pStyle w:val="TAC"/>
              <w:rPr>
                <w:lang w:eastAsia="zh-CN"/>
              </w:rPr>
            </w:pPr>
          </w:p>
        </w:tc>
      </w:tr>
      <w:tr w:rsidR="006E733C" w14:paraId="45EE8AAD"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46E13891" w14:textId="77777777" w:rsidR="006E733C" w:rsidRDefault="006E733C">
            <w:pPr>
              <w:pStyle w:val="TAC"/>
              <w:rPr>
                <w:lang w:eastAsia="zh-CN"/>
              </w:rPr>
            </w:pPr>
            <w:r>
              <w:rPr>
                <w:lang w:eastAsia="zh-CN"/>
              </w:rPr>
              <w:t>CA_n2(2A)-n14A-n66A</w:t>
            </w:r>
          </w:p>
        </w:tc>
        <w:tc>
          <w:tcPr>
            <w:tcW w:w="1373" w:type="dxa"/>
            <w:tcBorders>
              <w:top w:val="single" w:sz="4" w:space="0" w:color="auto"/>
              <w:left w:val="single" w:sz="4" w:space="0" w:color="auto"/>
              <w:bottom w:val="nil"/>
              <w:right w:val="single" w:sz="4" w:space="0" w:color="auto"/>
            </w:tcBorders>
            <w:hideMark/>
          </w:tcPr>
          <w:p w14:paraId="4943F582" w14:textId="77777777" w:rsidR="006E733C" w:rsidRDefault="006E733C">
            <w:pPr>
              <w:pStyle w:val="TAC"/>
              <w:rPr>
                <w:rFonts w:eastAsiaTheme="minorEastAsia"/>
                <w:lang w:val="es-US" w:eastAsia="zh-CN"/>
              </w:rPr>
            </w:pPr>
            <w:r>
              <w:rPr>
                <w:rFonts w:eastAsiaTheme="minorEastAsia"/>
                <w:lang w:val="es-US" w:eastAsia="zh-CN"/>
              </w:rPr>
              <w:t>CA_n2A-n14A</w:t>
            </w:r>
          </w:p>
          <w:p w14:paraId="4F2E461B" w14:textId="77777777" w:rsidR="006E733C" w:rsidRDefault="006E733C">
            <w:pPr>
              <w:pStyle w:val="TAC"/>
              <w:rPr>
                <w:rFonts w:eastAsiaTheme="minorEastAsia"/>
                <w:lang w:val="es-US" w:eastAsia="zh-CN"/>
              </w:rPr>
            </w:pPr>
            <w:r>
              <w:rPr>
                <w:rFonts w:eastAsiaTheme="minorEastAsia"/>
                <w:lang w:val="es-US" w:eastAsia="zh-CN"/>
              </w:rPr>
              <w:t>CA_n2A-n66A</w:t>
            </w:r>
          </w:p>
          <w:p w14:paraId="3D445765" w14:textId="77777777" w:rsidR="006E733C" w:rsidRDefault="006E733C">
            <w:pPr>
              <w:pStyle w:val="TAC"/>
              <w:rPr>
                <w:lang w:eastAsia="zh-CN"/>
              </w:rPr>
            </w:pPr>
            <w:r>
              <w:rPr>
                <w:rFonts w:eastAsiaTheme="minorEastAsia"/>
                <w:lang w:val="es-US" w:eastAsia="zh-CN"/>
              </w:rPr>
              <w:t>CA_n14A-n66A</w:t>
            </w:r>
          </w:p>
        </w:tc>
        <w:tc>
          <w:tcPr>
            <w:tcW w:w="631" w:type="dxa"/>
            <w:tcBorders>
              <w:top w:val="single" w:sz="4" w:space="0" w:color="auto"/>
              <w:left w:val="single" w:sz="4" w:space="0" w:color="auto"/>
              <w:bottom w:val="single" w:sz="4" w:space="0" w:color="auto"/>
              <w:right w:val="single" w:sz="4" w:space="0" w:color="auto"/>
            </w:tcBorders>
            <w:hideMark/>
          </w:tcPr>
          <w:p w14:paraId="01D99284" w14:textId="77777777" w:rsidR="006E733C" w:rsidRDefault="006E733C">
            <w:pPr>
              <w:pStyle w:val="TAC"/>
              <w:rPr>
                <w:lang w:eastAsia="zh-CN"/>
              </w:rPr>
            </w:pPr>
            <w:r>
              <w:rPr>
                <w:lang w:eastAsia="zh-CN"/>
              </w:rPr>
              <w:t>n2</w:t>
            </w:r>
          </w:p>
        </w:tc>
        <w:tc>
          <w:tcPr>
            <w:tcW w:w="9532" w:type="dxa"/>
            <w:gridSpan w:val="16"/>
            <w:tcBorders>
              <w:top w:val="single" w:sz="4" w:space="0" w:color="auto"/>
              <w:left w:val="single" w:sz="4" w:space="0" w:color="auto"/>
              <w:bottom w:val="single" w:sz="4" w:space="0" w:color="auto"/>
              <w:right w:val="single" w:sz="4" w:space="0" w:color="auto"/>
            </w:tcBorders>
            <w:hideMark/>
          </w:tcPr>
          <w:p w14:paraId="12D676BF" w14:textId="77777777" w:rsidR="006E733C" w:rsidRDefault="006E733C">
            <w:pPr>
              <w:pStyle w:val="TAC"/>
              <w:rPr>
                <w:lang w:eastAsia="zh-CN"/>
              </w:rPr>
            </w:pPr>
            <w:r>
              <w:rPr>
                <w:lang w:eastAsia="zh-CN"/>
              </w:rPr>
              <w:t>See CA_n2(2A) Bandwidth Combination Set 0 in Table 5.5A.2-1</w:t>
            </w:r>
          </w:p>
        </w:tc>
        <w:tc>
          <w:tcPr>
            <w:tcW w:w="1265" w:type="dxa"/>
            <w:tcBorders>
              <w:top w:val="nil"/>
              <w:left w:val="single" w:sz="4" w:space="0" w:color="auto"/>
              <w:bottom w:val="nil"/>
              <w:right w:val="single" w:sz="4" w:space="0" w:color="auto"/>
            </w:tcBorders>
            <w:hideMark/>
          </w:tcPr>
          <w:p w14:paraId="489637FC" w14:textId="77777777" w:rsidR="006E733C" w:rsidRDefault="006E733C">
            <w:pPr>
              <w:pStyle w:val="TAC"/>
              <w:rPr>
                <w:lang w:eastAsia="zh-CN"/>
              </w:rPr>
            </w:pPr>
            <w:r>
              <w:rPr>
                <w:lang w:eastAsia="zh-CN"/>
              </w:rPr>
              <w:t>0</w:t>
            </w:r>
          </w:p>
        </w:tc>
      </w:tr>
      <w:tr w:rsidR="006E733C" w14:paraId="4C4B798A"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6B4AD74D"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3132979D"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CEF3893" w14:textId="77777777" w:rsidR="006E733C" w:rsidRDefault="006E733C">
            <w:pPr>
              <w:pStyle w:val="TAC"/>
              <w:rPr>
                <w:lang w:eastAsia="zh-CN"/>
              </w:rPr>
            </w:pPr>
            <w:r>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005A57BE" w14:textId="77777777" w:rsidR="006E733C" w:rsidRDefault="006E733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4E4BCB6"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6285DCB" w14:textId="77777777" w:rsidR="006E733C" w:rsidRDefault="006E733C">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5A32E82" w14:textId="77777777" w:rsidR="006E733C" w:rsidRDefault="006E733C">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3BEB25"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5B8D3F0"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EA794CC"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0444A2"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4C9AB41"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7BBC37D"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9477B4F"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526AEE"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DCEF26"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0CF519C"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7A881E"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tcPr>
          <w:p w14:paraId="23C4B474" w14:textId="77777777" w:rsidR="006E733C" w:rsidRDefault="006E733C">
            <w:pPr>
              <w:pStyle w:val="TAC"/>
              <w:rPr>
                <w:lang w:eastAsia="zh-CN"/>
              </w:rPr>
            </w:pPr>
          </w:p>
        </w:tc>
      </w:tr>
      <w:tr w:rsidR="006E733C" w14:paraId="222FEDE2"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06829434"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5A7C4609"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C97BB7B" w14:textId="77777777" w:rsidR="006E733C" w:rsidRDefault="006E733C">
            <w:pPr>
              <w:pStyle w:val="TAC"/>
              <w:rPr>
                <w:lang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14005353" w14:textId="77777777" w:rsidR="006E733C" w:rsidRDefault="006E733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B895185"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E094844" w14:textId="77777777" w:rsidR="006E733C" w:rsidRDefault="006E733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261061" w14:textId="77777777" w:rsidR="006E733C" w:rsidRDefault="006E733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04F0B23" w14:textId="77777777" w:rsidR="006E733C" w:rsidRDefault="006E733C">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36B3CDF" w14:textId="77777777" w:rsidR="006E733C" w:rsidRDefault="006E733C">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40AF3ED"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133CBECA" w14:textId="77777777" w:rsidR="006E733C" w:rsidRDefault="006E733C">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C70103F"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2BF198"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E00A3E"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F5C4F0"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29111EA"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26918F9"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EFCF91" w14:textId="77777777" w:rsidR="006E733C" w:rsidRDefault="006E733C">
            <w:pPr>
              <w:pStyle w:val="TAC"/>
              <w:rPr>
                <w:lang w:eastAsia="zh-CN"/>
              </w:rPr>
            </w:pPr>
          </w:p>
        </w:tc>
        <w:tc>
          <w:tcPr>
            <w:tcW w:w="1265" w:type="dxa"/>
            <w:tcBorders>
              <w:top w:val="nil"/>
              <w:left w:val="single" w:sz="4" w:space="0" w:color="auto"/>
              <w:bottom w:val="single" w:sz="4" w:space="0" w:color="auto"/>
              <w:right w:val="single" w:sz="4" w:space="0" w:color="auto"/>
            </w:tcBorders>
          </w:tcPr>
          <w:p w14:paraId="6EFAAF9C" w14:textId="77777777" w:rsidR="006E733C" w:rsidRDefault="006E733C">
            <w:pPr>
              <w:pStyle w:val="TAC"/>
              <w:rPr>
                <w:lang w:eastAsia="zh-CN"/>
              </w:rPr>
            </w:pPr>
          </w:p>
        </w:tc>
      </w:tr>
      <w:tr w:rsidR="006E733C" w14:paraId="1FDB5E26" w14:textId="77777777" w:rsidTr="006E733C">
        <w:trPr>
          <w:trHeight w:val="29"/>
        </w:trPr>
        <w:tc>
          <w:tcPr>
            <w:tcW w:w="1599" w:type="dxa"/>
            <w:gridSpan w:val="2"/>
            <w:tcBorders>
              <w:top w:val="nil"/>
              <w:left w:val="single" w:sz="4" w:space="0" w:color="auto"/>
              <w:bottom w:val="nil"/>
              <w:right w:val="single" w:sz="4" w:space="0" w:color="auto"/>
            </w:tcBorders>
            <w:hideMark/>
          </w:tcPr>
          <w:p w14:paraId="23C5B478" w14:textId="77777777" w:rsidR="006E733C" w:rsidRDefault="006E733C">
            <w:pPr>
              <w:pStyle w:val="TAC"/>
              <w:rPr>
                <w:lang w:eastAsia="zh-CN"/>
              </w:rPr>
            </w:pPr>
            <w:r>
              <w:rPr>
                <w:lang w:eastAsia="zh-CN"/>
              </w:rPr>
              <w:t>CA_n2A-n14A-n66(2A)</w:t>
            </w:r>
          </w:p>
        </w:tc>
        <w:tc>
          <w:tcPr>
            <w:tcW w:w="1373" w:type="dxa"/>
            <w:tcBorders>
              <w:top w:val="single" w:sz="4" w:space="0" w:color="auto"/>
              <w:left w:val="single" w:sz="4" w:space="0" w:color="auto"/>
              <w:bottom w:val="nil"/>
              <w:right w:val="single" w:sz="4" w:space="0" w:color="auto"/>
            </w:tcBorders>
            <w:hideMark/>
          </w:tcPr>
          <w:p w14:paraId="72A9305D" w14:textId="77777777" w:rsidR="006E733C" w:rsidRDefault="006E733C">
            <w:pPr>
              <w:pStyle w:val="TAC"/>
              <w:rPr>
                <w:rFonts w:eastAsiaTheme="minorEastAsia"/>
                <w:lang w:val="es-US" w:eastAsia="zh-CN"/>
              </w:rPr>
            </w:pPr>
            <w:r>
              <w:rPr>
                <w:rFonts w:eastAsiaTheme="minorEastAsia"/>
                <w:lang w:val="es-US" w:eastAsia="zh-CN"/>
              </w:rPr>
              <w:t>CA_n2A-n14A</w:t>
            </w:r>
          </w:p>
          <w:p w14:paraId="5FB158A5" w14:textId="77777777" w:rsidR="006E733C" w:rsidRDefault="006E733C">
            <w:pPr>
              <w:pStyle w:val="TAC"/>
              <w:rPr>
                <w:rFonts w:eastAsiaTheme="minorEastAsia"/>
                <w:lang w:val="es-US" w:eastAsia="zh-CN"/>
              </w:rPr>
            </w:pPr>
            <w:r>
              <w:rPr>
                <w:rFonts w:eastAsiaTheme="minorEastAsia"/>
                <w:lang w:val="es-US" w:eastAsia="zh-CN"/>
              </w:rPr>
              <w:t>CA_n2A-n66A</w:t>
            </w:r>
          </w:p>
          <w:p w14:paraId="31A28B55" w14:textId="77777777" w:rsidR="006E733C" w:rsidRDefault="006E733C">
            <w:pPr>
              <w:pStyle w:val="TAC"/>
              <w:rPr>
                <w:lang w:eastAsia="zh-CN"/>
              </w:rPr>
            </w:pPr>
            <w:r>
              <w:rPr>
                <w:rFonts w:eastAsiaTheme="minorEastAsia"/>
                <w:lang w:val="es-US" w:eastAsia="zh-CN"/>
              </w:rPr>
              <w:t>CA_n14A-n66A</w:t>
            </w:r>
          </w:p>
        </w:tc>
        <w:tc>
          <w:tcPr>
            <w:tcW w:w="631" w:type="dxa"/>
            <w:tcBorders>
              <w:top w:val="single" w:sz="4" w:space="0" w:color="auto"/>
              <w:left w:val="single" w:sz="4" w:space="0" w:color="auto"/>
              <w:bottom w:val="single" w:sz="4" w:space="0" w:color="auto"/>
              <w:right w:val="single" w:sz="4" w:space="0" w:color="auto"/>
            </w:tcBorders>
            <w:hideMark/>
          </w:tcPr>
          <w:p w14:paraId="43C80A1B" w14:textId="77777777" w:rsidR="006E733C" w:rsidRDefault="006E733C">
            <w:pPr>
              <w:pStyle w:val="TAC"/>
              <w:rPr>
                <w:lang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hideMark/>
          </w:tcPr>
          <w:p w14:paraId="6C38798F" w14:textId="77777777" w:rsidR="006E733C" w:rsidRDefault="006E733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D9C554A"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180D8EB" w14:textId="77777777" w:rsidR="006E733C" w:rsidRDefault="006E733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70E6B77" w14:textId="77777777" w:rsidR="006E733C" w:rsidRDefault="006E733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3D81A3"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5A2FB25"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889855F"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ECE5990"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D4ED129"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3BB08CE"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94DAADD"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3A0CCEE"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AE2AED7"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55A228E"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DEC811E"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hideMark/>
          </w:tcPr>
          <w:p w14:paraId="55224C71" w14:textId="77777777" w:rsidR="006E733C" w:rsidRDefault="006E733C">
            <w:pPr>
              <w:pStyle w:val="TAC"/>
              <w:rPr>
                <w:lang w:eastAsia="zh-CN"/>
              </w:rPr>
            </w:pPr>
            <w:r>
              <w:rPr>
                <w:lang w:eastAsia="zh-CN"/>
              </w:rPr>
              <w:t>0</w:t>
            </w:r>
          </w:p>
        </w:tc>
      </w:tr>
      <w:tr w:rsidR="006E733C" w14:paraId="3627F878"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3DB79C24"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47EDDDBB"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B6021CF" w14:textId="77777777" w:rsidR="006E733C" w:rsidRDefault="006E733C">
            <w:pPr>
              <w:pStyle w:val="TAC"/>
              <w:rPr>
                <w:lang w:eastAsia="zh-CN"/>
              </w:rPr>
            </w:pPr>
            <w:r>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01FDB1A2" w14:textId="77777777" w:rsidR="006E733C" w:rsidRDefault="006E733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C944680"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61949C" w14:textId="77777777" w:rsidR="006E733C" w:rsidRDefault="006E733C">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D8F1C08" w14:textId="77777777" w:rsidR="006E733C" w:rsidRDefault="006E733C">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633464F"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81D11A6"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E3AFC0D"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7E44407"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B12C16C"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9930FE4"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D59EDB"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33C0928"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13815F4"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FAF03FC"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838CC4A"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tcPr>
          <w:p w14:paraId="26020289" w14:textId="77777777" w:rsidR="006E733C" w:rsidRDefault="006E733C">
            <w:pPr>
              <w:pStyle w:val="TAC"/>
              <w:rPr>
                <w:lang w:eastAsia="zh-CN"/>
              </w:rPr>
            </w:pPr>
          </w:p>
        </w:tc>
      </w:tr>
      <w:tr w:rsidR="006E733C" w14:paraId="3734720A"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3673DE00"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161867A4"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14CB68D" w14:textId="77777777" w:rsidR="006E733C" w:rsidRDefault="006E733C">
            <w:pPr>
              <w:pStyle w:val="TAC"/>
              <w:rPr>
                <w:lang w:eastAsia="zh-CN"/>
              </w:rPr>
            </w:pPr>
            <w:r>
              <w:rPr>
                <w:lang w:eastAsia="zh-CN"/>
              </w:rPr>
              <w:t>n66</w:t>
            </w:r>
          </w:p>
        </w:tc>
        <w:tc>
          <w:tcPr>
            <w:tcW w:w="9532" w:type="dxa"/>
            <w:gridSpan w:val="16"/>
            <w:tcBorders>
              <w:top w:val="single" w:sz="4" w:space="0" w:color="auto"/>
              <w:left w:val="single" w:sz="4" w:space="0" w:color="auto"/>
              <w:bottom w:val="single" w:sz="4" w:space="0" w:color="auto"/>
              <w:right w:val="single" w:sz="4" w:space="0" w:color="auto"/>
            </w:tcBorders>
            <w:hideMark/>
          </w:tcPr>
          <w:p w14:paraId="37040D00" w14:textId="77777777" w:rsidR="006E733C" w:rsidRDefault="006E733C">
            <w:pPr>
              <w:pStyle w:val="TAC"/>
              <w:rPr>
                <w:lang w:eastAsia="zh-CN"/>
              </w:rPr>
            </w:pPr>
            <w:r>
              <w:rPr>
                <w:lang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tcPr>
          <w:p w14:paraId="3173814F" w14:textId="77777777" w:rsidR="006E733C" w:rsidRDefault="006E733C">
            <w:pPr>
              <w:pStyle w:val="TAC"/>
              <w:rPr>
                <w:lang w:eastAsia="zh-CN"/>
              </w:rPr>
            </w:pPr>
          </w:p>
        </w:tc>
      </w:tr>
      <w:tr w:rsidR="006E733C" w14:paraId="3E83AC42" w14:textId="77777777" w:rsidTr="006E733C">
        <w:trPr>
          <w:trHeight w:val="29"/>
        </w:trPr>
        <w:tc>
          <w:tcPr>
            <w:tcW w:w="1599" w:type="dxa"/>
            <w:gridSpan w:val="2"/>
            <w:tcBorders>
              <w:top w:val="nil"/>
              <w:left w:val="single" w:sz="4" w:space="0" w:color="auto"/>
              <w:bottom w:val="nil"/>
              <w:right w:val="single" w:sz="4" w:space="0" w:color="auto"/>
            </w:tcBorders>
            <w:hideMark/>
          </w:tcPr>
          <w:p w14:paraId="7207C844" w14:textId="77777777" w:rsidR="006E733C" w:rsidRDefault="006E733C">
            <w:pPr>
              <w:pStyle w:val="TAC"/>
              <w:rPr>
                <w:lang w:eastAsia="zh-CN"/>
              </w:rPr>
            </w:pPr>
            <w:r>
              <w:rPr>
                <w:lang w:eastAsia="zh-CN"/>
              </w:rPr>
              <w:t>CA_n2A-n14A-n77A</w:t>
            </w:r>
          </w:p>
        </w:tc>
        <w:tc>
          <w:tcPr>
            <w:tcW w:w="1373" w:type="dxa"/>
            <w:tcBorders>
              <w:top w:val="single" w:sz="4" w:space="0" w:color="auto"/>
              <w:left w:val="single" w:sz="4" w:space="0" w:color="auto"/>
              <w:bottom w:val="nil"/>
              <w:right w:val="single" w:sz="4" w:space="0" w:color="auto"/>
            </w:tcBorders>
            <w:hideMark/>
          </w:tcPr>
          <w:p w14:paraId="2F9AC25A" w14:textId="77777777" w:rsidR="006E733C" w:rsidRDefault="006E733C">
            <w:pPr>
              <w:pStyle w:val="TAC"/>
            </w:pPr>
            <w:r>
              <w:t>n77</w:t>
            </w:r>
            <w:r>
              <w:rPr>
                <w:vertAlign w:val="superscript"/>
              </w:rPr>
              <w:t>7</w:t>
            </w:r>
          </w:p>
          <w:p w14:paraId="5F1ED507" w14:textId="77777777" w:rsidR="006E733C" w:rsidRDefault="006E733C">
            <w:pPr>
              <w:pStyle w:val="TAC"/>
              <w:rPr>
                <w:lang w:eastAsia="zh-CN"/>
              </w:rPr>
            </w:pPr>
            <w:r>
              <w:t>CA_n2A-n14A CA_n2A-n77A</w:t>
            </w:r>
            <w:r>
              <w:rPr>
                <w:vertAlign w:val="superscript"/>
              </w:rPr>
              <w:t>7</w:t>
            </w:r>
            <w:r>
              <w:t xml:space="preserve"> CA_n14A-n77A</w:t>
            </w:r>
            <w:r>
              <w:rPr>
                <w:vertAlign w:val="superscript"/>
              </w:rPr>
              <w:t>7</w:t>
            </w:r>
          </w:p>
        </w:tc>
        <w:tc>
          <w:tcPr>
            <w:tcW w:w="631" w:type="dxa"/>
            <w:tcBorders>
              <w:top w:val="single" w:sz="4" w:space="0" w:color="auto"/>
              <w:left w:val="single" w:sz="4" w:space="0" w:color="auto"/>
              <w:bottom w:val="single" w:sz="4" w:space="0" w:color="auto"/>
              <w:right w:val="single" w:sz="4" w:space="0" w:color="auto"/>
            </w:tcBorders>
            <w:hideMark/>
          </w:tcPr>
          <w:p w14:paraId="3CDF61AF" w14:textId="77777777" w:rsidR="006E733C" w:rsidRDefault="006E733C">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hideMark/>
          </w:tcPr>
          <w:p w14:paraId="60B33EE1" w14:textId="77777777" w:rsidR="006E733C" w:rsidRDefault="006E733C">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hideMark/>
          </w:tcPr>
          <w:p w14:paraId="57802271" w14:textId="77777777" w:rsidR="006E733C" w:rsidRDefault="006E733C">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69B627AF" w14:textId="77777777" w:rsidR="006E733C" w:rsidRDefault="006E733C">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0C1D4E3A" w14:textId="77777777" w:rsidR="006E733C" w:rsidRDefault="006E733C">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5B4EBEE4"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6FE1707"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CC65E75"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1226C2C"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09C9A45"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2D70B14"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ED0D914"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D24B3CC"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41289BA"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63A7EA3"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D18F36D"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hideMark/>
          </w:tcPr>
          <w:p w14:paraId="413F8FFD" w14:textId="77777777" w:rsidR="006E733C" w:rsidRDefault="006E733C">
            <w:pPr>
              <w:pStyle w:val="TAC"/>
              <w:rPr>
                <w:lang w:eastAsia="zh-CN"/>
              </w:rPr>
            </w:pPr>
            <w:r>
              <w:rPr>
                <w:lang w:eastAsia="zh-CN"/>
              </w:rPr>
              <w:t>0</w:t>
            </w:r>
          </w:p>
        </w:tc>
      </w:tr>
      <w:tr w:rsidR="006E733C" w14:paraId="6D66B780"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5C744787"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73E8E0EE"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809F0F6" w14:textId="77777777" w:rsidR="006E733C" w:rsidRDefault="006E733C">
            <w:pPr>
              <w:pStyle w:val="TAC"/>
              <w:rPr>
                <w:lang w:eastAsia="zh-CN"/>
              </w:rPr>
            </w:pPr>
            <w: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406DF9CA" w14:textId="77777777" w:rsidR="006E733C" w:rsidRDefault="006E733C">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6148DDA" w14:textId="77777777" w:rsidR="006E733C" w:rsidRDefault="006E733C">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D92CB5E" w14:textId="77777777" w:rsidR="006E733C" w:rsidRDefault="006E733C">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390D9EC" w14:textId="77777777" w:rsidR="006E733C" w:rsidRDefault="006E733C">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05077A"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FCBDDE"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90CD2BA"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FD04C2"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4AC627E"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44B3159"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3B0F84D"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327B0F"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6A7ED87"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3503047"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5904A3"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tcPr>
          <w:p w14:paraId="6013A9D2" w14:textId="77777777" w:rsidR="006E733C" w:rsidRDefault="006E733C">
            <w:pPr>
              <w:pStyle w:val="TAC"/>
              <w:rPr>
                <w:lang w:eastAsia="zh-CN"/>
              </w:rPr>
            </w:pPr>
          </w:p>
        </w:tc>
      </w:tr>
      <w:tr w:rsidR="006E733C" w14:paraId="63C77965"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189A9E04"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7EACC44F"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4F40821" w14:textId="77777777" w:rsidR="006E733C" w:rsidRDefault="006E733C">
            <w:pPr>
              <w:pStyle w:val="TAC"/>
              <w:rPr>
                <w:lang w:eastAsia="zh-CN"/>
              </w:rPr>
            </w:pPr>
            <w:r>
              <w:t>n77</w:t>
            </w:r>
          </w:p>
        </w:tc>
        <w:tc>
          <w:tcPr>
            <w:tcW w:w="651" w:type="dxa"/>
            <w:tcBorders>
              <w:top w:val="single" w:sz="4" w:space="0" w:color="auto"/>
              <w:left w:val="single" w:sz="4" w:space="0" w:color="auto"/>
              <w:bottom w:val="single" w:sz="4" w:space="0" w:color="auto"/>
              <w:right w:val="single" w:sz="4" w:space="0" w:color="auto"/>
            </w:tcBorders>
            <w:vAlign w:val="center"/>
          </w:tcPr>
          <w:p w14:paraId="60E8B686" w14:textId="77777777" w:rsidR="006E733C" w:rsidRDefault="006E733C">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5AAF1908" w14:textId="77777777" w:rsidR="006E733C" w:rsidRDefault="006E733C">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A602665" w14:textId="77777777" w:rsidR="006E733C" w:rsidRDefault="006E733C">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ADA60B" w14:textId="77777777" w:rsidR="006E733C" w:rsidRDefault="006E733C">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1C7B410" w14:textId="77777777" w:rsidR="006E733C" w:rsidRDefault="006E733C">
            <w:pPr>
              <w:pStyle w:val="TAC"/>
              <w:rPr>
                <w:lang w:eastAsia="zh-CN"/>
              </w:rPr>
            </w:pPr>
            <w: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55388E7" w14:textId="77777777" w:rsidR="006E733C" w:rsidRDefault="006E733C">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60B7DD82"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vAlign w:val="center"/>
            <w:hideMark/>
          </w:tcPr>
          <w:p w14:paraId="08B9AB08" w14:textId="77777777" w:rsidR="006E733C" w:rsidRDefault="006E733C">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55E30D79"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vAlign w:val="center"/>
            <w:hideMark/>
          </w:tcPr>
          <w:p w14:paraId="0288C44F" w14:textId="77777777" w:rsidR="006E733C" w:rsidRDefault="006E733C">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3DFCD03" w14:textId="77777777" w:rsidR="006E733C" w:rsidRDefault="006E733C">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BC8BC6A" w14:textId="77777777" w:rsidR="006E733C" w:rsidRDefault="006E733C">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EF1148F" w14:textId="77777777" w:rsidR="006E733C" w:rsidRDefault="006E733C">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1AE9AED" w14:textId="77777777" w:rsidR="006E733C" w:rsidRDefault="006E733C">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27A3C02" w14:textId="77777777" w:rsidR="006E733C" w:rsidRDefault="006E733C">
            <w:pPr>
              <w:pStyle w:val="TAC"/>
              <w:rPr>
                <w:lang w:eastAsia="zh-CN"/>
              </w:rPr>
            </w:pPr>
            <w:r>
              <w:t>100</w:t>
            </w:r>
          </w:p>
        </w:tc>
        <w:tc>
          <w:tcPr>
            <w:tcW w:w="1265" w:type="dxa"/>
            <w:tcBorders>
              <w:top w:val="nil"/>
              <w:left w:val="single" w:sz="4" w:space="0" w:color="auto"/>
              <w:bottom w:val="single" w:sz="4" w:space="0" w:color="auto"/>
              <w:right w:val="single" w:sz="4" w:space="0" w:color="auto"/>
            </w:tcBorders>
          </w:tcPr>
          <w:p w14:paraId="765CDE42" w14:textId="77777777" w:rsidR="006E733C" w:rsidRDefault="006E733C">
            <w:pPr>
              <w:pStyle w:val="TAC"/>
              <w:rPr>
                <w:lang w:eastAsia="zh-CN"/>
              </w:rPr>
            </w:pPr>
          </w:p>
        </w:tc>
      </w:tr>
      <w:tr w:rsidR="006E733C" w14:paraId="12C39502"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7688F56C" w14:textId="77777777" w:rsidR="006E733C" w:rsidRDefault="006E733C">
            <w:pPr>
              <w:pStyle w:val="TAC"/>
              <w:rPr>
                <w:lang w:eastAsia="zh-CN"/>
              </w:rPr>
            </w:pPr>
            <w:r>
              <w:rPr>
                <w:lang w:eastAsia="zh-CN"/>
              </w:rPr>
              <w:t>CA_n2A-n14A-n77(2A)</w:t>
            </w:r>
          </w:p>
        </w:tc>
        <w:tc>
          <w:tcPr>
            <w:tcW w:w="1373" w:type="dxa"/>
            <w:tcBorders>
              <w:top w:val="single" w:sz="4" w:space="0" w:color="auto"/>
              <w:left w:val="single" w:sz="4" w:space="0" w:color="auto"/>
              <w:bottom w:val="nil"/>
              <w:right w:val="single" w:sz="4" w:space="0" w:color="auto"/>
            </w:tcBorders>
            <w:hideMark/>
          </w:tcPr>
          <w:p w14:paraId="64BCE2C7" w14:textId="77777777" w:rsidR="00563BE8" w:rsidRDefault="00563BE8" w:rsidP="00563BE8">
            <w:pPr>
              <w:pStyle w:val="TAC"/>
              <w:rPr>
                <w:ins w:id="35" w:author="BORSATO, RONALD" w:date="2022-02-12T15:35:00Z"/>
                <w:lang w:eastAsia="zh-CN"/>
              </w:rPr>
            </w:pPr>
            <w:ins w:id="36" w:author="BORSATO, RONALD" w:date="2022-02-12T15:35:00Z">
              <w:r>
                <w:t>n77</w:t>
              </w:r>
              <w:r>
                <w:rPr>
                  <w:vertAlign w:val="superscript"/>
                </w:rPr>
                <w:t>7</w:t>
              </w:r>
            </w:ins>
          </w:p>
          <w:p w14:paraId="7F3C395A" w14:textId="65679960" w:rsidR="006E733C" w:rsidRDefault="006E733C">
            <w:pPr>
              <w:pStyle w:val="TAC"/>
              <w:rPr>
                <w:lang w:eastAsia="zh-CN"/>
              </w:rPr>
            </w:pPr>
            <w:r>
              <w:t>CA_n2A-n14A CA_n2A-n77A</w:t>
            </w:r>
            <w:ins w:id="37" w:author="BORSATO, RONALD" w:date="2022-02-12T15:35:00Z">
              <w:r w:rsidR="00563BE8">
                <w:rPr>
                  <w:vertAlign w:val="superscript"/>
                </w:rPr>
                <w:t>7</w:t>
              </w:r>
            </w:ins>
            <w:r>
              <w:t xml:space="preserve"> CA_n14A-n77A</w:t>
            </w:r>
            <w:ins w:id="38" w:author="BORSATO, RONALD" w:date="2022-02-12T15:35:00Z">
              <w:r w:rsidR="00563BE8">
                <w:rPr>
                  <w:vertAlign w:val="superscript"/>
                </w:rPr>
                <w:t>7</w:t>
              </w:r>
            </w:ins>
          </w:p>
        </w:tc>
        <w:tc>
          <w:tcPr>
            <w:tcW w:w="631" w:type="dxa"/>
            <w:tcBorders>
              <w:top w:val="single" w:sz="4" w:space="0" w:color="auto"/>
              <w:left w:val="single" w:sz="4" w:space="0" w:color="auto"/>
              <w:bottom w:val="single" w:sz="4" w:space="0" w:color="auto"/>
              <w:right w:val="single" w:sz="4" w:space="0" w:color="auto"/>
            </w:tcBorders>
            <w:hideMark/>
          </w:tcPr>
          <w:p w14:paraId="44711B1F" w14:textId="77777777" w:rsidR="006E733C" w:rsidRDefault="006E733C">
            <w:pPr>
              <w:pStyle w:val="TAC"/>
            </w:pPr>
            <w:r>
              <w:t>n2</w:t>
            </w:r>
          </w:p>
        </w:tc>
        <w:tc>
          <w:tcPr>
            <w:tcW w:w="651" w:type="dxa"/>
            <w:tcBorders>
              <w:top w:val="single" w:sz="4" w:space="0" w:color="auto"/>
              <w:left w:val="single" w:sz="4" w:space="0" w:color="auto"/>
              <w:bottom w:val="single" w:sz="4" w:space="0" w:color="auto"/>
              <w:right w:val="single" w:sz="4" w:space="0" w:color="auto"/>
            </w:tcBorders>
            <w:hideMark/>
          </w:tcPr>
          <w:p w14:paraId="422A3D9E" w14:textId="77777777" w:rsidR="006E733C" w:rsidRDefault="006E733C">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hideMark/>
          </w:tcPr>
          <w:p w14:paraId="698AA991" w14:textId="77777777" w:rsidR="006E733C" w:rsidRDefault="006E733C">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07981159" w14:textId="77777777" w:rsidR="006E733C" w:rsidRDefault="006E733C">
            <w:pPr>
              <w:pStyle w:val="TAC"/>
            </w:pPr>
            <w:r>
              <w:t>15</w:t>
            </w:r>
          </w:p>
        </w:tc>
        <w:tc>
          <w:tcPr>
            <w:tcW w:w="687" w:type="dxa"/>
            <w:tcBorders>
              <w:top w:val="single" w:sz="4" w:space="0" w:color="auto"/>
              <w:left w:val="single" w:sz="4" w:space="0" w:color="auto"/>
              <w:bottom w:val="single" w:sz="4" w:space="0" w:color="auto"/>
              <w:right w:val="single" w:sz="4" w:space="0" w:color="auto"/>
            </w:tcBorders>
            <w:hideMark/>
          </w:tcPr>
          <w:p w14:paraId="6FDE257F" w14:textId="77777777" w:rsidR="006E733C" w:rsidRDefault="006E733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385172BF" w14:textId="77777777" w:rsidR="006E733C" w:rsidRDefault="006E733C">
            <w:pPr>
              <w:pStyle w:val="TAC"/>
            </w:pPr>
          </w:p>
        </w:tc>
        <w:tc>
          <w:tcPr>
            <w:tcW w:w="661" w:type="dxa"/>
            <w:tcBorders>
              <w:top w:val="single" w:sz="4" w:space="0" w:color="auto"/>
              <w:left w:val="single" w:sz="4" w:space="0" w:color="auto"/>
              <w:bottom w:val="single" w:sz="4" w:space="0" w:color="auto"/>
              <w:right w:val="single" w:sz="4" w:space="0" w:color="auto"/>
            </w:tcBorders>
          </w:tcPr>
          <w:p w14:paraId="27ABDBBC"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tcPr>
          <w:p w14:paraId="071986AE"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tcPr>
          <w:p w14:paraId="79506A58"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tcPr>
          <w:p w14:paraId="1D0CA775"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tcPr>
          <w:p w14:paraId="09810627" w14:textId="77777777" w:rsidR="006E733C" w:rsidRDefault="006E733C">
            <w:pPr>
              <w:pStyle w:val="TAC"/>
            </w:pPr>
          </w:p>
        </w:tc>
        <w:tc>
          <w:tcPr>
            <w:tcW w:w="588" w:type="dxa"/>
            <w:tcBorders>
              <w:top w:val="single" w:sz="4" w:space="0" w:color="auto"/>
              <w:left w:val="single" w:sz="4" w:space="0" w:color="auto"/>
              <w:bottom w:val="single" w:sz="4" w:space="0" w:color="auto"/>
              <w:right w:val="single" w:sz="4" w:space="0" w:color="auto"/>
            </w:tcBorders>
          </w:tcPr>
          <w:p w14:paraId="35D5C70F" w14:textId="77777777" w:rsidR="006E733C" w:rsidRDefault="006E733C">
            <w:pPr>
              <w:pStyle w:val="TAC"/>
            </w:pPr>
          </w:p>
        </w:tc>
        <w:tc>
          <w:tcPr>
            <w:tcW w:w="625" w:type="dxa"/>
            <w:tcBorders>
              <w:top w:val="single" w:sz="4" w:space="0" w:color="auto"/>
              <w:left w:val="single" w:sz="4" w:space="0" w:color="auto"/>
              <w:bottom w:val="single" w:sz="4" w:space="0" w:color="auto"/>
              <w:right w:val="single" w:sz="4" w:space="0" w:color="auto"/>
            </w:tcBorders>
          </w:tcPr>
          <w:p w14:paraId="65424976" w14:textId="77777777" w:rsidR="006E733C" w:rsidRDefault="006E733C">
            <w:pPr>
              <w:pStyle w:val="TAC"/>
            </w:pPr>
          </w:p>
        </w:tc>
        <w:tc>
          <w:tcPr>
            <w:tcW w:w="597" w:type="dxa"/>
            <w:tcBorders>
              <w:top w:val="single" w:sz="4" w:space="0" w:color="auto"/>
              <w:left w:val="single" w:sz="4" w:space="0" w:color="auto"/>
              <w:bottom w:val="single" w:sz="4" w:space="0" w:color="auto"/>
              <w:right w:val="single" w:sz="4" w:space="0" w:color="auto"/>
            </w:tcBorders>
          </w:tcPr>
          <w:p w14:paraId="3B092ADB" w14:textId="77777777" w:rsidR="006E733C" w:rsidRDefault="006E733C">
            <w:pPr>
              <w:pStyle w:val="TAC"/>
            </w:pPr>
          </w:p>
        </w:tc>
        <w:tc>
          <w:tcPr>
            <w:tcW w:w="600" w:type="dxa"/>
            <w:tcBorders>
              <w:top w:val="single" w:sz="4" w:space="0" w:color="auto"/>
              <w:left w:val="single" w:sz="4" w:space="0" w:color="auto"/>
              <w:bottom w:val="single" w:sz="4" w:space="0" w:color="auto"/>
              <w:right w:val="single" w:sz="4" w:space="0" w:color="auto"/>
            </w:tcBorders>
          </w:tcPr>
          <w:p w14:paraId="69BDD81E" w14:textId="77777777" w:rsidR="006E733C" w:rsidRDefault="006E733C">
            <w:pPr>
              <w:pStyle w:val="TAC"/>
            </w:pPr>
          </w:p>
        </w:tc>
        <w:tc>
          <w:tcPr>
            <w:tcW w:w="751" w:type="dxa"/>
            <w:tcBorders>
              <w:top w:val="single" w:sz="4" w:space="0" w:color="auto"/>
              <w:left w:val="single" w:sz="4" w:space="0" w:color="auto"/>
              <w:bottom w:val="single" w:sz="4" w:space="0" w:color="auto"/>
              <w:right w:val="single" w:sz="4" w:space="0" w:color="auto"/>
            </w:tcBorders>
          </w:tcPr>
          <w:p w14:paraId="3318D875" w14:textId="77777777" w:rsidR="006E733C" w:rsidRDefault="006E733C">
            <w:pPr>
              <w:pStyle w:val="TAC"/>
            </w:pPr>
          </w:p>
        </w:tc>
        <w:tc>
          <w:tcPr>
            <w:tcW w:w="1265" w:type="dxa"/>
            <w:tcBorders>
              <w:top w:val="single" w:sz="4" w:space="0" w:color="auto"/>
              <w:left w:val="single" w:sz="4" w:space="0" w:color="auto"/>
              <w:bottom w:val="nil"/>
              <w:right w:val="single" w:sz="4" w:space="0" w:color="auto"/>
            </w:tcBorders>
            <w:hideMark/>
          </w:tcPr>
          <w:p w14:paraId="5B34C703" w14:textId="77777777" w:rsidR="006E733C" w:rsidRDefault="006E733C">
            <w:pPr>
              <w:pStyle w:val="TAC"/>
              <w:rPr>
                <w:lang w:eastAsia="zh-CN"/>
              </w:rPr>
            </w:pPr>
            <w:r>
              <w:rPr>
                <w:lang w:eastAsia="zh-CN"/>
              </w:rPr>
              <w:t>0</w:t>
            </w:r>
          </w:p>
        </w:tc>
      </w:tr>
      <w:tr w:rsidR="006E733C" w14:paraId="2383A9AB"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74383C2C"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2C696B02"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33AEB7D" w14:textId="77777777" w:rsidR="006E733C" w:rsidRDefault="006E733C">
            <w:pPr>
              <w:pStyle w:val="TAC"/>
            </w:pPr>
            <w: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66690A5A" w14:textId="77777777" w:rsidR="006E733C" w:rsidRDefault="006E733C">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6BF06C5" w14:textId="77777777" w:rsidR="006E733C" w:rsidRDefault="006E733C">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97398DF" w14:textId="77777777" w:rsidR="006E733C" w:rsidRDefault="006E733C">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72BC6CAA" w14:textId="77777777" w:rsidR="006E733C" w:rsidRDefault="006E733C">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A1A4CD" w14:textId="77777777" w:rsidR="006E733C" w:rsidRDefault="006E733C">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713C2DCD"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tcPr>
          <w:p w14:paraId="2CB60FCE"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F890EE7"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tcPr>
          <w:p w14:paraId="280D8F2F"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2B3ABAB1" w14:textId="77777777" w:rsidR="006E733C" w:rsidRDefault="006E733C">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0718F01F" w14:textId="77777777" w:rsidR="006E733C" w:rsidRDefault="006E733C">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62C0843D" w14:textId="77777777" w:rsidR="006E733C" w:rsidRDefault="006E733C">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E9E1418" w14:textId="77777777" w:rsidR="006E733C" w:rsidRDefault="006E733C">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6175A0D4" w14:textId="77777777" w:rsidR="006E733C" w:rsidRDefault="006E733C">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78A7C31F" w14:textId="77777777" w:rsidR="006E733C" w:rsidRDefault="006E733C">
            <w:pPr>
              <w:pStyle w:val="TAC"/>
            </w:pPr>
          </w:p>
        </w:tc>
        <w:tc>
          <w:tcPr>
            <w:tcW w:w="1265" w:type="dxa"/>
            <w:tcBorders>
              <w:top w:val="nil"/>
              <w:left w:val="single" w:sz="4" w:space="0" w:color="auto"/>
              <w:bottom w:val="nil"/>
              <w:right w:val="single" w:sz="4" w:space="0" w:color="auto"/>
            </w:tcBorders>
          </w:tcPr>
          <w:p w14:paraId="56F581DC" w14:textId="77777777" w:rsidR="006E733C" w:rsidRDefault="006E733C">
            <w:pPr>
              <w:pStyle w:val="TAC"/>
              <w:rPr>
                <w:lang w:eastAsia="zh-CN"/>
              </w:rPr>
            </w:pPr>
          </w:p>
        </w:tc>
      </w:tr>
      <w:tr w:rsidR="006E733C" w14:paraId="1F797ECA"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0D10C94F"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58079A6A"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6BBAF9F" w14:textId="77777777" w:rsidR="006E733C" w:rsidRDefault="006E733C">
            <w:pPr>
              <w:pStyle w:val="TAC"/>
            </w:pPr>
            <w:r>
              <w:t>n77</w:t>
            </w:r>
          </w:p>
        </w:tc>
        <w:tc>
          <w:tcPr>
            <w:tcW w:w="9532" w:type="dxa"/>
            <w:gridSpan w:val="16"/>
            <w:tcBorders>
              <w:top w:val="single" w:sz="4" w:space="0" w:color="auto"/>
              <w:left w:val="single" w:sz="4" w:space="0" w:color="auto"/>
              <w:bottom w:val="single" w:sz="4" w:space="0" w:color="auto"/>
              <w:right w:val="single" w:sz="4" w:space="0" w:color="auto"/>
            </w:tcBorders>
            <w:hideMark/>
          </w:tcPr>
          <w:p w14:paraId="594D3BCE" w14:textId="77777777" w:rsidR="006E733C" w:rsidRDefault="006E733C">
            <w:pPr>
              <w:pStyle w:val="TAC"/>
            </w:pPr>
            <w:r>
              <w:rPr>
                <w:lang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tcPr>
          <w:p w14:paraId="02FC2DE6" w14:textId="77777777" w:rsidR="006E733C" w:rsidRDefault="006E733C">
            <w:pPr>
              <w:pStyle w:val="TAC"/>
              <w:rPr>
                <w:lang w:eastAsia="zh-CN"/>
              </w:rPr>
            </w:pPr>
          </w:p>
        </w:tc>
      </w:tr>
      <w:tr w:rsidR="006E733C" w14:paraId="3D55287F"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1301C1A3" w14:textId="77777777" w:rsidR="006E733C" w:rsidRDefault="006E733C">
            <w:pPr>
              <w:pStyle w:val="TAC"/>
              <w:rPr>
                <w:lang w:eastAsia="zh-CN"/>
              </w:rPr>
            </w:pPr>
            <w:r>
              <w:rPr>
                <w:lang w:eastAsia="zh-CN"/>
              </w:rPr>
              <w:t>CA_n2(2A)-n14A-n77A</w:t>
            </w:r>
          </w:p>
        </w:tc>
        <w:tc>
          <w:tcPr>
            <w:tcW w:w="1373" w:type="dxa"/>
            <w:tcBorders>
              <w:top w:val="single" w:sz="4" w:space="0" w:color="auto"/>
              <w:left w:val="single" w:sz="4" w:space="0" w:color="auto"/>
              <w:bottom w:val="nil"/>
              <w:right w:val="single" w:sz="4" w:space="0" w:color="auto"/>
            </w:tcBorders>
            <w:hideMark/>
          </w:tcPr>
          <w:p w14:paraId="3D54D86A" w14:textId="77777777" w:rsidR="00563BE8" w:rsidRDefault="00563BE8" w:rsidP="00563BE8">
            <w:pPr>
              <w:pStyle w:val="TAC"/>
              <w:rPr>
                <w:ins w:id="39" w:author="BORSATO, RONALD" w:date="2022-02-12T15:35:00Z"/>
                <w:lang w:eastAsia="zh-CN"/>
              </w:rPr>
            </w:pPr>
            <w:ins w:id="40" w:author="BORSATO, RONALD" w:date="2022-02-12T15:35:00Z">
              <w:r>
                <w:t>n77</w:t>
              </w:r>
              <w:r>
                <w:rPr>
                  <w:vertAlign w:val="superscript"/>
                </w:rPr>
                <w:t>7</w:t>
              </w:r>
            </w:ins>
          </w:p>
          <w:p w14:paraId="456E41D0" w14:textId="454BD116" w:rsidR="006E733C" w:rsidRDefault="006E733C">
            <w:pPr>
              <w:pStyle w:val="TAC"/>
              <w:rPr>
                <w:lang w:eastAsia="zh-CN"/>
              </w:rPr>
            </w:pPr>
            <w:r>
              <w:t>CA_n2A-n14A CA_n2A-n77A</w:t>
            </w:r>
            <w:ins w:id="41" w:author="BORSATO, RONALD" w:date="2022-02-12T15:35:00Z">
              <w:r w:rsidR="00563BE8">
                <w:rPr>
                  <w:vertAlign w:val="superscript"/>
                </w:rPr>
                <w:t>7</w:t>
              </w:r>
            </w:ins>
            <w:r>
              <w:t xml:space="preserve"> CA_n14A-n77A</w:t>
            </w:r>
            <w:ins w:id="42" w:author="BORSATO, RONALD" w:date="2022-02-12T15:35:00Z">
              <w:r w:rsidR="00563BE8">
                <w:rPr>
                  <w:vertAlign w:val="superscript"/>
                </w:rPr>
                <w:t>7</w:t>
              </w:r>
            </w:ins>
          </w:p>
        </w:tc>
        <w:tc>
          <w:tcPr>
            <w:tcW w:w="631" w:type="dxa"/>
            <w:tcBorders>
              <w:top w:val="single" w:sz="4" w:space="0" w:color="auto"/>
              <w:left w:val="single" w:sz="4" w:space="0" w:color="auto"/>
              <w:bottom w:val="single" w:sz="4" w:space="0" w:color="auto"/>
              <w:right w:val="single" w:sz="4" w:space="0" w:color="auto"/>
            </w:tcBorders>
            <w:hideMark/>
          </w:tcPr>
          <w:p w14:paraId="31DF99DC" w14:textId="77777777" w:rsidR="006E733C" w:rsidRDefault="006E733C">
            <w:pPr>
              <w:pStyle w:val="TAC"/>
            </w:pPr>
            <w:r>
              <w:t>n2</w:t>
            </w:r>
          </w:p>
        </w:tc>
        <w:tc>
          <w:tcPr>
            <w:tcW w:w="9532" w:type="dxa"/>
            <w:gridSpan w:val="16"/>
            <w:tcBorders>
              <w:top w:val="single" w:sz="4" w:space="0" w:color="auto"/>
              <w:left w:val="single" w:sz="4" w:space="0" w:color="auto"/>
              <w:bottom w:val="single" w:sz="4" w:space="0" w:color="auto"/>
              <w:right w:val="single" w:sz="4" w:space="0" w:color="auto"/>
            </w:tcBorders>
            <w:hideMark/>
          </w:tcPr>
          <w:p w14:paraId="6A1E69D5" w14:textId="77777777" w:rsidR="006E733C" w:rsidRDefault="006E733C">
            <w:pPr>
              <w:pStyle w:val="TAC"/>
            </w:pPr>
            <w:r>
              <w:rPr>
                <w:lang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hideMark/>
          </w:tcPr>
          <w:p w14:paraId="2BCEF336" w14:textId="77777777" w:rsidR="006E733C" w:rsidRDefault="006E733C">
            <w:pPr>
              <w:pStyle w:val="TAC"/>
              <w:rPr>
                <w:lang w:eastAsia="zh-CN"/>
              </w:rPr>
            </w:pPr>
            <w:r>
              <w:rPr>
                <w:lang w:eastAsia="zh-CN"/>
              </w:rPr>
              <w:t>0</w:t>
            </w:r>
          </w:p>
        </w:tc>
      </w:tr>
      <w:tr w:rsidR="006E733C" w14:paraId="6EFCB8FE"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06FF6DBA"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10212707"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2E302B2" w14:textId="77777777" w:rsidR="006E733C" w:rsidRDefault="006E733C">
            <w:pPr>
              <w:pStyle w:val="TAC"/>
            </w:pPr>
            <w: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39EB479F" w14:textId="77777777" w:rsidR="006E733C" w:rsidRDefault="006E733C">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2277A41" w14:textId="77777777" w:rsidR="006E733C" w:rsidRDefault="006E733C">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F89BAC6" w14:textId="77777777" w:rsidR="006E733C" w:rsidRDefault="006E733C">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31CF0962" w14:textId="77777777" w:rsidR="006E733C" w:rsidRDefault="006E733C">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A7CB11" w14:textId="77777777" w:rsidR="006E733C" w:rsidRDefault="006E733C">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36263C8B"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tcPr>
          <w:p w14:paraId="73ED7397"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7778528D"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tcPr>
          <w:p w14:paraId="5E03DE3C"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55719D1B" w14:textId="77777777" w:rsidR="006E733C" w:rsidRDefault="006E733C">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02A4F193" w14:textId="77777777" w:rsidR="006E733C" w:rsidRDefault="006E733C">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0CD442F0" w14:textId="77777777" w:rsidR="006E733C" w:rsidRDefault="006E733C">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46189CF3" w14:textId="77777777" w:rsidR="006E733C" w:rsidRDefault="006E733C">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3949E3BF" w14:textId="77777777" w:rsidR="006E733C" w:rsidRDefault="006E733C">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62B2D9E5" w14:textId="77777777" w:rsidR="006E733C" w:rsidRDefault="006E733C">
            <w:pPr>
              <w:pStyle w:val="TAC"/>
            </w:pPr>
          </w:p>
        </w:tc>
        <w:tc>
          <w:tcPr>
            <w:tcW w:w="1265" w:type="dxa"/>
            <w:tcBorders>
              <w:top w:val="nil"/>
              <w:left w:val="single" w:sz="4" w:space="0" w:color="auto"/>
              <w:bottom w:val="nil"/>
              <w:right w:val="single" w:sz="4" w:space="0" w:color="auto"/>
            </w:tcBorders>
            <w:vAlign w:val="center"/>
          </w:tcPr>
          <w:p w14:paraId="025E1949" w14:textId="77777777" w:rsidR="006E733C" w:rsidRDefault="006E733C">
            <w:pPr>
              <w:pStyle w:val="TAC"/>
              <w:rPr>
                <w:lang w:eastAsia="zh-CN"/>
              </w:rPr>
            </w:pPr>
          </w:p>
        </w:tc>
      </w:tr>
      <w:tr w:rsidR="006E733C" w14:paraId="04AB54B6"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7051E04F"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1017272B"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34668D2" w14:textId="77777777" w:rsidR="006E733C" w:rsidRDefault="006E733C">
            <w:pPr>
              <w:pStyle w:val="TAC"/>
            </w:pPr>
            <w:r>
              <w:t>n77</w:t>
            </w:r>
          </w:p>
        </w:tc>
        <w:tc>
          <w:tcPr>
            <w:tcW w:w="651" w:type="dxa"/>
            <w:tcBorders>
              <w:top w:val="single" w:sz="4" w:space="0" w:color="auto"/>
              <w:left w:val="single" w:sz="4" w:space="0" w:color="auto"/>
              <w:bottom w:val="single" w:sz="4" w:space="0" w:color="auto"/>
              <w:right w:val="single" w:sz="4" w:space="0" w:color="auto"/>
            </w:tcBorders>
            <w:vAlign w:val="center"/>
          </w:tcPr>
          <w:p w14:paraId="1F303614" w14:textId="77777777" w:rsidR="006E733C" w:rsidRDefault="006E733C">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1797656D" w14:textId="77777777" w:rsidR="006E733C" w:rsidRDefault="006E733C">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61AB701" w14:textId="77777777" w:rsidR="006E733C" w:rsidRDefault="006E733C">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EB61E0" w14:textId="77777777" w:rsidR="006E733C" w:rsidRDefault="006E733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616B747" w14:textId="77777777" w:rsidR="006E733C" w:rsidRDefault="006E733C">
            <w:pPr>
              <w:pStyle w:val="TAC"/>
            </w:pPr>
            <w: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081DDA9" w14:textId="77777777" w:rsidR="006E733C" w:rsidRDefault="006E733C">
            <w:pPr>
              <w:pStyle w:val="TAC"/>
            </w:pPr>
            <w:r>
              <w:t>30</w:t>
            </w:r>
          </w:p>
        </w:tc>
        <w:tc>
          <w:tcPr>
            <w:tcW w:w="632" w:type="dxa"/>
            <w:tcBorders>
              <w:top w:val="single" w:sz="4" w:space="0" w:color="auto"/>
              <w:left w:val="single" w:sz="4" w:space="0" w:color="auto"/>
              <w:bottom w:val="single" w:sz="4" w:space="0" w:color="auto"/>
              <w:right w:val="single" w:sz="4" w:space="0" w:color="auto"/>
            </w:tcBorders>
          </w:tcPr>
          <w:p w14:paraId="01215F16"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vAlign w:val="center"/>
            <w:hideMark/>
          </w:tcPr>
          <w:p w14:paraId="7849756D" w14:textId="77777777" w:rsidR="006E733C" w:rsidRDefault="006E733C">
            <w:pPr>
              <w:pStyle w:val="TAC"/>
            </w:pPr>
            <w:r>
              <w:t>40</w:t>
            </w:r>
          </w:p>
        </w:tc>
        <w:tc>
          <w:tcPr>
            <w:tcW w:w="589" w:type="dxa"/>
            <w:tcBorders>
              <w:top w:val="single" w:sz="4" w:space="0" w:color="auto"/>
              <w:left w:val="single" w:sz="4" w:space="0" w:color="auto"/>
              <w:bottom w:val="single" w:sz="4" w:space="0" w:color="auto"/>
              <w:right w:val="single" w:sz="4" w:space="0" w:color="auto"/>
            </w:tcBorders>
          </w:tcPr>
          <w:p w14:paraId="352ADDC5"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vAlign w:val="center"/>
            <w:hideMark/>
          </w:tcPr>
          <w:p w14:paraId="488AA7A8" w14:textId="77777777" w:rsidR="006E733C" w:rsidRDefault="006E733C">
            <w:pPr>
              <w:pStyle w:val="TAC"/>
            </w:pPr>
            <w: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A4EB0C0" w14:textId="77777777" w:rsidR="006E733C" w:rsidRDefault="006E733C">
            <w:pPr>
              <w:pStyle w:val="TAC"/>
            </w:pPr>
            <w: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7DF6BA1" w14:textId="77777777" w:rsidR="006E733C" w:rsidRDefault="006E733C">
            <w:pPr>
              <w:pStyle w:val="TAC"/>
            </w:pPr>
            <w: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2130A39B" w14:textId="77777777" w:rsidR="006E733C" w:rsidRDefault="006E733C">
            <w:pPr>
              <w:pStyle w:val="TAC"/>
            </w:pPr>
            <w: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620139EA" w14:textId="77777777" w:rsidR="006E733C" w:rsidRDefault="006E733C">
            <w:pPr>
              <w:pStyle w:val="TAC"/>
            </w:pPr>
            <w: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417A038" w14:textId="77777777" w:rsidR="006E733C" w:rsidRDefault="006E733C">
            <w:pPr>
              <w:pStyle w:val="TAC"/>
            </w:pPr>
            <w:r>
              <w:t>100</w:t>
            </w:r>
          </w:p>
        </w:tc>
        <w:tc>
          <w:tcPr>
            <w:tcW w:w="1265" w:type="dxa"/>
            <w:tcBorders>
              <w:top w:val="nil"/>
              <w:left w:val="single" w:sz="4" w:space="0" w:color="auto"/>
              <w:bottom w:val="single" w:sz="4" w:space="0" w:color="auto"/>
              <w:right w:val="single" w:sz="4" w:space="0" w:color="auto"/>
            </w:tcBorders>
          </w:tcPr>
          <w:p w14:paraId="796A78DB" w14:textId="77777777" w:rsidR="006E733C" w:rsidRDefault="006E733C">
            <w:pPr>
              <w:pStyle w:val="TAC"/>
              <w:rPr>
                <w:lang w:eastAsia="zh-CN"/>
              </w:rPr>
            </w:pPr>
          </w:p>
        </w:tc>
      </w:tr>
      <w:tr w:rsidR="006E733C" w14:paraId="73158544" w14:textId="77777777" w:rsidTr="006E733C">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3BDD7401" w14:textId="77777777" w:rsidR="006E733C" w:rsidRDefault="006E733C">
            <w:pPr>
              <w:pStyle w:val="TAC"/>
              <w:rPr>
                <w:lang w:eastAsia="zh-CN"/>
              </w:rPr>
            </w:pPr>
            <w:r>
              <w:rPr>
                <w:lang w:eastAsia="zh-CN"/>
              </w:rPr>
              <w:t>CA_n2A-n29A-n77A</w:t>
            </w:r>
          </w:p>
        </w:tc>
        <w:tc>
          <w:tcPr>
            <w:tcW w:w="1373" w:type="dxa"/>
            <w:tcBorders>
              <w:top w:val="single" w:sz="4" w:space="0" w:color="auto"/>
              <w:left w:val="single" w:sz="4" w:space="0" w:color="auto"/>
              <w:bottom w:val="nil"/>
              <w:right w:val="single" w:sz="4" w:space="0" w:color="auto"/>
            </w:tcBorders>
            <w:vAlign w:val="center"/>
            <w:hideMark/>
          </w:tcPr>
          <w:p w14:paraId="39B81272" w14:textId="77777777" w:rsidR="006E733C" w:rsidRDefault="006E733C">
            <w:pPr>
              <w:pStyle w:val="TAC"/>
              <w:rPr>
                <w:lang w:eastAsia="zh-CN"/>
              </w:rPr>
            </w:pPr>
            <w:r>
              <w:t>CA_n2-n77</w:t>
            </w:r>
          </w:p>
        </w:tc>
        <w:tc>
          <w:tcPr>
            <w:tcW w:w="631" w:type="dxa"/>
            <w:tcBorders>
              <w:top w:val="single" w:sz="4" w:space="0" w:color="auto"/>
              <w:left w:val="single" w:sz="4" w:space="0" w:color="auto"/>
              <w:bottom w:val="single" w:sz="4" w:space="0" w:color="auto"/>
              <w:right w:val="single" w:sz="4" w:space="0" w:color="auto"/>
            </w:tcBorders>
            <w:vAlign w:val="center"/>
            <w:hideMark/>
          </w:tcPr>
          <w:p w14:paraId="65A86F36" w14:textId="77777777" w:rsidR="006E733C" w:rsidRDefault="006E733C">
            <w:pPr>
              <w:pStyle w:val="TAC"/>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09BF559E" w14:textId="77777777" w:rsidR="006E733C" w:rsidRDefault="006E733C">
            <w:pPr>
              <w:pStyle w:val="TAC"/>
              <w:rPr>
                <w:lang w:eastAsia="zh-CN"/>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C445090" w14:textId="77777777" w:rsidR="006E733C" w:rsidRDefault="006E733C">
            <w:pPr>
              <w:pStyle w:val="TAC"/>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3D366B3" w14:textId="77777777" w:rsidR="006E733C" w:rsidRDefault="006E733C">
            <w:pPr>
              <w:pStyle w:val="TAC"/>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17B851" w14:textId="77777777" w:rsidR="006E733C" w:rsidRDefault="006E733C">
            <w:pPr>
              <w:pStyle w:val="TAC"/>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906ECB8" w14:textId="77777777" w:rsidR="006E733C" w:rsidRDefault="006E733C">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59B41AE5"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tcPr>
          <w:p w14:paraId="6D78AB0A"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9469565"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tcPr>
          <w:p w14:paraId="33DE19C9"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6A90028B" w14:textId="77777777" w:rsidR="006E733C" w:rsidRDefault="006E733C">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31BE7620" w14:textId="77777777" w:rsidR="006E733C" w:rsidRDefault="006E733C">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72C6651E" w14:textId="77777777" w:rsidR="006E733C" w:rsidRDefault="006E733C">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40221248" w14:textId="77777777" w:rsidR="006E733C" w:rsidRDefault="006E733C">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76241AA9" w14:textId="77777777" w:rsidR="006E733C" w:rsidRDefault="006E733C">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621FC2AC" w14:textId="77777777" w:rsidR="006E733C" w:rsidRDefault="006E733C">
            <w:pPr>
              <w:pStyle w:val="TAC"/>
            </w:pPr>
          </w:p>
        </w:tc>
        <w:tc>
          <w:tcPr>
            <w:tcW w:w="1265" w:type="dxa"/>
            <w:tcBorders>
              <w:top w:val="single" w:sz="4" w:space="0" w:color="auto"/>
              <w:left w:val="single" w:sz="4" w:space="0" w:color="auto"/>
              <w:bottom w:val="nil"/>
              <w:right w:val="single" w:sz="4" w:space="0" w:color="auto"/>
            </w:tcBorders>
            <w:hideMark/>
          </w:tcPr>
          <w:p w14:paraId="777C354B" w14:textId="77777777" w:rsidR="006E733C" w:rsidRDefault="006E733C">
            <w:pPr>
              <w:pStyle w:val="TAC"/>
              <w:rPr>
                <w:lang w:eastAsia="zh-CN"/>
              </w:rPr>
            </w:pPr>
            <w:r>
              <w:rPr>
                <w:lang w:eastAsia="zh-CN"/>
              </w:rPr>
              <w:t>0</w:t>
            </w:r>
          </w:p>
        </w:tc>
      </w:tr>
      <w:tr w:rsidR="006E733C" w14:paraId="0395DE35"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1BA667D5"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59EA2008"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5DBC1F4" w14:textId="77777777" w:rsidR="006E733C" w:rsidRDefault="006E733C">
            <w:pPr>
              <w:pStyle w:val="TAC"/>
            </w:pPr>
            <w:r>
              <w:t>n29</w:t>
            </w:r>
          </w:p>
        </w:tc>
        <w:tc>
          <w:tcPr>
            <w:tcW w:w="651" w:type="dxa"/>
            <w:tcBorders>
              <w:top w:val="single" w:sz="4" w:space="0" w:color="auto"/>
              <w:left w:val="single" w:sz="4" w:space="0" w:color="auto"/>
              <w:bottom w:val="single" w:sz="4" w:space="0" w:color="auto"/>
              <w:right w:val="single" w:sz="4" w:space="0" w:color="auto"/>
            </w:tcBorders>
            <w:hideMark/>
          </w:tcPr>
          <w:p w14:paraId="5AAC6875" w14:textId="77777777" w:rsidR="006E733C" w:rsidRDefault="006E733C">
            <w:pPr>
              <w:pStyle w:val="TAC"/>
              <w:rPr>
                <w:lang w:eastAsia="zh-CN"/>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233040E6" w14:textId="77777777" w:rsidR="006E733C" w:rsidRDefault="006E733C">
            <w:pPr>
              <w:pStyle w:val="TAC"/>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D367CB8" w14:textId="77777777" w:rsidR="006E733C" w:rsidRDefault="006E733C">
            <w:pPr>
              <w:pStyle w:val="TAC"/>
            </w:pPr>
          </w:p>
        </w:tc>
        <w:tc>
          <w:tcPr>
            <w:tcW w:w="687" w:type="dxa"/>
            <w:tcBorders>
              <w:top w:val="single" w:sz="4" w:space="0" w:color="auto"/>
              <w:left w:val="single" w:sz="4" w:space="0" w:color="auto"/>
              <w:bottom w:val="single" w:sz="4" w:space="0" w:color="auto"/>
              <w:right w:val="single" w:sz="4" w:space="0" w:color="auto"/>
            </w:tcBorders>
          </w:tcPr>
          <w:p w14:paraId="7E5B450E" w14:textId="77777777" w:rsidR="006E733C" w:rsidRDefault="006E733C">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0E751C5B" w14:textId="77777777" w:rsidR="006E733C" w:rsidRDefault="006E733C">
            <w:pPr>
              <w:pStyle w:val="TAC"/>
            </w:pPr>
          </w:p>
        </w:tc>
        <w:tc>
          <w:tcPr>
            <w:tcW w:w="661" w:type="dxa"/>
            <w:tcBorders>
              <w:top w:val="single" w:sz="4" w:space="0" w:color="auto"/>
              <w:left w:val="single" w:sz="4" w:space="0" w:color="auto"/>
              <w:bottom w:val="single" w:sz="4" w:space="0" w:color="auto"/>
              <w:right w:val="single" w:sz="4" w:space="0" w:color="auto"/>
            </w:tcBorders>
          </w:tcPr>
          <w:p w14:paraId="3DCD82AF"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tcPr>
          <w:p w14:paraId="101B5330"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tcPr>
          <w:p w14:paraId="0353033A"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tcPr>
          <w:p w14:paraId="22AF70AF"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tcPr>
          <w:p w14:paraId="3F82AE49" w14:textId="77777777" w:rsidR="006E733C" w:rsidRDefault="006E733C">
            <w:pPr>
              <w:pStyle w:val="TAC"/>
            </w:pPr>
          </w:p>
        </w:tc>
        <w:tc>
          <w:tcPr>
            <w:tcW w:w="588" w:type="dxa"/>
            <w:tcBorders>
              <w:top w:val="single" w:sz="4" w:space="0" w:color="auto"/>
              <w:left w:val="single" w:sz="4" w:space="0" w:color="auto"/>
              <w:bottom w:val="single" w:sz="4" w:space="0" w:color="auto"/>
              <w:right w:val="single" w:sz="4" w:space="0" w:color="auto"/>
            </w:tcBorders>
          </w:tcPr>
          <w:p w14:paraId="136506A8" w14:textId="77777777" w:rsidR="006E733C" w:rsidRDefault="006E733C">
            <w:pPr>
              <w:pStyle w:val="TAC"/>
            </w:pPr>
          </w:p>
        </w:tc>
        <w:tc>
          <w:tcPr>
            <w:tcW w:w="625" w:type="dxa"/>
            <w:tcBorders>
              <w:top w:val="single" w:sz="4" w:space="0" w:color="auto"/>
              <w:left w:val="single" w:sz="4" w:space="0" w:color="auto"/>
              <w:bottom w:val="single" w:sz="4" w:space="0" w:color="auto"/>
              <w:right w:val="single" w:sz="4" w:space="0" w:color="auto"/>
            </w:tcBorders>
          </w:tcPr>
          <w:p w14:paraId="25BD103B" w14:textId="77777777" w:rsidR="006E733C" w:rsidRDefault="006E733C">
            <w:pPr>
              <w:pStyle w:val="TAC"/>
            </w:pPr>
          </w:p>
        </w:tc>
        <w:tc>
          <w:tcPr>
            <w:tcW w:w="597" w:type="dxa"/>
            <w:tcBorders>
              <w:top w:val="single" w:sz="4" w:space="0" w:color="auto"/>
              <w:left w:val="single" w:sz="4" w:space="0" w:color="auto"/>
              <w:bottom w:val="single" w:sz="4" w:space="0" w:color="auto"/>
              <w:right w:val="single" w:sz="4" w:space="0" w:color="auto"/>
            </w:tcBorders>
          </w:tcPr>
          <w:p w14:paraId="61247FEC" w14:textId="77777777" w:rsidR="006E733C" w:rsidRDefault="006E733C">
            <w:pPr>
              <w:pStyle w:val="TAC"/>
            </w:pPr>
          </w:p>
        </w:tc>
        <w:tc>
          <w:tcPr>
            <w:tcW w:w="600" w:type="dxa"/>
            <w:tcBorders>
              <w:top w:val="single" w:sz="4" w:space="0" w:color="auto"/>
              <w:left w:val="single" w:sz="4" w:space="0" w:color="auto"/>
              <w:bottom w:val="single" w:sz="4" w:space="0" w:color="auto"/>
              <w:right w:val="single" w:sz="4" w:space="0" w:color="auto"/>
            </w:tcBorders>
          </w:tcPr>
          <w:p w14:paraId="504C6E6E" w14:textId="77777777" w:rsidR="006E733C" w:rsidRDefault="006E733C">
            <w:pPr>
              <w:pStyle w:val="TAC"/>
            </w:pPr>
          </w:p>
        </w:tc>
        <w:tc>
          <w:tcPr>
            <w:tcW w:w="751" w:type="dxa"/>
            <w:tcBorders>
              <w:top w:val="single" w:sz="4" w:space="0" w:color="auto"/>
              <w:left w:val="single" w:sz="4" w:space="0" w:color="auto"/>
              <w:bottom w:val="single" w:sz="4" w:space="0" w:color="auto"/>
              <w:right w:val="single" w:sz="4" w:space="0" w:color="auto"/>
            </w:tcBorders>
          </w:tcPr>
          <w:p w14:paraId="1F3548CE" w14:textId="77777777" w:rsidR="006E733C" w:rsidRDefault="006E733C">
            <w:pPr>
              <w:pStyle w:val="TAC"/>
            </w:pPr>
          </w:p>
        </w:tc>
        <w:tc>
          <w:tcPr>
            <w:tcW w:w="1265" w:type="dxa"/>
            <w:tcBorders>
              <w:top w:val="nil"/>
              <w:left w:val="single" w:sz="4" w:space="0" w:color="auto"/>
              <w:bottom w:val="nil"/>
              <w:right w:val="single" w:sz="4" w:space="0" w:color="auto"/>
            </w:tcBorders>
          </w:tcPr>
          <w:p w14:paraId="5A36CE51" w14:textId="77777777" w:rsidR="006E733C" w:rsidRDefault="006E733C">
            <w:pPr>
              <w:pStyle w:val="TAC"/>
              <w:rPr>
                <w:lang w:eastAsia="zh-CN"/>
              </w:rPr>
            </w:pPr>
          </w:p>
        </w:tc>
      </w:tr>
      <w:tr w:rsidR="006E733C" w14:paraId="7C040145"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277A567F"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1B55054E"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7B93989" w14:textId="77777777" w:rsidR="006E733C" w:rsidRDefault="006E733C">
            <w:pPr>
              <w:pStyle w:val="TAC"/>
            </w:pPr>
            <w:r>
              <w:t>n77</w:t>
            </w:r>
          </w:p>
        </w:tc>
        <w:tc>
          <w:tcPr>
            <w:tcW w:w="651" w:type="dxa"/>
            <w:tcBorders>
              <w:top w:val="single" w:sz="4" w:space="0" w:color="auto"/>
              <w:left w:val="single" w:sz="4" w:space="0" w:color="auto"/>
              <w:bottom w:val="single" w:sz="4" w:space="0" w:color="auto"/>
              <w:right w:val="single" w:sz="4" w:space="0" w:color="auto"/>
            </w:tcBorders>
          </w:tcPr>
          <w:p w14:paraId="07E0F917" w14:textId="77777777" w:rsidR="006E733C" w:rsidRDefault="006E733C">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hideMark/>
          </w:tcPr>
          <w:p w14:paraId="5CC0A34C" w14:textId="77777777" w:rsidR="006E733C" w:rsidRDefault="006E733C">
            <w:pPr>
              <w:pStyle w:val="TAC"/>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6545806F" w14:textId="77777777" w:rsidR="006E733C" w:rsidRDefault="006E733C">
            <w:pPr>
              <w:pStyle w:val="TAC"/>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365D1CC2" w14:textId="77777777" w:rsidR="006E733C" w:rsidRDefault="006E733C">
            <w:pPr>
              <w:pStyle w:val="TAC"/>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D2510AD" w14:textId="77777777" w:rsidR="006E733C" w:rsidRDefault="006E733C">
            <w:pPr>
              <w:pStyle w:val="TAC"/>
            </w:pPr>
            <w:r>
              <w:rPr>
                <w:rFonts w:cs="Arial"/>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01FD7A4B" w14:textId="77777777" w:rsidR="006E733C" w:rsidRDefault="006E733C">
            <w:pPr>
              <w:pStyle w:val="TAC"/>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7449409F" w14:textId="77777777" w:rsidR="006E733C" w:rsidRDefault="006E733C">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hideMark/>
          </w:tcPr>
          <w:p w14:paraId="39410881" w14:textId="77777777" w:rsidR="006E733C" w:rsidRDefault="006E733C">
            <w:pPr>
              <w:pStyle w:val="TAC"/>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0EF00745" w14:textId="77777777" w:rsidR="006E733C" w:rsidRDefault="006E733C">
            <w:pPr>
              <w:pStyle w:val="TAC"/>
              <w:rPr>
                <w:rFonts w:cs="Arial"/>
                <w:szCs w:val="18"/>
              </w:rPr>
            </w:pPr>
          </w:p>
        </w:tc>
        <w:tc>
          <w:tcPr>
            <w:tcW w:w="589" w:type="dxa"/>
            <w:tcBorders>
              <w:top w:val="single" w:sz="4" w:space="0" w:color="auto"/>
              <w:left w:val="single" w:sz="4" w:space="0" w:color="auto"/>
              <w:bottom w:val="single" w:sz="4" w:space="0" w:color="auto"/>
              <w:right w:val="single" w:sz="4" w:space="0" w:color="auto"/>
            </w:tcBorders>
            <w:hideMark/>
          </w:tcPr>
          <w:p w14:paraId="2953A3B5" w14:textId="77777777" w:rsidR="006E733C" w:rsidRDefault="006E733C">
            <w:pPr>
              <w:pStyle w:val="TAC"/>
            </w:pPr>
            <w:r>
              <w:rPr>
                <w:rFonts w:cs="Arial"/>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08BC0EBB" w14:textId="77777777" w:rsidR="006E733C" w:rsidRDefault="006E733C">
            <w:pPr>
              <w:pStyle w:val="TAC"/>
            </w:pPr>
            <w:r>
              <w:rPr>
                <w:rFonts w:cs="Arial"/>
                <w:szCs w:val="18"/>
              </w:rPr>
              <w:t>60</w:t>
            </w:r>
          </w:p>
        </w:tc>
        <w:tc>
          <w:tcPr>
            <w:tcW w:w="625" w:type="dxa"/>
            <w:tcBorders>
              <w:top w:val="single" w:sz="4" w:space="0" w:color="auto"/>
              <w:left w:val="single" w:sz="4" w:space="0" w:color="auto"/>
              <w:bottom w:val="single" w:sz="4" w:space="0" w:color="auto"/>
              <w:right w:val="single" w:sz="4" w:space="0" w:color="auto"/>
            </w:tcBorders>
            <w:hideMark/>
          </w:tcPr>
          <w:p w14:paraId="318DC359" w14:textId="77777777" w:rsidR="006E733C" w:rsidRDefault="006E733C">
            <w:pPr>
              <w:pStyle w:val="TAC"/>
            </w:pPr>
            <w:r>
              <w:rPr>
                <w:rFonts w:cs="Arial"/>
                <w:szCs w:val="18"/>
              </w:rPr>
              <w:t>70</w:t>
            </w:r>
          </w:p>
        </w:tc>
        <w:tc>
          <w:tcPr>
            <w:tcW w:w="597" w:type="dxa"/>
            <w:tcBorders>
              <w:top w:val="single" w:sz="4" w:space="0" w:color="auto"/>
              <w:left w:val="single" w:sz="4" w:space="0" w:color="auto"/>
              <w:bottom w:val="single" w:sz="4" w:space="0" w:color="auto"/>
              <w:right w:val="single" w:sz="4" w:space="0" w:color="auto"/>
            </w:tcBorders>
            <w:hideMark/>
          </w:tcPr>
          <w:p w14:paraId="268BF5A4" w14:textId="77777777" w:rsidR="006E733C" w:rsidRDefault="006E733C">
            <w:pPr>
              <w:pStyle w:val="TAC"/>
            </w:pPr>
            <w:r>
              <w:rPr>
                <w:rFonts w:cs="Arial"/>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625B52EB" w14:textId="77777777" w:rsidR="006E733C" w:rsidRDefault="006E733C">
            <w:pPr>
              <w:pStyle w:val="TAC"/>
            </w:pPr>
            <w:r>
              <w:rPr>
                <w:rFonts w:cs="Arial"/>
                <w:szCs w:val="18"/>
              </w:rPr>
              <w:t>90</w:t>
            </w:r>
          </w:p>
        </w:tc>
        <w:tc>
          <w:tcPr>
            <w:tcW w:w="751" w:type="dxa"/>
            <w:tcBorders>
              <w:top w:val="single" w:sz="4" w:space="0" w:color="auto"/>
              <w:left w:val="single" w:sz="4" w:space="0" w:color="auto"/>
              <w:bottom w:val="single" w:sz="4" w:space="0" w:color="auto"/>
              <w:right w:val="single" w:sz="4" w:space="0" w:color="auto"/>
            </w:tcBorders>
            <w:hideMark/>
          </w:tcPr>
          <w:p w14:paraId="6488E001" w14:textId="77777777" w:rsidR="006E733C" w:rsidRDefault="006E733C">
            <w:pPr>
              <w:pStyle w:val="TAC"/>
            </w:pPr>
            <w:r>
              <w:rPr>
                <w:rFonts w:cs="Arial"/>
                <w:szCs w:val="18"/>
              </w:rPr>
              <w:t>100</w:t>
            </w:r>
          </w:p>
        </w:tc>
        <w:tc>
          <w:tcPr>
            <w:tcW w:w="1265" w:type="dxa"/>
            <w:tcBorders>
              <w:top w:val="nil"/>
              <w:left w:val="single" w:sz="4" w:space="0" w:color="auto"/>
              <w:bottom w:val="single" w:sz="4" w:space="0" w:color="auto"/>
              <w:right w:val="single" w:sz="4" w:space="0" w:color="auto"/>
            </w:tcBorders>
          </w:tcPr>
          <w:p w14:paraId="72067002" w14:textId="77777777" w:rsidR="006E733C" w:rsidRDefault="006E733C">
            <w:pPr>
              <w:pStyle w:val="TAC"/>
              <w:rPr>
                <w:lang w:eastAsia="zh-CN"/>
              </w:rPr>
            </w:pPr>
          </w:p>
        </w:tc>
      </w:tr>
      <w:tr w:rsidR="006E733C" w14:paraId="4718BEB9" w14:textId="77777777" w:rsidTr="006E733C">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40B1C0B5" w14:textId="77777777" w:rsidR="006E733C" w:rsidRDefault="006E733C">
            <w:pPr>
              <w:pStyle w:val="TAC"/>
              <w:rPr>
                <w:lang w:eastAsia="zh-CN"/>
              </w:rPr>
            </w:pPr>
            <w:r>
              <w:rPr>
                <w:lang w:eastAsia="zh-CN"/>
              </w:rPr>
              <w:t>CA_n2(2A)-n29A-n77A</w:t>
            </w:r>
          </w:p>
        </w:tc>
        <w:tc>
          <w:tcPr>
            <w:tcW w:w="1373" w:type="dxa"/>
            <w:tcBorders>
              <w:top w:val="single" w:sz="4" w:space="0" w:color="auto"/>
              <w:left w:val="single" w:sz="4" w:space="0" w:color="auto"/>
              <w:bottom w:val="nil"/>
              <w:right w:val="single" w:sz="4" w:space="0" w:color="auto"/>
            </w:tcBorders>
            <w:vAlign w:val="center"/>
            <w:hideMark/>
          </w:tcPr>
          <w:p w14:paraId="7E3AB757" w14:textId="77777777" w:rsidR="006E733C" w:rsidRDefault="006E733C">
            <w:pPr>
              <w:pStyle w:val="TAC"/>
              <w:rPr>
                <w:lang w:eastAsia="zh-CN"/>
              </w:rPr>
            </w:pPr>
            <w:r>
              <w:t>CA_n2-n77</w:t>
            </w:r>
          </w:p>
        </w:tc>
        <w:tc>
          <w:tcPr>
            <w:tcW w:w="631" w:type="dxa"/>
            <w:tcBorders>
              <w:top w:val="single" w:sz="4" w:space="0" w:color="auto"/>
              <w:left w:val="single" w:sz="4" w:space="0" w:color="auto"/>
              <w:bottom w:val="single" w:sz="4" w:space="0" w:color="auto"/>
              <w:right w:val="single" w:sz="4" w:space="0" w:color="auto"/>
            </w:tcBorders>
            <w:vAlign w:val="center"/>
            <w:hideMark/>
          </w:tcPr>
          <w:p w14:paraId="2D9891C6" w14:textId="77777777" w:rsidR="006E733C" w:rsidRDefault="006E733C">
            <w:pPr>
              <w:pStyle w:val="TAC"/>
            </w:pPr>
            <w:r>
              <w:t>n2</w:t>
            </w:r>
          </w:p>
        </w:tc>
        <w:tc>
          <w:tcPr>
            <w:tcW w:w="9532" w:type="dxa"/>
            <w:gridSpan w:val="16"/>
            <w:tcBorders>
              <w:top w:val="single" w:sz="4" w:space="0" w:color="auto"/>
              <w:left w:val="single" w:sz="4" w:space="0" w:color="auto"/>
              <w:bottom w:val="single" w:sz="4" w:space="0" w:color="auto"/>
              <w:right w:val="single" w:sz="4" w:space="0" w:color="auto"/>
            </w:tcBorders>
            <w:hideMark/>
          </w:tcPr>
          <w:p w14:paraId="511D147F" w14:textId="77777777" w:rsidR="006E733C" w:rsidRDefault="006E733C">
            <w:pPr>
              <w:pStyle w:val="TAC"/>
            </w:pPr>
            <w:r>
              <w:rPr>
                <w:lang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hideMark/>
          </w:tcPr>
          <w:p w14:paraId="63A8357C" w14:textId="77777777" w:rsidR="006E733C" w:rsidRDefault="006E733C">
            <w:pPr>
              <w:pStyle w:val="TAC"/>
              <w:rPr>
                <w:lang w:eastAsia="zh-CN"/>
              </w:rPr>
            </w:pPr>
            <w:r>
              <w:rPr>
                <w:lang w:eastAsia="zh-CN"/>
              </w:rPr>
              <w:t>0</w:t>
            </w:r>
          </w:p>
        </w:tc>
      </w:tr>
      <w:tr w:rsidR="006E733C" w14:paraId="62CC7DC6"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1B598F88"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55E42374"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C310B2F" w14:textId="77777777" w:rsidR="006E733C" w:rsidRDefault="006E733C">
            <w:pPr>
              <w:pStyle w:val="TAC"/>
            </w:pPr>
            <w:r>
              <w:t>n29</w:t>
            </w:r>
          </w:p>
        </w:tc>
        <w:tc>
          <w:tcPr>
            <w:tcW w:w="651" w:type="dxa"/>
            <w:tcBorders>
              <w:top w:val="single" w:sz="4" w:space="0" w:color="auto"/>
              <w:left w:val="single" w:sz="4" w:space="0" w:color="auto"/>
              <w:bottom w:val="single" w:sz="4" w:space="0" w:color="auto"/>
              <w:right w:val="single" w:sz="4" w:space="0" w:color="auto"/>
            </w:tcBorders>
            <w:vAlign w:val="center"/>
            <w:hideMark/>
          </w:tcPr>
          <w:p w14:paraId="7086CF15" w14:textId="77777777" w:rsidR="006E733C" w:rsidRDefault="006E733C">
            <w:pPr>
              <w:pStyle w:val="TAC"/>
              <w:rPr>
                <w:lang w:eastAsia="zh-CN"/>
              </w:rPr>
            </w:pPr>
            <w:r>
              <w:rPr>
                <w:rFonts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EC33DA1" w14:textId="77777777" w:rsidR="006E733C" w:rsidRDefault="006E733C">
            <w:pPr>
              <w:pStyle w:val="TAC"/>
            </w:pPr>
            <w:r>
              <w:rPr>
                <w:rFonts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204400" w14:textId="77777777" w:rsidR="006E733C" w:rsidRDefault="006E733C">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27DD66E1" w14:textId="77777777" w:rsidR="006E733C" w:rsidRDefault="006E733C">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C08606" w14:textId="77777777" w:rsidR="006E733C" w:rsidRDefault="006E733C">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3BE28E8A"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tcPr>
          <w:p w14:paraId="7D830F6F"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27F40438"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tcPr>
          <w:p w14:paraId="5752AB97"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98D9221" w14:textId="77777777" w:rsidR="006E733C" w:rsidRDefault="006E733C">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672BC065" w14:textId="77777777" w:rsidR="006E733C" w:rsidRDefault="006E733C">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1480DCAD" w14:textId="77777777" w:rsidR="006E733C" w:rsidRDefault="006E733C">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2E9EA799" w14:textId="77777777" w:rsidR="006E733C" w:rsidRDefault="006E733C">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17906EC1" w14:textId="77777777" w:rsidR="006E733C" w:rsidRDefault="006E733C">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1AF5913F" w14:textId="77777777" w:rsidR="006E733C" w:rsidRDefault="006E733C">
            <w:pPr>
              <w:pStyle w:val="TAC"/>
            </w:pPr>
          </w:p>
        </w:tc>
        <w:tc>
          <w:tcPr>
            <w:tcW w:w="1265" w:type="dxa"/>
            <w:tcBorders>
              <w:top w:val="nil"/>
              <w:left w:val="single" w:sz="4" w:space="0" w:color="auto"/>
              <w:bottom w:val="nil"/>
              <w:right w:val="single" w:sz="4" w:space="0" w:color="auto"/>
            </w:tcBorders>
          </w:tcPr>
          <w:p w14:paraId="59D1DB07" w14:textId="77777777" w:rsidR="006E733C" w:rsidRDefault="006E733C">
            <w:pPr>
              <w:pStyle w:val="TAC"/>
              <w:rPr>
                <w:lang w:eastAsia="zh-CN"/>
              </w:rPr>
            </w:pPr>
          </w:p>
        </w:tc>
      </w:tr>
      <w:tr w:rsidR="006E733C" w14:paraId="202B118D"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5A01F3CA"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17F26494"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9092D39" w14:textId="77777777" w:rsidR="006E733C" w:rsidRDefault="006E733C">
            <w:pPr>
              <w:pStyle w:val="TAC"/>
            </w:pPr>
            <w:r>
              <w:t>n77</w:t>
            </w:r>
          </w:p>
        </w:tc>
        <w:tc>
          <w:tcPr>
            <w:tcW w:w="651" w:type="dxa"/>
            <w:tcBorders>
              <w:top w:val="single" w:sz="4" w:space="0" w:color="auto"/>
              <w:left w:val="single" w:sz="4" w:space="0" w:color="auto"/>
              <w:bottom w:val="single" w:sz="4" w:space="0" w:color="auto"/>
              <w:right w:val="single" w:sz="4" w:space="0" w:color="auto"/>
            </w:tcBorders>
          </w:tcPr>
          <w:p w14:paraId="0018CB0A" w14:textId="77777777" w:rsidR="006E733C" w:rsidRDefault="006E733C">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hideMark/>
          </w:tcPr>
          <w:p w14:paraId="5231DE40" w14:textId="77777777" w:rsidR="006E733C" w:rsidRDefault="006E733C">
            <w:pPr>
              <w:pStyle w:val="TAC"/>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5E28301D" w14:textId="77777777" w:rsidR="006E733C" w:rsidRDefault="006E733C">
            <w:pPr>
              <w:pStyle w:val="TAC"/>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46CAC178" w14:textId="77777777" w:rsidR="006E733C" w:rsidRDefault="006E733C">
            <w:pPr>
              <w:pStyle w:val="TAC"/>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B6CF8E0" w14:textId="77777777" w:rsidR="006E733C" w:rsidRDefault="006E733C">
            <w:pPr>
              <w:pStyle w:val="TAC"/>
            </w:pPr>
            <w:r>
              <w:rPr>
                <w:rFonts w:cs="Arial"/>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4E9492E0" w14:textId="77777777" w:rsidR="006E733C" w:rsidRDefault="006E733C">
            <w:pPr>
              <w:pStyle w:val="TAC"/>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4D36BA0" w14:textId="77777777" w:rsidR="006E733C" w:rsidRDefault="006E733C">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hideMark/>
          </w:tcPr>
          <w:p w14:paraId="2DD4A135" w14:textId="77777777" w:rsidR="006E733C" w:rsidRDefault="006E733C">
            <w:pPr>
              <w:pStyle w:val="TAC"/>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51393E0D" w14:textId="77777777" w:rsidR="006E733C" w:rsidRDefault="006E733C">
            <w:pPr>
              <w:pStyle w:val="TAC"/>
              <w:rPr>
                <w:rFonts w:cs="Arial"/>
                <w:szCs w:val="18"/>
              </w:rPr>
            </w:pPr>
          </w:p>
        </w:tc>
        <w:tc>
          <w:tcPr>
            <w:tcW w:w="589" w:type="dxa"/>
            <w:tcBorders>
              <w:top w:val="single" w:sz="4" w:space="0" w:color="auto"/>
              <w:left w:val="single" w:sz="4" w:space="0" w:color="auto"/>
              <w:bottom w:val="single" w:sz="4" w:space="0" w:color="auto"/>
              <w:right w:val="single" w:sz="4" w:space="0" w:color="auto"/>
            </w:tcBorders>
            <w:hideMark/>
          </w:tcPr>
          <w:p w14:paraId="1C0E63B9" w14:textId="77777777" w:rsidR="006E733C" w:rsidRDefault="006E733C">
            <w:pPr>
              <w:pStyle w:val="TAC"/>
            </w:pPr>
            <w:r>
              <w:rPr>
                <w:rFonts w:cs="Arial"/>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6F14725E" w14:textId="77777777" w:rsidR="006E733C" w:rsidRDefault="006E733C">
            <w:pPr>
              <w:pStyle w:val="TAC"/>
            </w:pPr>
            <w:r>
              <w:rPr>
                <w:rFonts w:cs="Arial"/>
                <w:szCs w:val="18"/>
              </w:rPr>
              <w:t>60</w:t>
            </w:r>
          </w:p>
        </w:tc>
        <w:tc>
          <w:tcPr>
            <w:tcW w:w="625" w:type="dxa"/>
            <w:tcBorders>
              <w:top w:val="single" w:sz="4" w:space="0" w:color="auto"/>
              <w:left w:val="single" w:sz="4" w:space="0" w:color="auto"/>
              <w:bottom w:val="single" w:sz="4" w:space="0" w:color="auto"/>
              <w:right w:val="single" w:sz="4" w:space="0" w:color="auto"/>
            </w:tcBorders>
            <w:hideMark/>
          </w:tcPr>
          <w:p w14:paraId="7E7468E5" w14:textId="77777777" w:rsidR="006E733C" w:rsidRDefault="006E733C">
            <w:pPr>
              <w:pStyle w:val="TAC"/>
            </w:pPr>
            <w:r>
              <w:rPr>
                <w:rFonts w:cs="Arial"/>
                <w:szCs w:val="18"/>
              </w:rPr>
              <w:t>70</w:t>
            </w:r>
          </w:p>
        </w:tc>
        <w:tc>
          <w:tcPr>
            <w:tcW w:w="597" w:type="dxa"/>
            <w:tcBorders>
              <w:top w:val="single" w:sz="4" w:space="0" w:color="auto"/>
              <w:left w:val="single" w:sz="4" w:space="0" w:color="auto"/>
              <w:bottom w:val="single" w:sz="4" w:space="0" w:color="auto"/>
              <w:right w:val="single" w:sz="4" w:space="0" w:color="auto"/>
            </w:tcBorders>
            <w:hideMark/>
          </w:tcPr>
          <w:p w14:paraId="52E916FF" w14:textId="77777777" w:rsidR="006E733C" w:rsidRDefault="006E733C">
            <w:pPr>
              <w:pStyle w:val="TAC"/>
            </w:pPr>
            <w:r>
              <w:rPr>
                <w:rFonts w:cs="Arial"/>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53240D93" w14:textId="77777777" w:rsidR="006E733C" w:rsidRDefault="006E733C">
            <w:pPr>
              <w:pStyle w:val="TAC"/>
            </w:pPr>
            <w:r>
              <w:rPr>
                <w:rFonts w:cs="Arial"/>
                <w:szCs w:val="18"/>
              </w:rPr>
              <w:t>90</w:t>
            </w:r>
          </w:p>
        </w:tc>
        <w:tc>
          <w:tcPr>
            <w:tcW w:w="751" w:type="dxa"/>
            <w:tcBorders>
              <w:top w:val="single" w:sz="4" w:space="0" w:color="auto"/>
              <w:left w:val="single" w:sz="4" w:space="0" w:color="auto"/>
              <w:bottom w:val="single" w:sz="4" w:space="0" w:color="auto"/>
              <w:right w:val="single" w:sz="4" w:space="0" w:color="auto"/>
            </w:tcBorders>
            <w:hideMark/>
          </w:tcPr>
          <w:p w14:paraId="2929B18C" w14:textId="77777777" w:rsidR="006E733C" w:rsidRDefault="006E733C">
            <w:pPr>
              <w:pStyle w:val="TAC"/>
            </w:pPr>
            <w:r>
              <w:rPr>
                <w:rFonts w:cs="Arial"/>
                <w:szCs w:val="18"/>
              </w:rPr>
              <w:t>100</w:t>
            </w:r>
          </w:p>
        </w:tc>
        <w:tc>
          <w:tcPr>
            <w:tcW w:w="1265" w:type="dxa"/>
            <w:tcBorders>
              <w:top w:val="nil"/>
              <w:left w:val="single" w:sz="4" w:space="0" w:color="auto"/>
              <w:bottom w:val="single" w:sz="4" w:space="0" w:color="auto"/>
              <w:right w:val="single" w:sz="4" w:space="0" w:color="auto"/>
            </w:tcBorders>
          </w:tcPr>
          <w:p w14:paraId="3F8D05FA" w14:textId="77777777" w:rsidR="006E733C" w:rsidRDefault="006E733C">
            <w:pPr>
              <w:pStyle w:val="TAC"/>
              <w:rPr>
                <w:lang w:eastAsia="zh-CN"/>
              </w:rPr>
            </w:pPr>
          </w:p>
        </w:tc>
      </w:tr>
      <w:tr w:rsidR="006E733C" w14:paraId="53C82F98" w14:textId="77777777" w:rsidTr="006E733C">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2F4D1DDF" w14:textId="77777777" w:rsidR="006E733C" w:rsidRDefault="006E733C">
            <w:pPr>
              <w:pStyle w:val="TAC"/>
              <w:rPr>
                <w:lang w:eastAsia="zh-CN"/>
              </w:rPr>
            </w:pPr>
            <w:r>
              <w:rPr>
                <w:lang w:eastAsia="zh-CN"/>
              </w:rPr>
              <w:t>CA_n2A-n29A-n77(2A)</w:t>
            </w:r>
          </w:p>
        </w:tc>
        <w:tc>
          <w:tcPr>
            <w:tcW w:w="1373" w:type="dxa"/>
            <w:tcBorders>
              <w:top w:val="single" w:sz="4" w:space="0" w:color="auto"/>
              <w:left w:val="single" w:sz="4" w:space="0" w:color="auto"/>
              <w:bottom w:val="nil"/>
              <w:right w:val="single" w:sz="4" w:space="0" w:color="auto"/>
            </w:tcBorders>
            <w:vAlign w:val="center"/>
            <w:hideMark/>
          </w:tcPr>
          <w:p w14:paraId="3C7FD113" w14:textId="77777777" w:rsidR="006E733C" w:rsidRDefault="006E733C">
            <w:pPr>
              <w:pStyle w:val="TAC"/>
              <w:rPr>
                <w:lang w:eastAsia="zh-CN"/>
              </w:rPr>
            </w:pPr>
            <w:r>
              <w:t>CA_n2-n77</w:t>
            </w:r>
          </w:p>
        </w:tc>
        <w:tc>
          <w:tcPr>
            <w:tcW w:w="631" w:type="dxa"/>
            <w:tcBorders>
              <w:top w:val="single" w:sz="4" w:space="0" w:color="auto"/>
              <w:left w:val="single" w:sz="4" w:space="0" w:color="auto"/>
              <w:bottom w:val="single" w:sz="4" w:space="0" w:color="auto"/>
              <w:right w:val="single" w:sz="4" w:space="0" w:color="auto"/>
            </w:tcBorders>
            <w:vAlign w:val="center"/>
            <w:hideMark/>
          </w:tcPr>
          <w:p w14:paraId="0E84904F" w14:textId="77777777" w:rsidR="006E733C" w:rsidRDefault="006E733C">
            <w:pPr>
              <w:pStyle w:val="TAC"/>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0EA0E857" w14:textId="77777777" w:rsidR="006E733C" w:rsidRDefault="006E733C">
            <w:pPr>
              <w:pStyle w:val="TAC"/>
              <w:rPr>
                <w:lang w:eastAsia="zh-CN"/>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DFE0994" w14:textId="77777777" w:rsidR="006E733C" w:rsidRDefault="006E733C">
            <w:pPr>
              <w:pStyle w:val="TAC"/>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5C2408B" w14:textId="77777777" w:rsidR="006E733C" w:rsidRDefault="006E733C">
            <w:pPr>
              <w:pStyle w:val="TAC"/>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832DCCE" w14:textId="77777777" w:rsidR="006E733C" w:rsidRDefault="006E733C">
            <w:pPr>
              <w:pStyle w:val="TAC"/>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4D892D" w14:textId="77777777" w:rsidR="006E733C" w:rsidRDefault="006E733C">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339461FC"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tcPr>
          <w:p w14:paraId="5E7FC3D5"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6688A090"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tcPr>
          <w:p w14:paraId="22849A84"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54288A80" w14:textId="77777777" w:rsidR="006E733C" w:rsidRDefault="006E733C">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32563475" w14:textId="77777777" w:rsidR="006E733C" w:rsidRDefault="006E733C">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30272BD2" w14:textId="77777777" w:rsidR="006E733C" w:rsidRDefault="006E733C">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69C8DD6B" w14:textId="77777777" w:rsidR="006E733C" w:rsidRDefault="006E733C">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59E352AC" w14:textId="77777777" w:rsidR="006E733C" w:rsidRDefault="006E733C">
            <w:pPr>
              <w:pStyle w:val="TAC"/>
            </w:pPr>
          </w:p>
        </w:tc>
        <w:tc>
          <w:tcPr>
            <w:tcW w:w="751" w:type="dxa"/>
            <w:tcBorders>
              <w:top w:val="single" w:sz="4" w:space="0" w:color="auto"/>
              <w:left w:val="single" w:sz="4" w:space="0" w:color="auto"/>
              <w:bottom w:val="single" w:sz="4" w:space="0" w:color="auto"/>
              <w:right w:val="single" w:sz="4" w:space="0" w:color="auto"/>
            </w:tcBorders>
          </w:tcPr>
          <w:p w14:paraId="00E7738B" w14:textId="77777777" w:rsidR="006E733C" w:rsidRDefault="006E733C">
            <w:pPr>
              <w:pStyle w:val="TAC"/>
            </w:pPr>
          </w:p>
        </w:tc>
        <w:tc>
          <w:tcPr>
            <w:tcW w:w="1265" w:type="dxa"/>
            <w:tcBorders>
              <w:top w:val="single" w:sz="4" w:space="0" w:color="auto"/>
              <w:left w:val="single" w:sz="4" w:space="0" w:color="auto"/>
              <w:bottom w:val="nil"/>
              <w:right w:val="single" w:sz="4" w:space="0" w:color="auto"/>
            </w:tcBorders>
            <w:hideMark/>
          </w:tcPr>
          <w:p w14:paraId="4A4853EB" w14:textId="77777777" w:rsidR="006E733C" w:rsidRDefault="006E733C">
            <w:pPr>
              <w:pStyle w:val="TAC"/>
              <w:rPr>
                <w:lang w:eastAsia="zh-CN"/>
              </w:rPr>
            </w:pPr>
            <w:r>
              <w:rPr>
                <w:lang w:eastAsia="zh-CN"/>
              </w:rPr>
              <w:t>0</w:t>
            </w:r>
          </w:p>
        </w:tc>
      </w:tr>
      <w:tr w:rsidR="006E733C" w14:paraId="0D21A4F1"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41D6BBA0"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65E8C80F"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E4FC69C" w14:textId="77777777" w:rsidR="006E733C" w:rsidRDefault="006E733C">
            <w:pPr>
              <w:pStyle w:val="TAC"/>
            </w:pPr>
            <w:r>
              <w:t>n29</w:t>
            </w:r>
          </w:p>
        </w:tc>
        <w:tc>
          <w:tcPr>
            <w:tcW w:w="651" w:type="dxa"/>
            <w:tcBorders>
              <w:top w:val="single" w:sz="4" w:space="0" w:color="auto"/>
              <w:left w:val="single" w:sz="4" w:space="0" w:color="auto"/>
              <w:bottom w:val="single" w:sz="4" w:space="0" w:color="auto"/>
              <w:right w:val="single" w:sz="4" w:space="0" w:color="auto"/>
            </w:tcBorders>
            <w:hideMark/>
          </w:tcPr>
          <w:p w14:paraId="45831C5F" w14:textId="77777777" w:rsidR="006E733C" w:rsidRDefault="006E733C">
            <w:pPr>
              <w:pStyle w:val="TAC"/>
              <w:rPr>
                <w:lang w:eastAsia="zh-CN"/>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51E45036" w14:textId="77777777" w:rsidR="006E733C" w:rsidRDefault="006E733C">
            <w:pPr>
              <w:pStyle w:val="TAC"/>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3EE61071" w14:textId="77777777" w:rsidR="006E733C" w:rsidRDefault="006E733C">
            <w:pPr>
              <w:pStyle w:val="TAC"/>
            </w:pPr>
          </w:p>
        </w:tc>
        <w:tc>
          <w:tcPr>
            <w:tcW w:w="687" w:type="dxa"/>
            <w:tcBorders>
              <w:top w:val="single" w:sz="4" w:space="0" w:color="auto"/>
              <w:left w:val="single" w:sz="4" w:space="0" w:color="auto"/>
              <w:bottom w:val="single" w:sz="4" w:space="0" w:color="auto"/>
              <w:right w:val="single" w:sz="4" w:space="0" w:color="auto"/>
            </w:tcBorders>
          </w:tcPr>
          <w:p w14:paraId="1B119D50" w14:textId="77777777" w:rsidR="006E733C" w:rsidRDefault="006E733C">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0DCCCCE0" w14:textId="77777777" w:rsidR="006E733C" w:rsidRDefault="006E733C">
            <w:pPr>
              <w:pStyle w:val="TAC"/>
            </w:pPr>
          </w:p>
        </w:tc>
        <w:tc>
          <w:tcPr>
            <w:tcW w:w="661" w:type="dxa"/>
            <w:tcBorders>
              <w:top w:val="single" w:sz="4" w:space="0" w:color="auto"/>
              <w:left w:val="single" w:sz="4" w:space="0" w:color="auto"/>
              <w:bottom w:val="single" w:sz="4" w:space="0" w:color="auto"/>
              <w:right w:val="single" w:sz="4" w:space="0" w:color="auto"/>
            </w:tcBorders>
          </w:tcPr>
          <w:p w14:paraId="04DC5371"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tcPr>
          <w:p w14:paraId="1379D405"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tcPr>
          <w:p w14:paraId="43C77F9C"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tcPr>
          <w:p w14:paraId="57775B90"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tcPr>
          <w:p w14:paraId="19007FA0" w14:textId="77777777" w:rsidR="006E733C" w:rsidRDefault="006E733C">
            <w:pPr>
              <w:pStyle w:val="TAC"/>
            </w:pPr>
          </w:p>
        </w:tc>
        <w:tc>
          <w:tcPr>
            <w:tcW w:w="588" w:type="dxa"/>
            <w:tcBorders>
              <w:top w:val="single" w:sz="4" w:space="0" w:color="auto"/>
              <w:left w:val="single" w:sz="4" w:space="0" w:color="auto"/>
              <w:bottom w:val="single" w:sz="4" w:space="0" w:color="auto"/>
              <w:right w:val="single" w:sz="4" w:space="0" w:color="auto"/>
            </w:tcBorders>
          </w:tcPr>
          <w:p w14:paraId="432CEE92" w14:textId="77777777" w:rsidR="006E733C" w:rsidRDefault="006E733C">
            <w:pPr>
              <w:pStyle w:val="TAC"/>
            </w:pPr>
          </w:p>
        </w:tc>
        <w:tc>
          <w:tcPr>
            <w:tcW w:w="625" w:type="dxa"/>
            <w:tcBorders>
              <w:top w:val="single" w:sz="4" w:space="0" w:color="auto"/>
              <w:left w:val="single" w:sz="4" w:space="0" w:color="auto"/>
              <w:bottom w:val="single" w:sz="4" w:space="0" w:color="auto"/>
              <w:right w:val="single" w:sz="4" w:space="0" w:color="auto"/>
            </w:tcBorders>
          </w:tcPr>
          <w:p w14:paraId="2DC941E3" w14:textId="77777777" w:rsidR="006E733C" w:rsidRDefault="006E733C">
            <w:pPr>
              <w:pStyle w:val="TAC"/>
            </w:pPr>
          </w:p>
        </w:tc>
        <w:tc>
          <w:tcPr>
            <w:tcW w:w="597" w:type="dxa"/>
            <w:tcBorders>
              <w:top w:val="single" w:sz="4" w:space="0" w:color="auto"/>
              <w:left w:val="single" w:sz="4" w:space="0" w:color="auto"/>
              <w:bottom w:val="single" w:sz="4" w:space="0" w:color="auto"/>
              <w:right w:val="single" w:sz="4" w:space="0" w:color="auto"/>
            </w:tcBorders>
          </w:tcPr>
          <w:p w14:paraId="1CF17C0E" w14:textId="77777777" w:rsidR="006E733C" w:rsidRDefault="006E733C">
            <w:pPr>
              <w:pStyle w:val="TAC"/>
            </w:pPr>
          </w:p>
        </w:tc>
        <w:tc>
          <w:tcPr>
            <w:tcW w:w="600" w:type="dxa"/>
            <w:tcBorders>
              <w:top w:val="single" w:sz="4" w:space="0" w:color="auto"/>
              <w:left w:val="single" w:sz="4" w:space="0" w:color="auto"/>
              <w:bottom w:val="single" w:sz="4" w:space="0" w:color="auto"/>
              <w:right w:val="single" w:sz="4" w:space="0" w:color="auto"/>
            </w:tcBorders>
          </w:tcPr>
          <w:p w14:paraId="7730EFB6" w14:textId="77777777" w:rsidR="006E733C" w:rsidRDefault="006E733C">
            <w:pPr>
              <w:pStyle w:val="TAC"/>
            </w:pPr>
          </w:p>
        </w:tc>
        <w:tc>
          <w:tcPr>
            <w:tcW w:w="751" w:type="dxa"/>
            <w:tcBorders>
              <w:top w:val="single" w:sz="4" w:space="0" w:color="auto"/>
              <w:left w:val="single" w:sz="4" w:space="0" w:color="auto"/>
              <w:bottom w:val="single" w:sz="4" w:space="0" w:color="auto"/>
              <w:right w:val="single" w:sz="4" w:space="0" w:color="auto"/>
            </w:tcBorders>
          </w:tcPr>
          <w:p w14:paraId="2B691606" w14:textId="77777777" w:rsidR="006E733C" w:rsidRDefault="006E733C">
            <w:pPr>
              <w:pStyle w:val="TAC"/>
            </w:pPr>
          </w:p>
        </w:tc>
        <w:tc>
          <w:tcPr>
            <w:tcW w:w="1265" w:type="dxa"/>
            <w:tcBorders>
              <w:top w:val="nil"/>
              <w:left w:val="single" w:sz="4" w:space="0" w:color="auto"/>
              <w:bottom w:val="nil"/>
              <w:right w:val="single" w:sz="4" w:space="0" w:color="auto"/>
            </w:tcBorders>
          </w:tcPr>
          <w:p w14:paraId="797EB639" w14:textId="77777777" w:rsidR="006E733C" w:rsidRDefault="006E733C">
            <w:pPr>
              <w:pStyle w:val="TAC"/>
              <w:rPr>
                <w:lang w:eastAsia="zh-CN"/>
              </w:rPr>
            </w:pPr>
          </w:p>
        </w:tc>
      </w:tr>
      <w:tr w:rsidR="006E733C" w14:paraId="4FE794B3"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5EC16B52"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3D3F045A"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596C930" w14:textId="77777777" w:rsidR="006E733C" w:rsidRDefault="006E733C">
            <w:pPr>
              <w:pStyle w:val="TAC"/>
            </w:pPr>
            <w:r>
              <w:t>n77</w:t>
            </w:r>
          </w:p>
        </w:tc>
        <w:tc>
          <w:tcPr>
            <w:tcW w:w="9532" w:type="dxa"/>
            <w:gridSpan w:val="16"/>
            <w:tcBorders>
              <w:top w:val="single" w:sz="4" w:space="0" w:color="auto"/>
              <w:left w:val="single" w:sz="4" w:space="0" w:color="auto"/>
              <w:bottom w:val="single" w:sz="4" w:space="0" w:color="auto"/>
              <w:right w:val="single" w:sz="4" w:space="0" w:color="auto"/>
            </w:tcBorders>
            <w:hideMark/>
          </w:tcPr>
          <w:p w14:paraId="74B0FDC4" w14:textId="77777777" w:rsidR="006E733C" w:rsidRDefault="006E733C">
            <w:pPr>
              <w:pStyle w:val="TAC"/>
            </w:pPr>
            <w:r>
              <w:rPr>
                <w:lang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tcPr>
          <w:p w14:paraId="45044569" w14:textId="77777777" w:rsidR="006E733C" w:rsidRDefault="006E733C">
            <w:pPr>
              <w:pStyle w:val="TAC"/>
              <w:rPr>
                <w:lang w:eastAsia="zh-CN"/>
              </w:rPr>
            </w:pPr>
          </w:p>
        </w:tc>
      </w:tr>
      <w:tr w:rsidR="006E733C" w14:paraId="3DFD0527" w14:textId="77777777" w:rsidTr="006E733C">
        <w:trPr>
          <w:trHeight w:val="29"/>
        </w:trPr>
        <w:tc>
          <w:tcPr>
            <w:tcW w:w="1599" w:type="dxa"/>
            <w:gridSpan w:val="2"/>
            <w:tcBorders>
              <w:top w:val="nil"/>
              <w:left w:val="single" w:sz="4" w:space="0" w:color="auto"/>
              <w:bottom w:val="nil"/>
              <w:right w:val="single" w:sz="4" w:space="0" w:color="auto"/>
            </w:tcBorders>
            <w:hideMark/>
          </w:tcPr>
          <w:p w14:paraId="024082C7" w14:textId="77777777" w:rsidR="006E733C" w:rsidRDefault="006E733C">
            <w:pPr>
              <w:pStyle w:val="TAC"/>
              <w:rPr>
                <w:lang w:eastAsia="zh-CN"/>
              </w:rPr>
            </w:pPr>
            <w:r>
              <w:rPr>
                <w:lang w:eastAsia="zh-CN"/>
              </w:rPr>
              <w:t>CA_n2A-n30A-n66A</w:t>
            </w:r>
          </w:p>
        </w:tc>
        <w:tc>
          <w:tcPr>
            <w:tcW w:w="1373" w:type="dxa"/>
            <w:tcBorders>
              <w:top w:val="nil"/>
              <w:left w:val="single" w:sz="4" w:space="0" w:color="auto"/>
              <w:bottom w:val="nil"/>
              <w:right w:val="single" w:sz="4" w:space="0" w:color="auto"/>
            </w:tcBorders>
            <w:hideMark/>
          </w:tcPr>
          <w:p w14:paraId="7FE5C768" w14:textId="77777777" w:rsidR="006E733C" w:rsidRDefault="006E733C">
            <w:pPr>
              <w:pStyle w:val="TAC"/>
            </w:pPr>
            <w:r>
              <w:t>CA_n2A-n30A</w:t>
            </w:r>
          </w:p>
          <w:p w14:paraId="2D1FED0D" w14:textId="77777777" w:rsidR="006E733C" w:rsidRDefault="006E733C">
            <w:pPr>
              <w:pStyle w:val="TAC"/>
            </w:pPr>
            <w:r>
              <w:t>CA_n30A-n66A</w:t>
            </w:r>
          </w:p>
          <w:p w14:paraId="3CD5D77A" w14:textId="77777777" w:rsidR="006E733C" w:rsidRDefault="006E733C">
            <w:pPr>
              <w:pStyle w:val="TAC"/>
              <w:rPr>
                <w:lang w:eastAsia="zh-CN"/>
              </w:rPr>
            </w:pPr>
            <w:r>
              <w:t>CA_n2A-n66A</w:t>
            </w:r>
          </w:p>
        </w:tc>
        <w:tc>
          <w:tcPr>
            <w:tcW w:w="631" w:type="dxa"/>
            <w:tcBorders>
              <w:top w:val="single" w:sz="4" w:space="0" w:color="auto"/>
              <w:left w:val="single" w:sz="4" w:space="0" w:color="auto"/>
              <w:bottom w:val="single" w:sz="4" w:space="0" w:color="auto"/>
              <w:right w:val="single" w:sz="4" w:space="0" w:color="auto"/>
            </w:tcBorders>
            <w:hideMark/>
          </w:tcPr>
          <w:p w14:paraId="72B82F4B" w14:textId="77777777" w:rsidR="006E733C" w:rsidRDefault="006E733C">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hideMark/>
          </w:tcPr>
          <w:p w14:paraId="1EFB577E" w14:textId="77777777" w:rsidR="006E733C" w:rsidRDefault="006E733C">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hideMark/>
          </w:tcPr>
          <w:p w14:paraId="2B58515E" w14:textId="77777777" w:rsidR="006E733C" w:rsidRDefault="006E733C">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76365FC2" w14:textId="77777777" w:rsidR="006E733C" w:rsidRDefault="006E733C">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1F0482CD" w14:textId="77777777" w:rsidR="006E733C" w:rsidRDefault="006E733C">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0B1AA68D"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8742BEB"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BC58ECB"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503D2F8"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EC14A0A"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8422238"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C27AE37"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9532ECD"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7373880"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C7F7206"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0461CC2" w14:textId="77777777" w:rsidR="006E733C" w:rsidRDefault="006E733C">
            <w:pPr>
              <w:pStyle w:val="TAC"/>
              <w:rPr>
                <w:lang w:eastAsia="zh-CN"/>
              </w:rPr>
            </w:pPr>
          </w:p>
        </w:tc>
        <w:tc>
          <w:tcPr>
            <w:tcW w:w="1265" w:type="dxa"/>
            <w:tcBorders>
              <w:top w:val="single" w:sz="4" w:space="0" w:color="auto"/>
              <w:left w:val="single" w:sz="4" w:space="0" w:color="auto"/>
              <w:bottom w:val="nil"/>
              <w:right w:val="single" w:sz="4" w:space="0" w:color="auto"/>
            </w:tcBorders>
            <w:hideMark/>
          </w:tcPr>
          <w:p w14:paraId="0CCA0A62" w14:textId="77777777" w:rsidR="006E733C" w:rsidRDefault="006E733C">
            <w:pPr>
              <w:pStyle w:val="TAC"/>
              <w:rPr>
                <w:lang w:eastAsia="zh-CN"/>
              </w:rPr>
            </w:pPr>
            <w:r>
              <w:rPr>
                <w:lang w:eastAsia="zh-CN"/>
              </w:rPr>
              <w:t>0</w:t>
            </w:r>
          </w:p>
        </w:tc>
      </w:tr>
      <w:tr w:rsidR="006E733C" w14:paraId="01A2CB13"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2EBB81CF"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6A6FB777"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ADE4531" w14:textId="77777777" w:rsidR="006E733C" w:rsidRDefault="006E733C">
            <w:pPr>
              <w:pStyle w:val="TAC"/>
              <w:rPr>
                <w:lang w:eastAsia="zh-CN"/>
              </w:rPr>
            </w:pPr>
            <w: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1C115766" w14:textId="77777777" w:rsidR="006E733C" w:rsidRDefault="006E733C">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0529B6D" w14:textId="77777777" w:rsidR="006E733C" w:rsidRDefault="006E733C">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5C21875A" w14:textId="77777777" w:rsidR="006E733C" w:rsidRDefault="006E733C">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D5270F9" w14:textId="77777777" w:rsidR="006E733C" w:rsidRDefault="006E733C">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EC4BBCD"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C657BEB"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C4FB50B"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8E15C8F"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8A8B3A4"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B005E50"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82F04B1"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D3EE23"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363ADDF"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2123947"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2C168A"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tcPr>
          <w:p w14:paraId="36695306" w14:textId="77777777" w:rsidR="006E733C" w:rsidRDefault="006E733C">
            <w:pPr>
              <w:pStyle w:val="TAC"/>
              <w:rPr>
                <w:lang w:eastAsia="zh-CN"/>
              </w:rPr>
            </w:pPr>
          </w:p>
        </w:tc>
      </w:tr>
      <w:tr w:rsidR="006E733C" w14:paraId="12B8A97D"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5D555B1D"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2E953EC1"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E95418A" w14:textId="77777777" w:rsidR="006E733C" w:rsidRDefault="006E733C">
            <w:pPr>
              <w:pStyle w:val="TAC"/>
              <w:rPr>
                <w:lang w:eastAsia="zh-CN"/>
              </w:rPr>
            </w:pPr>
            <w: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2F00134A" w14:textId="77777777" w:rsidR="006E733C" w:rsidRDefault="006E733C">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0F0D4A7" w14:textId="77777777" w:rsidR="006E733C" w:rsidRDefault="006E733C">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21ACB2F" w14:textId="77777777" w:rsidR="006E733C" w:rsidRDefault="006E733C">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F18C9B" w14:textId="77777777" w:rsidR="006E733C" w:rsidRDefault="006E733C">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5AC21E6"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79D5DAF"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B1FAFFC"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vAlign w:val="center"/>
            <w:hideMark/>
          </w:tcPr>
          <w:p w14:paraId="59AF0CDE" w14:textId="77777777" w:rsidR="006E733C" w:rsidRDefault="006E733C">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2B8D94F0"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197916D"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B3056C"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4E3DFC5"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50C52C0"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CF3C7B"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502561" w14:textId="77777777" w:rsidR="006E733C" w:rsidRDefault="006E733C">
            <w:pPr>
              <w:pStyle w:val="TAC"/>
              <w:rPr>
                <w:lang w:eastAsia="zh-CN"/>
              </w:rPr>
            </w:pPr>
          </w:p>
        </w:tc>
        <w:tc>
          <w:tcPr>
            <w:tcW w:w="1265" w:type="dxa"/>
            <w:tcBorders>
              <w:top w:val="nil"/>
              <w:left w:val="single" w:sz="4" w:space="0" w:color="auto"/>
              <w:bottom w:val="single" w:sz="4" w:space="0" w:color="auto"/>
              <w:right w:val="single" w:sz="4" w:space="0" w:color="auto"/>
            </w:tcBorders>
          </w:tcPr>
          <w:p w14:paraId="66B6ED40" w14:textId="77777777" w:rsidR="006E733C" w:rsidRDefault="006E733C">
            <w:pPr>
              <w:pStyle w:val="TAC"/>
              <w:rPr>
                <w:lang w:eastAsia="zh-CN"/>
              </w:rPr>
            </w:pPr>
          </w:p>
        </w:tc>
      </w:tr>
      <w:tr w:rsidR="006E733C" w14:paraId="01EE8C13" w14:textId="77777777" w:rsidTr="006E733C">
        <w:trPr>
          <w:trHeight w:val="29"/>
        </w:trPr>
        <w:tc>
          <w:tcPr>
            <w:tcW w:w="1599" w:type="dxa"/>
            <w:gridSpan w:val="2"/>
            <w:tcBorders>
              <w:top w:val="nil"/>
              <w:left w:val="single" w:sz="4" w:space="0" w:color="auto"/>
              <w:bottom w:val="nil"/>
              <w:right w:val="single" w:sz="4" w:space="0" w:color="auto"/>
            </w:tcBorders>
            <w:hideMark/>
          </w:tcPr>
          <w:p w14:paraId="514ACFD7" w14:textId="77777777" w:rsidR="006E733C" w:rsidRDefault="006E733C">
            <w:pPr>
              <w:pStyle w:val="TAC"/>
              <w:rPr>
                <w:lang w:eastAsia="zh-CN"/>
              </w:rPr>
            </w:pPr>
            <w:r>
              <w:rPr>
                <w:lang w:eastAsia="zh-CN"/>
              </w:rPr>
              <w:lastRenderedPageBreak/>
              <w:t>CA_n2(2A)-n30A-n66A</w:t>
            </w:r>
          </w:p>
        </w:tc>
        <w:tc>
          <w:tcPr>
            <w:tcW w:w="1373" w:type="dxa"/>
            <w:tcBorders>
              <w:top w:val="nil"/>
              <w:left w:val="single" w:sz="4" w:space="0" w:color="auto"/>
              <w:bottom w:val="nil"/>
              <w:right w:val="single" w:sz="4" w:space="0" w:color="auto"/>
            </w:tcBorders>
            <w:hideMark/>
          </w:tcPr>
          <w:p w14:paraId="3E14441F" w14:textId="77777777" w:rsidR="006E733C" w:rsidRDefault="006E733C">
            <w:pPr>
              <w:pStyle w:val="TAC"/>
            </w:pPr>
            <w:r>
              <w:t>CA_n2A-n30A</w:t>
            </w:r>
          </w:p>
          <w:p w14:paraId="2A862B03" w14:textId="77777777" w:rsidR="006E733C" w:rsidRDefault="006E733C">
            <w:pPr>
              <w:pStyle w:val="TAC"/>
            </w:pPr>
            <w:r>
              <w:t>CA_n30A-n66A</w:t>
            </w:r>
          </w:p>
          <w:p w14:paraId="782CCC15" w14:textId="77777777" w:rsidR="006E733C" w:rsidRDefault="006E733C">
            <w:pPr>
              <w:pStyle w:val="TAC"/>
              <w:rPr>
                <w:lang w:eastAsia="zh-CN"/>
              </w:rPr>
            </w:pPr>
            <w:r>
              <w:t>CA_n2A-n66A</w:t>
            </w:r>
          </w:p>
        </w:tc>
        <w:tc>
          <w:tcPr>
            <w:tcW w:w="631" w:type="dxa"/>
            <w:tcBorders>
              <w:top w:val="single" w:sz="4" w:space="0" w:color="auto"/>
              <w:left w:val="single" w:sz="4" w:space="0" w:color="auto"/>
              <w:bottom w:val="single" w:sz="4" w:space="0" w:color="auto"/>
              <w:right w:val="single" w:sz="4" w:space="0" w:color="auto"/>
            </w:tcBorders>
            <w:hideMark/>
          </w:tcPr>
          <w:p w14:paraId="699E3218" w14:textId="77777777" w:rsidR="006E733C" w:rsidRDefault="006E733C">
            <w:pPr>
              <w:pStyle w:val="TAC"/>
              <w:rPr>
                <w:lang w:eastAsia="zh-CN"/>
              </w:rPr>
            </w:pPr>
            <w:r>
              <w:t>n2</w:t>
            </w:r>
          </w:p>
        </w:tc>
        <w:tc>
          <w:tcPr>
            <w:tcW w:w="9532" w:type="dxa"/>
            <w:gridSpan w:val="16"/>
            <w:tcBorders>
              <w:top w:val="single" w:sz="4" w:space="0" w:color="auto"/>
              <w:left w:val="single" w:sz="4" w:space="0" w:color="auto"/>
              <w:bottom w:val="single" w:sz="4" w:space="0" w:color="auto"/>
              <w:right w:val="single" w:sz="4" w:space="0" w:color="auto"/>
            </w:tcBorders>
            <w:hideMark/>
          </w:tcPr>
          <w:p w14:paraId="74F4B548" w14:textId="77777777" w:rsidR="006E733C" w:rsidRDefault="006E733C">
            <w:pPr>
              <w:pStyle w:val="TAC"/>
              <w:rPr>
                <w:lang w:eastAsia="zh-CN"/>
              </w:rPr>
            </w:pPr>
            <w:r>
              <w:rPr>
                <w:rFonts w:eastAsia="SimSun"/>
                <w:lang w:val="en-US" w:eastAsia="zh-CN"/>
              </w:rPr>
              <w:t>See CA_n2(2A) Bandwidth Combination Set 0 in Table 5.5A.2-1</w:t>
            </w:r>
          </w:p>
        </w:tc>
        <w:tc>
          <w:tcPr>
            <w:tcW w:w="1265" w:type="dxa"/>
            <w:tcBorders>
              <w:top w:val="nil"/>
              <w:left w:val="single" w:sz="4" w:space="0" w:color="auto"/>
              <w:bottom w:val="nil"/>
              <w:right w:val="single" w:sz="4" w:space="0" w:color="auto"/>
            </w:tcBorders>
            <w:hideMark/>
          </w:tcPr>
          <w:p w14:paraId="6ADB80F1" w14:textId="77777777" w:rsidR="006E733C" w:rsidRDefault="006E733C">
            <w:pPr>
              <w:pStyle w:val="TAC"/>
              <w:rPr>
                <w:lang w:eastAsia="zh-CN"/>
              </w:rPr>
            </w:pPr>
            <w:r>
              <w:rPr>
                <w:lang w:eastAsia="zh-CN"/>
              </w:rPr>
              <w:t>0</w:t>
            </w:r>
          </w:p>
        </w:tc>
      </w:tr>
      <w:tr w:rsidR="006E733C" w14:paraId="7FE91028"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37806562"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53BE2816"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114A969" w14:textId="77777777" w:rsidR="006E733C" w:rsidRDefault="006E733C">
            <w:pPr>
              <w:pStyle w:val="TAC"/>
              <w:rPr>
                <w:lang w:eastAsia="zh-CN"/>
              </w:rPr>
            </w:pPr>
            <w: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50B3FDAE" w14:textId="77777777" w:rsidR="006E733C" w:rsidRDefault="006E733C">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417E291" w14:textId="77777777" w:rsidR="006E733C" w:rsidRDefault="006E733C">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35B8CCC" w14:textId="77777777" w:rsidR="006E733C" w:rsidRDefault="006E733C">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A3549D3" w14:textId="77777777" w:rsidR="006E733C" w:rsidRDefault="006E733C">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5DE3B7"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1F5C8F0"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D2A506A"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5BD94F"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DACA4A2"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334BB49"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901B098"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E07F3A"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F7D9CE7"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0F912AC"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4E38A2"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tcPr>
          <w:p w14:paraId="29DF8B20" w14:textId="77777777" w:rsidR="006E733C" w:rsidRDefault="006E733C">
            <w:pPr>
              <w:pStyle w:val="TAC"/>
              <w:rPr>
                <w:lang w:eastAsia="zh-CN"/>
              </w:rPr>
            </w:pPr>
          </w:p>
        </w:tc>
      </w:tr>
      <w:tr w:rsidR="006E733C" w14:paraId="5CEF1DC2"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2B1DBDF4"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2F0CF104"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E86E2D9" w14:textId="77777777" w:rsidR="006E733C" w:rsidRDefault="006E733C">
            <w:pPr>
              <w:pStyle w:val="TAC"/>
              <w:rPr>
                <w:lang w:eastAsia="zh-CN"/>
              </w:rPr>
            </w:pPr>
            <w: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37B961BE" w14:textId="77777777" w:rsidR="006E733C" w:rsidRDefault="006E733C">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DE797BA" w14:textId="77777777" w:rsidR="006E733C" w:rsidRDefault="006E733C">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8B4B561" w14:textId="77777777" w:rsidR="006E733C" w:rsidRDefault="006E733C">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9F18E9" w14:textId="77777777" w:rsidR="006E733C" w:rsidRDefault="006E733C">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8B9835"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F5B02DE"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189E1C7"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vAlign w:val="center"/>
            <w:hideMark/>
          </w:tcPr>
          <w:p w14:paraId="51A7750B" w14:textId="77777777" w:rsidR="006E733C" w:rsidRDefault="006E733C">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20421A9D"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303B6EE"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08D7D49"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F0C3588"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26E7E59"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3F1CAF0"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033247" w14:textId="77777777" w:rsidR="006E733C" w:rsidRDefault="006E733C">
            <w:pPr>
              <w:pStyle w:val="TAC"/>
              <w:rPr>
                <w:lang w:eastAsia="zh-CN"/>
              </w:rPr>
            </w:pPr>
          </w:p>
        </w:tc>
        <w:tc>
          <w:tcPr>
            <w:tcW w:w="1265" w:type="dxa"/>
            <w:tcBorders>
              <w:top w:val="nil"/>
              <w:left w:val="single" w:sz="4" w:space="0" w:color="auto"/>
              <w:bottom w:val="single" w:sz="4" w:space="0" w:color="auto"/>
              <w:right w:val="single" w:sz="4" w:space="0" w:color="auto"/>
            </w:tcBorders>
          </w:tcPr>
          <w:p w14:paraId="6BACBD82" w14:textId="77777777" w:rsidR="006E733C" w:rsidRDefault="006E733C">
            <w:pPr>
              <w:pStyle w:val="TAC"/>
              <w:rPr>
                <w:lang w:eastAsia="zh-CN"/>
              </w:rPr>
            </w:pPr>
          </w:p>
        </w:tc>
      </w:tr>
      <w:tr w:rsidR="006E733C" w14:paraId="0DCFC1A6" w14:textId="77777777" w:rsidTr="006E733C">
        <w:trPr>
          <w:trHeight w:val="29"/>
        </w:trPr>
        <w:tc>
          <w:tcPr>
            <w:tcW w:w="1599" w:type="dxa"/>
            <w:gridSpan w:val="2"/>
            <w:tcBorders>
              <w:top w:val="nil"/>
              <w:left w:val="single" w:sz="4" w:space="0" w:color="auto"/>
              <w:bottom w:val="nil"/>
              <w:right w:val="single" w:sz="4" w:space="0" w:color="auto"/>
            </w:tcBorders>
            <w:hideMark/>
          </w:tcPr>
          <w:p w14:paraId="5C558D4B" w14:textId="77777777" w:rsidR="006E733C" w:rsidRDefault="006E733C">
            <w:pPr>
              <w:pStyle w:val="TAC"/>
              <w:rPr>
                <w:lang w:eastAsia="zh-CN"/>
              </w:rPr>
            </w:pPr>
            <w:r>
              <w:rPr>
                <w:rFonts w:eastAsiaTheme="minorEastAsia"/>
                <w:lang w:eastAsia="zh-CN"/>
              </w:rPr>
              <w:t>CA_n2A-n30A-n66(2A)</w:t>
            </w:r>
          </w:p>
        </w:tc>
        <w:tc>
          <w:tcPr>
            <w:tcW w:w="1373" w:type="dxa"/>
            <w:tcBorders>
              <w:top w:val="nil"/>
              <w:left w:val="single" w:sz="4" w:space="0" w:color="auto"/>
              <w:bottom w:val="nil"/>
              <w:right w:val="single" w:sz="4" w:space="0" w:color="auto"/>
            </w:tcBorders>
            <w:hideMark/>
          </w:tcPr>
          <w:p w14:paraId="591A4CB6" w14:textId="77777777" w:rsidR="006E733C" w:rsidRDefault="006E733C">
            <w:pPr>
              <w:pStyle w:val="TAC"/>
            </w:pPr>
            <w:r>
              <w:t>CA_n2A-n30A</w:t>
            </w:r>
          </w:p>
          <w:p w14:paraId="60FDD37B" w14:textId="77777777" w:rsidR="006E733C" w:rsidRDefault="006E733C">
            <w:pPr>
              <w:pStyle w:val="TAC"/>
            </w:pPr>
            <w:r>
              <w:t>CA_n30A-n66A</w:t>
            </w:r>
          </w:p>
          <w:p w14:paraId="04A70F12" w14:textId="77777777" w:rsidR="006E733C" w:rsidRDefault="006E733C">
            <w:pPr>
              <w:pStyle w:val="TAC"/>
              <w:rPr>
                <w:lang w:eastAsia="zh-CN"/>
              </w:rPr>
            </w:pPr>
            <w:r>
              <w:t>CA_n2A-n66A</w:t>
            </w:r>
          </w:p>
        </w:tc>
        <w:tc>
          <w:tcPr>
            <w:tcW w:w="631" w:type="dxa"/>
            <w:tcBorders>
              <w:top w:val="single" w:sz="4" w:space="0" w:color="auto"/>
              <w:left w:val="single" w:sz="4" w:space="0" w:color="auto"/>
              <w:bottom w:val="single" w:sz="4" w:space="0" w:color="auto"/>
              <w:right w:val="single" w:sz="4" w:space="0" w:color="auto"/>
            </w:tcBorders>
            <w:hideMark/>
          </w:tcPr>
          <w:p w14:paraId="17F9E2E8" w14:textId="77777777" w:rsidR="006E733C" w:rsidRDefault="006E733C">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hideMark/>
          </w:tcPr>
          <w:p w14:paraId="6882AF0D" w14:textId="77777777" w:rsidR="006E733C" w:rsidRDefault="006E733C">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hideMark/>
          </w:tcPr>
          <w:p w14:paraId="78827E94" w14:textId="77777777" w:rsidR="006E733C" w:rsidRDefault="006E733C">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413EF372" w14:textId="77777777" w:rsidR="006E733C" w:rsidRDefault="006E733C">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270E23AC" w14:textId="77777777" w:rsidR="006E733C" w:rsidRDefault="006E733C">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647B4D5B"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69538E06"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57C6095"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F921D41"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3791A62"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7F5FE4A"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3292ACF"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D5C1D72"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1E25482"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2D104FA"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7B8A722"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hideMark/>
          </w:tcPr>
          <w:p w14:paraId="01F0CC06" w14:textId="77777777" w:rsidR="006E733C" w:rsidRDefault="006E733C">
            <w:pPr>
              <w:pStyle w:val="TAC"/>
              <w:rPr>
                <w:lang w:eastAsia="zh-CN"/>
              </w:rPr>
            </w:pPr>
            <w:r>
              <w:rPr>
                <w:lang w:eastAsia="zh-CN"/>
              </w:rPr>
              <w:t>0</w:t>
            </w:r>
          </w:p>
        </w:tc>
      </w:tr>
      <w:tr w:rsidR="006E733C" w14:paraId="76E34A33"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7644AB03"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43617B4A"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DC3A0A0" w14:textId="77777777" w:rsidR="006E733C" w:rsidRDefault="006E733C">
            <w:pPr>
              <w:pStyle w:val="TAC"/>
              <w:rPr>
                <w:lang w:eastAsia="zh-CN"/>
              </w:rPr>
            </w:pPr>
            <w: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24F5CC54" w14:textId="77777777" w:rsidR="006E733C" w:rsidRDefault="006E733C">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4AC80D2" w14:textId="77777777" w:rsidR="006E733C" w:rsidRDefault="006E733C">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8D6A4A5" w14:textId="77777777" w:rsidR="006E733C" w:rsidRDefault="006E733C">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D773C2A" w14:textId="77777777" w:rsidR="006E733C" w:rsidRDefault="006E733C">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4BD227"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1C9F32B"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B8279A8"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7821559"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479BFB7"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DBC94CB"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6A4E3E5"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EC7B237"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0CC2A5"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A94058A"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BA5518D"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tcPr>
          <w:p w14:paraId="703686EE" w14:textId="77777777" w:rsidR="006E733C" w:rsidRDefault="006E733C">
            <w:pPr>
              <w:pStyle w:val="TAC"/>
              <w:rPr>
                <w:lang w:eastAsia="zh-CN"/>
              </w:rPr>
            </w:pPr>
          </w:p>
        </w:tc>
      </w:tr>
      <w:tr w:rsidR="006E733C" w14:paraId="552B5038"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08A27C8B"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5C909744"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2080371" w14:textId="77777777" w:rsidR="006E733C" w:rsidRDefault="006E733C">
            <w:pPr>
              <w:pStyle w:val="TAC"/>
              <w:rPr>
                <w:lang w:eastAsia="zh-CN"/>
              </w:rPr>
            </w:pPr>
            <w:r>
              <w:t>n66</w:t>
            </w:r>
          </w:p>
        </w:tc>
        <w:tc>
          <w:tcPr>
            <w:tcW w:w="9532" w:type="dxa"/>
            <w:gridSpan w:val="16"/>
            <w:tcBorders>
              <w:top w:val="single" w:sz="4" w:space="0" w:color="auto"/>
              <w:left w:val="single" w:sz="4" w:space="0" w:color="auto"/>
              <w:bottom w:val="single" w:sz="4" w:space="0" w:color="auto"/>
              <w:right w:val="single" w:sz="4" w:space="0" w:color="auto"/>
            </w:tcBorders>
            <w:vAlign w:val="center"/>
            <w:hideMark/>
          </w:tcPr>
          <w:p w14:paraId="7878C390" w14:textId="77777777" w:rsidR="006E733C" w:rsidRDefault="006E733C">
            <w:pPr>
              <w:pStyle w:val="TAC"/>
              <w:rPr>
                <w:lang w:eastAsia="zh-CN"/>
              </w:rPr>
            </w:pPr>
            <w:r>
              <w:rPr>
                <w:lang w:val="sv-SE" w:eastAsia="zh-CN"/>
              </w:rPr>
              <w:t xml:space="preserve">See CA_n66(2A) </w:t>
            </w:r>
            <w:r>
              <w:rPr>
                <w:rFonts w:eastAsia="SimSun"/>
                <w:lang w:val="en-US" w:eastAsia="zh-CN"/>
              </w:rPr>
              <w:t>Bandwidth Combination Set 0 in Table 5.5A.2-1</w:t>
            </w:r>
          </w:p>
        </w:tc>
        <w:tc>
          <w:tcPr>
            <w:tcW w:w="1265" w:type="dxa"/>
            <w:tcBorders>
              <w:top w:val="nil"/>
              <w:left w:val="single" w:sz="4" w:space="0" w:color="auto"/>
              <w:bottom w:val="single" w:sz="4" w:space="0" w:color="auto"/>
              <w:right w:val="single" w:sz="4" w:space="0" w:color="auto"/>
            </w:tcBorders>
          </w:tcPr>
          <w:p w14:paraId="4BF37062" w14:textId="77777777" w:rsidR="006E733C" w:rsidRDefault="006E733C">
            <w:pPr>
              <w:pStyle w:val="TAC"/>
              <w:rPr>
                <w:lang w:eastAsia="zh-CN"/>
              </w:rPr>
            </w:pPr>
          </w:p>
        </w:tc>
      </w:tr>
      <w:tr w:rsidR="006E733C" w14:paraId="4DEB5A51" w14:textId="77777777" w:rsidTr="006E733C">
        <w:trPr>
          <w:trHeight w:val="29"/>
        </w:trPr>
        <w:tc>
          <w:tcPr>
            <w:tcW w:w="1599" w:type="dxa"/>
            <w:gridSpan w:val="2"/>
            <w:tcBorders>
              <w:top w:val="nil"/>
              <w:left w:val="single" w:sz="4" w:space="0" w:color="auto"/>
              <w:bottom w:val="nil"/>
              <w:right w:val="single" w:sz="4" w:space="0" w:color="auto"/>
            </w:tcBorders>
            <w:hideMark/>
          </w:tcPr>
          <w:p w14:paraId="79B14E68" w14:textId="77777777" w:rsidR="006E733C" w:rsidRDefault="006E733C">
            <w:pPr>
              <w:pStyle w:val="TAC"/>
              <w:rPr>
                <w:lang w:eastAsia="zh-CN"/>
              </w:rPr>
            </w:pPr>
            <w:r>
              <w:rPr>
                <w:lang w:eastAsia="zh-CN"/>
              </w:rPr>
              <w:t>CA_n2A-n30A-n77A</w:t>
            </w:r>
          </w:p>
        </w:tc>
        <w:tc>
          <w:tcPr>
            <w:tcW w:w="1373" w:type="dxa"/>
            <w:tcBorders>
              <w:top w:val="nil"/>
              <w:left w:val="single" w:sz="4" w:space="0" w:color="auto"/>
              <w:bottom w:val="nil"/>
              <w:right w:val="single" w:sz="4" w:space="0" w:color="auto"/>
            </w:tcBorders>
            <w:hideMark/>
          </w:tcPr>
          <w:p w14:paraId="2219D25C" w14:textId="77777777" w:rsidR="006E733C" w:rsidRDefault="006E733C">
            <w:pPr>
              <w:pStyle w:val="TAC"/>
            </w:pPr>
            <w:r>
              <w:t>n77</w:t>
            </w:r>
            <w:r>
              <w:rPr>
                <w:vertAlign w:val="superscript"/>
              </w:rPr>
              <w:t>7</w:t>
            </w:r>
          </w:p>
          <w:p w14:paraId="53A7E086" w14:textId="77777777" w:rsidR="006E733C" w:rsidRDefault="006E733C">
            <w:pPr>
              <w:pStyle w:val="TAC"/>
              <w:rPr>
                <w:lang w:eastAsia="zh-CN"/>
              </w:rPr>
            </w:pPr>
            <w:r>
              <w:t>CA_n2A-n30A CA_n2A-n77A</w:t>
            </w:r>
            <w:r>
              <w:rPr>
                <w:vertAlign w:val="superscript"/>
              </w:rPr>
              <w:t>7</w:t>
            </w:r>
            <w:r>
              <w:t xml:space="preserve"> CA_n30A-n77A</w:t>
            </w:r>
            <w:r>
              <w:rPr>
                <w:vertAlign w:val="superscript"/>
              </w:rPr>
              <w:t>7</w:t>
            </w:r>
          </w:p>
        </w:tc>
        <w:tc>
          <w:tcPr>
            <w:tcW w:w="631" w:type="dxa"/>
            <w:tcBorders>
              <w:top w:val="single" w:sz="4" w:space="0" w:color="auto"/>
              <w:left w:val="single" w:sz="4" w:space="0" w:color="auto"/>
              <w:bottom w:val="single" w:sz="4" w:space="0" w:color="auto"/>
              <w:right w:val="single" w:sz="4" w:space="0" w:color="auto"/>
            </w:tcBorders>
            <w:hideMark/>
          </w:tcPr>
          <w:p w14:paraId="6A5D4AFF" w14:textId="77777777" w:rsidR="006E733C" w:rsidRDefault="006E733C">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hideMark/>
          </w:tcPr>
          <w:p w14:paraId="1812FC12" w14:textId="77777777" w:rsidR="006E733C" w:rsidRDefault="006E733C">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hideMark/>
          </w:tcPr>
          <w:p w14:paraId="2B5CF371" w14:textId="77777777" w:rsidR="006E733C" w:rsidRDefault="006E733C">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27F3F2AB" w14:textId="77777777" w:rsidR="006E733C" w:rsidRDefault="006E733C">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54B161F0" w14:textId="77777777" w:rsidR="006E733C" w:rsidRDefault="006E733C">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34070988"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D057BFA"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671E9EF"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B282D91"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F691946"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DFB672D"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0B1ED89"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4F25F7C"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145F32A"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38E4C68"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515E375"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hideMark/>
          </w:tcPr>
          <w:p w14:paraId="43C3E9C1" w14:textId="77777777" w:rsidR="006E733C" w:rsidRDefault="006E733C">
            <w:pPr>
              <w:pStyle w:val="TAC"/>
              <w:rPr>
                <w:lang w:eastAsia="zh-CN"/>
              </w:rPr>
            </w:pPr>
            <w:r>
              <w:rPr>
                <w:lang w:eastAsia="zh-CN"/>
              </w:rPr>
              <w:t>0</w:t>
            </w:r>
          </w:p>
        </w:tc>
      </w:tr>
      <w:tr w:rsidR="006E733C" w14:paraId="37204C6A"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58F4C106"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409DD6BA"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243655B" w14:textId="77777777" w:rsidR="006E733C" w:rsidRDefault="006E733C">
            <w:pPr>
              <w:pStyle w:val="TAC"/>
              <w:rPr>
                <w:lang w:eastAsia="zh-CN"/>
              </w:rPr>
            </w:pPr>
            <w: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6E9407FB" w14:textId="77777777" w:rsidR="006E733C" w:rsidRDefault="006E733C">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00323AB" w14:textId="77777777" w:rsidR="006E733C" w:rsidRDefault="006E733C">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537C2EDC" w14:textId="77777777" w:rsidR="006E733C" w:rsidRDefault="006E733C">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E1EA2A9" w14:textId="77777777" w:rsidR="006E733C" w:rsidRDefault="006E733C">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8530715"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4439ABB"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093B334"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D4E9F5E"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C44ABF2"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18531BD"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D1FCCB"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BDBEF7B"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7F2591"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BD0E405"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7C8846F"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tcPr>
          <w:p w14:paraId="728D7076" w14:textId="77777777" w:rsidR="006E733C" w:rsidRDefault="006E733C">
            <w:pPr>
              <w:pStyle w:val="TAC"/>
              <w:rPr>
                <w:lang w:eastAsia="zh-CN"/>
              </w:rPr>
            </w:pPr>
          </w:p>
        </w:tc>
      </w:tr>
      <w:tr w:rsidR="006E733C" w14:paraId="53D01CF1"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6D20478F"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0A663CFA"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F3DF866" w14:textId="77777777" w:rsidR="006E733C" w:rsidRDefault="006E733C">
            <w:pPr>
              <w:pStyle w:val="TAC"/>
              <w:rPr>
                <w:lang w:eastAsia="zh-CN"/>
              </w:rPr>
            </w:pPr>
            <w:r>
              <w:t>n77</w:t>
            </w:r>
          </w:p>
        </w:tc>
        <w:tc>
          <w:tcPr>
            <w:tcW w:w="651" w:type="dxa"/>
            <w:tcBorders>
              <w:top w:val="single" w:sz="4" w:space="0" w:color="auto"/>
              <w:left w:val="single" w:sz="4" w:space="0" w:color="auto"/>
              <w:bottom w:val="single" w:sz="4" w:space="0" w:color="auto"/>
              <w:right w:val="single" w:sz="4" w:space="0" w:color="auto"/>
            </w:tcBorders>
            <w:vAlign w:val="center"/>
          </w:tcPr>
          <w:p w14:paraId="576F0FA9" w14:textId="77777777" w:rsidR="006E733C" w:rsidRDefault="006E733C">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5AB89F7C" w14:textId="77777777" w:rsidR="006E733C" w:rsidRDefault="006E733C">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7CB30C2" w14:textId="77777777" w:rsidR="006E733C" w:rsidRDefault="006E733C">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91A8514" w14:textId="77777777" w:rsidR="006E733C" w:rsidRDefault="006E733C">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9701AD2" w14:textId="77777777" w:rsidR="006E733C" w:rsidRDefault="006E733C">
            <w:pPr>
              <w:pStyle w:val="TAC"/>
              <w:rPr>
                <w:lang w:eastAsia="zh-CN"/>
              </w:rPr>
            </w:pPr>
            <w: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CC1B9DC" w14:textId="77777777" w:rsidR="006E733C" w:rsidRDefault="006E733C">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2F042961"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vAlign w:val="center"/>
            <w:hideMark/>
          </w:tcPr>
          <w:p w14:paraId="4DB43CD6" w14:textId="77777777" w:rsidR="006E733C" w:rsidRDefault="006E733C">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168ECC57"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vAlign w:val="center"/>
            <w:hideMark/>
          </w:tcPr>
          <w:p w14:paraId="7F41DCF9" w14:textId="77777777" w:rsidR="006E733C" w:rsidRDefault="006E733C">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CC74594" w14:textId="77777777" w:rsidR="006E733C" w:rsidRDefault="006E733C">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3C501D4" w14:textId="77777777" w:rsidR="006E733C" w:rsidRDefault="006E733C">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7E3EB4B" w14:textId="77777777" w:rsidR="006E733C" w:rsidRDefault="006E733C">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5DC68ECF" w14:textId="77777777" w:rsidR="006E733C" w:rsidRDefault="006E733C">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56190FD" w14:textId="77777777" w:rsidR="006E733C" w:rsidRDefault="006E733C">
            <w:pPr>
              <w:pStyle w:val="TAC"/>
              <w:rPr>
                <w:lang w:eastAsia="zh-CN"/>
              </w:rPr>
            </w:pPr>
            <w:r>
              <w:t>100</w:t>
            </w:r>
          </w:p>
        </w:tc>
        <w:tc>
          <w:tcPr>
            <w:tcW w:w="1265" w:type="dxa"/>
            <w:tcBorders>
              <w:top w:val="nil"/>
              <w:left w:val="single" w:sz="4" w:space="0" w:color="auto"/>
              <w:bottom w:val="single" w:sz="4" w:space="0" w:color="auto"/>
              <w:right w:val="single" w:sz="4" w:space="0" w:color="auto"/>
            </w:tcBorders>
          </w:tcPr>
          <w:p w14:paraId="2B040211" w14:textId="77777777" w:rsidR="006E733C" w:rsidRDefault="006E733C">
            <w:pPr>
              <w:pStyle w:val="TAC"/>
              <w:rPr>
                <w:lang w:eastAsia="zh-CN"/>
              </w:rPr>
            </w:pPr>
          </w:p>
        </w:tc>
      </w:tr>
      <w:tr w:rsidR="006E733C" w14:paraId="4FB8100A"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71F3306D" w14:textId="77777777" w:rsidR="006E733C" w:rsidRDefault="006E733C">
            <w:pPr>
              <w:pStyle w:val="TAC"/>
              <w:rPr>
                <w:lang w:eastAsia="zh-CN"/>
              </w:rPr>
            </w:pPr>
            <w:r>
              <w:rPr>
                <w:lang w:eastAsia="zh-CN"/>
              </w:rPr>
              <w:t>CA_n2A-n30A-n77(2A)</w:t>
            </w:r>
          </w:p>
        </w:tc>
        <w:tc>
          <w:tcPr>
            <w:tcW w:w="1373" w:type="dxa"/>
            <w:tcBorders>
              <w:top w:val="single" w:sz="4" w:space="0" w:color="auto"/>
              <w:left w:val="single" w:sz="4" w:space="0" w:color="auto"/>
              <w:bottom w:val="nil"/>
              <w:right w:val="single" w:sz="4" w:space="0" w:color="auto"/>
            </w:tcBorders>
            <w:hideMark/>
          </w:tcPr>
          <w:p w14:paraId="525A6CE2" w14:textId="77777777" w:rsidR="00314543" w:rsidRDefault="00314543" w:rsidP="00314543">
            <w:pPr>
              <w:pStyle w:val="TAC"/>
              <w:rPr>
                <w:ins w:id="43" w:author="BORSATO, RONALD" w:date="2022-02-12T15:36:00Z"/>
              </w:rPr>
            </w:pPr>
            <w:ins w:id="44" w:author="BORSATO, RONALD" w:date="2022-02-12T15:36:00Z">
              <w:r>
                <w:t>n77</w:t>
              </w:r>
              <w:r>
                <w:rPr>
                  <w:vertAlign w:val="superscript"/>
                </w:rPr>
                <w:t>7</w:t>
              </w:r>
            </w:ins>
          </w:p>
          <w:p w14:paraId="1995AE80" w14:textId="39E0150F" w:rsidR="006E733C" w:rsidRDefault="006E733C">
            <w:pPr>
              <w:pStyle w:val="TAC"/>
              <w:rPr>
                <w:lang w:eastAsia="zh-CN"/>
              </w:rPr>
            </w:pPr>
            <w:r>
              <w:t>CA_n2A-n30A CA_n2A-n77A</w:t>
            </w:r>
            <w:ins w:id="45" w:author="BORSATO, RONALD" w:date="2022-02-12T15:37:00Z">
              <w:r w:rsidR="00314543">
                <w:rPr>
                  <w:vertAlign w:val="superscript"/>
                </w:rPr>
                <w:t>7</w:t>
              </w:r>
            </w:ins>
            <w:r>
              <w:t xml:space="preserve"> CA_n30A-n77A</w:t>
            </w:r>
            <w:ins w:id="46" w:author="BORSATO, RONALD" w:date="2022-02-12T15:37:00Z">
              <w:r w:rsidR="00314543">
                <w:rPr>
                  <w:vertAlign w:val="superscript"/>
                </w:rPr>
                <w:t>7</w:t>
              </w:r>
            </w:ins>
          </w:p>
        </w:tc>
        <w:tc>
          <w:tcPr>
            <w:tcW w:w="631" w:type="dxa"/>
            <w:tcBorders>
              <w:top w:val="single" w:sz="4" w:space="0" w:color="auto"/>
              <w:left w:val="single" w:sz="4" w:space="0" w:color="auto"/>
              <w:bottom w:val="single" w:sz="4" w:space="0" w:color="auto"/>
              <w:right w:val="single" w:sz="4" w:space="0" w:color="auto"/>
            </w:tcBorders>
            <w:hideMark/>
          </w:tcPr>
          <w:p w14:paraId="1E54235E" w14:textId="77777777" w:rsidR="006E733C" w:rsidRDefault="006E733C">
            <w:pPr>
              <w:pStyle w:val="TAC"/>
            </w:pPr>
            <w:r>
              <w:t>n2</w:t>
            </w:r>
          </w:p>
        </w:tc>
        <w:tc>
          <w:tcPr>
            <w:tcW w:w="651" w:type="dxa"/>
            <w:tcBorders>
              <w:top w:val="single" w:sz="4" w:space="0" w:color="auto"/>
              <w:left w:val="single" w:sz="4" w:space="0" w:color="auto"/>
              <w:bottom w:val="single" w:sz="4" w:space="0" w:color="auto"/>
              <w:right w:val="single" w:sz="4" w:space="0" w:color="auto"/>
            </w:tcBorders>
            <w:hideMark/>
          </w:tcPr>
          <w:p w14:paraId="1CDD8FD6" w14:textId="77777777" w:rsidR="006E733C" w:rsidRDefault="006E733C">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hideMark/>
          </w:tcPr>
          <w:p w14:paraId="7AE3D18A" w14:textId="77777777" w:rsidR="006E733C" w:rsidRDefault="006E733C">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10EAA24F" w14:textId="77777777" w:rsidR="006E733C" w:rsidRDefault="006E733C">
            <w:pPr>
              <w:pStyle w:val="TAC"/>
            </w:pPr>
            <w:r>
              <w:t>15</w:t>
            </w:r>
          </w:p>
        </w:tc>
        <w:tc>
          <w:tcPr>
            <w:tcW w:w="687" w:type="dxa"/>
            <w:tcBorders>
              <w:top w:val="single" w:sz="4" w:space="0" w:color="auto"/>
              <w:left w:val="single" w:sz="4" w:space="0" w:color="auto"/>
              <w:bottom w:val="single" w:sz="4" w:space="0" w:color="auto"/>
              <w:right w:val="single" w:sz="4" w:space="0" w:color="auto"/>
            </w:tcBorders>
            <w:hideMark/>
          </w:tcPr>
          <w:p w14:paraId="146157E4" w14:textId="77777777" w:rsidR="006E733C" w:rsidRDefault="006E733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7575793A" w14:textId="77777777" w:rsidR="006E733C" w:rsidRDefault="006E733C">
            <w:pPr>
              <w:pStyle w:val="TAC"/>
            </w:pPr>
          </w:p>
        </w:tc>
        <w:tc>
          <w:tcPr>
            <w:tcW w:w="661" w:type="dxa"/>
            <w:tcBorders>
              <w:top w:val="single" w:sz="4" w:space="0" w:color="auto"/>
              <w:left w:val="single" w:sz="4" w:space="0" w:color="auto"/>
              <w:bottom w:val="single" w:sz="4" w:space="0" w:color="auto"/>
              <w:right w:val="single" w:sz="4" w:space="0" w:color="auto"/>
            </w:tcBorders>
          </w:tcPr>
          <w:p w14:paraId="36B89723"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tcPr>
          <w:p w14:paraId="628AF74C"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tcPr>
          <w:p w14:paraId="083E19CC"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tcPr>
          <w:p w14:paraId="51704BE6"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tcPr>
          <w:p w14:paraId="5C1C9783" w14:textId="77777777" w:rsidR="006E733C" w:rsidRDefault="006E733C">
            <w:pPr>
              <w:pStyle w:val="TAC"/>
            </w:pPr>
          </w:p>
        </w:tc>
        <w:tc>
          <w:tcPr>
            <w:tcW w:w="588" w:type="dxa"/>
            <w:tcBorders>
              <w:top w:val="single" w:sz="4" w:space="0" w:color="auto"/>
              <w:left w:val="single" w:sz="4" w:space="0" w:color="auto"/>
              <w:bottom w:val="single" w:sz="4" w:space="0" w:color="auto"/>
              <w:right w:val="single" w:sz="4" w:space="0" w:color="auto"/>
            </w:tcBorders>
          </w:tcPr>
          <w:p w14:paraId="4FED5814" w14:textId="77777777" w:rsidR="006E733C" w:rsidRDefault="006E733C">
            <w:pPr>
              <w:pStyle w:val="TAC"/>
            </w:pPr>
          </w:p>
        </w:tc>
        <w:tc>
          <w:tcPr>
            <w:tcW w:w="625" w:type="dxa"/>
            <w:tcBorders>
              <w:top w:val="single" w:sz="4" w:space="0" w:color="auto"/>
              <w:left w:val="single" w:sz="4" w:space="0" w:color="auto"/>
              <w:bottom w:val="single" w:sz="4" w:space="0" w:color="auto"/>
              <w:right w:val="single" w:sz="4" w:space="0" w:color="auto"/>
            </w:tcBorders>
          </w:tcPr>
          <w:p w14:paraId="5F58C8C9" w14:textId="77777777" w:rsidR="006E733C" w:rsidRDefault="006E733C">
            <w:pPr>
              <w:pStyle w:val="TAC"/>
            </w:pPr>
          </w:p>
        </w:tc>
        <w:tc>
          <w:tcPr>
            <w:tcW w:w="597" w:type="dxa"/>
            <w:tcBorders>
              <w:top w:val="single" w:sz="4" w:space="0" w:color="auto"/>
              <w:left w:val="single" w:sz="4" w:space="0" w:color="auto"/>
              <w:bottom w:val="single" w:sz="4" w:space="0" w:color="auto"/>
              <w:right w:val="single" w:sz="4" w:space="0" w:color="auto"/>
            </w:tcBorders>
          </w:tcPr>
          <w:p w14:paraId="6C1BB8D5" w14:textId="77777777" w:rsidR="006E733C" w:rsidRDefault="006E733C">
            <w:pPr>
              <w:pStyle w:val="TAC"/>
            </w:pPr>
          </w:p>
        </w:tc>
        <w:tc>
          <w:tcPr>
            <w:tcW w:w="600" w:type="dxa"/>
            <w:tcBorders>
              <w:top w:val="single" w:sz="4" w:space="0" w:color="auto"/>
              <w:left w:val="single" w:sz="4" w:space="0" w:color="auto"/>
              <w:bottom w:val="single" w:sz="4" w:space="0" w:color="auto"/>
              <w:right w:val="single" w:sz="4" w:space="0" w:color="auto"/>
            </w:tcBorders>
          </w:tcPr>
          <w:p w14:paraId="7E8EC035" w14:textId="77777777" w:rsidR="006E733C" w:rsidRDefault="006E733C">
            <w:pPr>
              <w:pStyle w:val="TAC"/>
            </w:pPr>
          </w:p>
        </w:tc>
        <w:tc>
          <w:tcPr>
            <w:tcW w:w="751" w:type="dxa"/>
            <w:tcBorders>
              <w:top w:val="single" w:sz="4" w:space="0" w:color="auto"/>
              <w:left w:val="single" w:sz="4" w:space="0" w:color="auto"/>
              <w:bottom w:val="single" w:sz="4" w:space="0" w:color="auto"/>
              <w:right w:val="single" w:sz="4" w:space="0" w:color="auto"/>
            </w:tcBorders>
          </w:tcPr>
          <w:p w14:paraId="4570A2C5" w14:textId="77777777" w:rsidR="006E733C" w:rsidRDefault="006E733C">
            <w:pPr>
              <w:pStyle w:val="TAC"/>
            </w:pPr>
          </w:p>
        </w:tc>
        <w:tc>
          <w:tcPr>
            <w:tcW w:w="1265" w:type="dxa"/>
            <w:tcBorders>
              <w:top w:val="single" w:sz="4" w:space="0" w:color="auto"/>
              <w:left w:val="single" w:sz="4" w:space="0" w:color="auto"/>
              <w:bottom w:val="nil"/>
              <w:right w:val="single" w:sz="4" w:space="0" w:color="auto"/>
            </w:tcBorders>
            <w:hideMark/>
          </w:tcPr>
          <w:p w14:paraId="0D21409A" w14:textId="77777777" w:rsidR="006E733C" w:rsidRDefault="006E733C">
            <w:pPr>
              <w:pStyle w:val="TAC"/>
              <w:rPr>
                <w:lang w:eastAsia="zh-CN"/>
              </w:rPr>
            </w:pPr>
            <w:r>
              <w:rPr>
                <w:lang w:eastAsia="zh-CN"/>
              </w:rPr>
              <w:t>0</w:t>
            </w:r>
          </w:p>
        </w:tc>
      </w:tr>
      <w:tr w:rsidR="006E733C" w14:paraId="7A766F96"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634C1D08"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7A02AE18"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3DDC807" w14:textId="77777777" w:rsidR="006E733C" w:rsidRDefault="006E733C">
            <w:pPr>
              <w:pStyle w:val="TAC"/>
            </w:pPr>
            <w: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7E4F9160" w14:textId="77777777" w:rsidR="006E733C" w:rsidRDefault="006E733C">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D89121A" w14:textId="77777777" w:rsidR="006E733C" w:rsidRDefault="006E733C">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1E883D99" w14:textId="77777777" w:rsidR="006E733C" w:rsidRDefault="006E733C">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6BAFDB5D" w14:textId="77777777" w:rsidR="006E733C" w:rsidRDefault="006E733C">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7F753F" w14:textId="77777777" w:rsidR="006E733C" w:rsidRDefault="006E733C">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38C1D278"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tcPr>
          <w:p w14:paraId="7EB42499"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FED0E12"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tcPr>
          <w:p w14:paraId="2441B88F"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8520EA2" w14:textId="77777777" w:rsidR="006E733C" w:rsidRDefault="006E733C">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4F0817AB" w14:textId="77777777" w:rsidR="006E733C" w:rsidRDefault="006E733C">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0480EB84" w14:textId="77777777" w:rsidR="006E733C" w:rsidRDefault="006E733C">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60D7EC1C" w14:textId="77777777" w:rsidR="006E733C" w:rsidRDefault="006E733C">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5689E11C" w14:textId="77777777" w:rsidR="006E733C" w:rsidRDefault="006E733C">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028DE171" w14:textId="77777777" w:rsidR="006E733C" w:rsidRDefault="006E733C">
            <w:pPr>
              <w:pStyle w:val="TAC"/>
            </w:pPr>
          </w:p>
        </w:tc>
        <w:tc>
          <w:tcPr>
            <w:tcW w:w="1265" w:type="dxa"/>
            <w:tcBorders>
              <w:top w:val="nil"/>
              <w:left w:val="single" w:sz="4" w:space="0" w:color="auto"/>
              <w:bottom w:val="nil"/>
              <w:right w:val="single" w:sz="4" w:space="0" w:color="auto"/>
            </w:tcBorders>
          </w:tcPr>
          <w:p w14:paraId="180E5F9B" w14:textId="77777777" w:rsidR="006E733C" w:rsidRDefault="006E733C">
            <w:pPr>
              <w:pStyle w:val="TAC"/>
              <w:rPr>
                <w:lang w:eastAsia="zh-CN"/>
              </w:rPr>
            </w:pPr>
          </w:p>
        </w:tc>
      </w:tr>
      <w:tr w:rsidR="006E733C" w14:paraId="496B6D0D"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2CA3B9C4"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201A59D0"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DF45096" w14:textId="77777777" w:rsidR="006E733C" w:rsidRDefault="006E733C">
            <w:pPr>
              <w:pStyle w:val="TAC"/>
            </w:pPr>
            <w:r>
              <w:t>n77</w:t>
            </w:r>
          </w:p>
        </w:tc>
        <w:tc>
          <w:tcPr>
            <w:tcW w:w="9532" w:type="dxa"/>
            <w:gridSpan w:val="16"/>
            <w:tcBorders>
              <w:top w:val="single" w:sz="4" w:space="0" w:color="auto"/>
              <w:left w:val="single" w:sz="4" w:space="0" w:color="auto"/>
              <w:bottom w:val="single" w:sz="4" w:space="0" w:color="auto"/>
              <w:right w:val="single" w:sz="4" w:space="0" w:color="auto"/>
            </w:tcBorders>
            <w:hideMark/>
          </w:tcPr>
          <w:p w14:paraId="10C46409" w14:textId="77777777" w:rsidR="006E733C" w:rsidRDefault="006E733C">
            <w:pPr>
              <w:pStyle w:val="TAC"/>
            </w:pPr>
            <w:r>
              <w:rPr>
                <w:lang w:val="sv-SE" w:eastAsia="zh-CN"/>
              </w:rPr>
              <w:t xml:space="preserve">See CA_n77(2A) </w:t>
            </w:r>
            <w:r>
              <w:rPr>
                <w:rFonts w:eastAsia="SimSun"/>
                <w:lang w:val="en-US" w:eastAsia="zh-CN"/>
              </w:rPr>
              <w:t>Bandwidth Combination Set 1 in Table 5.5A.2-1</w:t>
            </w:r>
          </w:p>
        </w:tc>
        <w:tc>
          <w:tcPr>
            <w:tcW w:w="1265" w:type="dxa"/>
            <w:tcBorders>
              <w:top w:val="nil"/>
              <w:left w:val="single" w:sz="4" w:space="0" w:color="auto"/>
              <w:bottom w:val="single" w:sz="4" w:space="0" w:color="auto"/>
              <w:right w:val="single" w:sz="4" w:space="0" w:color="auto"/>
            </w:tcBorders>
          </w:tcPr>
          <w:p w14:paraId="593E6311" w14:textId="77777777" w:rsidR="006E733C" w:rsidRDefault="006E733C">
            <w:pPr>
              <w:pStyle w:val="TAC"/>
              <w:rPr>
                <w:lang w:eastAsia="zh-CN"/>
              </w:rPr>
            </w:pPr>
          </w:p>
        </w:tc>
      </w:tr>
      <w:tr w:rsidR="006E733C" w14:paraId="794EFEB0"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39435873" w14:textId="77777777" w:rsidR="006E733C" w:rsidRDefault="006E733C">
            <w:pPr>
              <w:pStyle w:val="TAC"/>
              <w:rPr>
                <w:lang w:eastAsia="zh-CN"/>
              </w:rPr>
            </w:pPr>
            <w:r>
              <w:rPr>
                <w:lang w:eastAsia="zh-CN"/>
              </w:rPr>
              <w:t>CA_n2(2A)-n30A-n77A</w:t>
            </w:r>
          </w:p>
        </w:tc>
        <w:tc>
          <w:tcPr>
            <w:tcW w:w="1373" w:type="dxa"/>
            <w:tcBorders>
              <w:top w:val="single" w:sz="4" w:space="0" w:color="auto"/>
              <w:left w:val="single" w:sz="4" w:space="0" w:color="auto"/>
              <w:bottom w:val="nil"/>
              <w:right w:val="single" w:sz="4" w:space="0" w:color="auto"/>
            </w:tcBorders>
            <w:hideMark/>
          </w:tcPr>
          <w:p w14:paraId="720FED32" w14:textId="77777777" w:rsidR="00314543" w:rsidRDefault="00314543" w:rsidP="00314543">
            <w:pPr>
              <w:pStyle w:val="TAC"/>
              <w:rPr>
                <w:ins w:id="47" w:author="BORSATO, RONALD" w:date="2022-02-12T15:37:00Z"/>
              </w:rPr>
            </w:pPr>
            <w:ins w:id="48" w:author="BORSATO, RONALD" w:date="2022-02-12T15:37:00Z">
              <w:r>
                <w:t>n77</w:t>
              </w:r>
              <w:r>
                <w:rPr>
                  <w:vertAlign w:val="superscript"/>
                </w:rPr>
                <w:t>7</w:t>
              </w:r>
            </w:ins>
          </w:p>
          <w:p w14:paraId="67A50D9D" w14:textId="3820418A" w:rsidR="006E733C" w:rsidRDefault="006E733C">
            <w:pPr>
              <w:pStyle w:val="TAC"/>
              <w:rPr>
                <w:lang w:eastAsia="zh-CN"/>
              </w:rPr>
            </w:pPr>
            <w:r>
              <w:rPr>
                <w:lang w:eastAsia="zh-CN"/>
              </w:rPr>
              <w:t>CA_n2A-n30A CA_n2A-n77A</w:t>
            </w:r>
            <w:ins w:id="49" w:author="BORSATO, RONALD" w:date="2022-02-12T15:37:00Z">
              <w:r w:rsidR="00314543">
                <w:rPr>
                  <w:vertAlign w:val="superscript"/>
                </w:rPr>
                <w:t>7</w:t>
              </w:r>
            </w:ins>
            <w:r>
              <w:rPr>
                <w:lang w:eastAsia="zh-CN"/>
              </w:rPr>
              <w:t xml:space="preserve"> CA_n30A-n77A</w:t>
            </w:r>
            <w:ins w:id="50" w:author="BORSATO, RONALD" w:date="2022-02-12T15:37:00Z">
              <w:r w:rsidR="00314543">
                <w:rPr>
                  <w:vertAlign w:val="superscript"/>
                </w:rPr>
                <w:t>7</w:t>
              </w:r>
            </w:ins>
          </w:p>
        </w:tc>
        <w:tc>
          <w:tcPr>
            <w:tcW w:w="631" w:type="dxa"/>
            <w:tcBorders>
              <w:top w:val="single" w:sz="4" w:space="0" w:color="auto"/>
              <w:left w:val="single" w:sz="4" w:space="0" w:color="auto"/>
              <w:bottom w:val="single" w:sz="4" w:space="0" w:color="auto"/>
              <w:right w:val="single" w:sz="4" w:space="0" w:color="auto"/>
            </w:tcBorders>
            <w:hideMark/>
          </w:tcPr>
          <w:p w14:paraId="42083812" w14:textId="77777777" w:rsidR="006E733C" w:rsidRDefault="006E733C">
            <w:pPr>
              <w:pStyle w:val="TAC"/>
            </w:pPr>
            <w:r>
              <w:t>n2</w:t>
            </w:r>
          </w:p>
        </w:tc>
        <w:tc>
          <w:tcPr>
            <w:tcW w:w="9532" w:type="dxa"/>
            <w:gridSpan w:val="16"/>
            <w:tcBorders>
              <w:top w:val="single" w:sz="4" w:space="0" w:color="auto"/>
              <w:left w:val="single" w:sz="4" w:space="0" w:color="auto"/>
              <w:bottom w:val="single" w:sz="4" w:space="0" w:color="auto"/>
              <w:right w:val="single" w:sz="4" w:space="0" w:color="auto"/>
            </w:tcBorders>
            <w:hideMark/>
          </w:tcPr>
          <w:p w14:paraId="505BE3EE" w14:textId="77777777" w:rsidR="006E733C" w:rsidRDefault="006E733C">
            <w:pPr>
              <w:pStyle w:val="TAC"/>
            </w:pPr>
            <w:r>
              <w:rPr>
                <w:lang w:val="sv-SE" w:eastAsia="zh-CN"/>
              </w:rPr>
              <w:t xml:space="preserve">See CA_n2(2A) </w:t>
            </w:r>
            <w:r>
              <w:rPr>
                <w:rFonts w:eastAsia="SimSun"/>
                <w:lang w:val="en-US" w:eastAsia="zh-CN"/>
              </w:rPr>
              <w:t>Bandwidth Combination Set 0 in Table 5.5A.2-1</w:t>
            </w:r>
          </w:p>
        </w:tc>
        <w:tc>
          <w:tcPr>
            <w:tcW w:w="1265" w:type="dxa"/>
            <w:tcBorders>
              <w:top w:val="single" w:sz="4" w:space="0" w:color="auto"/>
              <w:left w:val="single" w:sz="4" w:space="0" w:color="auto"/>
              <w:bottom w:val="nil"/>
              <w:right w:val="single" w:sz="4" w:space="0" w:color="auto"/>
            </w:tcBorders>
            <w:hideMark/>
          </w:tcPr>
          <w:p w14:paraId="7043EFAF" w14:textId="77777777" w:rsidR="006E733C" w:rsidRDefault="006E733C">
            <w:pPr>
              <w:pStyle w:val="TAC"/>
              <w:rPr>
                <w:lang w:eastAsia="zh-CN"/>
              </w:rPr>
            </w:pPr>
            <w:r>
              <w:rPr>
                <w:lang w:eastAsia="zh-CN"/>
              </w:rPr>
              <w:t>0</w:t>
            </w:r>
          </w:p>
        </w:tc>
      </w:tr>
      <w:tr w:rsidR="006E733C" w14:paraId="2C2ADEC8"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668D985A"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611A9C9F"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4F75721" w14:textId="77777777" w:rsidR="006E733C" w:rsidRDefault="006E733C">
            <w:pPr>
              <w:pStyle w:val="TAC"/>
            </w:pPr>
            <w: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2FD65EE3" w14:textId="77777777" w:rsidR="006E733C" w:rsidRDefault="006E733C">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E02F265" w14:textId="77777777" w:rsidR="006E733C" w:rsidRDefault="006E733C">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219F4EA" w14:textId="77777777" w:rsidR="006E733C" w:rsidRDefault="006E733C">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18D5A840" w14:textId="77777777" w:rsidR="006E733C" w:rsidRDefault="006E733C">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A460A9" w14:textId="77777777" w:rsidR="006E733C" w:rsidRDefault="006E733C">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581D2330"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tcPr>
          <w:p w14:paraId="70DBC293"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9C46EF3"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tcPr>
          <w:p w14:paraId="3FE12955"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3BFB7F8A" w14:textId="77777777" w:rsidR="006E733C" w:rsidRDefault="006E733C">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3A58ACEC" w14:textId="77777777" w:rsidR="006E733C" w:rsidRDefault="006E733C">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76EEA0C3" w14:textId="77777777" w:rsidR="006E733C" w:rsidRDefault="006E733C">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3B9A6089" w14:textId="77777777" w:rsidR="006E733C" w:rsidRDefault="006E733C">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2C763FD0" w14:textId="77777777" w:rsidR="006E733C" w:rsidRDefault="006E733C">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4F7AD272" w14:textId="77777777" w:rsidR="006E733C" w:rsidRDefault="006E733C">
            <w:pPr>
              <w:pStyle w:val="TAC"/>
            </w:pPr>
          </w:p>
        </w:tc>
        <w:tc>
          <w:tcPr>
            <w:tcW w:w="1265" w:type="dxa"/>
            <w:tcBorders>
              <w:top w:val="nil"/>
              <w:left w:val="single" w:sz="4" w:space="0" w:color="auto"/>
              <w:bottom w:val="nil"/>
              <w:right w:val="single" w:sz="4" w:space="0" w:color="auto"/>
            </w:tcBorders>
          </w:tcPr>
          <w:p w14:paraId="35E84EFC" w14:textId="77777777" w:rsidR="006E733C" w:rsidRDefault="006E733C">
            <w:pPr>
              <w:pStyle w:val="TAC"/>
              <w:rPr>
                <w:lang w:eastAsia="zh-CN"/>
              </w:rPr>
            </w:pPr>
          </w:p>
        </w:tc>
      </w:tr>
      <w:tr w:rsidR="006E733C" w14:paraId="765C7A32"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03B17235"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4976FCAC"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4C82CC5" w14:textId="77777777" w:rsidR="006E733C" w:rsidRDefault="006E733C">
            <w:pPr>
              <w:pStyle w:val="TAC"/>
            </w:pPr>
            <w:r>
              <w:t>n77</w:t>
            </w:r>
          </w:p>
        </w:tc>
        <w:tc>
          <w:tcPr>
            <w:tcW w:w="651" w:type="dxa"/>
            <w:tcBorders>
              <w:top w:val="single" w:sz="4" w:space="0" w:color="auto"/>
              <w:left w:val="single" w:sz="4" w:space="0" w:color="auto"/>
              <w:bottom w:val="single" w:sz="4" w:space="0" w:color="auto"/>
              <w:right w:val="single" w:sz="4" w:space="0" w:color="auto"/>
            </w:tcBorders>
            <w:vAlign w:val="center"/>
          </w:tcPr>
          <w:p w14:paraId="3E6A7D0C" w14:textId="77777777" w:rsidR="006E733C" w:rsidRDefault="006E733C">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164C1C63" w14:textId="77777777" w:rsidR="006E733C" w:rsidRDefault="006E733C">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0E9D271" w14:textId="77777777" w:rsidR="006E733C" w:rsidRDefault="006E733C">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3AEFAD" w14:textId="77777777" w:rsidR="006E733C" w:rsidRDefault="006E733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1098348" w14:textId="77777777" w:rsidR="006E733C" w:rsidRDefault="006E733C">
            <w:pPr>
              <w:pStyle w:val="TAC"/>
            </w:pPr>
            <w: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4FE58C7" w14:textId="77777777" w:rsidR="006E733C" w:rsidRDefault="006E733C">
            <w:pPr>
              <w:pStyle w:val="TAC"/>
            </w:pPr>
            <w:r>
              <w:t>30</w:t>
            </w:r>
          </w:p>
        </w:tc>
        <w:tc>
          <w:tcPr>
            <w:tcW w:w="632" w:type="dxa"/>
            <w:tcBorders>
              <w:top w:val="single" w:sz="4" w:space="0" w:color="auto"/>
              <w:left w:val="single" w:sz="4" w:space="0" w:color="auto"/>
              <w:bottom w:val="single" w:sz="4" w:space="0" w:color="auto"/>
              <w:right w:val="single" w:sz="4" w:space="0" w:color="auto"/>
            </w:tcBorders>
          </w:tcPr>
          <w:p w14:paraId="6CA0B6F0"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vAlign w:val="center"/>
            <w:hideMark/>
          </w:tcPr>
          <w:p w14:paraId="6C96FD8F" w14:textId="77777777" w:rsidR="006E733C" w:rsidRDefault="006E733C">
            <w:pPr>
              <w:pStyle w:val="TAC"/>
            </w:pPr>
            <w:r>
              <w:t>40</w:t>
            </w:r>
          </w:p>
        </w:tc>
        <w:tc>
          <w:tcPr>
            <w:tcW w:w="589" w:type="dxa"/>
            <w:tcBorders>
              <w:top w:val="single" w:sz="4" w:space="0" w:color="auto"/>
              <w:left w:val="single" w:sz="4" w:space="0" w:color="auto"/>
              <w:bottom w:val="single" w:sz="4" w:space="0" w:color="auto"/>
              <w:right w:val="single" w:sz="4" w:space="0" w:color="auto"/>
            </w:tcBorders>
          </w:tcPr>
          <w:p w14:paraId="778A5833"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vAlign w:val="center"/>
            <w:hideMark/>
          </w:tcPr>
          <w:p w14:paraId="1166831B" w14:textId="77777777" w:rsidR="006E733C" w:rsidRDefault="006E733C">
            <w:pPr>
              <w:pStyle w:val="TAC"/>
            </w:pPr>
            <w: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24C06FE9" w14:textId="77777777" w:rsidR="006E733C" w:rsidRDefault="006E733C">
            <w:pPr>
              <w:pStyle w:val="TAC"/>
            </w:pPr>
            <w: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59213F7" w14:textId="77777777" w:rsidR="006E733C" w:rsidRDefault="006E733C">
            <w:pPr>
              <w:pStyle w:val="TAC"/>
            </w:pPr>
            <w: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014A7CC" w14:textId="77777777" w:rsidR="006E733C" w:rsidRDefault="006E733C">
            <w:pPr>
              <w:pStyle w:val="TAC"/>
            </w:pPr>
            <w: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376185F" w14:textId="77777777" w:rsidR="006E733C" w:rsidRDefault="006E733C">
            <w:pPr>
              <w:pStyle w:val="TAC"/>
            </w:pPr>
            <w: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491D77E" w14:textId="77777777" w:rsidR="006E733C" w:rsidRDefault="006E733C">
            <w:pPr>
              <w:pStyle w:val="TAC"/>
            </w:pPr>
            <w:r>
              <w:t>100</w:t>
            </w:r>
          </w:p>
        </w:tc>
        <w:tc>
          <w:tcPr>
            <w:tcW w:w="1265" w:type="dxa"/>
            <w:tcBorders>
              <w:top w:val="nil"/>
              <w:left w:val="single" w:sz="4" w:space="0" w:color="auto"/>
              <w:bottom w:val="single" w:sz="4" w:space="0" w:color="auto"/>
              <w:right w:val="single" w:sz="4" w:space="0" w:color="auto"/>
            </w:tcBorders>
          </w:tcPr>
          <w:p w14:paraId="0A04D498" w14:textId="77777777" w:rsidR="006E733C" w:rsidRDefault="006E733C">
            <w:pPr>
              <w:pStyle w:val="TAC"/>
              <w:rPr>
                <w:lang w:eastAsia="zh-CN"/>
              </w:rPr>
            </w:pPr>
          </w:p>
        </w:tc>
      </w:tr>
      <w:tr w:rsidR="006E733C" w14:paraId="18D73FF0"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hideMark/>
          </w:tcPr>
          <w:p w14:paraId="54C8CC18" w14:textId="77777777" w:rsidR="006E733C" w:rsidRDefault="006E733C">
            <w:pPr>
              <w:pStyle w:val="TAC"/>
              <w:rPr>
                <w:lang w:eastAsia="zh-CN"/>
              </w:rPr>
            </w:pPr>
            <w:r>
              <w:rPr>
                <w:lang w:eastAsia="zh-CN"/>
              </w:rPr>
              <w:t>CA_n2A-n48A-n66A</w:t>
            </w:r>
          </w:p>
        </w:tc>
        <w:tc>
          <w:tcPr>
            <w:tcW w:w="1373" w:type="dxa"/>
            <w:tcBorders>
              <w:top w:val="nil"/>
              <w:left w:val="single" w:sz="4" w:space="0" w:color="auto"/>
              <w:bottom w:val="nil"/>
              <w:right w:val="single" w:sz="4" w:space="0" w:color="auto"/>
            </w:tcBorders>
            <w:vAlign w:val="center"/>
            <w:hideMark/>
          </w:tcPr>
          <w:p w14:paraId="364A9F58" w14:textId="77777777" w:rsidR="006E733C" w:rsidRDefault="006E733C">
            <w:pPr>
              <w:pStyle w:val="TAC"/>
              <w:rPr>
                <w:lang w:eastAsia="zh-CN"/>
              </w:rPr>
            </w:pPr>
            <w:r>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67CFB8A6" w14:textId="77777777" w:rsidR="006E733C" w:rsidRDefault="006E733C">
            <w:pPr>
              <w:pStyle w:val="TAC"/>
              <w:rPr>
                <w:lang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26EBB5A9" w14:textId="77777777" w:rsidR="006E733C" w:rsidRDefault="006E733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BA4E9D0"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0AAAD19" w14:textId="77777777" w:rsidR="006E733C" w:rsidRDefault="006E733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BF7E6E" w14:textId="77777777" w:rsidR="006E733C" w:rsidRDefault="006E733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6246CF"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C434EFD"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D3A06F2"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6292CE2"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4ABB212"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9DB1975"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56C6AD5"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B4B323D"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ED32539"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547FE76"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5F9A6FF"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vAlign w:val="center"/>
            <w:hideMark/>
          </w:tcPr>
          <w:p w14:paraId="45884BF8" w14:textId="77777777" w:rsidR="006E733C" w:rsidRDefault="006E733C">
            <w:pPr>
              <w:pStyle w:val="TAC"/>
              <w:rPr>
                <w:lang w:eastAsia="zh-CN"/>
              </w:rPr>
            </w:pPr>
            <w:r>
              <w:rPr>
                <w:lang w:eastAsia="zh-CN"/>
              </w:rPr>
              <w:t>0</w:t>
            </w:r>
          </w:p>
        </w:tc>
      </w:tr>
      <w:tr w:rsidR="006E733C" w14:paraId="491E1B90"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tcPr>
          <w:p w14:paraId="14BCA1AC"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239301E7"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9BCBA28" w14:textId="77777777" w:rsidR="006E733C" w:rsidRDefault="006E733C">
            <w:pPr>
              <w:pStyle w:val="TAC"/>
              <w:rPr>
                <w:lang w:eastAsia="zh-CN"/>
              </w:rPr>
            </w:pPr>
            <w:r>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383E760F" w14:textId="77777777" w:rsidR="006E733C" w:rsidRDefault="006E733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F43FC02"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E27BB67" w14:textId="77777777" w:rsidR="006E733C" w:rsidRDefault="006E733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4D6716" w14:textId="77777777" w:rsidR="006E733C" w:rsidRDefault="006E733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5789CD3"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4F24F85C" w14:textId="77777777" w:rsidR="006E733C" w:rsidRDefault="006E733C">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858B39E"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5DEF9834" w14:textId="77777777" w:rsidR="006E733C" w:rsidRDefault="006E733C">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BAEDAA2"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0E06473B" w14:textId="77777777" w:rsidR="006E733C" w:rsidRDefault="006E733C">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21E755C3" w14:textId="77777777" w:rsidR="006E733C" w:rsidRDefault="006E733C">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2D1DD93" w14:textId="77777777" w:rsidR="006E733C" w:rsidRDefault="006E733C">
            <w:pPr>
              <w:pStyle w:val="TAC"/>
              <w:rPr>
                <w:lang w:eastAsia="zh-CN"/>
              </w:rPr>
            </w:pPr>
            <w:r>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82E320A" w14:textId="77777777" w:rsidR="006E733C" w:rsidRDefault="006E733C">
            <w:pPr>
              <w:pStyle w:val="TAC"/>
              <w:rPr>
                <w:lang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6F4250BE" w14:textId="77777777" w:rsidR="006E733C" w:rsidRDefault="006E733C">
            <w:pPr>
              <w:pStyle w:val="TAC"/>
              <w:rPr>
                <w:lang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E20822E" w14:textId="77777777" w:rsidR="006E733C" w:rsidRDefault="006E733C">
            <w:pPr>
              <w:pStyle w:val="TAC"/>
              <w:rPr>
                <w:lang w:eastAsia="zh-CN"/>
              </w:rPr>
            </w:pPr>
            <w:r>
              <w:rPr>
                <w:lang w:eastAsia="zh-CN"/>
              </w:rPr>
              <w:t>100</w:t>
            </w:r>
          </w:p>
        </w:tc>
        <w:tc>
          <w:tcPr>
            <w:tcW w:w="1265" w:type="dxa"/>
            <w:tcBorders>
              <w:top w:val="nil"/>
              <w:left w:val="single" w:sz="4" w:space="0" w:color="auto"/>
              <w:bottom w:val="nil"/>
              <w:right w:val="single" w:sz="4" w:space="0" w:color="auto"/>
            </w:tcBorders>
            <w:vAlign w:val="center"/>
          </w:tcPr>
          <w:p w14:paraId="202F13FA" w14:textId="77777777" w:rsidR="006E733C" w:rsidRDefault="006E733C">
            <w:pPr>
              <w:pStyle w:val="TAC"/>
              <w:rPr>
                <w:lang w:eastAsia="zh-CN"/>
              </w:rPr>
            </w:pPr>
          </w:p>
        </w:tc>
      </w:tr>
      <w:tr w:rsidR="006E733C" w14:paraId="2004588D" w14:textId="77777777" w:rsidTr="006E733C">
        <w:trPr>
          <w:gridBefore w:val="1"/>
          <w:wBefore w:w="6" w:type="dxa"/>
          <w:trHeight w:val="29"/>
        </w:trPr>
        <w:tc>
          <w:tcPr>
            <w:tcW w:w="1593" w:type="dxa"/>
            <w:tcBorders>
              <w:top w:val="nil"/>
              <w:left w:val="single" w:sz="4" w:space="0" w:color="auto"/>
              <w:bottom w:val="single" w:sz="4" w:space="0" w:color="auto"/>
              <w:right w:val="single" w:sz="4" w:space="0" w:color="auto"/>
            </w:tcBorders>
            <w:vAlign w:val="center"/>
          </w:tcPr>
          <w:p w14:paraId="23143091"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5897E891"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6C1DDDD" w14:textId="77777777" w:rsidR="006E733C" w:rsidRDefault="006E733C">
            <w:pPr>
              <w:pStyle w:val="TAC"/>
              <w:rPr>
                <w:lang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6669434C" w14:textId="77777777" w:rsidR="006E733C" w:rsidRDefault="006E733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F47968B"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8674DD4" w14:textId="77777777" w:rsidR="006E733C" w:rsidRDefault="006E733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E219742" w14:textId="77777777" w:rsidR="006E733C" w:rsidRDefault="006E733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9B47F45" w14:textId="77777777" w:rsidR="006E733C" w:rsidRDefault="006E733C">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C8327B2" w14:textId="77777777" w:rsidR="006E733C" w:rsidRDefault="006E733C">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E96C940"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79B3AA89" w14:textId="77777777" w:rsidR="006E733C" w:rsidRDefault="006E733C">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CA24792"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8A0AB57"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6DA19D2"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1D78D0"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DB09023"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99680FB"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DEF718" w14:textId="77777777" w:rsidR="006E733C" w:rsidRDefault="006E733C">
            <w:pPr>
              <w:pStyle w:val="TAC"/>
              <w:rPr>
                <w:lang w:eastAsia="zh-CN"/>
              </w:rPr>
            </w:pPr>
          </w:p>
        </w:tc>
        <w:tc>
          <w:tcPr>
            <w:tcW w:w="1265" w:type="dxa"/>
            <w:tcBorders>
              <w:top w:val="nil"/>
              <w:left w:val="single" w:sz="4" w:space="0" w:color="auto"/>
              <w:bottom w:val="single" w:sz="4" w:space="0" w:color="auto"/>
              <w:right w:val="single" w:sz="4" w:space="0" w:color="auto"/>
            </w:tcBorders>
            <w:vAlign w:val="center"/>
          </w:tcPr>
          <w:p w14:paraId="6DBA52B8" w14:textId="77777777" w:rsidR="006E733C" w:rsidRDefault="006E733C">
            <w:pPr>
              <w:pStyle w:val="TAC"/>
              <w:rPr>
                <w:lang w:eastAsia="zh-CN"/>
              </w:rPr>
            </w:pPr>
          </w:p>
        </w:tc>
      </w:tr>
      <w:tr w:rsidR="006E733C" w14:paraId="1B33CE0C"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hideMark/>
          </w:tcPr>
          <w:p w14:paraId="61C5EEDD" w14:textId="77777777" w:rsidR="006E733C" w:rsidRDefault="006E733C">
            <w:pPr>
              <w:pStyle w:val="TAC"/>
              <w:rPr>
                <w:lang w:eastAsia="zh-CN"/>
              </w:rPr>
            </w:pPr>
            <w:r>
              <w:rPr>
                <w:rFonts w:cs="Arial"/>
                <w:noProof/>
                <w:szCs w:val="18"/>
              </w:rPr>
              <w:t>CA_n2A-n48(A-B)-n66A</w:t>
            </w:r>
          </w:p>
        </w:tc>
        <w:tc>
          <w:tcPr>
            <w:tcW w:w="1373" w:type="dxa"/>
            <w:tcBorders>
              <w:top w:val="nil"/>
              <w:left w:val="single" w:sz="4" w:space="0" w:color="auto"/>
              <w:bottom w:val="nil"/>
              <w:right w:val="single" w:sz="4" w:space="0" w:color="auto"/>
            </w:tcBorders>
            <w:vAlign w:val="center"/>
            <w:hideMark/>
          </w:tcPr>
          <w:p w14:paraId="016985BB" w14:textId="77777777" w:rsidR="006E733C" w:rsidRDefault="006E733C">
            <w:pPr>
              <w:pStyle w:val="TAC"/>
              <w:rPr>
                <w:lang w:eastAsia="zh-CN"/>
              </w:rPr>
            </w:pPr>
            <w:r>
              <w:rPr>
                <w:rFonts w:cs="Arial"/>
                <w:szCs w:val="18"/>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483C0A8F" w14:textId="77777777" w:rsidR="006E733C" w:rsidRDefault="006E733C">
            <w:pPr>
              <w:pStyle w:val="TAC"/>
              <w:rPr>
                <w:lang w:eastAsia="zh-CN"/>
              </w:rPr>
            </w:pPr>
            <w:r>
              <w:rPr>
                <w:rFonts w:cs="Arial"/>
                <w:szCs w:val="18"/>
              </w:rPr>
              <w:t>n2</w:t>
            </w:r>
          </w:p>
        </w:tc>
        <w:tc>
          <w:tcPr>
            <w:tcW w:w="651" w:type="dxa"/>
            <w:tcBorders>
              <w:top w:val="single" w:sz="4" w:space="0" w:color="auto"/>
              <w:left w:val="single" w:sz="4" w:space="0" w:color="auto"/>
              <w:bottom w:val="single" w:sz="4" w:space="0" w:color="auto"/>
              <w:right w:val="single" w:sz="4" w:space="0" w:color="auto"/>
            </w:tcBorders>
            <w:hideMark/>
          </w:tcPr>
          <w:p w14:paraId="426DEF8F" w14:textId="77777777" w:rsidR="006E733C" w:rsidRDefault="006E733C">
            <w:pPr>
              <w:pStyle w:val="TAC"/>
              <w:rPr>
                <w:lang w:eastAsia="zh-CN"/>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0E8C1D90" w14:textId="77777777" w:rsidR="006E733C" w:rsidRDefault="006E733C">
            <w:pPr>
              <w:pStyle w:val="TAC"/>
              <w:rPr>
                <w:lang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3056E445" w14:textId="77777777" w:rsidR="006E733C" w:rsidRDefault="006E733C">
            <w:pPr>
              <w:pStyle w:val="TAC"/>
              <w:rPr>
                <w:lang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1080056F" w14:textId="77777777" w:rsidR="006E733C" w:rsidRDefault="006E733C">
            <w:pPr>
              <w:pStyle w:val="TAC"/>
              <w:rPr>
                <w:lang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A5D290D" w14:textId="77777777" w:rsidR="006E733C" w:rsidRDefault="006E733C">
            <w:pPr>
              <w:pStyle w:val="TAC"/>
              <w:rPr>
                <w:lang w:eastAsia="zh-CN"/>
              </w:rPr>
            </w:pPr>
            <w:r>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2FC9445" w14:textId="77777777" w:rsidR="006E733C" w:rsidRDefault="006E733C">
            <w:pPr>
              <w:pStyle w:val="TAC"/>
              <w:rPr>
                <w:lang w:eastAsia="zh-CN"/>
              </w:rPr>
            </w:pPr>
            <w:r>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ED0C58D"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hideMark/>
          </w:tcPr>
          <w:p w14:paraId="1A378BB1" w14:textId="77777777" w:rsidR="006E733C" w:rsidRDefault="006E733C">
            <w:pPr>
              <w:pStyle w:val="TAC"/>
              <w:rPr>
                <w:lang w:eastAsia="zh-CN"/>
              </w:rPr>
            </w:pPr>
            <w:r>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FF6CB22" w14:textId="77777777" w:rsidR="006E733C" w:rsidRDefault="006E733C">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9DBBC48"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DD2E356"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E68112A"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9675791"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C973150"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F4BA985"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hideMark/>
          </w:tcPr>
          <w:p w14:paraId="74B33CE3" w14:textId="77777777" w:rsidR="006E733C" w:rsidRDefault="006E733C">
            <w:pPr>
              <w:pStyle w:val="TAC"/>
              <w:rPr>
                <w:lang w:eastAsia="zh-CN"/>
              </w:rPr>
            </w:pPr>
            <w:r>
              <w:rPr>
                <w:rFonts w:cs="Arial"/>
                <w:szCs w:val="18"/>
                <w:lang w:eastAsia="zh-CN"/>
              </w:rPr>
              <w:t>0</w:t>
            </w:r>
          </w:p>
        </w:tc>
      </w:tr>
      <w:tr w:rsidR="006E733C" w14:paraId="466E138A"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tcPr>
          <w:p w14:paraId="2D746652"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658627F6"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6B7EFD7" w14:textId="77777777" w:rsidR="006E733C" w:rsidRDefault="006E733C">
            <w:pPr>
              <w:pStyle w:val="TAC"/>
              <w:rPr>
                <w:lang w:eastAsia="zh-CN"/>
              </w:rPr>
            </w:pPr>
            <w:r>
              <w:rPr>
                <w:rFonts w:cs="Arial"/>
                <w:szCs w:val="18"/>
              </w:rPr>
              <w:t>n48</w:t>
            </w:r>
          </w:p>
        </w:tc>
        <w:tc>
          <w:tcPr>
            <w:tcW w:w="9532" w:type="dxa"/>
            <w:gridSpan w:val="16"/>
            <w:tcBorders>
              <w:top w:val="single" w:sz="4" w:space="0" w:color="auto"/>
              <w:left w:val="single" w:sz="4" w:space="0" w:color="auto"/>
              <w:bottom w:val="single" w:sz="4" w:space="0" w:color="auto"/>
              <w:right w:val="single" w:sz="4" w:space="0" w:color="auto"/>
            </w:tcBorders>
            <w:hideMark/>
          </w:tcPr>
          <w:p w14:paraId="39790564" w14:textId="77777777" w:rsidR="006E733C" w:rsidRDefault="006E733C">
            <w:pPr>
              <w:pStyle w:val="TAC"/>
              <w:rPr>
                <w:lang w:eastAsia="zh-CN"/>
              </w:rPr>
            </w:pPr>
            <w:r>
              <w:rPr>
                <w:rFonts w:cs="Arial"/>
                <w:szCs w:val="18"/>
                <w:lang w:val="sv-SE" w:eastAsia="zh-CN"/>
              </w:rPr>
              <w:t xml:space="preserve">See </w:t>
            </w:r>
            <w:r>
              <w:rPr>
                <w:rFonts w:cs="Arial"/>
                <w:szCs w:val="18"/>
                <w:lang w:eastAsia="zh-CN"/>
              </w:rPr>
              <w:t>CA_n48(A-B)</w:t>
            </w:r>
            <w:r>
              <w:rPr>
                <w:rFonts w:cs="Arial"/>
                <w:szCs w:val="18"/>
                <w:lang w:val="sv-SE" w:eastAsia="zh-CN"/>
              </w:rPr>
              <w:t xml:space="preserve"> </w:t>
            </w:r>
            <w:r>
              <w:rPr>
                <w:rFonts w:eastAsia="SimSun" w:cs="Arial"/>
                <w:szCs w:val="18"/>
                <w:lang w:val="en-US" w:eastAsia="zh-CN"/>
              </w:rPr>
              <w:t>Bandwidth Combination Set 0 in Table 5.5A.2-2</w:t>
            </w:r>
          </w:p>
        </w:tc>
        <w:tc>
          <w:tcPr>
            <w:tcW w:w="1265" w:type="dxa"/>
            <w:tcBorders>
              <w:top w:val="nil"/>
              <w:left w:val="single" w:sz="4" w:space="0" w:color="auto"/>
              <w:bottom w:val="nil"/>
              <w:right w:val="single" w:sz="4" w:space="0" w:color="auto"/>
            </w:tcBorders>
          </w:tcPr>
          <w:p w14:paraId="72D09196" w14:textId="77777777" w:rsidR="006E733C" w:rsidRDefault="006E733C">
            <w:pPr>
              <w:pStyle w:val="TAC"/>
              <w:rPr>
                <w:lang w:eastAsia="zh-CN"/>
              </w:rPr>
            </w:pPr>
          </w:p>
        </w:tc>
      </w:tr>
      <w:tr w:rsidR="006E733C" w14:paraId="78104C10"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tcPr>
          <w:p w14:paraId="07F06C47"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2D769CC9"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A699F51" w14:textId="77777777" w:rsidR="006E733C" w:rsidRDefault="006E733C">
            <w:pPr>
              <w:pStyle w:val="TAC"/>
              <w:rPr>
                <w:lang w:eastAsia="zh-CN"/>
              </w:rPr>
            </w:pPr>
            <w:r>
              <w:rPr>
                <w:rFonts w:cs="Arial"/>
                <w:szCs w:val="18"/>
              </w:rPr>
              <w:t>n66</w:t>
            </w:r>
          </w:p>
        </w:tc>
        <w:tc>
          <w:tcPr>
            <w:tcW w:w="651" w:type="dxa"/>
            <w:tcBorders>
              <w:top w:val="single" w:sz="4" w:space="0" w:color="auto"/>
              <w:left w:val="single" w:sz="4" w:space="0" w:color="auto"/>
              <w:bottom w:val="single" w:sz="4" w:space="0" w:color="auto"/>
              <w:right w:val="single" w:sz="4" w:space="0" w:color="auto"/>
            </w:tcBorders>
            <w:hideMark/>
          </w:tcPr>
          <w:p w14:paraId="0111A72B" w14:textId="77777777" w:rsidR="006E733C" w:rsidRDefault="006E733C">
            <w:pPr>
              <w:pStyle w:val="TAC"/>
              <w:rPr>
                <w:lang w:eastAsia="zh-CN"/>
              </w:rPr>
            </w:pPr>
            <w:r>
              <w:rPr>
                <w:rFonts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D46CDB4" w14:textId="77777777" w:rsidR="006E733C" w:rsidRDefault="006E733C">
            <w:pPr>
              <w:pStyle w:val="TAC"/>
              <w:rPr>
                <w:lang w:eastAsia="zh-CN"/>
              </w:rPr>
            </w:pPr>
            <w:r>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04E24E5" w14:textId="77777777" w:rsidR="006E733C" w:rsidRDefault="006E733C">
            <w:pPr>
              <w:pStyle w:val="TAC"/>
              <w:rPr>
                <w:lang w:eastAsia="zh-CN"/>
              </w:rPr>
            </w:pPr>
            <w:r>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0EA3482" w14:textId="77777777" w:rsidR="006E733C" w:rsidRDefault="006E733C">
            <w:pPr>
              <w:pStyle w:val="TAC"/>
              <w:rPr>
                <w:lang w:eastAsia="zh-CN"/>
              </w:rPr>
            </w:pPr>
            <w:r>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3ED09CA" w14:textId="77777777" w:rsidR="006E733C" w:rsidRDefault="006E733C">
            <w:pPr>
              <w:pStyle w:val="TAC"/>
              <w:rPr>
                <w:lang w:eastAsia="zh-CN"/>
              </w:rPr>
            </w:pPr>
            <w:r>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79D4474" w14:textId="77777777" w:rsidR="006E733C" w:rsidRDefault="006E733C">
            <w:pPr>
              <w:pStyle w:val="TAC"/>
              <w:rPr>
                <w:lang w:eastAsia="zh-CN"/>
              </w:rPr>
            </w:pPr>
            <w:r>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757E737"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hideMark/>
          </w:tcPr>
          <w:p w14:paraId="724DF0FC" w14:textId="77777777" w:rsidR="006E733C" w:rsidRDefault="006E733C">
            <w:pPr>
              <w:pStyle w:val="TAC"/>
              <w:rPr>
                <w:lang w:eastAsia="zh-CN"/>
              </w:rPr>
            </w:pPr>
            <w:r>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322E2BE" w14:textId="77777777" w:rsidR="006E733C" w:rsidRDefault="006E733C">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C615BC7"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E0AC972"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EDEE053"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75095AF"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98B49FF"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FA272F0" w14:textId="77777777" w:rsidR="006E733C" w:rsidRDefault="006E733C">
            <w:pPr>
              <w:pStyle w:val="TAC"/>
              <w:rPr>
                <w:lang w:eastAsia="zh-CN"/>
              </w:rPr>
            </w:pPr>
          </w:p>
        </w:tc>
        <w:tc>
          <w:tcPr>
            <w:tcW w:w="1265" w:type="dxa"/>
            <w:tcBorders>
              <w:top w:val="nil"/>
              <w:left w:val="single" w:sz="4" w:space="0" w:color="auto"/>
              <w:bottom w:val="single" w:sz="4" w:space="0" w:color="auto"/>
              <w:right w:val="single" w:sz="4" w:space="0" w:color="auto"/>
            </w:tcBorders>
          </w:tcPr>
          <w:p w14:paraId="6620169C" w14:textId="77777777" w:rsidR="006E733C" w:rsidRDefault="006E733C">
            <w:pPr>
              <w:pStyle w:val="TAC"/>
              <w:rPr>
                <w:lang w:eastAsia="zh-CN"/>
              </w:rPr>
            </w:pPr>
          </w:p>
        </w:tc>
      </w:tr>
      <w:tr w:rsidR="006E733C" w14:paraId="0630EAF5"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tcPr>
          <w:p w14:paraId="24430982"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3AD09845"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F6E52F3" w14:textId="77777777" w:rsidR="006E733C" w:rsidRDefault="006E733C">
            <w:pPr>
              <w:pStyle w:val="TAC"/>
              <w:rPr>
                <w:lang w:eastAsia="zh-CN"/>
              </w:rPr>
            </w:pPr>
            <w:r>
              <w:rPr>
                <w:rFonts w:cs="Arial"/>
                <w:szCs w:val="18"/>
              </w:rPr>
              <w:t>n2</w:t>
            </w:r>
          </w:p>
        </w:tc>
        <w:tc>
          <w:tcPr>
            <w:tcW w:w="651" w:type="dxa"/>
            <w:tcBorders>
              <w:top w:val="single" w:sz="4" w:space="0" w:color="auto"/>
              <w:left w:val="single" w:sz="4" w:space="0" w:color="auto"/>
              <w:bottom w:val="single" w:sz="4" w:space="0" w:color="auto"/>
              <w:right w:val="single" w:sz="4" w:space="0" w:color="auto"/>
            </w:tcBorders>
            <w:hideMark/>
          </w:tcPr>
          <w:p w14:paraId="767123D8" w14:textId="77777777" w:rsidR="006E733C" w:rsidRDefault="006E733C">
            <w:pPr>
              <w:pStyle w:val="TAC"/>
              <w:rPr>
                <w:lang w:eastAsia="zh-CN"/>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6D790123" w14:textId="77777777" w:rsidR="006E733C" w:rsidRDefault="006E733C">
            <w:pPr>
              <w:pStyle w:val="TAC"/>
              <w:rPr>
                <w:lang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562D9CAA" w14:textId="77777777" w:rsidR="006E733C" w:rsidRDefault="006E733C">
            <w:pPr>
              <w:pStyle w:val="TAC"/>
              <w:rPr>
                <w:lang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2EE016D3" w14:textId="77777777" w:rsidR="006E733C" w:rsidRDefault="006E733C">
            <w:pPr>
              <w:pStyle w:val="TAC"/>
              <w:rPr>
                <w:lang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5D87A29" w14:textId="77777777" w:rsidR="006E733C" w:rsidRDefault="006E733C">
            <w:pPr>
              <w:pStyle w:val="TAC"/>
              <w:rPr>
                <w:lang w:eastAsia="zh-CN"/>
              </w:rPr>
            </w:pPr>
            <w:r>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CD36B1C" w14:textId="77777777" w:rsidR="006E733C" w:rsidRDefault="006E733C">
            <w:pPr>
              <w:pStyle w:val="TAC"/>
              <w:rPr>
                <w:lang w:eastAsia="zh-CN"/>
              </w:rPr>
            </w:pPr>
            <w:r>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5C0E073"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hideMark/>
          </w:tcPr>
          <w:p w14:paraId="236F5600" w14:textId="77777777" w:rsidR="006E733C" w:rsidRDefault="006E733C">
            <w:pPr>
              <w:pStyle w:val="TAC"/>
              <w:rPr>
                <w:lang w:eastAsia="zh-CN"/>
              </w:rPr>
            </w:pPr>
            <w:r>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142F6A6" w14:textId="77777777" w:rsidR="006E733C" w:rsidRDefault="006E733C">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0FCFE13"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4ABC220"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C42EC79"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E76BAEA"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BED8563"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22313C4"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hideMark/>
          </w:tcPr>
          <w:p w14:paraId="66B9EFC9" w14:textId="77777777" w:rsidR="006E733C" w:rsidRDefault="006E733C">
            <w:pPr>
              <w:pStyle w:val="TAC"/>
              <w:rPr>
                <w:lang w:eastAsia="zh-CN"/>
              </w:rPr>
            </w:pPr>
            <w:r>
              <w:rPr>
                <w:rFonts w:cs="Arial"/>
                <w:szCs w:val="18"/>
                <w:lang w:eastAsia="zh-CN"/>
              </w:rPr>
              <w:t>1</w:t>
            </w:r>
          </w:p>
        </w:tc>
      </w:tr>
      <w:tr w:rsidR="006E733C" w14:paraId="2C2930D5"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tcPr>
          <w:p w14:paraId="1DB272ED"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61EFB13B"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36F1B0C" w14:textId="77777777" w:rsidR="006E733C" w:rsidRDefault="006E733C">
            <w:pPr>
              <w:pStyle w:val="TAC"/>
              <w:rPr>
                <w:lang w:eastAsia="zh-CN"/>
              </w:rPr>
            </w:pPr>
            <w:r>
              <w:rPr>
                <w:rFonts w:cs="Arial"/>
                <w:szCs w:val="18"/>
              </w:rPr>
              <w:t>n48</w:t>
            </w:r>
          </w:p>
        </w:tc>
        <w:tc>
          <w:tcPr>
            <w:tcW w:w="9532" w:type="dxa"/>
            <w:gridSpan w:val="16"/>
            <w:tcBorders>
              <w:top w:val="single" w:sz="4" w:space="0" w:color="auto"/>
              <w:left w:val="single" w:sz="4" w:space="0" w:color="auto"/>
              <w:bottom w:val="single" w:sz="4" w:space="0" w:color="auto"/>
              <w:right w:val="single" w:sz="4" w:space="0" w:color="auto"/>
            </w:tcBorders>
            <w:hideMark/>
          </w:tcPr>
          <w:p w14:paraId="186D6371" w14:textId="77777777" w:rsidR="006E733C" w:rsidRDefault="006E733C">
            <w:pPr>
              <w:pStyle w:val="TAC"/>
              <w:rPr>
                <w:lang w:eastAsia="zh-CN"/>
              </w:rPr>
            </w:pPr>
            <w:r>
              <w:rPr>
                <w:rFonts w:cs="Arial"/>
                <w:szCs w:val="18"/>
                <w:lang w:val="sv-SE" w:eastAsia="zh-CN"/>
              </w:rPr>
              <w:t xml:space="preserve">See </w:t>
            </w:r>
            <w:r>
              <w:rPr>
                <w:rFonts w:cs="Arial"/>
                <w:szCs w:val="18"/>
                <w:lang w:eastAsia="zh-CN"/>
              </w:rPr>
              <w:t>CA_n48(A-B)</w:t>
            </w:r>
            <w:r>
              <w:rPr>
                <w:rFonts w:cs="Arial"/>
                <w:szCs w:val="18"/>
                <w:lang w:val="sv-SE" w:eastAsia="zh-CN"/>
              </w:rPr>
              <w:t xml:space="preserve"> </w:t>
            </w:r>
            <w:r>
              <w:rPr>
                <w:rFonts w:eastAsia="SimSun" w:cs="Arial"/>
                <w:szCs w:val="18"/>
                <w:lang w:val="en-US" w:eastAsia="zh-CN"/>
              </w:rPr>
              <w:t>Bandwidth Combination Set 1 in Table 5.5A.2-2</w:t>
            </w:r>
          </w:p>
        </w:tc>
        <w:tc>
          <w:tcPr>
            <w:tcW w:w="1265" w:type="dxa"/>
            <w:tcBorders>
              <w:top w:val="nil"/>
              <w:left w:val="single" w:sz="4" w:space="0" w:color="auto"/>
              <w:bottom w:val="nil"/>
              <w:right w:val="single" w:sz="4" w:space="0" w:color="auto"/>
            </w:tcBorders>
          </w:tcPr>
          <w:p w14:paraId="378CB5DA" w14:textId="77777777" w:rsidR="006E733C" w:rsidRDefault="006E733C">
            <w:pPr>
              <w:pStyle w:val="TAC"/>
              <w:rPr>
                <w:lang w:eastAsia="zh-CN"/>
              </w:rPr>
            </w:pPr>
          </w:p>
        </w:tc>
      </w:tr>
      <w:tr w:rsidR="006E733C" w14:paraId="6F51D5C2"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tcPr>
          <w:p w14:paraId="43431D8A"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00D11FE3"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1C0F864" w14:textId="77777777" w:rsidR="006E733C" w:rsidRDefault="006E733C">
            <w:pPr>
              <w:pStyle w:val="TAC"/>
              <w:rPr>
                <w:lang w:eastAsia="zh-CN"/>
              </w:rPr>
            </w:pPr>
            <w:r>
              <w:rPr>
                <w:rFonts w:cs="Arial"/>
                <w:szCs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130605A0" w14:textId="77777777" w:rsidR="006E733C" w:rsidRDefault="006E733C">
            <w:pPr>
              <w:pStyle w:val="TAC"/>
              <w:rPr>
                <w:lang w:eastAsia="zh-CN"/>
              </w:rPr>
            </w:pPr>
            <w:r>
              <w:rPr>
                <w:rFonts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9127C5A" w14:textId="77777777" w:rsidR="006E733C" w:rsidRDefault="006E733C">
            <w:pPr>
              <w:pStyle w:val="TAC"/>
              <w:rPr>
                <w:lang w:eastAsia="zh-CN"/>
              </w:rPr>
            </w:pPr>
            <w:r>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5396F80" w14:textId="77777777" w:rsidR="006E733C" w:rsidRDefault="006E733C">
            <w:pPr>
              <w:pStyle w:val="TAC"/>
              <w:rPr>
                <w:lang w:eastAsia="zh-CN"/>
              </w:rPr>
            </w:pPr>
            <w:r>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7773D12" w14:textId="77777777" w:rsidR="006E733C" w:rsidRDefault="006E733C">
            <w:pPr>
              <w:pStyle w:val="TAC"/>
              <w:rPr>
                <w:lang w:eastAsia="zh-CN"/>
              </w:rPr>
            </w:pPr>
            <w:r>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46E9E87" w14:textId="77777777" w:rsidR="006E733C" w:rsidRDefault="006E733C">
            <w:pPr>
              <w:pStyle w:val="TAC"/>
              <w:rPr>
                <w:lang w:eastAsia="zh-CN"/>
              </w:rPr>
            </w:pPr>
            <w:r>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2C4635B" w14:textId="77777777" w:rsidR="006E733C" w:rsidRDefault="006E733C">
            <w:pPr>
              <w:pStyle w:val="TAC"/>
              <w:rPr>
                <w:lang w:eastAsia="zh-CN"/>
              </w:rPr>
            </w:pPr>
            <w:r>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3246A61"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hideMark/>
          </w:tcPr>
          <w:p w14:paraId="071200A8" w14:textId="77777777" w:rsidR="006E733C" w:rsidRDefault="006E733C">
            <w:pPr>
              <w:pStyle w:val="TAC"/>
              <w:rPr>
                <w:lang w:eastAsia="zh-CN"/>
              </w:rPr>
            </w:pPr>
            <w:r>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8AFD258"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C256557"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1AD9F9B"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CD0F7D1"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BFE62A"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EDBFE9"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E821A5" w14:textId="77777777" w:rsidR="006E733C" w:rsidRDefault="006E733C">
            <w:pPr>
              <w:pStyle w:val="TAC"/>
              <w:rPr>
                <w:lang w:eastAsia="zh-CN"/>
              </w:rPr>
            </w:pPr>
          </w:p>
        </w:tc>
        <w:tc>
          <w:tcPr>
            <w:tcW w:w="1265" w:type="dxa"/>
            <w:tcBorders>
              <w:top w:val="nil"/>
              <w:left w:val="single" w:sz="4" w:space="0" w:color="auto"/>
              <w:bottom w:val="single" w:sz="4" w:space="0" w:color="auto"/>
              <w:right w:val="single" w:sz="4" w:space="0" w:color="auto"/>
            </w:tcBorders>
          </w:tcPr>
          <w:p w14:paraId="125F5BCF" w14:textId="77777777" w:rsidR="006E733C" w:rsidRDefault="006E733C">
            <w:pPr>
              <w:pStyle w:val="TAC"/>
              <w:rPr>
                <w:lang w:eastAsia="zh-CN"/>
              </w:rPr>
            </w:pPr>
          </w:p>
        </w:tc>
      </w:tr>
      <w:tr w:rsidR="006E733C" w14:paraId="699670EF" w14:textId="77777777" w:rsidTr="006E733C">
        <w:trPr>
          <w:gridBefore w:val="1"/>
          <w:wBefore w:w="6" w:type="dxa"/>
          <w:trHeight w:val="29"/>
        </w:trPr>
        <w:tc>
          <w:tcPr>
            <w:tcW w:w="1593" w:type="dxa"/>
            <w:tcBorders>
              <w:top w:val="single" w:sz="4" w:space="0" w:color="auto"/>
              <w:left w:val="single" w:sz="4" w:space="0" w:color="auto"/>
              <w:bottom w:val="nil"/>
              <w:right w:val="single" w:sz="4" w:space="0" w:color="auto"/>
            </w:tcBorders>
            <w:vAlign w:val="center"/>
            <w:hideMark/>
          </w:tcPr>
          <w:p w14:paraId="31827135" w14:textId="77777777" w:rsidR="006E733C" w:rsidRDefault="006E733C">
            <w:pPr>
              <w:pStyle w:val="TAC"/>
              <w:rPr>
                <w:lang w:eastAsia="zh-CN"/>
              </w:rPr>
            </w:pPr>
            <w:r>
              <w:rPr>
                <w:lang w:eastAsia="zh-CN"/>
              </w:rPr>
              <w:t>CA_n2A-n48B-n66A</w:t>
            </w:r>
          </w:p>
        </w:tc>
        <w:tc>
          <w:tcPr>
            <w:tcW w:w="1373" w:type="dxa"/>
            <w:tcBorders>
              <w:top w:val="single" w:sz="4" w:space="0" w:color="auto"/>
              <w:left w:val="single" w:sz="4" w:space="0" w:color="auto"/>
              <w:bottom w:val="nil"/>
              <w:right w:val="single" w:sz="4" w:space="0" w:color="auto"/>
            </w:tcBorders>
            <w:vAlign w:val="center"/>
            <w:hideMark/>
          </w:tcPr>
          <w:p w14:paraId="743DD04C" w14:textId="77777777" w:rsidR="006E733C" w:rsidRDefault="006E733C">
            <w:pPr>
              <w:pStyle w:val="TAC"/>
              <w:rPr>
                <w:lang w:eastAsia="zh-CN"/>
              </w:rPr>
            </w:pPr>
            <w:r>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026CEFD8" w14:textId="77777777" w:rsidR="006E733C" w:rsidRDefault="006E733C">
            <w:pPr>
              <w:pStyle w:val="TAC"/>
              <w:rPr>
                <w:lang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2839EB3E" w14:textId="77777777" w:rsidR="006E733C" w:rsidRDefault="006E733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1025EB9"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2F8CEB3" w14:textId="77777777" w:rsidR="006E733C" w:rsidRDefault="006E733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E1E8DA7" w14:textId="77777777" w:rsidR="006E733C" w:rsidRDefault="006E733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2D3DB2"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3A4C395"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2F016F3"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FAD50BB"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6FED15B"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8B2451B"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A120DB9"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1A56838"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19C0967"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21A52F"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7CAE414" w14:textId="77777777" w:rsidR="006E733C" w:rsidRDefault="006E733C">
            <w:pPr>
              <w:pStyle w:val="TAC"/>
              <w:rPr>
                <w:lang w:eastAsia="zh-CN"/>
              </w:rPr>
            </w:pPr>
          </w:p>
        </w:tc>
        <w:tc>
          <w:tcPr>
            <w:tcW w:w="1265" w:type="dxa"/>
            <w:tcBorders>
              <w:top w:val="single" w:sz="4" w:space="0" w:color="auto"/>
              <w:left w:val="single" w:sz="4" w:space="0" w:color="auto"/>
              <w:bottom w:val="nil"/>
              <w:right w:val="single" w:sz="4" w:space="0" w:color="auto"/>
            </w:tcBorders>
            <w:vAlign w:val="center"/>
            <w:hideMark/>
          </w:tcPr>
          <w:p w14:paraId="2D9C8B3D" w14:textId="77777777" w:rsidR="006E733C" w:rsidRDefault="006E733C">
            <w:pPr>
              <w:pStyle w:val="TAC"/>
              <w:rPr>
                <w:lang w:eastAsia="zh-CN"/>
              </w:rPr>
            </w:pPr>
            <w:r>
              <w:rPr>
                <w:lang w:eastAsia="zh-CN"/>
              </w:rPr>
              <w:t>0</w:t>
            </w:r>
          </w:p>
        </w:tc>
      </w:tr>
      <w:tr w:rsidR="006E733C" w14:paraId="4A0E241E"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tcPr>
          <w:p w14:paraId="4B776F7E"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3FFD197A"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BC73BF4" w14:textId="77777777" w:rsidR="006E733C" w:rsidRDefault="006E733C">
            <w:pPr>
              <w:pStyle w:val="TAC"/>
              <w:rPr>
                <w:lang w:eastAsia="zh-CN"/>
              </w:rPr>
            </w:pPr>
            <w:r>
              <w:rPr>
                <w:lang w:eastAsia="zh-CN"/>
              </w:rPr>
              <w:t>n48</w:t>
            </w:r>
          </w:p>
        </w:tc>
        <w:tc>
          <w:tcPr>
            <w:tcW w:w="9532" w:type="dxa"/>
            <w:gridSpan w:val="16"/>
            <w:tcBorders>
              <w:top w:val="single" w:sz="4" w:space="0" w:color="auto"/>
              <w:left w:val="single" w:sz="4" w:space="0" w:color="auto"/>
              <w:bottom w:val="single" w:sz="4" w:space="0" w:color="auto"/>
              <w:right w:val="single" w:sz="4" w:space="0" w:color="auto"/>
            </w:tcBorders>
            <w:hideMark/>
          </w:tcPr>
          <w:p w14:paraId="5553E94A" w14:textId="77777777" w:rsidR="006E733C" w:rsidRDefault="006E733C">
            <w:pPr>
              <w:pStyle w:val="TAC"/>
              <w:rPr>
                <w:lang w:eastAsia="zh-CN"/>
              </w:rPr>
            </w:pPr>
            <w:r>
              <w:rPr>
                <w:lang w:eastAsia="zh-CN"/>
              </w:rPr>
              <w:t>See CA_n48B Bandwidth Combination Set 0 in Table 5.5A.1-1</w:t>
            </w:r>
          </w:p>
        </w:tc>
        <w:tc>
          <w:tcPr>
            <w:tcW w:w="1265" w:type="dxa"/>
            <w:tcBorders>
              <w:top w:val="nil"/>
              <w:left w:val="single" w:sz="4" w:space="0" w:color="auto"/>
              <w:bottom w:val="nil"/>
              <w:right w:val="single" w:sz="4" w:space="0" w:color="auto"/>
            </w:tcBorders>
          </w:tcPr>
          <w:p w14:paraId="0F299A39" w14:textId="77777777" w:rsidR="006E733C" w:rsidRDefault="006E733C">
            <w:pPr>
              <w:pStyle w:val="TAC"/>
              <w:rPr>
                <w:lang w:eastAsia="zh-CN"/>
              </w:rPr>
            </w:pPr>
          </w:p>
        </w:tc>
      </w:tr>
      <w:tr w:rsidR="006E733C" w14:paraId="0F9F355D"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tcPr>
          <w:p w14:paraId="1B8C8192"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78537C60"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5D773E0" w14:textId="77777777" w:rsidR="006E733C" w:rsidRDefault="006E733C">
            <w:pPr>
              <w:pStyle w:val="TAC"/>
              <w:rPr>
                <w:lang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25851BBD" w14:textId="77777777" w:rsidR="006E733C" w:rsidRDefault="006E733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E85E072"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1007DDB" w14:textId="77777777" w:rsidR="006E733C" w:rsidRDefault="006E733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AE931EC" w14:textId="77777777" w:rsidR="006E733C" w:rsidRDefault="006E733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F2CEBD9" w14:textId="77777777" w:rsidR="006E733C" w:rsidRDefault="006E733C">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960B7C1" w14:textId="77777777" w:rsidR="006E733C" w:rsidRDefault="006E733C">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E762B60"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066AC790" w14:textId="77777777" w:rsidR="006E733C" w:rsidRDefault="006E733C">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9768FF1"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47CE5F8"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68F37A2"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F5601D7"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917398"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0C4391"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588F81B" w14:textId="77777777" w:rsidR="006E733C" w:rsidRDefault="006E733C">
            <w:pPr>
              <w:pStyle w:val="TAC"/>
              <w:rPr>
                <w:lang w:eastAsia="zh-CN"/>
              </w:rPr>
            </w:pPr>
          </w:p>
        </w:tc>
        <w:tc>
          <w:tcPr>
            <w:tcW w:w="1265" w:type="dxa"/>
            <w:tcBorders>
              <w:top w:val="nil"/>
              <w:left w:val="single" w:sz="4" w:space="0" w:color="auto"/>
              <w:bottom w:val="single" w:sz="4" w:space="0" w:color="auto"/>
              <w:right w:val="single" w:sz="4" w:space="0" w:color="auto"/>
            </w:tcBorders>
            <w:vAlign w:val="center"/>
          </w:tcPr>
          <w:p w14:paraId="12A2EE5E" w14:textId="77777777" w:rsidR="006E733C" w:rsidRDefault="006E733C">
            <w:pPr>
              <w:pStyle w:val="TAC"/>
              <w:rPr>
                <w:lang w:eastAsia="zh-CN"/>
              </w:rPr>
            </w:pPr>
          </w:p>
        </w:tc>
      </w:tr>
      <w:tr w:rsidR="006E733C" w14:paraId="29D66561" w14:textId="77777777" w:rsidTr="006E733C">
        <w:trPr>
          <w:gridBefore w:val="1"/>
          <w:wBefore w:w="6" w:type="dxa"/>
          <w:trHeight w:val="67"/>
        </w:trPr>
        <w:tc>
          <w:tcPr>
            <w:tcW w:w="1593" w:type="dxa"/>
            <w:tcBorders>
              <w:top w:val="nil"/>
              <w:left w:val="single" w:sz="4" w:space="0" w:color="auto"/>
              <w:bottom w:val="nil"/>
              <w:right w:val="single" w:sz="4" w:space="0" w:color="auto"/>
            </w:tcBorders>
            <w:vAlign w:val="center"/>
          </w:tcPr>
          <w:p w14:paraId="69CEE083"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4087F67A"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B078DF2" w14:textId="77777777" w:rsidR="006E733C" w:rsidRDefault="006E733C">
            <w:pPr>
              <w:pStyle w:val="TAC"/>
              <w:rPr>
                <w:lang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2BDD5EC6" w14:textId="77777777" w:rsidR="006E733C" w:rsidRDefault="006E733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6898DF2"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61769B6" w14:textId="77777777" w:rsidR="006E733C" w:rsidRDefault="006E733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3F3B12" w14:textId="77777777" w:rsidR="006E733C" w:rsidRDefault="006E733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C9CDC0"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FE6F8AB"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ADEA19F"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EB2102"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C5E382B"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9DBFC8"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FD346BA"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4D3D10"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2C7370"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558DCA"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2D7320"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vAlign w:val="center"/>
            <w:hideMark/>
          </w:tcPr>
          <w:p w14:paraId="74A645F3" w14:textId="77777777" w:rsidR="006E733C" w:rsidRDefault="006E733C">
            <w:pPr>
              <w:pStyle w:val="TAC"/>
              <w:rPr>
                <w:lang w:eastAsia="zh-CN"/>
              </w:rPr>
            </w:pPr>
            <w:r>
              <w:rPr>
                <w:lang w:eastAsia="zh-CN"/>
              </w:rPr>
              <w:t>1</w:t>
            </w:r>
          </w:p>
        </w:tc>
      </w:tr>
      <w:tr w:rsidR="006E733C" w14:paraId="4A5FE374"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tcPr>
          <w:p w14:paraId="20FBF582"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7D0649B3"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546512F" w14:textId="77777777" w:rsidR="006E733C" w:rsidRDefault="006E733C">
            <w:pPr>
              <w:pStyle w:val="TAC"/>
              <w:rPr>
                <w:lang w:eastAsia="zh-CN"/>
              </w:rPr>
            </w:pPr>
            <w:r>
              <w:rPr>
                <w:lang w:eastAsia="zh-CN"/>
              </w:rPr>
              <w:t>n48</w:t>
            </w:r>
          </w:p>
        </w:tc>
        <w:tc>
          <w:tcPr>
            <w:tcW w:w="9532" w:type="dxa"/>
            <w:gridSpan w:val="16"/>
            <w:tcBorders>
              <w:top w:val="single" w:sz="4" w:space="0" w:color="auto"/>
              <w:left w:val="single" w:sz="4" w:space="0" w:color="auto"/>
              <w:bottom w:val="single" w:sz="4" w:space="0" w:color="auto"/>
              <w:right w:val="single" w:sz="4" w:space="0" w:color="auto"/>
            </w:tcBorders>
            <w:hideMark/>
          </w:tcPr>
          <w:p w14:paraId="25A56D57" w14:textId="77777777" w:rsidR="006E733C" w:rsidRDefault="006E733C">
            <w:pPr>
              <w:pStyle w:val="TAC"/>
              <w:rPr>
                <w:lang w:eastAsia="zh-CN"/>
              </w:rPr>
            </w:pPr>
            <w:r>
              <w:rPr>
                <w:lang w:eastAsia="zh-CN"/>
              </w:rPr>
              <w:t>See CA_n48B Bandwidth Combination Set 1 in Table 5.5A.1-1</w:t>
            </w:r>
          </w:p>
        </w:tc>
        <w:tc>
          <w:tcPr>
            <w:tcW w:w="1265" w:type="dxa"/>
            <w:tcBorders>
              <w:top w:val="nil"/>
              <w:left w:val="single" w:sz="4" w:space="0" w:color="auto"/>
              <w:bottom w:val="nil"/>
              <w:right w:val="single" w:sz="4" w:space="0" w:color="auto"/>
            </w:tcBorders>
          </w:tcPr>
          <w:p w14:paraId="5660606C" w14:textId="77777777" w:rsidR="006E733C" w:rsidRDefault="006E733C">
            <w:pPr>
              <w:pStyle w:val="TAC"/>
              <w:rPr>
                <w:lang w:eastAsia="zh-CN"/>
              </w:rPr>
            </w:pPr>
          </w:p>
        </w:tc>
      </w:tr>
      <w:tr w:rsidR="006E733C" w14:paraId="34BD44DD"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tcPr>
          <w:p w14:paraId="5BA5B946"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7FC18DFD"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F7121C4" w14:textId="77777777" w:rsidR="006E733C" w:rsidRDefault="006E733C">
            <w:pPr>
              <w:pStyle w:val="TAC"/>
              <w:rPr>
                <w:lang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7229239B" w14:textId="77777777" w:rsidR="006E733C" w:rsidRDefault="006E733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F47F57C"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6A15968" w14:textId="77777777" w:rsidR="006E733C" w:rsidRDefault="006E733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EFCFF0" w14:textId="77777777" w:rsidR="006E733C" w:rsidRDefault="006E733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908E60E" w14:textId="77777777" w:rsidR="006E733C" w:rsidRDefault="006E733C">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56E85F2" w14:textId="77777777" w:rsidR="006E733C" w:rsidRDefault="006E733C">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C156D1B"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1D0776A2" w14:textId="77777777" w:rsidR="006E733C" w:rsidRDefault="006E733C">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25EE5D1"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A348E9"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30DF26"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9ED79BD"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66425B2"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B06F5EE"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5158441" w14:textId="77777777" w:rsidR="006E733C" w:rsidRDefault="006E733C">
            <w:pPr>
              <w:pStyle w:val="TAC"/>
              <w:rPr>
                <w:lang w:eastAsia="zh-CN"/>
              </w:rPr>
            </w:pPr>
          </w:p>
        </w:tc>
        <w:tc>
          <w:tcPr>
            <w:tcW w:w="1265" w:type="dxa"/>
            <w:tcBorders>
              <w:top w:val="nil"/>
              <w:left w:val="single" w:sz="4" w:space="0" w:color="auto"/>
              <w:bottom w:val="single" w:sz="4" w:space="0" w:color="auto"/>
              <w:right w:val="single" w:sz="4" w:space="0" w:color="auto"/>
            </w:tcBorders>
            <w:vAlign w:val="center"/>
          </w:tcPr>
          <w:p w14:paraId="757F6E74" w14:textId="77777777" w:rsidR="006E733C" w:rsidRDefault="006E733C">
            <w:pPr>
              <w:pStyle w:val="TAC"/>
              <w:rPr>
                <w:lang w:eastAsia="zh-CN"/>
              </w:rPr>
            </w:pPr>
          </w:p>
        </w:tc>
      </w:tr>
      <w:tr w:rsidR="006E733C" w14:paraId="07977AE6"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tcPr>
          <w:p w14:paraId="5C079B57"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2ADF3644"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031AA7D" w14:textId="77777777" w:rsidR="006E733C" w:rsidRDefault="006E733C">
            <w:pPr>
              <w:pStyle w:val="TAC"/>
              <w:rPr>
                <w:lang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1C666ACF" w14:textId="77777777" w:rsidR="006E733C" w:rsidRDefault="006E733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01C422C"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7234395" w14:textId="77777777" w:rsidR="006E733C" w:rsidRDefault="006E733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EE4B4C6" w14:textId="77777777" w:rsidR="006E733C" w:rsidRDefault="006E733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F7DD55"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DF2D1B5"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763DFB3"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D89B2CA"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69CC448"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722A9EB"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7DD52D9"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0C00454"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172FEE2"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3A8DB07"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E7547C"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vAlign w:val="center"/>
            <w:hideMark/>
          </w:tcPr>
          <w:p w14:paraId="68A11B0C" w14:textId="77777777" w:rsidR="006E733C" w:rsidRDefault="006E733C">
            <w:pPr>
              <w:pStyle w:val="TAC"/>
              <w:rPr>
                <w:lang w:eastAsia="zh-CN"/>
              </w:rPr>
            </w:pPr>
            <w:r>
              <w:rPr>
                <w:lang w:eastAsia="zh-CN"/>
              </w:rPr>
              <w:t>2</w:t>
            </w:r>
          </w:p>
        </w:tc>
      </w:tr>
      <w:tr w:rsidR="006E733C" w14:paraId="0A7EF5F8"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tcPr>
          <w:p w14:paraId="59526D5F"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4A3AA89B"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7632D02" w14:textId="77777777" w:rsidR="006E733C" w:rsidRDefault="006E733C">
            <w:pPr>
              <w:pStyle w:val="TAC"/>
              <w:rPr>
                <w:lang w:eastAsia="zh-CN"/>
              </w:rPr>
            </w:pPr>
            <w:r>
              <w:rPr>
                <w:lang w:eastAsia="zh-CN"/>
              </w:rPr>
              <w:t>n48</w:t>
            </w:r>
          </w:p>
        </w:tc>
        <w:tc>
          <w:tcPr>
            <w:tcW w:w="9532" w:type="dxa"/>
            <w:gridSpan w:val="16"/>
            <w:tcBorders>
              <w:top w:val="single" w:sz="4" w:space="0" w:color="auto"/>
              <w:left w:val="single" w:sz="4" w:space="0" w:color="auto"/>
              <w:bottom w:val="single" w:sz="4" w:space="0" w:color="auto"/>
              <w:right w:val="single" w:sz="4" w:space="0" w:color="auto"/>
            </w:tcBorders>
            <w:hideMark/>
          </w:tcPr>
          <w:p w14:paraId="42C27261" w14:textId="77777777" w:rsidR="006E733C" w:rsidRDefault="006E733C">
            <w:pPr>
              <w:pStyle w:val="TAC"/>
              <w:rPr>
                <w:lang w:eastAsia="zh-CN"/>
              </w:rPr>
            </w:pPr>
            <w:r>
              <w:rPr>
                <w:lang w:eastAsia="zh-CN"/>
              </w:rPr>
              <w:t>See CA_n48B Bandwidth Combination Set 2 in Table 5.5A.1-1</w:t>
            </w:r>
          </w:p>
        </w:tc>
        <w:tc>
          <w:tcPr>
            <w:tcW w:w="1265" w:type="dxa"/>
            <w:tcBorders>
              <w:top w:val="nil"/>
              <w:left w:val="single" w:sz="4" w:space="0" w:color="auto"/>
              <w:bottom w:val="nil"/>
              <w:right w:val="single" w:sz="4" w:space="0" w:color="auto"/>
            </w:tcBorders>
          </w:tcPr>
          <w:p w14:paraId="38AAC61C" w14:textId="77777777" w:rsidR="006E733C" w:rsidRDefault="006E733C">
            <w:pPr>
              <w:pStyle w:val="TAC"/>
              <w:rPr>
                <w:lang w:eastAsia="zh-CN"/>
              </w:rPr>
            </w:pPr>
          </w:p>
        </w:tc>
      </w:tr>
      <w:tr w:rsidR="006E733C" w14:paraId="48A15D80" w14:textId="77777777" w:rsidTr="006E733C">
        <w:trPr>
          <w:gridBefore w:val="1"/>
          <w:wBefore w:w="6" w:type="dxa"/>
          <w:trHeight w:val="29"/>
        </w:trPr>
        <w:tc>
          <w:tcPr>
            <w:tcW w:w="1593" w:type="dxa"/>
            <w:tcBorders>
              <w:top w:val="nil"/>
              <w:left w:val="single" w:sz="4" w:space="0" w:color="auto"/>
              <w:bottom w:val="single" w:sz="4" w:space="0" w:color="auto"/>
              <w:right w:val="single" w:sz="4" w:space="0" w:color="auto"/>
            </w:tcBorders>
            <w:vAlign w:val="center"/>
          </w:tcPr>
          <w:p w14:paraId="43AEDDBF"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267DBA23"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05A8AB6" w14:textId="77777777" w:rsidR="006E733C" w:rsidRDefault="006E733C">
            <w:pPr>
              <w:pStyle w:val="TAC"/>
              <w:rPr>
                <w:lang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6C883238" w14:textId="77777777" w:rsidR="006E733C" w:rsidRDefault="006E733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FFB80D6"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E8A5A33" w14:textId="77777777" w:rsidR="006E733C" w:rsidRDefault="006E733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CB322CF" w14:textId="77777777" w:rsidR="006E733C" w:rsidRDefault="006E733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F4B0F3A" w14:textId="77777777" w:rsidR="006E733C" w:rsidRDefault="006E733C">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D940E79" w14:textId="77777777" w:rsidR="006E733C" w:rsidRDefault="006E733C">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3FBE8BD"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721C57A6" w14:textId="77777777" w:rsidR="006E733C" w:rsidRDefault="006E733C">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45B75F6"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3C9458C"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7DC3E8"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D17007"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C380BB"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2E44A6"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40C866C" w14:textId="77777777" w:rsidR="006E733C" w:rsidRDefault="006E733C">
            <w:pPr>
              <w:pStyle w:val="TAC"/>
              <w:rPr>
                <w:lang w:eastAsia="zh-CN"/>
              </w:rPr>
            </w:pPr>
          </w:p>
        </w:tc>
        <w:tc>
          <w:tcPr>
            <w:tcW w:w="1265" w:type="dxa"/>
            <w:tcBorders>
              <w:top w:val="nil"/>
              <w:left w:val="single" w:sz="4" w:space="0" w:color="auto"/>
              <w:bottom w:val="single" w:sz="4" w:space="0" w:color="auto"/>
              <w:right w:val="single" w:sz="4" w:space="0" w:color="auto"/>
            </w:tcBorders>
            <w:vAlign w:val="center"/>
          </w:tcPr>
          <w:p w14:paraId="0F8DA937" w14:textId="77777777" w:rsidR="006E733C" w:rsidRDefault="006E733C">
            <w:pPr>
              <w:pStyle w:val="TAC"/>
              <w:rPr>
                <w:lang w:eastAsia="zh-CN"/>
              </w:rPr>
            </w:pPr>
          </w:p>
        </w:tc>
      </w:tr>
      <w:tr w:rsidR="006E733C" w14:paraId="05E757AE"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hideMark/>
          </w:tcPr>
          <w:p w14:paraId="718CCC04" w14:textId="77777777" w:rsidR="006E733C" w:rsidRDefault="006E733C">
            <w:pPr>
              <w:pStyle w:val="TAC"/>
              <w:rPr>
                <w:lang w:eastAsia="zh-CN"/>
              </w:rPr>
            </w:pPr>
            <w:r>
              <w:rPr>
                <w:lang w:eastAsia="zh-CN"/>
              </w:rPr>
              <w:t>CA_n2A-n48(2A)-n66A</w:t>
            </w:r>
          </w:p>
        </w:tc>
        <w:tc>
          <w:tcPr>
            <w:tcW w:w="1373" w:type="dxa"/>
            <w:tcBorders>
              <w:top w:val="nil"/>
              <w:left w:val="single" w:sz="4" w:space="0" w:color="auto"/>
              <w:bottom w:val="nil"/>
              <w:right w:val="single" w:sz="4" w:space="0" w:color="auto"/>
            </w:tcBorders>
            <w:vAlign w:val="center"/>
            <w:hideMark/>
          </w:tcPr>
          <w:p w14:paraId="417BB176" w14:textId="77777777" w:rsidR="006E733C" w:rsidRDefault="006E733C">
            <w:pPr>
              <w:pStyle w:val="TAC"/>
              <w:rPr>
                <w:lang w:eastAsia="zh-CN"/>
              </w:rPr>
            </w:pPr>
            <w:r>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4153C705" w14:textId="77777777" w:rsidR="006E733C" w:rsidRDefault="006E733C">
            <w:pPr>
              <w:pStyle w:val="TAC"/>
              <w:rPr>
                <w:lang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4606EBC6" w14:textId="77777777" w:rsidR="006E733C" w:rsidRDefault="006E733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28FE66C"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5876865" w14:textId="77777777" w:rsidR="006E733C" w:rsidRDefault="006E733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BCB625" w14:textId="77777777" w:rsidR="006E733C" w:rsidRDefault="006E733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A47FE9"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1CBD8A6"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4432B53"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E1F2E2"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A2F98F3"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F0B7BBD"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696FD37"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7D150E"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E9D671E"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789CA1C"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C1B5056"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vAlign w:val="center"/>
            <w:hideMark/>
          </w:tcPr>
          <w:p w14:paraId="6EE5EDF9" w14:textId="77777777" w:rsidR="006E733C" w:rsidRDefault="006E733C">
            <w:pPr>
              <w:pStyle w:val="TAC"/>
              <w:rPr>
                <w:lang w:eastAsia="zh-CN"/>
              </w:rPr>
            </w:pPr>
            <w:r>
              <w:rPr>
                <w:lang w:eastAsia="zh-CN"/>
              </w:rPr>
              <w:t>0</w:t>
            </w:r>
          </w:p>
        </w:tc>
      </w:tr>
      <w:tr w:rsidR="006E733C" w14:paraId="3B04C796"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tcPr>
          <w:p w14:paraId="171B692F"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119EE1AE"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7448D21" w14:textId="77777777" w:rsidR="006E733C" w:rsidRDefault="006E733C">
            <w:pPr>
              <w:pStyle w:val="TAC"/>
              <w:rPr>
                <w:lang w:eastAsia="zh-CN"/>
              </w:rPr>
            </w:pPr>
            <w:r>
              <w:rPr>
                <w:lang w:eastAsia="zh-CN"/>
              </w:rPr>
              <w:t>n48</w:t>
            </w:r>
          </w:p>
        </w:tc>
        <w:tc>
          <w:tcPr>
            <w:tcW w:w="9532" w:type="dxa"/>
            <w:gridSpan w:val="16"/>
            <w:tcBorders>
              <w:top w:val="single" w:sz="4" w:space="0" w:color="auto"/>
              <w:left w:val="single" w:sz="4" w:space="0" w:color="auto"/>
              <w:bottom w:val="single" w:sz="4" w:space="0" w:color="auto"/>
              <w:right w:val="single" w:sz="4" w:space="0" w:color="auto"/>
            </w:tcBorders>
            <w:hideMark/>
          </w:tcPr>
          <w:p w14:paraId="3BE6F851" w14:textId="77777777" w:rsidR="006E733C" w:rsidRDefault="006E733C">
            <w:pPr>
              <w:pStyle w:val="TAC"/>
              <w:rPr>
                <w:lang w:eastAsia="zh-CN"/>
              </w:rPr>
            </w:pPr>
            <w:r>
              <w:rPr>
                <w:lang w:eastAsia="zh-CN"/>
              </w:rPr>
              <w:t>See CA_n48(2A) Bandwidth Combination Set 0 in Table 5.5A.2-1</w:t>
            </w:r>
          </w:p>
        </w:tc>
        <w:tc>
          <w:tcPr>
            <w:tcW w:w="1265" w:type="dxa"/>
            <w:tcBorders>
              <w:top w:val="nil"/>
              <w:left w:val="single" w:sz="4" w:space="0" w:color="auto"/>
              <w:bottom w:val="nil"/>
              <w:right w:val="single" w:sz="4" w:space="0" w:color="auto"/>
            </w:tcBorders>
          </w:tcPr>
          <w:p w14:paraId="26D10049" w14:textId="77777777" w:rsidR="006E733C" w:rsidRDefault="006E733C">
            <w:pPr>
              <w:pStyle w:val="TAC"/>
              <w:rPr>
                <w:lang w:eastAsia="zh-CN"/>
              </w:rPr>
            </w:pPr>
          </w:p>
        </w:tc>
      </w:tr>
      <w:tr w:rsidR="006E733C" w14:paraId="56B946B8"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tcPr>
          <w:p w14:paraId="4169A1E1"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0C740D28"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B2977E5" w14:textId="77777777" w:rsidR="006E733C" w:rsidRDefault="006E733C">
            <w:pPr>
              <w:pStyle w:val="TAC"/>
              <w:rPr>
                <w:lang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60E96727" w14:textId="77777777" w:rsidR="006E733C" w:rsidRDefault="006E733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52730A3"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B81C583" w14:textId="77777777" w:rsidR="006E733C" w:rsidRDefault="006E733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C832CCC" w14:textId="77777777" w:rsidR="006E733C" w:rsidRDefault="006E733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F5A71D8" w14:textId="77777777" w:rsidR="006E733C" w:rsidRDefault="006E733C">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BCE15E1" w14:textId="77777777" w:rsidR="006E733C" w:rsidRDefault="006E733C">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C2A2B3C"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08C9761D" w14:textId="77777777" w:rsidR="006E733C" w:rsidRDefault="006E733C">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3C4FDCB"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749249F"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C0EB35D"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B03DB31"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FCA98F"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101CD15"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257B78" w14:textId="77777777" w:rsidR="006E733C" w:rsidRDefault="006E733C">
            <w:pPr>
              <w:pStyle w:val="TAC"/>
              <w:rPr>
                <w:lang w:eastAsia="zh-CN"/>
              </w:rPr>
            </w:pPr>
          </w:p>
        </w:tc>
        <w:tc>
          <w:tcPr>
            <w:tcW w:w="1265" w:type="dxa"/>
            <w:tcBorders>
              <w:top w:val="nil"/>
              <w:left w:val="single" w:sz="4" w:space="0" w:color="auto"/>
              <w:bottom w:val="single" w:sz="4" w:space="0" w:color="auto"/>
              <w:right w:val="single" w:sz="4" w:space="0" w:color="auto"/>
            </w:tcBorders>
            <w:vAlign w:val="center"/>
          </w:tcPr>
          <w:p w14:paraId="41FE6018" w14:textId="77777777" w:rsidR="006E733C" w:rsidRDefault="006E733C">
            <w:pPr>
              <w:pStyle w:val="TAC"/>
              <w:rPr>
                <w:lang w:eastAsia="zh-CN"/>
              </w:rPr>
            </w:pPr>
          </w:p>
        </w:tc>
      </w:tr>
      <w:tr w:rsidR="006E733C" w14:paraId="6D9602AE"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tcPr>
          <w:p w14:paraId="1CDADE0F"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1385976E"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70F105C" w14:textId="77777777" w:rsidR="006E733C" w:rsidRDefault="006E733C">
            <w:pPr>
              <w:pStyle w:val="TAC"/>
              <w:rPr>
                <w:lang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7F35224" w14:textId="77777777" w:rsidR="006E733C" w:rsidRDefault="006E733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CA31C2C"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87CAFCF" w14:textId="77777777" w:rsidR="006E733C" w:rsidRDefault="006E733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2715A5D" w14:textId="77777777" w:rsidR="006E733C" w:rsidRDefault="006E733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A4642C"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AA3C348"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7875CB9"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EFD0E8E"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D244642"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A848A9"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9F870CE"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B0C80E0"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B8FCE6"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CAD023"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79F7440"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vAlign w:val="center"/>
            <w:hideMark/>
          </w:tcPr>
          <w:p w14:paraId="6B3BBB86" w14:textId="77777777" w:rsidR="006E733C" w:rsidRDefault="006E733C">
            <w:pPr>
              <w:pStyle w:val="TAC"/>
              <w:rPr>
                <w:lang w:eastAsia="zh-CN"/>
              </w:rPr>
            </w:pPr>
            <w:r>
              <w:rPr>
                <w:lang w:eastAsia="zh-CN"/>
              </w:rPr>
              <w:t>1</w:t>
            </w:r>
          </w:p>
        </w:tc>
      </w:tr>
      <w:tr w:rsidR="006E733C" w14:paraId="7CC6211E"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tcPr>
          <w:p w14:paraId="2EF1C8EB"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0CB5B505"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1EE2588" w14:textId="77777777" w:rsidR="006E733C" w:rsidRDefault="006E733C">
            <w:pPr>
              <w:pStyle w:val="TAC"/>
              <w:rPr>
                <w:lang w:eastAsia="zh-CN"/>
              </w:rPr>
            </w:pPr>
            <w:r>
              <w:rPr>
                <w:lang w:eastAsia="zh-CN"/>
              </w:rPr>
              <w:t>n48</w:t>
            </w:r>
          </w:p>
        </w:tc>
        <w:tc>
          <w:tcPr>
            <w:tcW w:w="9532" w:type="dxa"/>
            <w:gridSpan w:val="16"/>
            <w:tcBorders>
              <w:top w:val="single" w:sz="4" w:space="0" w:color="auto"/>
              <w:left w:val="single" w:sz="4" w:space="0" w:color="auto"/>
              <w:bottom w:val="single" w:sz="4" w:space="0" w:color="auto"/>
              <w:right w:val="single" w:sz="4" w:space="0" w:color="auto"/>
            </w:tcBorders>
            <w:hideMark/>
          </w:tcPr>
          <w:p w14:paraId="1822AC66" w14:textId="77777777" w:rsidR="006E733C" w:rsidRDefault="006E733C">
            <w:pPr>
              <w:pStyle w:val="TAC"/>
              <w:rPr>
                <w:lang w:eastAsia="zh-CN"/>
              </w:rPr>
            </w:pPr>
            <w:r>
              <w:rPr>
                <w:lang w:eastAsia="zh-CN"/>
              </w:rPr>
              <w:t>See CA_n48(2A) Bandwidth Combination Set 1 in Table 5.5A.2-1</w:t>
            </w:r>
          </w:p>
        </w:tc>
        <w:tc>
          <w:tcPr>
            <w:tcW w:w="1265" w:type="dxa"/>
            <w:tcBorders>
              <w:top w:val="nil"/>
              <w:left w:val="single" w:sz="4" w:space="0" w:color="auto"/>
              <w:bottom w:val="nil"/>
              <w:right w:val="single" w:sz="4" w:space="0" w:color="auto"/>
            </w:tcBorders>
          </w:tcPr>
          <w:p w14:paraId="053C7E4E" w14:textId="77777777" w:rsidR="006E733C" w:rsidRDefault="006E733C">
            <w:pPr>
              <w:pStyle w:val="TAC"/>
              <w:rPr>
                <w:lang w:eastAsia="zh-CN"/>
              </w:rPr>
            </w:pPr>
          </w:p>
        </w:tc>
      </w:tr>
      <w:tr w:rsidR="006E733C" w14:paraId="6CCA6D19" w14:textId="77777777" w:rsidTr="006E733C">
        <w:trPr>
          <w:gridBefore w:val="1"/>
          <w:wBefore w:w="6" w:type="dxa"/>
          <w:trHeight w:val="29"/>
        </w:trPr>
        <w:tc>
          <w:tcPr>
            <w:tcW w:w="1593" w:type="dxa"/>
            <w:tcBorders>
              <w:top w:val="nil"/>
              <w:left w:val="single" w:sz="4" w:space="0" w:color="auto"/>
              <w:bottom w:val="single" w:sz="4" w:space="0" w:color="auto"/>
              <w:right w:val="single" w:sz="4" w:space="0" w:color="auto"/>
            </w:tcBorders>
            <w:vAlign w:val="center"/>
          </w:tcPr>
          <w:p w14:paraId="57F1713C"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6491F604"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E97F4E2" w14:textId="77777777" w:rsidR="006E733C" w:rsidRDefault="006E733C">
            <w:pPr>
              <w:pStyle w:val="TAC"/>
              <w:rPr>
                <w:lang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369A5E7D" w14:textId="77777777" w:rsidR="006E733C" w:rsidRDefault="006E733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B27B9D3"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E10BA62" w14:textId="77777777" w:rsidR="006E733C" w:rsidRDefault="006E733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2CAF635" w14:textId="77777777" w:rsidR="006E733C" w:rsidRDefault="006E733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F53EFFF" w14:textId="77777777" w:rsidR="006E733C" w:rsidRDefault="006E733C">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22AF1F1" w14:textId="77777777" w:rsidR="006E733C" w:rsidRDefault="006E733C">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4906F0A"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040086DD" w14:textId="77777777" w:rsidR="006E733C" w:rsidRDefault="006E733C">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342708D"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6E4A7C4"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D04DC2D"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E7F793F"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B5B49FF"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8326286"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FA92EF" w14:textId="77777777" w:rsidR="006E733C" w:rsidRDefault="006E733C">
            <w:pPr>
              <w:pStyle w:val="TAC"/>
              <w:rPr>
                <w:lang w:eastAsia="zh-CN"/>
              </w:rPr>
            </w:pPr>
          </w:p>
        </w:tc>
        <w:tc>
          <w:tcPr>
            <w:tcW w:w="1265" w:type="dxa"/>
            <w:tcBorders>
              <w:top w:val="nil"/>
              <w:left w:val="single" w:sz="4" w:space="0" w:color="auto"/>
              <w:bottom w:val="single" w:sz="4" w:space="0" w:color="auto"/>
              <w:right w:val="single" w:sz="4" w:space="0" w:color="auto"/>
            </w:tcBorders>
          </w:tcPr>
          <w:p w14:paraId="5AE3B603" w14:textId="77777777" w:rsidR="006E733C" w:rsidRDefault="006E733C">
            <w:pPr>
              <w:pStyle w:val="TAC"/>
              <w:rPr>
                <w:lang w:eastAsia="zh-CN"/>
              </w:rPr>
            </w:pPr>
          </w:p>
        </w:tc>
      </w:tr>
      <w:tr w:rsidR="006E733C" w14:paraId="57D094D8"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hideMark/>
          </w:tcPr>
          <w:p w14:paraId="2CC85A62" w14:textId="77777777" w:rsidR="006E733C" w:rsidRDefault="006E733C">
            <w:pPr>
              <w:pStyle w:val="TAC"/>
              <w:rPr>
                <w:lang w:eastAsia="zh-CN"/>
              </w:rPr>
            </w:pPr>
            <w:r>
              <w:rPr>
                <w:lang w:eastAsia="zh-CN"/>
              </w:rPr>
              <w:t>CA_n2A-n48A-n77A</w:t>
            </w:r>
          </w:p>
        </w:tc>
        <w:tc>
          <w:tcPr>
            <w:tcW w:w="1373" w:type="dxa"/>
            <w:tcBorders>
              <w:top w:val="nil"/>
              <w:left w:val="single" w:sz="4" w:space="0" w:color="auto"/>
              <w:bottom w:val="nil"/>
              <w:right w:val="single" w:sz="4" w:space="0" w:color="auto"/>
            </w:tcBorders>
            <w:vAlign w:val="center"/>
            <w:hideMark/>
          </w:tcPr>
          <w:p w14:paraId="1D4036A6" w14:textId="77777777" w:rsidR="006E733C" w:rsidRDefault="006E733C">
            <w:pPr>
              <w:pStyle w:val="TAC"/>
              <w:rPr>
                <w:lang w:eastAsia="zh-CN"/>
              </w:rPr>
            </w:pPr>
            <w:r>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437D3800" w14:textId="77777777" w:rsidR="006E733C" w:rsidRDefault="006E733C">
            <w:pPr>
              <w:pStyle w:val="TAC"/>
              <w:rPr>
                <w:lang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35DA2C98" w14:textId="77777777" w:rsidR="006E733C" w:rsidRDefault="006E733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DED9FD5"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0197555" w14:textId="77777777" w:rsidR="006E733C" w:rsidRDefault="006E733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BB73E9C" w14:textId="77777777" w:rsidR="006E733C" w:rsidRDefault="006E733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E99C8B"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0277157"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433DF37"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506F4D4"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6EB5D88"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6FEF44"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73ADAC6"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7E793F4"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A23D00F"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F18FCF"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26F986"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vAlign w:val="center"/>
            <w:hideMark/>
          </w:tcPr>
          <w:p w14:paraId="023F774E" w14:textId="77777777" w:rsidR="006E733C" w:rsidRDefault="006E733C">
            <w:pPr>
              <w:pStyle w:val="TAC"/>
              <w:rPr>
                <w:lang w:eastAsia="zh-CN"/>
              </w:rPr>
            </w:pPr>
            <w:r>
              <w:rPr>
                <w:lang w:eastAsia="zh-CN"/>
              </w:rPr>
              <w:t>0</w:t>
            </w:r>
          </w:p>
        </w:tc>
      </w:tr>
      <w:tr w:rsidR="006E733C" w14:paraId="49212397"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tcPr>
          <w:p w14:paraId="77EB146F"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107BE1BC"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B8FA310" w14:textId="77777777" w:rsidR="006E733C" w:rsidRDefault="006E733C">
            <w:pPr>
              <w:pStyle w:val="TAC"/>
              <w:rPr>
                <w:lang w:eastAsia="zh-CN"/>
              </w:rPr>
            </w:pPr>
            <w:r>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506F9EBD" w14:textId="77777777" w:rsidR="006E733C" w:rsidRDefault="006E733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529914C"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6B80C3F" w14:textId="77777777" w:rsidR="006E733C" w:rsidRDefault="006E733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BA751F" w14:textId="77777777" w:rsidR="006E733C" w:rsidRDefault="006E733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2C14DB"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1728F34C" w14:textId="77777777" w:rsidR="006E733C" w:rsidRDefault="006E733C">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90A6701"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3F1E5446" w14:textId="77777777" w:rsidR="006E733C" w:rsidRDefault="006E733C">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993E324"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097D8A2A" w14:textId="77777777" w:rsidR="006E733C" w:rsidRDefault="006E733C">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02A1592" w14:textId="77777777" w:rsidR="006E733C" w:rsidRDefault="006E733C">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98A513D" w14:textId="77777777" w:rsidR="006E733C" w:rsidRDefault="006E733C">
            <w:pPr>
              <w:pStyle w:val="TAC"/>
              <w:rPr>
                <w:lang w:eastAsia="zh-CN"/>
              </w:rPr>
            </w:pPr>
            <w:r>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2A5B6AC7" w14:textId="77777777" w:rsidR="006E733C" w:rsidRDefault="006E733C">
            <w:pPr>
              <w:pStyle w:val="TAC"/>
              <w:rPr>
                <w:lang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101C1110" w14:textId="77777777" w:rsidR="006E733C" w:rsidRDefault="006E733C">
            <w:pPr>
              <w:pStyle w:val="TAC"/>
              <w:rPr>
                <w:lang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FC75234" w14:textId="77777777" w:rsidR="006E733C" w:rsidRDefault="006E733C">
            <w:pPr>
              <w:pStyle w:val="TAC"/>
              <w:rPr>
                <w:lang w:eastAsia="zh-CN"/>
              </w:rPr>
            </w:pPr>
            <w:r>
              <w:rPr>
                <w:lang w:eastAsia="zh-CN"/>
              </w:rPr>
              <w:t>100</w:t>
            </w:r>
          </w:p>
        </w:tc>
        <w:tc>
          <w:tcPr>
            <w:tcW w:w="1265" w:type="dxa"/>
            <w:tcBorders>
              <w:top w:val="nil"/>
              <w:left w:val="single" w:sz="4" w:space="0" w:color="auto"/>
              <w:bottom w:val="nil"/>
              <w:right w:val="single" w:sz="4" w:space="0" w:color="auto"/>
            </w:tcBorders>
            <w:vAlign w:val="center"/>
          </w:tcPr>
          <w:p w14:paraId="3CA961FE" w14:textId="77777777" w:rsidR="006E733C" w:rsidRDefault="006E733C">
            <w:pPr>
              <w:pStyle w:val="TAC"/>
              <w:rPr>
                <w:lang w:eastAsia="zh-CN"/>
              </w:rPr>
            </w:pPr>
          </w:p>
        </w:tc>
      </w:tr>
      <w:tr w:rsidR="006E733C" w14:paraId="35B0B122" w14:textId="77777777" w:rsidTr="006E733C">
        <w:trPr>
          <w:gridBefore w:val="1"/>
          <w:wBefore w:w="6" w:type="dxa"/>
          <w:trHeight w:val="29"/>
        </w:trPr>
        <w:tc>
          <w:tcPr>
            <w:tcW w:w="1593" w:type="dxa"/>
            <w:tcBorders>
              <w:top w:val="nil"/>
              <w:left w:val="single" w:sz="4" w:space="0" w:color="auto"/>
              <w:bottom w:val="single" w:sz="4" w:space="0" w:color="auto"/>
              <w:right w:val="single" w:sz="4" w:space="0" w:color="auto"/>
            </w:tcBorders>
            <w:vAlign w:val="center"/>
          </w:tcPr>
          <w:p w14:paraId="175F3B4A"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3B723AC8"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845EDA3" w14:textId="77777777" w:rsidR="006E733C" w:rsidRDefault="006E733C">
            <w:pPr>
              <w:pStyle w:val="TAC"/>
              <w:rPr>
                <w:lang w:eastAsia="zh-CN"/>
              </w:rPr>
            </w:pPr>
            <w:r>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DBA5E09" w14:textId="77777777" w:rsidR="006E733C" w:rsidRDefault="006E733C">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11B62E41"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51922D2" w14:textId="77777777" w:rsidR="006E733C" w:rsidRDefault="006E733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599667" w14:textId="77777777" w:rsidR="006E733C" w:rsidRDefault="006E733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7EBA52B" w14:textId="77777777" w:rsidR="006E733C" w:rsidRDefault="006E733C">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62C1B7D" w14:textId="77777777" w:rsidR="006E733C" w:rsidRDefault="006E733C">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52793D2"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2A5EAEF1" w14:textId="77777777" w:rsidR="006E733C" w:rsidRDefault="006E733C">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D6A0A40"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381803A8" w14:textId="77777777" w:rsidR="006E733C" w:rsidRDefault="006E733C">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C5105AC" w14:textId="77777777" w:rsidR="006E733C" w:rsidRDefault="006E733C">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1B534F75" w14:textId="77777777" w:rsidR="006E733C" w:rsidRDefault="006E733C">
            <w:pPr>
              <w:pStyle w:val="TAC"/>
              <w:rPr>
                <w:lang w:eastAsia="zh-CN"/>
              </w:rPr>
            </w:pPr>
            <w:r>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61C0947" w14:textId="77777777" w:rsidR="006E733C" w:rsidRDefault="006E733C">
            <w:pPr>
              <w:pStyle w:val="TAC"/>
              <w:rPr>
                <w:lang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5C9CD776" w14:textId="77777777" w:rsidR="006E733C" w:rsidRDefault="006E733C">
            <w:pPr>
              <w:pStyle w:val="TAC"/>
              <w:rPr>
                <w:lang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802AE93" w14:textId="77777777" w:rsidR="006E733C" w:rsidRDefault="006E733C">
            <w:pPr>
              <w:pStyle w:val="TAC"/>
              <w:rPr>
                <w:lang w:eastAsia="zh-CN"/>
              </w:rPr>
            </w:pPr>
            <w:r>
              <w:rPr>
                <w:lang w:eastAsia="zh-CN"/>
              </w:rPr>
              <w:t>100</w:t>
            </w:r>
          </w:p>
        </w:tc>
        <w:tc>
          <w:tcPr>
            <w:tcW w:w="1265" w:type="dxa"/>
            <w:tcBorders>
              <w:top w:val="nil"/>
              <w:left w:val="single" w:sz="4" w:space="0" w:color="auto"/>
              <w:bottom w:val="single" w:sz="4" w:space="0" w:color="auto"/>
              <w:right w:val="single" w:sz="4" w:space="0" w:color="auto"/>
            </w:tcBorders>
            <w:vAlign w:val="center"/>
          </w:tcPr>
          <w:p w14:paraId="69EFF5AC" w14:textId="77777777" w:rsidR="006E733C" w:rsidRDefault="006E733C">
            <w:pPr>
              <w:pStyle w:val="TAC"/>
              <w:rPr>
                <w:lang w:eastAsia="zh-CN"/>
              </w:rPr>
            </w:pPr>
          </w:p>
        </w:tc>
      </w:tr>
      <w:tr w:rsidR="006E733C" w14:paraId="7D18C9A1"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hideMark/>
          </w:tcPr>
          <w:p w14:paraId="56884389" w14:textId="77777777" w:rsidR="006E733C" w:rsidRDefault="006E733C">
            <w:pPr>
              <w:pStyle w:val="TAC"/>
              <w:rPr>
                <w:lang w:eastAsia="zh-CN"/>
              </w:rPr>
            </w:pPr>
            <w:r>
              <w:rPr>
                <w:rFonts w:cs="Arial"/>
                <w:noProof/>
                <w:szCs w:val="18"/>
              </w:rPr>
              <w:t>CA_n2A-n48A-n77C</w:t>
            </w:r>
          </w:p>
        </w:tc>
        <w:tc>
          <w:tcPr>
            <w:tcW w:w="1373" w:type="dxa"/>
            <w:tcBorders>
              <w:top w:val="nil"/>
              <w:left w:val="single" w:sz="4" w:space="0" w:color="auto"/>
              <w:bottom w:val="nil"/>
              <w:right w:val="single" w:sz="4" w:space="0" w:color="auto"/>
            </w:tcBorders>
            <w:vAlign w:val="center"/>
            <w:hideMark/>
          </w:tcPr>
          <w:p w14:paraId="4493C4F9" w14:textId="77777777" w:rsidR="006E733C" w:rsidRDefault="006E733C">
            <w:pPr>
              <w:pStyle w:val="TAC"/>
              <w:rPr>
                <w:lang w:eastAsia="zh-CN"/>
              </w:rPr>
            </w:pPr>
            <w:r>
              <w:rPr>
                <w:rFonts w:cs="Arial"/>
                <w:szCs w:val="18"/>
                <w:lang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73F85501" w14:textId="77777777" w:rsidR="006E733C" w:rsidRDefault="006E733C">
            <w:pPr>
              <w:pStyle w:val="TAC"/>
              <w:rPr>
                <w:lang w:eastAsia="zh-CN"/>
              </w:rPr>
            </w:pPr>
            <w:r>
              <w:rPr>
                <w:rFonts w:cs="Arial"/>
                <w:color w:val="000000"/>
                <w:szCs w:val="18"/>
                <w:lang w:eastAsia="zh-CN"/>
              </w:rPr>
              <w:t>n2</w:t>
            </w:r>
          </w:p>
        </w:tc>
        <w:tc>
          <w:tcPr>
            <w:tcW w:w="651" w:type="dxa"/>
            <w:tcBorders>
              <w:top w:val="single" w:sz="4" w:space="0" w:color="auto"/>
              <w:left w:val="single" w:sz="4" w:space="0" w:color="auto"/>
              <w:bottom w:val="single" w:sz="4" w:space="0" w:color="auto"/>
              <w:right w:val="single" w:sz="4" w:space="0" w:color="auto"/>
            </w:tcBorders>
            <w:hideMark/>
          </w:tcPr>
          <w:p w14:paraId="18E1EB52" w14:textId="77777777" w:rsidR="006E733C" w:rsidRDefault="006E733C">
            <w:pPr>
              <w:pStyle w:val="TAC"/>
              <w:rPr>
                <w:lang w:eastAsia="zh-CN"/>
              </w:rPr>
            </w:pPr>
            <w:r>
              <w:rPr>
                <w:rFonts w:cs="Arial"/>
                <w:color w:val="000000"/>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E0D6841" w14:textId="77777777" w:rsidR="006E733C" w:rsidRDefault="006E733C">
            <w:pPr>
              <w:pStyle w:val="TAC"/>
              <w:rPr>
                <w:lang w:eastAsia="zh-CN"/>
              </w:rPr>
            </w:pPr>
            <w:r>
              <w:rPr>
                <w:rFonts w:cs="Arial"/>
                <w:color w:val="000000"/>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36559AF" w14:textId="77777777" w:rsidR="006E733C" w:rsidRDefault="006E733C">
            <w:pPr>
              <w:pStyle w:val="TAC"/>
              <w:rPr>
                <w:lang w:eastAsia="zh-CN"/>
              </w:rPr>
            </w:pPr>
            <w:r>
              <w:rPr>
                <w:rFonts w:cs="Arial"/>
                <w:color w:val="000000"/>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22E60C5" w14:textId="77777777" w:rsidR="006E733C" w:rsidRDefault="006E733C">
            <w:pPr>
              <w:pStyle w:val="TAC"/>
              <w:rPr>
                <w:lang w:eastAsia="zh-CN"/>
              </w:rPr>
            </w:pPr>
            <w:r>
              <w:rPr>
                <w:rFonts w:cs="Arial"/>
                <w:color w:val="000000"/>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843495E" w14:textId="77777777" w:rsidR="006E733C" w:rsidRDefault="006E733C">
            <w:pPr>
              <w:pStyle w:val="TAC"/>
              <w:rPr>
                <w:lang w:eastAsia="zh-CN"/>
              </w:rPr>
            </w:pPr>
            <w:r>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8629941" w14:textId="77777777" w:rsidR="006E733C" w:rsidRDefault="006E733C">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99E2111" w14:textId="77777777" w:rsidR="006E733C" w:rsidRDefault="006E733C">
            <w:pPr>
              <w:pStyle w:val="TAC"/>
              <w:rPr>
                <w:rFonts w:cs="Arial"/>
                <w:szCs w:val="18"/>
                <w:lang w:eastAsia="zh-CN"/>
              </w:rPr>
            </w:pPr>
          </w:p>
        </w:tc>
        <w:tc>
          <w:tcPr>
            <w:tcW w:w="632" w:type="dxa"/>
            <w:tcBorders>
              <w:top w:val="single" w:sz="4" w:space="0" w:color="auto"/>
              <w:left w:val="single" w:sz="4" w:space="0" w:color="auto"/>
              <w:bottom w:val="single" w:sz="4" w:space="0" w:color="auto"/>
              <w:right w:val="single" w:sz="4" w:space="0" w:color="auto"/>
            </w:tcBorders>
            <w:hideMark/>
          </w:tcPr>
          <w:p w14:paraId="12674379" w14:textId="77777777" w:rsidR="006E733C" w:rsidRDefault="006E733C">
            <w:pPr>
              <w:pStyle w:val="TAC"/>
              <w:rPr>
                <w:lang w:eastAsia="zh-CN"/>
              </w:rPr>
            </w:pPr>
            <w:r>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E943893"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74B1B0C"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7596550"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B90929E"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4558819"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052F29C"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932281B"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hideMark/>
          </w:tcPr>
          <w:p w14:paraId="1439810F" w14:textId="77777777" w:rsidR="006E733C" w:rsidRDefault="006E733C">
            <w:pPr>
              <w:pStyle w:val="TAC"/>
              <w:rPr>
                <w:lang w:eastAsia="zh-CN"/>
              </w:rPr>
            </w:pPr>
            <w:r>
              <w:rPr>
                <w:rFonts w:cs="Arial"/>
                <w:szCs w:val="18"/>
                <w:lang w:eastAsia="zh-CN"/>
              </w:rPr>
              <w:t>0</w:t>
            </w:r>
          </w:p>
        </w:tc>
      </w:tr>
      <w:tr w:rsidR="006E733C" w14:paraId="3F5FF516"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tcPr>
          <w:p w14:paraId="3AFC13A2"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738A084A"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16CE1F1" w14:textId="77777777" w:rsidR="006E733C" w:rsidRDefault="006E733C">
            <w:pPr>
              <w:pStyle w:val="TAC"/>
              <w:rPr>
                <w:lang w:eastAsia="zh-CN"/>
              </w:rPr>
            </w:pPr>
            <w:r>
              <w:rPr>
                <w:rFonts w:cs="Arial"/>
                <w:color w:val="000000"/>
                <w:szCs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19249320" w14:textId="77777777" w:rsidR="006E733C" w:rsidRDefault="006E733C">
            <w:pPr>
              <w:pStyle w:val="TAC"/>
              <w:rPr>
                <w:lang w:eastAsia="zh-CN"/>
              </w:rPr>
            </w:pPr>
            <w:r>
              <w:rPr>
                <w:rFonts w:cs="Arial"/>
                <w:color w:val="000000"/>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B2CEB6C" w14:textId="77777777" w:rsidR="006E733C" w:rsidRDefault="006E733C">
            <w:pPr>
              <w:pStyle w:val="TAC"/>
              <w:rPr>
                <w:lang w:eastAsia="zh-CN"/>
              </w:rPr>
            </w:pPr>
            <w:r>
              <w:rPr>
                <w:rFonts w:cs="Arial"/>
                <w:color w:val="000000"/>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5505BEF" w14:textId="77777777" w:rsidR="006E733C" w:rsidRDefault="006E733C">
            <w:pPr>
              <w:pStyle w:val="TAC"/>
              <w:rPr>
                <w:lang w:eastAsia="zh-CN"/>
              </w:rPr>
            </w:pPr>
            <w:r>
              <w:rPr>
                <w:rFonts w:cs="Arial"/>
                <w:color w:val="000000"/>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E3C787" w14:textId="77777777" w:rsidR="006E733C" w:rsidRDefault="006E733C">
            <w:pPr>
              <w:pStyle w:val="TAC"/>
              <w:rPr>
                <w:lang w:eastAsia="zh-CN"/>
              </w:rPr>
            </w:pPr>
            <w:r>
              <w:rPr>
                <w:rFonts w:cs="Arial"/>
                <w:color w:val="000000"/>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B6A4882"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hideMark/>
          </w:tcPr>
          <w:p w14:paraId="076C5B20" w14:textId="77777777" w:rsidR="006E733C" w:rsidRDefault="006E733C">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2F0A16E" w14:textId="77777777" w:rsidR="006E733C" w:rsidRDefault="006E733C">
            <w:pPr>
              <w:pStyle w:val="TAC"/>
              <w:rPr>
                <w:rFonts w:cs="Arial"/>
                <w:color w:val="000000"/>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446DEBC0" w14:textId="77777777" w:rsidR="006E733C" w:rsidRDefault="006E733C">
            <w:pPr>
              <w:pStyle w:val="TAC"/>
              <w:rPr>
                <w:lang w:eastAsia="zh-CN"/>
              </w:rPr>
            </w:pPr>
            <w:r>
              <w:rPr>
                <w:rFonts w:cs="Arial"/>
                <w:color w:val="000000"/>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7FA0914"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hideMark/>
          </w:tcPr>
          <w:p w14:paraId="5E3B266C" w14:textId="77777777" w:rsidR="006E733C" w:rsidRDefault="006E733C">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E3DD521" w14:textId="77777777" w:rsidR="006E733C" w:rsidRDefault="006E733C">
            <w:pPr>
              <w:pStyle w:val="TAC"/>
              <w:rPr>
                <w:lang w:eastAsia="zh-CN"/>
              </w:rPr>
            </w:pPr>
            <w:r>
              <w:rPr>
                <w:rFonts w:cs="Arial"/>
                <w:color w:val="000000"/>
                <w:szCs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52608F0" w14:textId="77777777" w:rsidR="006E733C" w:rsidRDefault="006E733C">
            <w:pPr>
              <w:pStyle w:val="TAC"/>
              <w:rPr>
                <w:lang w:eastAsia="zh-CN"/>
              </w:rPr>
            </w:pPr>
            <w:r>
              <w:rPr>
                <w:rFonts w:cs="Arial"/>
                <w:color w:val="000000"/>
                <w:szCs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F31B0A2" w14:textId="77777777" w:rsidR="006E733C" w:rsidRDefault="006E733C">
            <w:pPr>
              <w:pStyle w:val="TAC"/>
              <w:rPr>
                <w:lang w:eastAsia="zh-CN"/>
              </w:rPr>
            </w:pPr>
            <w:r>
              <w:rPr>
                <w:rFonts w:cs="Arial"/>
                <w:color w:val="000000"/>
                <w:szCs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105221B4" w14:textId="77777777" w:rsidR="006E733C" w:rsidRDefault="006E733C">
            <w:pPr>
              <w:pStyle w:val="TAC"/>
              <w:rPr>
                <w:lang w:eastAsia="zh-CN"/>
              </w:rPr>
            </w:pPr>
            <w:r>
              <w:rPr>
                <w:rFonts w:cs="Arial"/>
                <w:color w:val="000000"/>
                <w:szCs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39E3AA9E" w14:textId="77777777" w:rsidR="006E733C" w:rsidRDefault="006E733C">
            <w:pPr>
              <w:pStyle w:val="TAC"/>
              <w:rPr>
                <w:lang w:eastAsia="zh-CN"/>
              </w:rPr>
            </w:pPr>
            <w:r>
              <w:rPr>
                <w:rFonts w:cs="Arial"/>
                <w:color w:val="000000"/>
                <w:szCs w:val="18"/>
                <w:lang w:eastAsia="zh-CN"/>
              </w:rPr>
              <w:t>100</w:t>
            </w:r>
          </w:p>
        </w:tc>
        <w:tc>
          <w:tcPr>
            <w:tcW w:w="1265" w:type="dxa"/>
            <w:tcBorders>
              <w:top w:val="nil"/>
              <w:left w:val="single" w:sz="4" w:space="0" w:color="auto"/>
              <w:bottom w:val="nil"/>
              <w:right w:val="single" w:sz="4" w:space="0" w:color="auto"/>
            </w:tcBorders>
          </w:tcPr>
          <w:p w14:paraId="6E153A06" w14:textId="77777777" w:rsidR="006E733C" w:rsidRDefault="006E733C">
            <w:pPr>
              <w:pStyle w:val="TAC"/>
              <w:rPr>
                <w:lang w:eastAsia="zh-CN"/>
              </w:rPr>
            </w:pPr>
          </w:p>
        </w:tc>
      </w:tr>
      <w:tr w:rsidR="006E733C" w14:paraId="19C125EE"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tcPr>
          <w:p w14:paraId="5F4A1F09"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39959880"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B08467C" w14:textId="77777777" w:rsidR="006E733C" w:rsidRDefault="006E733C">
            <w:pPr>
              <w:pStyle w:val="TAC"/>
              <w:rPr>
                <w:lang w:eastAsia="zh-CN"/>
              </w:rPr>
            </w:pPr>
            <w:r>
              <w:rPr>
                <w:rFonts w:cs="Arial"/>
                <w:szCs w:val="18"/>
                <w:lang w:val="sv-SE" w:eastAsia="zh-CN"/>
              </w:rPr>
              <w:t>n77</w:t>
            </w:r>
          </w:p>
        </w:tc>
        <w:tc>
          <w:tcPr>
            <w:tcW w:w="9532" w:type="dxa"/>
            <w:gridSpan w:val="16"/>
            <w:tcBorders>
              <w:top w:val="single" w:sz="4" w:space="0" w:color="auto"/>
              <w:left w:val="single" w:sz="4" w:space="0" w:color="auto"/>
              <w:bottom w:val="single" w:sz="4" w:space="0" w:color="auto"/>
              <w:right w:val="single" w:sz="4" w:space="0" w:color="auto"/>
            </w:tcBorders>
            <w:hideMark/>
          </w:tcPr>
          <w:p w14:paraId="4784D0AC" w14:textId="77777777" w:rsidR="006E733C" w:rsidRDefault="006E733C">
            <w:pPr>
              <w:pStyle w:val="TAC"/>
              <w:rPr>
                <w:lang w:eastAsia="zh-CN"/>
              </w:rPr>
            </w:pPr>
            <w:r>
              <w:rPr>
                <w:rFonts w:eastAsia="Yu Mincho" w:cs="Arial"/>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tcPr>
          <w:p w14:paraId="4D463737" w14:textId="77777777" w:rsidR="006E733C" w:rsidRDefault="006E733C">
            <w:pPr>
              <w:pStyle w:val="TAC"/>
              <w:rPr>
                <w:lang w:eastAsia="zh-CN"/>
              </w:rPr>
            </w:pPr>
          </w:p>
        </w:tc>
      </w:tr>
      <w:tr w:rsidR="006E733C" w14:paraId="39BDF9DD"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tcPr>
          <w:p w14:paraId="21D8D2FC"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1622D7E1"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51C08D68" w14:textId="77777777" w:rsidR="006E733C" w:rsidRDefault="006E733C">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hideMark/>
          </w:tcPr>
          <w:p w14:paraId="62FDB13C" w14:textId="77777777" w:rsidR="006E733C" w:rsidRDefault="006E733C">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hideMark/>
          </w:tcPr>
          <w:p w14:paraId="39853E90" w14:textId="77777777" w:rsidR="006E733C" w:rsidRDefault="006E733C">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47BDE624" w14:textId="77777777" w:rsidR="006E733C" w:rsidRDefault="006E733C">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5B32C606" w14:textId="77777777" w:rsidR="006E733C" w:rsidRDefault="006E733C">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5E3B0F1" w14:textId="77777777" w:rsidR="006E733C" w:rsidRDefault="006E733C">
            <w:pPr>
              <w:pStyle w:val="TAC"/>
              <w:rPr>
                <w:lang w:eastAsia="zh-CN"/>
              </w:rPr>
            </w:pPr>
            <w:r>
              <w:t>25</w:t>
            </w:r>
          </w:p>
        </w:tc>
        <w:tc>
          <w:tcPr>
            <w:tcW w:w="661" w:type="dxa"/>
            <w:tcBorders>
              <w:top w:val="single" w:sz="4" w:space="0" w:color="auto"/>
              <w:left w:val="single" w:sz="4" w:space="0" w:color="auto"/>
              <w:bottom w:val="single" w:sz="4" w:space="0" w:color="auto"/>
              <w:right w:val="single" w:sz="4" w:space="0" w:color="auto"/>
            </w:tcBorders>
            <w:hideMark/>
          </w:tcPr>
          <w:p w14:paraId="4B07E272" w14:textId="77777777" w:rsidR="006E733C" w:rsidRDefault="006E733C">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0887018A"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hideMark/>
          </w:tcPr>
          <w:p w14:paraId="3E52C19B" w14:textId="77777777" w:rsidR="006E733C" w:rsidRDefault="006E733C">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7DA332D"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8E9ECFC"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1355CC3"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73456D2"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DF36FAF"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F106BA9"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3FEF921"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hideMark/>
          </w:tcPr>
          <w:p w14:paraId="67A82C72" w14:textId="77777777" w:rsidR="006E733C" w:rsidRDefault="006E733C">
            <w:pPr>
              <w:pStyle w:val="TAC"/>
              <w:rPr>
                <w:lang w:eastAsia="zh-CN"/>
              </w:rPr>
            </w:pPr>
            <w:r>
              <w:rPr>
                <w:rFonts w:cs="Arial"/>
                <w:szCs w:val="18"/>
                <w:lang w:eastAsia="zh-CN"/>
              </w:rPr>
              <w:t>1</w:t>
            </w:r>
          </w:p>
        </w:tc>
      </w:tr>
      <w:tr w:rsidR="006E733C" w14:paraId="5B400A10"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tcPr>
          <w:p w14:paraId="48277511"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2CC2E897"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C61B369" w14:textId="77777777" w:rsidR="006E733C" w:rsidRDefault="006E733C">
            <w:pPr>
              <w:pStyle w:val="TAC"/>
              <w:rPr>
                <w:lang w:eastAsia="zh-CN"/>
              </w:rPr>
            </w:pPr>
            <w:r>
              <w:rPr>
                <w:rFonts w:cs="Arial"/>
                <w:color w:val="000000"/>
                <w:szCs w:val="18"/>
                <w:lang w:eastAsia="zh-CN"/>
              </w:rPr>
              <w:t>n48</w:t>
            </w:r>
          </w:p>
        </w:tc>
        <w:tc>
          <w:tcPr>
            <w:tcW w:w="651" w:type="dxa"/>
            <w:tcBorders>
              <w:top w:val="single" w:sz="4" w:space="0" w:color="auto"/>
              <w:left w:val="single" w:sz="4" w:space="0" w:color="auto"/>
              <w:bottom w:val="single" w:sz="4" w:space="0" w:color="auto"/>
              <w:right w:val="single" w:sz="4" w:space="0" w:color="auto"/>
            </w:tcBorders>
            <w:hideMark/>
          </w:tcPr>
          <w:p w14:paraId="5B2C92B8" w14:textId="77777777" w:rsidR="006E733C" w:rsidRDefault="006E733C">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hideMark/>
          </w:tcPr>
          <w:p w14:paraId="580572EF" w14:textId="77777777" w:rsidR="006E733C" w:rsidRDefault="006E733C">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64172FB6" w14:textId="77777777" w:rsidR="006E733C" w:rsidRDefault="006E733C">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688E40BE" w14:textId="77777777" w:rsidR="006E733C" w:rsidRDefault="006E733C">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34569AE1"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hideMark/>
          </w:tcPr>
          <w:p w14:paraId="79808C1E" w14:textId="77777777" w:rsidR="006E733C" w:rsidRDefault="006E733C">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538C47B2"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hideMark/>
          </w:tcPr>
          <w:p w14:paraId="47A7479D" w14:textId="77777777" w:rsidR="006E733C" w:rsidRDefault="006E733C">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773249A"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hideMark/>
          </w:tcPr>
          <w:p w14:paraId="17502E98" w14:textId="77777777" w:rsidR="006E733C" w:rsidRDefault="006E733C">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hideMark/>
          </w:tcPr>
          <w:p w14:paraId="7A18406D" w14:textId="77777777" w:rsidR="006E733C" w:rsidRDefault="006E733C">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F6C932E" w14:textId="77777777" w:rsidR="006E733C" w:rsidRDefault="006E733C">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hideMark/>
          </w:tcPr>
          <w:p w14:paraId="53570FAC" w14:textId="77777777" w:rsidR="006E733C" w:rsidRDefault="006E733C">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hideMark/>
          </w:tcPr>
          <w:p w14:paraId="4E0109A8" w14:textId="77777777" w:rsidR="006E733C" w:rsidRDefault="006E733C">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hideMark/>
          </w:tcPr>
          <w:p w14:paraId="18DC5983" w14:textId="77777777" w:rsidR="006E733C" w:rsidRDefault="006E733C">
            <w:pPr>
              <w:pStyle w:val="TAC"/>
              <w:rPr>
                <w:lang w:eastAsia="zh-CN"/>
              </w:rPr>
            </w:pPr>
            <w:r>
              <w:t>100</w:t>
            </w:r>
          </w:p>
        </w:tc>
        <w:tc>
          <w:tcPr>
            <w:tcW w:w="1265" w:type="dxa"/>
            <w:tcBorders>
              <w:top w:val="nil"/>
              <w:left w:val="single" w:sz="4" w:space="0" w:color="auto"/>
              <w:bottom w:val="nil"/>
              <w:right w:val="single" w:sz="4" w:space="0" w:color="auto"/>
            </w:tcBorders>
          </w:tcPr>
          <w:p w14:paraId="5862A425" w14:textId="77777777" w:rsidR="006E733C" w:rsidRDefault="006E733C">
            <w:pPr>
              <w:pStyle w:val="TAC"/>
              <w:rPr>
                <w:lang w:eastAsia="zh-CN"/>
              </w:rPr>
            </w:pPr>
          </w:p>
        </w:tc>
      </w:tr>
      <w:tr w:rsidR="006E733C" w14:paraId="242D02E1" w14:textId="77777777" w:rsidTr="006E733C">
        <w:trPr>
          <w:gridBefore w:val="1"/>
          <w:wBefore w:w="6" w:type="dxa"/>
          <w:trHeight w:val="29"/>
        </w:trPr>
        <w:tc>
          <w:tcPr>
            <w:tcW w:w="1593" w:type="dxa"/>
            <w:tcBorders>
              <w:top w:val="nil"/>
              <w:left w:val="single" w:sz="4" w:space="0" w:color="auto"/>
              <w:bottom w:val="single" w:sz="4" w:space="0" w:color="auto"/>
              <w:right w:val="single" w:sz="4" w:space="0" w:color="auto"/>
            </w:tcBorders>
            <w:vAlign w:val="center"/>
          </w:tcPr>
          <w:p w14:paraId="42CEF3DC"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186E15EB"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24B876D" w14:textId="77777777" w:rsidR="006E733C" w:rsidRDefault="006E733C">
            <w:pPr>
              <w:pStyle w:val="TAC"/>
              <w:rPr>
                <w:lang w:eastAsia="zh-CN"/>
              </w:rPr>
            </w:pPr>
            <w:r>
              <w:rPr>
                <w:rFonts w:cs="Arial"/>
                <w:szCs w:val="18"/>
                <w:lang w:val="sv-SE" w:eastAsia="zh-CN"/>
              </w:rPr>
              <w:t>n77</w:t>
            </w:r>
          </w:p>
        </w:tc>
        <w:tc>
          <w:tcPr>
            <w:tcW w:w="9532" w:type="dxa"/>
            <w:gridSpan w:val="16"/>
            <w:tcBorders>
              <w:top w:val="single" w:sz="4" w:space="0" w:color="auto"/>
              <w:left w:val="single" w:sz="4" w:space="0" w:color="auto"/>
              <w:bottom w:val="single" w:sz="4" w:space="0" w:color="auto"/>
              <w:right w:val="single" w:sz="4" w:space="0" w:color="auto"/>
            </w:tcBorders>
            <w:hideMark/>
          </w:tcPr>
          <w:p w14:paraId="36973D23" w14:textId="77777777" w:rsidR="006E733C" w:rsidRDefault="006E733C">
            <w:pPr>
              <w:pStyle w:val="TAC"/>
              <w:rPr>
                <w:lang w:eastAsia="zh-CN"/>
              </w:rPr>
            </w:pPr>
            <w:r>
              <w:rPr>
                <w:rFonts w:eastAsia="Yu Mincho" w:cs="Arial"/>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tcPr>
          <w:p w14:paraId="631127B4" w14:textId="77777777" w:rsidR="006E733C" w:rsidRDefault="006E733C">
            <w:pPr>
              <w:pStyle w:val="TAC"/>
              <w:rPr>
                <w:lang w:eastAsia="zh-CN"/>
              </w:rPr>
            </w:pPr>
          </w:p>
        </w:tc>
      </w:tr>
      <w:tr w:rsidR="006E733C" w14:paraId="13C17418" w14:textId="77777777" w:rsidTr="006E733C">
        <w:trPr>
          <w:gridBefore w:val="1"/>
          <w:wBefore w:w="6" w:type="dxa"/>
          <w:trHeight w:val="29"/>
        </w:trPr>
        <w:tc>
          <w:tcPr>
            <w:tcW w:w="1593" w:type="dxa"/>
            <w:tcBorders>
              <w:top w:val="single" w:sz="4" w:space="0" w:color="auto"/>
              <w:left w:val="single" w:sz="4" w:space="0" w:color="auto"/>
              <w:bottom w:val="nil"/>
              <w:right w:val="single" w:sz="4" w:space="0" w:color="auto"/>
            </w:tcBorders>
            <w:vAlign w:val="center"/>
            <w:hideMark/>
          </w:tcPr>
          <w:p w14:paraId="6DD42716" w14:textId="77777777" w:rsidR="006E733C" w:rsidRDefault="006E733C">
            <w:pPr>
              <w:pStyle w:val="TAC"/>
              <w:rPr>
                <w:lang w:eastAsia="zh-CN"/>
              </w:rPr>
            </w:pPr>
            <w:r>
              <w:rPr>
                <w:lang w:eastAsia="zh-CN"/>
              </w:rPr>
              <w:t>CA_n2A-n48B-n77A</w:t>
            </w:r>
          </w:p>
        </w:tc>
        <w:tc>
          <w:tcPr>
            <w:tcW w:w="1373" w:type="dxa"/>
            <w:tcBorders>
              <w:top w:val="single" w:sz="4" w:space="0" w:color="auto"/>
              <w:left w:val="single" w:sz="4" w:space="0" w:color="auto"/>
              <w:bottom w:val="nil"/>
              <w:right w:val="single" w:sz="4" w:space="0" w:color="auto"/>
            </w:tcBorders>
            <w:vAlign w:val="center"/>
            <w:hideMark/>
          </w:tcPr>
          <w:p w14:paraId="7EEC5D6A" w14:textId="77777777" w:rsidR="006E733C" w:rsidRDefault="006E733C">
            <w:pPr>
              <w:pStyle w:val="TAC"/>
              <w:rPr>
                <w:lang w:eastAsia="zh-CN"/>
              </w:rPr>
            </w:pPr>
            <w:r>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4CC8B766" w14:textId="77777777" w:rsidR="006E733C" w:rsidRDefault="006E733C">
            <w:pPr>
              <w:pStyle w:val="TAC"/>
              <w:rPr>
                <w:lang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4B30A2B0" w14:textId="77777777" w:rsidR="006E733C" w:rsidRDefault="006E733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3DE2397"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C080FAE" w14:textId="77777777" w:rsidR="006E733C" w:rsidRDefault="006E733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4E460C" w14:textId="77777777" w:rsidR="006E733C" w:rsidRDefault="006E733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E23145"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D890819"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D086D5D"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7587129"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6FA0CB4"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1C65B49"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1A8F023"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1148DB"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24C0BE"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80301ED"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66DD730" w14:textId="77777777" w:rsidR="006E733C" w:rsidRDefault="006E733C">
            <w:pPr>
              <w:pStyle w:val="TAC"/>
              <w:rPr>
                <w:lang w:eastAsia="zh-CN"/>
              </w:rPr>
            </w:pPr>
          </w:p>
        </w:tc>
        <w:tc>
          <w:tcPr>
            <w:tcW w:w="1265" w:type="dxa"/>
            <w:tcBorders>
              <w:top w:val="single" w:sz="4" w:space="0" w:color="auto"/>
              <w:left w:val="single" w:sz="4" w:space="0" w:color="auto"/>
              <w:bottom w:val="nil"/>
              <w:right w:val="single" w:sz="4" w:space="0" w:color="auto"/>
            </w:tcBorders>
            <w:vAlign w:val="center"/>
            <w:hideMark/>
          </w:tcPr>
          <w:p w14:paraId="5EE50A1A" w14:textId="77777777" w:rsidR="006E733C" w:rsidRDefault="006E733C">
            <w:pPr>
              <w:pStyle w:val="TAC"/>
              <w:rPr>
                <w:lang w:eastAsia="zh-CN"/>
              </w:rPr>
            </w:pPr>
            <w:r>
              <w:rPr>
                <w:lang w:eastAsia="zh-CN"/>
              </w:rPr>
              <w:t>0</w:t>
            </w:r>
          </w:p>
        </w:tc>
      </w:tr>
      <w:tr w:rsidR="006E733C" w14:paraId="1D063F25"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tcPr>
          <w:p w14:paraId="7F8F7EBA"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3EFDA6BF"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3F2CCEC" w14:textId="77777777" w:rsidR="006E733C" w:rsidRDefault="006E733C">
            <w:pPr>
              <w:pStyle w:val="TAC"/>
              <w:rPr>
                <w:lang w:eastAsia="zh-CN"/>
              </w:rPr>
            </w:pPr>
            <w:r>
              <w:rPr>
                <w:lang w:eastAsia="zh-CN"/>
              </w:rPr>
              <w:t>n48</w:t>
            </w:r>
          </w:p>
        </w:tc>
        <w:tc>
          <w:tcPr>
            <w:tcW w:w="9532" w:type="dxa"/>
            <w:gridSpan w:val="16"/>
            <w:tcBorders>
              <w:top w:val="single" w:sz="4" w:space="0" w:color="auto"/>
              <w:left w:val="single" w:sz="4" w:space="0" w:color="auto"/>
              <w:bottom w:val="single" w:sz="4" w:space="0" w:color="auto"/>
              <w:right w:val="single" w:sz="4" w:space="0" w:color="auto"/>
            </w:tcBorders>
            <w:hideMark/>
          </w:tcPr>
          <w:p w14:paraId="34AC43EA" w14:textId="77777777" w:rsidR="006E733C" w:rsidRDefault="006E733C">
            <w:pPr>
              <w:pStyle w:val="TAC"/>
              <w:rPr>
                <w:lang w:eastAsia="zh-CN"/>
              </w:rPr>
            </w:pPr>
            <w:r>
              <w:rPr>
                <w:lang w:eastAsia="zh-CN"/>
              </w:rPr>
              <w:t>See CA_n48B Bandwidth Combination Set 0 in Table 5.5A.1-1</w:t>
            </w:r>
          </w:p>
        </w:tc>
        <w:tc>
          <w:tcPr>
            <w:tcW w:w="1265" w:type="dxa"/>
            <w:tcBorders>
              <w:top w:val="nil"/>
              <w:left w:val="single" w:sz="4" w:space="0" w:color="auto"/>
              <w:bottom w:val="nil"/>
              <w:right w:val="single" w:sz="4" w:space="0" w:color="auto"/>
            </w:tcBorders>
          </w:tcPr>
          <w:p w14:paraId="4FB63B1A" w14:textId="77777777" w:rsidR="006E733C" w:rsidRDefault="006E733C">
            <w:pPr>
              <w:pStyle w:val="TAC"/>
              <w:rPr>
                <w:lang w:eastAsia="zh-CN"/>
              </w:rPr>
            </w:pPr>
          </w:p>
        </w:tc>
      </w:tr>
      <w:tr w:rsidR="006E733C" w14:paraId="56E7F816"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tcPr>
          <w:p w14:paraId="13B13B19"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1134DA98"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3B2A8A6" w14:textId="77777777" w:rsidR="006E733C" w:rsidRDefault="006E733C">
            <w:pPr>
              <w:pStyle w:val="TAC"/>
              <w:rPr>
                <w:lang w:eastAsia="zh-CN"/>
              </w:rPr>
            </w:pPr>
            <w:r>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7FCC151" w14:textId="77777777" w:rsidR="006E733C" w:rsidRDefault="006E733C">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66913889"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C32C020" w14:textId="77777777" w:rsidR="006E733C" w:rsidRDefault="006E733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2017C17" w14:textId="77777777" w:rsidR="006E733C" w:rsidRDefault="006E733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E0270EC" w14:textId="77777777" w:rsidR="006E733C" w:rsidRDefault="006E733C">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EB2DD3B" w14:textId="77777777" w:rsidR="006E733C" w:rsidRDefault="006E733C">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EDE15EC"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18FBD162" w14:textId="77777777" w:rsidR="006E733C" w:rsidRDefault="006E733C">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F9C5D7E"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7CBB69C9" w14:textId="77777777" w:rsidR="006E733C" w:rsidRDefault="006E733C">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CD63B02" w14:textId="77777777" w:rsidR="006E733C" w:rsidRDefault="006E733C">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1A2804A" w14:textId="77777777" w:rsidR="006E733C" w:rsidRDefault="006E733C">
            <w:pPr>
              <w:pStyle w:val="TAC"/>
              <w:rPr>
                <w:lang w:eastAsia="zh-CN"/>
              </w:rPr>
            </w:pPr>
            <w:r>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2205213" w14:textId="77777777" w:rsidR="006E733C" w:rsidRDefault="006E733C">
            <w:pPr>
              <w:pStyle w:val="TAC"/>
              <w:rPr>
                <w:lang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CF98FC6" w14:textId="77777777" w:rsidR="006E733C" w:rsidRDefault="006E733C">
            <w:pPr>
              <w:pStyle w:val="TAC"/>
              <w:rPr>
                <w:lang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D0D814F" w14:textId="77777777" w:rsidR="006E733C" w:rsidRDefault="006E733C">
            <w:pPr>
              <w:pStyle w:val="TAC"/>
              <w:rPr>
                <w:lang w:eastAsia="zh-CN"/>
              </w:rPr>
            </w:pPr>
            <w:r>
              <w:rPr>
                <w:lang w:eastAsia="zh-CN"/>
              </w:rPr>
              <w:t>100</w:t>
            </w:r>
          </w:p>
        </w:tc>
        <w:tc>
          <w:tcPr>
            <w:tcW w:w="1265" w:type="dxa"/>
            <w:tcBorders>
              <w:top w:val="nil"/>
              <w:left w:val="single" w:sz="4" w:space="0" w:color="auto"/>
              <w:bottom w:val="single" w:sz="4" w:space="0" w:color="auto"/>
              <w:right w:val="single" w:sz="4" w:space="0" w:color="auto"/>
            </w:tcBorders>
            <w:vAlign w:val="center"/>
          </w:tcPr>
          <w:p w14:paraId="1A26A07F" w14:textId="77777777" w:rsidR="006E733C" w:rsidRDefault="006E733C">
            <w:pPr>
              <w:pStyle w:val="TAC"/>
              <w:rPr>
                <w:lang w:eastAsia="zh-CN"/>
              </w:rPr>
            </w:pPr>
          </w:p>
        </w:tc>
      </w:tr>
      <w:tr w:rsidR="006E733C" w14:paraId="7F2B835A"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tcPr>
          <w:p w14:paraId="1C253691"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5AAB1298"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FF53AB7" w14:textId="77777777" w:rsidR="006E733C" w:rsidRDefault="006E733C">
            <w:pPr>
              <w:pStyle w:val="TAC"/>
              <w:rPr>
                <w:lang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2DDA7518" w14:textId="77777777" w:rsidR="006E733C" w:rsidRDefault="006E733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0CAE1E0"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2482524" w14:textId="77777777" w:rsidR="006E733C" w:rsidRDefault="006E733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C5BCF4" w14:textId="77777777" w:rsidR="006E733C" w:rsidRDefault="006E733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EEC59E"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320043C"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E4F305D"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EFF2CF6"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E6CB6A6"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BA803FA"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AD6975"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B38CF7"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33A2F1"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0FECEC6"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A4F3687"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vAlign w:val="center"/>
            <w:hideMark/>
          </w:tcPr>
          <w:p w14:paraId="5BEBC683" w14:textId="77777777" w:rsidR="006E733C" w:rsidRDefault="006E733C">
            <w:pPr>
              <w:pStyle w:val="TAC"/>
              <w:rPr>
                <w:lang w:eastAsia="zh-CN"/>
              </w:rPr>
            </w:pPr>
            <w:r>
              <w:rPr>
                <w:lang w:eastAsia="zh-CN"/>
              </w:rPr>
              <w:t>1</w:t>
            </w:r>
          </w:p>
        </w:tc>
      </w:tr>
      <w:tr w:rsidR="006E733C" w14:paraId="24EB696F"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tcPr>
          <w:p w14:paraId="435B05E3"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15FDA86A"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F32A0E8" w14:textId="77777777" w:rsidR="006E733C" w:rsidRDefault="006E733C">
            <w:pPr>
              <w:pStyle w:val="TAC"/>
              <w:rPr>
                <w:lang w:eastAsia="zh-CN"/>
              </w:rPr>
            </w:pPr>
            <w:r>
              <w:rPr>
                <w:lang w:eastAsia="zh-CN"/>
              </w:rPr>
              <w:t>n48</w:t>
            </w:r>
          </w:p>
        </w:tc>
        <w:tc>
          <w:tcPr>
            <w:tcW w:w="9532" w:type="dxa"/>
            <w:gridSpan w:val="16"/>
            <w:tcBorders>
              <w:top w:val="single" w:sz="4" w:space="0" w:color="auto"/>
              <w:left w:val="single" w:sz="4" w:space="0" w:color="auto"/>
              <w:bottom w:val="single" w:sz="4" w:space="0" w:color="auto"/>
              <w:right w:val="single" w:sz="4" w:space="0" w:color="auto"/>
            </w:tcBorders>
            <w:hideMark/>
          </w:tcPr>
          <w:p w14:paraId="1453B92E" w14:textId="77777777" w:rsidR="006E733C" w:rsidRDefault="006E733C">
            <w:pPr>
              <w:pStyle w:val="TAC"/>
              <w:rPr>
                <w:lang w:eastAsia="zh-CN"/>
              </w:rPr>
            </w:pPr>
            <w:r>
              <w:rPr>
                <w:lang w:eastAsia="zh-CN"/>
              </w:rPr>
              <w:t>See CA_n48B Bandwidth Combination Set 1 in Table 5.5A.1-1</w:t>
            </w:r>
          </w:p>
        </w:tc>
        <w:tc>
          <w:tcPr>
            <w:tcW w:w="1265" w:type="dxa"/>
            <w:tcBorders>
              <w:top w:val="nil"/>
              <w:left w:val="single" w:sz="4" w:space="0" w:color="auto"/>
              <w:bottom w:val="nil"/>
              <w:right w:val="single" w:sz="4" w:space="0" w:color="auto"/>
            </w:tcBorders>
          </w:tcPr>
          <w:p w14:paraId="6AF3C577" w14:textId="77777777" w:rsidR="006E733C" w:rsidRDefault="006E733C">
            <w:pPr>
              <w:pStyle w:val="TAC"/>
              <w:rPr>
                <w:lang w:eastAsia="zh-CN"/>
              </w:rPr>
            </w:pPr>
          </w:p>
        </w:tc>
      </w:tr>
      <w:tr w:rsidR="006E733C" w14:paraId="1F7E3E0C"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tcPr>
          <w:p w14:paraId="76387CE5"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701C5885"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A7CE5EC" w14:textId="77777777" w:rsidR="006E733C" w:rsidRDefault="006E733C">
            <w:pPr>
              <w:pStyle w:val="TAC"/>
              <w:rPr>
                <w:lang w:eastAsia="zh-CN"/>
              </w:rPr>
            </w:pPr>
            <w:r>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48D4F18" w14:textId="77777777" w:rsidR="006E733C" w:rsidRDefault="006E733C">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6C204D0B"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E388C9E" w14:textId="77777777" w:rsidR="006E733C" w:rsidRDefault="006E733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775959" w14:textId="77777777" w:rsidR="006E733C" w:rsidRDefault="006E733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FAB7DE7" w14:textId="77777777" w:rsidR="006E733C" w:rsidRDefault="006E733C">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109E733" w14:textId="77777777" w:rsidR="006E733C" w:rsidRDefault="006E733C">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3F77908"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47EAD1CA" w14:textId="77777777" w:rsidR="006E733C" w:rsidRDefault="006E733C">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67F20D4"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261B34D1" w14:textId="77777777" w:rsidR="006E733C" w:rsidRDefault="006E733C">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CC5FA8F" w14:textId="77777777" w:rsidR="006E733C" w:rsidRDefault="006E733C">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22A2879" w14:textId="77777777" w:rsidR="006E733C" w:rsidRDefault="006E733C">
            <w:pPr>
              <w:pStyle w:val="TAC"/>
              <w:rPr>
                <w:lang w:eastAsia="zh-CN"/>
              </w:rPr>
            </w:pPr>
            <w:r>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365F92C8" w14:textId="77777777" w:rsidR="006E733C" w:rsidRDefault="006E733C">
            <w:pPr>
              <w:pStyle w:val="TAC"/>
              <w:rPr>
                <w:lang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0B8EE0EB" w14:textId="77777777" w:rsidR="006E733C" w:rsidRDefault="006E733C">
            <w:pPr>
              <w:pStyle w:val="TAC"/>
              <w:rPr>
                <w:lang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3575E2F" w14:textId="77777777" w:rsidR="006E733C" w:rsidRDefault="006E733C">
            <w:pPr>
              <w:pStyle w:val="TAC"/>
              <w:rPr>
                <w:lang w:eastAsia="zh-CN"/>
              </w:rPr>
            </w:pPr>
            <w:r>
              <w:rPr>
                <w:lang w:eastAsia="zh-CN"/>
              </w:rPr>
              <w:t>100</w:t>
            </w:r>
          </w:p>
        </w:tc>
        <w:tc>
          <w:tcPr>
            <w:tcW w:w="1265" w:type="dxa"/>
            <w:tcBorders>
              <w:top w:val="nil"/>
              <w:left w:val="single" w:sz="4" w:space="0" w:color="auto"/>
              <w:bottom w:val="single" w:sz="4" w:space="0" w:color="auto"/>
              <w:right w:val="single" w:sz="4" w:space="0" w:color="auto"/>
            </w:tcBorders>
            <w:vAlign w:val="center"/>
          </w:tcPr>
          <w:p w14:paraId="49C4D723" w14:textId="77777777" w:rsidR="006E733C" w:rsidRDefault="006E733C">
            <w:pPr>
              <w:pStyle w:val="TAC"/>
              <w:rPr>
                <w:lang w:eastAsia="zh-CN"/>
              </w:rPr>
            </w:pPr>
          </w:p>
        </w:tc>
      </w:tr>
      <w:tr w:rsidR="006E733C" w14:paraId="2BE2F145"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tcPr>
          <w:p w14:paraId="491F0E27"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476EC60F"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FB109C2" w14:textId="77777777" w:rsidR="006E733C" w:rsidRDefault="006E733C">
            <w:pPr>
              <w:pStyle w:val="TAC"/>
              <w:rPr>
                <w:lang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45D04F49" w14:textId="77777777" w:rsidR="006E733C" w:rsidRDefault="006E733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37E8E71"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92B669C" w14:textId="77777777" w:rsidR="006E733C" w:rsidRDefault="006E733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10C352D" w14:textId="77777777" w:rsidR="006E733C" w:rsidRDefault="006E733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60FCA1"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FC87AF1"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92129D8"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4F2972"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FF5DC6B"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615E531"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10646FE"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8DE4EF8"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8871FC"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489ADFD"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E4636E"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vAlign w:val="center"/>
            <w:hideMark/>
          </w:tcPr>
          <w:p w14:paraId="44C7465B" w14:textId="77777777" w:rsidR="006E733C" w:rsidRDefault="006E733C">
            <w:pPr>
              <w:pStyle w:val="TAC"/>
              <w:rPr>
                <w:lang w:eastAsia="zh-CN"/>
              </w:rPr>
            </w:pPr>
            <w:r>
              <w:rPr>
                <w:lang w:eastAsia="zh-CN"/>
              </w:rPr>
              <w:t>2</w:t>
            </w:r>
          </w:p>
        </w:tc>
      </w:tr>
      <w:tr w:rsidR="006E733C" w14:paraId="0338A5D7"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tcPr>
          <w:p w14:paraId="3C4EA03C"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2F65F22B"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5082353" w14:textId="77777777" w:rsidR="006E733C" w:rsidRDefault="006E733C">
            <w:pPr>
              <w:pStyle w:val="TAC"/>
              <w:rPr>
                <w:lang w:eastAsia="zh-CN"/>
              </w:rPr>
            </w:pPr>
            <w:r>
              <w:rPr>
                <w:lang w:eastAsia="zh-CN"/>
              </w:rPr>
              <w:t>n48</w:t>
            </w:r>
          </w:p>
        </w:tc>
        <w:tc>
          <w:tcPr>
            <w:tcW w:w="9532" w:type="dxa"/>
            <w:gridSpan w:val="16"/>
            <w:tcBorders>
              <w:top w:val="single" w:sz="4" w:space="0" w:color="auto"/>
              <w:left w:val="single" w:sz="4" w:space="0" w:color="auto"/>
              <w:bottom w:val="single" w:sz="4" w:space="0" w:color="auto"/>
              <w:right w:val="single" w:sz="4" w:space="0" w:color="auto"/>
            </w:tcBorders>
            <w:hideMark/>
          </w:tcPr>
          <w:p w14:paraId="544020D6" w14:textId="77777777" w:rsidR="006E733C" w:rsidRDefault="006E733C">
            <w:pPr>
              <w:pStyle w:val="TAC"/>
              <w:rPr>
                <w:lang w:eastAsia="zh-CN"/>
              </w:rPr>
            </w:pPr>
            <w:r>
              <w:rPr>
                <w:lang w:eastAsia="zh-CN"/>
              </w:rPr>
              <w:t>See CA_n48B Bandwidth Combination Set 2 in Table 5.5A.1-1</w:t>
            </w:r>
          </w:p>
        </w:tc>
        <w:tc>
          <w:tcPr>
            <w:tcW w:w="1265" w:type="dxa"/>
            <w:tcBorders>
              <w:top w:val="nil"/>
              <w:left w:val="single" w:sz="4" w:space="0" w:color="auto"/>
              <w:bottom w:val="nil"/>
              <w:right w:val="single" w:sz="4" w:space="0" w:color="auto"/>
            </w:tcBorders>
          </w:tcPr>
          <w:p w14:paraId="3B388AFB" w14:textId="77777777" w:rsidR="006E733C" w:rsidRDefault="006E733C">
            <w:pPr>
              <w:pStyle w:val="TAC"/>
              <w:rPr>
                <w:lang w:eastAsia="zh-CN"/>
              </w:rPr>
            </w:pPr>
          </w:p>
        </w:tc>
      </w:tr>
      <w:tr w:rsidR="006E733C" w14:paraId="01E2F4A0" w14:textId="77777777" w:rsidTr="006E733C">
        <w:trPr>
          <w:gridBefore w:val="1"/>
          <w:wBefore w:w="6" w:type="dxa"/>
          <w:trHeight w:val="29"/>
        </w:trPr>
        <w:tc>
          <w:tcPr>
            <w:tcW w:w="1593" w:type="dxa"/>
            <w:tcBorders>
              <w:top w:val="nil"/>
              <w:left w:val="single" w:sz="4" w:space="0" w:color="auto"/>
              <w:bottom w:val="single" w:sz="4" w:space="0" w:color="auto"/>
              <w:right w:val="single" w:sz="4" w:space="0" w:color="auto"/>
            </w:tcBorders>
            <w:vAlign w:val="center"/>
          </w:tcPr>
          <w:p w14:paraId="2F3ED6BD"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18C0DBE5"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9C09265" w14:textId="77777777" w:rsidR="006E733C" w:rsidRDefault="006E733C">
            <w:pPr>
              <w:pStyle w:val="TAC"/>
              <w:rPr>
                <w:lang w:eastAsia="zh-CN"/>
              </w:rPr>
            </w:pPr>
            <w:r>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BBCFAFE" w14:textId="77777777" w:rsidR="006E733C" w:rsidRDefault="006E733C">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0BF5B4FF"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C2D627E" w14:textId="77777777" w:rsidR="006E733C" w:rsidRDefault="006E733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285D08" w14:textId="77777777" w:rsidR="006E733C" w:rsidRDefault="006E733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B85CD0E" w14:textId="77777777" w:rsidR="006E733C" w:rsidRDefault="006E733C">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7186110" w14:textId="77777777" w:rsidR="006E733C" w:rsidRDefault="006E733C">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D506786"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30A048D0" w14:textId="77777777" w:rsidR="006E733C" w:rsidRDefault="006E733C">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01611D5"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39B6C9AF" w14:textId="77777777" w:rsidR="006E733C" w:rsidRDefault="006E733C">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46405FB" w14:textId="77777777" w:rsidR="006E733C" w:rsidRDefault="006E733C">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7C464BFE" w14:textId="77777777" w:rsidR="006E733C" w:rsidRDefault="006E733C">
            <w:pPr>
              <w:pStyle w:val="TAC"/>
              <w:rPr>
                <w:lang w:eastAsia="zh-CN"/>
              </w:rPr>
            </w:pPr>
            <w:r>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2FDE3900" w14:textId="77777777" w:rsidR="006E733C" w:rsidRDefault="006E733C">
            <w:pPr>
              <w:pStyle w:val="TAC"/>
              <w:rPr>
                <w:lang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B3D73DD" w14:textId="77777777" w:rsidR="006E733C" w:rsidRDefault="006E733C">
            <w:pPr>
              <w:pStyle w:val="TAC"/>
              <w:rPr>
                <w:lang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F92CE55" w14:textId="77777777" w:rsidR="006E733C" w:rsidRDefault="006E733C">
            <w:pPr>
              <w:pStyle w:val="TAC"/>
              <w:rPr>
                <w:lang w:eastAsia="zh-CN"/>
              </w:rPr>
            </w:pPr>
            <w:r>
              <w:rPr>
                <w:lang w:eastAsia="zh-CN"/>
              </w:rPr>
              <w:t>100</w:t>
            </w:r>
          </w:p>
        </w:tc>
        <w:tc>
          <w:tcPr>
            <w:tcW w:w="1265" w:type="dxa"/>
            <w:tcBorders>
              <w:top w:val="nil"/>
              <w:left w:val="single" w:sz="4" w:space="0" w:color="auto"/>
              <w:bottom w:val="single" w:sz="4" w:space="0" w:color="auto"/>
              <w:right w:val="single" w:sz="4" w:space="0" w:color="auto"/>
            </w:tcBorders>
            <w:vAlign w:val="center"/>
          </w:tcPr>
          <w:p w14:paraId="3E028632" w14:textId="77777777" w:rsidR="006E733C" w:rsidRDefault="006E733C">
            <w:pPr>
              <w:pStyle w:val="TAC"/>
              <w:rPr>
                <w:lang w:eastAsia="zh-CN"/>
              </w:rPr>
            </w:pPr>
          </w:p>
        </w:tc>
      </w:tr>
      <w:tr w:rsidR="006E733C" w14:paraId="33D241E2"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hideMark/>
          </w:tcPr>
          <w:p w14:paraId="7ACF4409" w14:textId="77777777" w:rsidR="006E733C" w:rsidRDefault="006E733C">
            <w:pPr>
              <w:pStyle w:val="TAC"/>
              <w:rPr>
                <w:lang w:eastAsia="zh-CN"/>
              </w:rPr>
            </w:pPr>
            <w:r>
              <w:rPr>
                <w:lang w:eastAsia="zh-CN"/>
              </w:rPr>
              <w:t>CA_n2A-n48(2A)-n77A</w:t>
            </w:r>
          </w:p>
        </w:tc>
        <w:tc>
          <w:tcPr>
            <w:tcW w:w="1373" w:type="dxa"/>
            <w:tcBorders>
              <w:top w:val="nil"/>
              <w:left w:val="single" w:sz="4" w:space="0" w:color="auto"/>
              <w:bottom w:val="nil"/>
              <w:right w:val="single" w:sz="4" w:space="0" w:color="auto"/>
            </w:tcBorders>
            <w:vAlign w:val="center"/>
            <w:hideMark/>
          </w:tcPr>
          <w:p w14:paraId="7C720A06" w14:textId="77777777" w:rsidR="006E733C" w:rsidRDefault="006E733C">
            <w:pPr>
              <w:pStyle w:val="TAC"/>
              <w:rPr>
                <w:lang w:eastAsia="zh-CN"/>
              </w:rPr>
            </w:pPr>
            <w:r>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3DF78995" w14:textId="77777777" w:rsidR="006E733C" w:rsidRDefault="006E733C">
            <w:pPr>
              <w:pStyle w:val="TAC"/>
              <w:rPr>
                <w:lang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5C65E747" w14:textId="77777777" w:rsidR="006E733C" w:rsidRDefault="006E733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C6679F1"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260E2A7" w14:textId="77777777" w:rsidR="006E733C" w:rsidRDefault="006E733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9E3DAD0" w14:textId="77777777" w:rsidR="006E733C" w:rsidRDefault="006E733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54E359B"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46B3F32"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1642A5E"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ABA43BF"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6C5C9EF"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CE09D9B"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0B1D99"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57B4BB4"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613F90D"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465E8F"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1A670EF"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vAlign w:val="center"/>
            <w:hideMark/>
          </w:tcPr>
          <w:p w14:paraId="29476AA0" w14:textId="77777777" w:rsidR="006E733C" w:rsidRDefault="006E733C">
            <w:pPr>
              <w:pStyle w:val="TAC"/>
              <w:rPr>
                <w:lang w:eastAsia="zh-CN"/>
              </w:rPr>
            </w:pPr>
            <w:r>
              <w:rPr>
                <w:lang w:eastAsia="zh-CN"/>
              </w:rPr>
              <w:t>0</w:t>
            </w:r>
          </w:p>
        </w:tc>
      </w:tr>
      <w:tr w:rsidR="006E733C" w14:paraId="44CFF3F9"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tcPr>
          <w:p w14:paraId="24365910"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54038C1C"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722EB16" w14:textId="77777777" w:rsidR="006E733C" w:rsidRDefault="006E733C">
            <w:pPr>
              <w:pStyle w:val="TAC"/>
              <w:rPr>
                <w:lang w:eastAsia="zh-CN"/>
              </w:rPr>
            </w:pPr>
            <w:r>
              <w:rPr>
                <w:lang w:eastAsia="zh-CN"/>
              </w:rPr>
              <w:t>n48</w:t>
            </w:r>
          </w:p>
        </w:tc>
        <w:tc>
          <w:tcPr>
            <w:tcW w:w="9532" w:type="dxa"/>
            <w:gridSpan w:val="16"/>
            <w:tcBorders>
              <w:top w:val="single" w:sz="4" w:space="0" w:color="auto"/>
              <w:left w:val="single" w:sz="4" w:space="0" w:color="auto"/>
              <w:bottom w:val="single" w:sz="4" w:space="0" w:color="auto"/>
              <w:right w:val="single" w:sz="4" w:space="0" w:color="auto"/>
            </w:tcBorders>
            <w:hideMark/>
          </w:tcPr>
          <w:p w14:paraId="01A16777" w14:textId="77777777" w:rsidR="006E733C" w:rsidRDefault="006E733C">
            <w:pPr>
              <w:pStyle w:val="TAC"/>
              <w:rPr>
                <w:lang w:eastAsia="zh-CN"/>
              </w:rPr>
            </w:pPr>
            <w:r>
              <w:rPr>
                <w:lang w:eastAsia="zh-CN"/>
              </w:rPr>
              <w:t>See CA_n48(2A) Bandwidth Combination Set 0 in Table 5.5A.2-1</w:t>
            </w:r>
          </w:p>
        </w:tc>
        <w:tc>
          <w:tcPr>
            <w:tcW w:w="1265" w:type="dxa"/>
            <w:tcBorders>
              <w:top w:val="nil"/>
              <w:left w:val="single" w:sz="4" w:space="0" w:color="auto"/>
              <w:bottom w:val="nil"/>
              <w:right w:val="single" w:sz="4" w:space="0" w:color="auto"/>
            </w:tcBorders>
          </w:tcPr>
          <w:p w14:paraId="280AE3C0" w14:textId="77777777" w:rsidR="006E733C" w:rsidRDefault="006E733C">
            <w:pPr>
              <w:pStyle w:val="TAC"/>
              <w:rPr>
                <w:lang w:eastAsia="zh-CN"/>
              </w:rPr>
            </w:pPr>
          </w:p>
        </w:tc>
      </w:tr>
      <w:tr w:rsidR="006E733C" w14:paraId="132A9F77"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tcPr>
          <w:p w14:paraId="78CF77C6"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4A32E70F"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DD6F54E" w14:textId="77777777" w:rsidR="006E733C" w:rsidRDefault="006E733C">
            <w:pPr>
              <w:pStyle w:val="TAC"/>
              <w:rPr>
                <w:lang w:eastAsia="zh-CN"/>
              </w:rPr>
            </w:pPr>
            <w:r>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A8D766B" w14:textId="77777777" w:rsidR="006E733C" w:rsidRDefault="006E733C">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0004D2D9"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419787E" w14:textId="77777777" w:rsidR="006E733C" w:rsidRDefault="006E733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0305350" w14:textId="77777777" w:rsidR="006E733C" w:rsidRDefault="006E733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8F90E17" w14:textId="77777777" w:rsidR="006E733C" w:rsidRDefault="006E733C">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59E3CBB" w14:textId="77777777" w:rsidR="006E733C" w:rsidRDefault="006E733C">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28CAA80"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5975BECD" w14:textId="77777777" w:rsidR="006E733C" w:rsidRDefault="006E733C">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5259132"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5D3FF305" w14:textId="77777777" w:rsidR="006E733C" w:rsidRDefault="006E733C">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95AE812" w14:textId="77777777" w:rsidR="006E733C" w:rsidRDefault="006E733C">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F85F1E7" w14:textId="77777777" w:rsidR="006E733C" w:rsidRDefault="006E733C">
            <w:pPr>
              <w:pStyle w:val="TAC"/>
              <w:rPr>
                <w:lang w:eastAsia="zh-CN"/>
              </w:rPr>
            </w:pPr>
            <w:r>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409DEC08" w14:textId="77777777" w:rsidR="006E733C" w:rsidRDefault="006E733C">
            <w:pPr>
              <w:pStyle w:val="TAC"/>
              <w:rPr>
                <w:lang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0574C2D4" w14:textId="77777777" w:rsidR="006E733C" w:rsidRDefault="006E733C">
            <w:pPr>
              <w:pStyle w:val="TAC"/>
              <w:rPr>
                <w:lang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B630346" w14:textId="77777777" w:rsidR="006E733C" w:rsidRDefault="006E733C">
            <w:pPr>
              <w:pStyle w:val="TAC"/>
              <w:rPr>
                <w:lang w:eastAsia="zh-CN"/>
              </w:rPr>
            </w:pPr>
            <w:r>
              <w:rPr>
                <w:lang w:eastAsia="zh-CN"/>
              </w:rPr>
              <w:t>100</w:t>
            </w:r>
          </w:p>
        </w:tc>
        <w:tc>
          <w:tcPr>
            <w:tcW w:w="1265" w:type="dxa"/>
            <w:tcBorders>
              <w:top w:val="nil"/>
              <w:left w:val="single" w:sz="4" w:space="0" w:color="auto"/>
              <w:bottom w:val="single" w:sz="4" w:space="0" w:color="auto"/>
              <w:right w:val="single" w:sz="4" w:space="0" w:color="auto"/>
            </w:tcBorders>
            <w:vAlign w:val="center"/>
          </w:tcPr>
          <w:p w14:paraId="5081807A" w14:textId="77777777" w:rsidR="006E733C" w:rsidRDefault="006E733C">
            <w:pPr>
              <w:pStyle w:val="TAC"/>
              <w:rPr>
                <w:lang w:eastAsia="zh-CN"/>
              </w:rPr>
            </w:pPr>
          </w:p>
        </w:tc>
      </w:tr>
      <w:tr w:rsidR="006E733C" w14:paraId="15B2C2DE"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tcPr>
          <w:p w14:paraId="65345538"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23B64001"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1C2271A" w14:textId="77777777" w:rsidR="006E733C" w:rsidRDefault="006E733C">
            <w:pPr>
              <w:pStyle w:val="TAC"/>
              <w:rPr>
                <w:lang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3062E7E3" w14:textId="77777777" w:rsidR="006E733C" w:rsidRDefault="006E733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D66C854"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B2028B0" w14:textId="77777777" w:rsidR="006E733C" w:rsidRDefault="006E733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C5D08A" w14:textId="77777777" w:rsidR="006E733C" w:rsidRDefault="006E733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DE077C"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6D21996"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52C346F"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E44EDB"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0B1FACF"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6EF831C"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D858D94"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79560C1"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8AD7481"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15B28AC"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133FD9E"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vAlign w:val="center"/>
            <w:hideMark/>
          </w:tcPr>
          <w:p w14:paraId="6295538A" w14:textId="77777777" w:rsidR="006E733C" w:rsidRDefault="006E733C">
            <w:pPr>
              <w:pStyle w:val="TAC"/>
              <w:rPr>
                <w:lang w:eastAsia="zh-CN"/>
              </w:rPr>
            </w:pPr>
            <w:r>
              <w:rPr>
                <w:lang w:eastAsia="zh-CN"/>
              </w:rPr>
              <w:t>1</w:t>
            </w:r>
          </w:p>
        </w:tc>
      </w:tr>
      <w:tr w:rsidR="006E733C" w14:paraId="1605D907"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tcPr>
          <w:p w14:paraId="05EA85D6"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111D054A"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160913F" w14:textId="77777777" w:rsidR="006E733C" w:rsidRDefault="006E733C">
            <w:pPr>
              <w:pStyle w:val="TAC"/>
              <w:rPr>
                <w:lang w:eastAsia="zh-CN"/>
              </w:rPr>
            </w:pPr>
            <w:r>
              <w:rPr>
                <w:lang w:eastAsia="zh-CN"/>
              </w:rPr>
              <w:t>n48</w:t>
            </w:r>
          </w:p>
        </w:tc>
        <w:tc>
          <w:tcPr>
            <w:tcW w:w="9532" w:type="dxa"/>
            <w:gridSpan w:val="16"/>
            <w:tcBorders>
              <w:top w:val="single" w:sz="4" w:space="0" w:color="auto"/>
              <w:left w:val="single" w:sz="4" w:space="0" w:color="auto"/>
              <w:bottom w:val="single" w:sz="4" w:space="0" w:color="auto"/>
              <w:right w:val="single" w:sz="4" w:space="0" w:color="auto"/>
            </w:tcBorders>
            <w:hideMark/>
          </w:tcPr>
          <w:p w14:paraId="10B0DB8E" w14:textId="77777777" w:rsidR="006E733C" w:rsidRDefault="006E733C">
            <w:pPr>
              <w:pStyle w:val="TAC"/>
              <w:rPr>
                <w:lang w:eastAsia="zh-CN"/>
              </w:rPr>
            </w:pPr>
            <w:r>
              <w:rPr>
                <w:lang w:eastAsia="zh-CN"/>
              </w:rPr>
              <w:t>See CA_n48(2A) Bandwidth Combination Set 1 in Table 5.5A.2-1</w:t>
            </w:r>
          </w:p>
        </w:tc>
        <w:tc>
          <w:tcPr>
            <w:tcW w:w="1265" w:type="dxa"/>
            <w:tcBorders>
              <w:top w:val="nil"/>
              <w:left w:val="single" w:sz="4" w:space="0" w:color="auto"/>
              <w:bottom w:val="nil"/>
              <w:right w:val="single" w:sz="4" w:space="0" w:color="auto"/>
            </w:tcBorders>
          </w:tcPr>
          <w:p w14:paraId="6BE39CDE" w14:textId="77777777" w:rsidR="006E733C" w:rsidRDefault="006E733C">
            <w:pPr>
              <w:pStyle w:val="TAC"/>
              <w:rPr>
                <w:lang w:eastAsia="zh-CN"/>
              </w:rPr>
            </w:pPr>
          </w:p>
        </w:tc>
      </w:tr>
      <w:tr w:rsidR="006E733C" w14:paraId="2F514C61" w14:textId="77777777" w:rsidTr="006E733C">
        <w:trPr>
          <w:gridBefore w:val="1"/>
          <w:wBefore w:w="6" w:type="dxa"/>
          <w:trHeight w:val="29"/>
        </w:trPr>
        <w:tc>
          <w:tcPr>
            <w:tcW w:w="1593" w:type="dxa"/>
            <w:tcBorders>
              <w:top w:val="nil"/>
              <w:left w:val="single" w:sz="4" w:space="0" w:color="auto"/>
              <w:bottom w:val="single" w:sz="4" w:space="0" w:color="auto"/>
              <w:right w:val="single" w:sz="4" w:space="0" w:color="auto"/>
            </w:tcBorders>
            <w:vAlign w:val="center"/>
          </w:tcPr>
          <w:p w14:paraId="79639611"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7C80F0AD"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99E0944" w14:textId="77777777" w:rsidR="006E733C" w:rsidRDefault="006E733C">
            <w:pPr>
              <w:pStyle w:val="TAC"/>
              <w:rPr>
                <w:lang w:eastAsia="zh-CN"/>
              </w:rPr>
            </w:pPr>
            <w:r>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ED66F9D" w14:textId="77777777" w:rsidR="006E733C" w:rsidRDefault="006E733C">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4384A1E4"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2438916" w14:textId="77777777" w:rsidR="006E733C" w:rsidRDefault="006E733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3EEE1FE" w14:textId="77777777" w:rsidR="006E733C" w:rsidRDefault="006E733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E608E4F" w14:textId="77777777" w:rsidR="006E733C" w:rsidRDefault="006E733C">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9406003" w14:textId="77777777" w:rsidR="006E733C" w:rsidRDefault="006E733C">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5B041E9"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25DD53EC" w14:textId="77777777" w:rsidR="006E733C" w:rsidRDefault="006E733C">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6E95B21"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3159C506" w14:textId="77777777" w:rsidR="006E733C" w:rsidRDefault="006E733C">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BE84E52" w14:textId="77777777" w:rsidR="006E733C" w:rsidRDefault="006E733C">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7A118324" w14:textId="77777777" w:rsidR="006E733C" w:rsidRDefault="006E733C">
            <w:pPr>
              <w:pStyle w:val="TAC"/>
              <w:rPr>
                <w:lang w:eastAsia="zh-CN"/>
              </w:rPr>
            </w:pPr>
            <w:r>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CE0F6BD" w14:textId="77777777" w:rsidR="006E733C" w:rsidRDefault="006E733C">
            <w:pPr>
              <w:pStyle w:val="TAC"/>
              <w:rPr>
                <w:lang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2D667179" w14:textId="77777777" w:rsidR="006E733C" w:rsidRDefault="006E733C">
            <w:pPr>
              <w:pStyle w:val="TAC"/>
              <w:rPr>
                <w:lang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E1C0D5E" w14:textId="77777777" w:rsidR="006E733C" w:rsidRDefault="006E733C">
            <w:pPr>
              <w:pStyle w:val="TAC"/>
              <w:rPr>
                <w:lang w:eastAsia="zh-CN"/>
              </w:rPr>
            </w:pPr>
            <w:r>
              <w:rPr>
                <w:lang w:eastAsia="zh-CN"/>
              </w:rPr>
              <w:t>100</w:t>
            </w:r>
          </w:p>
        </w:tc>
        <w:tc>
          <w:tcPr>
            <w:tcW w:w="1265" w:type="dxa"/>
            <w:tcBorders>
              <w:top w:val="nil"/>
              <w:left w:val="single" w:sz="4" w:space="0" w:color="auto"/>
              <w:bottom w:val="single" w:sz="4" w:space="0" w:color="auto"/>
              <w:right w:val="single" w:sz="4" w:space="0" w:color="auto"/>
            </w:tcBorders>
          </w:tcPr>
          <w:p w14:paraId="2539A3E5" w14:textId="77777777" w:rsidR="006E733C" w:rsidRDefault="006E733C">
            <w:pPr>
              <w:pStyle w:val="TAC"/>
              <w:rPr>
                <w:lang w:eastAsia="zh-CN"/>
              </w:rPr>
            </w:pPr>
          </w:p>
        </w:tc>
      </w:tr>
      <w:tr w:rsidR="006E733C" w14:paraId="395B9A5A"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5CEBE3F4" w14:textId="77777777" w:rsidR="006E733C" w:rsidRDefault="006E733C">
            <w:pPr>
              <w:pStyle w:val="TAC"/>
              <w:rPr>
                <w:rFonts w:eastAsia="SimSun"/>
                <w:lang w:val="en-US" w:eastAsia="zh-CN"/>
              </w:rPr>
            </w:pPr>
            <w:r>
              <w:rPr>
                <w:lang w:eastAsia="zh-CN"/>
              </w:rPr>
              <w:t>CA_n2A-n66A-n77A</w:t>
            </w:r>
          </w:p>
        </w:tc>
        <w:tc>
          <w:tcPr>
            <w:tcW w:w="1373" w:type="dxa"/>
            <w:tcBorders>
              <w:top w:val="single" w:sz="4" w:space="0" w:color="auto"/>
              <w:left w:val="single" w:sz="4" w:space="0" w:color="auto"/>
              <w:bottom w:val="nil"/>
              <w:right w:val="single" w:sz="4" w:space="0" w:color="auto"/>
            </w:tcBorders>
            <w:hideMark/>
          </w:tcPr>
          <w:p w14:paraId="6094E2C0" w14:textId="77777777" w:rsidR="006E733C" w:rsidRDefault="006E733C">
            <w:pPr>
              <w:pStyle w:val="TAC"/>
              <w:rPr>
                <w:szCs w:val="18"/>
                <w:lang w:val="en-US" w:eastAsia="zh-CN"/>
              </w:rPr>
            </w:pPr>
            <w:r>
              <w:rPr>
                <w:szCs w:val="18"/>
                <w:lang w:val="en-US" w:eastAsia="zh-CN"/>
              </w:rPr>
              <w:t>CA_n2A-n66A</w:t>
            </w:r>
          </w:p>
          <w:p w14:paraId="4ACBDB28" w14:textId="77777777" w:rsidR="006E733C" w:rsidRDefault="006E733C">
            <w:pPr>
              <w:pStyle w:val="TAC"/>
              <w:rPr>
                <w:szCs w:val="18"/>
                <w:lang w:val="en-US" w:eastAsia="zh-CN"/>
              </w:rPr>
            </w:pPr>
            <w:r>
              <w:rPr>
                <w:szCs w:val="18"/>
                <w:lang w:val="en-US" w:eastAsia="zh-CN"/>
              </w:rPr>
              <w:t>CA_n66A-n77A</w:t>
            </w:r>
          </w:p>
          <w:p w14:paraId="09A36D98" w14:textId="77777777" w:rsidR="006E733C" w:rsidRDefault="006E733C">
            <w:pPr>
              <w:pStyle w:val="TAC"/>
              <w:rPr>
                <w:rFonts w:eastAsia="SimSun"/>
                <w:lang w:val="en-US" w:eastAsia="zh-CN"/>
              </w:rPr>
            </w:pPr>
            <w:r>
              <w:rPr>
                <w:szCs w:val="18"/>
                <w:lang w:val="en-US" w:eastAsia="zh-CN"/>
              </w:rPr>
              <w:t>CA_n2A-n77A</w:t>
            </w:r>
          </w:p>
        </w:tc>
        <w:tc>
          <w:tcPr>
            <w:tcW w:w="631" w:type="dxa"/>
            <w:tcBorders>
              <w:top w:val="single" w:sz="4" w:space="0" w:color="auto"/>
              <w:left w:val="single" w:sz="4" w:space="0" w:color="auto"/>
              <w:bottom w:val="single" w:sz="4" w:space="0" w:color="auto"/>
              <w:right w:val="single" w:sz="4" w:space="0" w:color="auto"/>
            </w:tcBorders>
            <w:hideMark/>
          </w:tcPr>
          <w:p w14:paraId="5DB00E73" w14:textId="77777777" w:rsidR="006E733C" w:rsidRDefault="006E733C">
            <w:pPr>
              <w:pStyle w:val="TAC"/>
              <w:rPr>
                <w:rFonts w:eastAsia="SimSun"/>
                <w:lang w:val="en-US"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hideMark/>
          </w:tcPr>
          <w:p w14:paraId="46272E63" w14:textId="77777777" w:rsidR="006E733C" w:rsidRDefault="006E733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82B7948"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6D8BFE2"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4461D31"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DA9D58"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D309D1"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2C7064"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E08186"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D5B94F"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32FE6B"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35705F1"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8BDBCC"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7BF482"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5FD913"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176A12" w14:textId="77777777" w:rsidR="006E733C" w:rsidRDefault="006E733C">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hideMark/>
          </w:tcPr>
          <w:p w14:paraId="2F4D08E9" w14:textId="77777777" w:rsidR="006E733C" w:rsidRDefault="006E733C">
            <w:pPr>
              <w:pStyle w:val="TAC"/>
              <w:rPr>
                <w:lang w:val="en-US" w:eastAsia="zh-CN"/>
              </w:rPr>
            </w:pPr>
            <w:r>
              <w:rPr>
                <w:lang w:val="en-US" w:eastAsia="zh-CN"/>
              </w:rPr>
              <w:t>0</w:t>
            </w:r>
          </w:p>
        </w:tc>
      </w:tr>
      <w:tr w:rsidR="006E733C" w14:paraId="1E0CBB2C" w14:textId="77777777" w:rsidTr="006E733C">
        <w:trPr>
          <w:trHeight w:val="29"/>
        </w:trPr>
        <w:tc>
          <w:tcPr>
            <w:tcW w:w="1599" w:type="dxa"/>
            <w:gridSpan w:val="2"/>
            <w:tcBorders>
              <w:top w:val="nil"/>
              <w:left w:val="single" w:sz="4" w:space="0" w:color="auto"/>
              <w:bottom w:val="nil"/>
              <w:right w:val="single" w:sz="4" w:space="0" w:color="auto"/>
            </w:tcBorders>
          </w:tcPr>
          <w:p w14:paraId="0A3D4205"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6B1A6CB1"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FC8A8F3" w14:textId="77777777" w:rsidR="006E733C" w:rsidRDefault="006E733C">
            <w:pPr>
              <w:pStyle w:val="TAC"/>
              <w:rPr>
                <w:rFonts w:eastAsia="SimSun"/>
                <w:lang w:val="en-US"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00066CCA" w14:textId="77777777" w:rsidR="006E733C" w:rsidRDefault="006E733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1883443"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149AEA2"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2BD3823"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01F82AF" w14:textId="77777777" w:rsidR="006E733C" w:rsidRDefault="006E733C">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3E56A09"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21BBC8"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02D9956"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603C21"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EF9E31"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94C6B1"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976F1C"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8E53DA"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337B09"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03BB86"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tcPr>
          <w:p w14:paraId="2A3DC073" w14:textId="77777777" w:rsidR="006E733C" w:rsidRDefault="006E733C">
            <w:pPr>
              <w:pStyle w:val="TAC"/>
              <w:rPr>
                <w:lang w:val="en-US" w:eastAsia="zh-CN"/>
              </w:rPr>
            </w:pPr>
          </w:p>
        </w:tc>
      </w:tr>
      <w:tr w:rsidR="006E733C" w14:paraId="1DAE95B5"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69753B8B"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517A40AA"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A0F90F9" w14:textId="77777777" w:rsidR="006E733C" w:rsidRDefault="006E733C">
            <w:pPr>
              <w:pStyle w:val="TAC"/>
              <w:rPr>
                <w:rFonts w:eastAsia="SimSun"/>
                <w:lang w:val="en-US" w:eastAsia="zh-CN"/>
              </w:rPr>
            </w:pPr>
            <w:r>
              <w:rPr>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22398AC8" w14:textId="77777777" w:rsidR="006E733C" w:rsidRDefault="006E733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48DEAD5"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376AE7E"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B10EBB2"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32ECFEC" w14:textId="77777777" w:rsidR="006E733C" w:rsidRDefault="006E733C">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5EB7CC7"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1EDBCD"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38E30477"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2F1D86"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428C84C8" w14:textId="77777777" w:rsidR="006E733C" w:rsidRDefault="006E733C">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3CEC41A" w14:textId="77777777" w:rsidR="006E733C" w:rsidRDefault="006E733C">
            <w:pPr>
              <w:pStyle w:val="TAC"/>
              <w:rPr>
                <w:rFonts w:eastAsia="SimSun"/>
                <w:lang w:val="en-US" w:eastAsia="zh-CN"/>
              </w:rPr>
            </w:pPr>
            <w:r>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E45CBF2" w14:textId="77777777" w:rsidR="006E733C" w:rsidRDefault="006E733C">
            <w:pPr>
              <w:pStyle w:val="TAC"/>
              <w:rPr>
                <w:rFonts w:eastAsia="SimSun"/>
                <w:lang w:val="en-US" w:eastAsia="zh-CN"/>
              </w:rPr>
            </w:pPr>
            <w:r>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66ADED16" w14:textId="77777777" w:rsidR="006E733C" w:rsidRDefault="006E733C">
            <w:pPr>
              <w:pStyle w:val="TAC"/>
              <w:rPr>
                <w:rFonts w:eastAsia="SimSun"/>
                <w:lang w:val="en-US" w:eastAsia="zh-CN"/>
              </w:rPr>
            </w:pPr>
            <w:r>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96D4D98" w14:textId="77777777" w:rsidR="006E733C" w:rsidRDefault="006E733C">
            <w:pPr>
              <w:pStyle w:val="TAC"/>
              <w:rPr>
                <w:rFonts w:eastAsia="SimSun"/>
                <w:lang w:val="en-US" w:eastAsia="zh-CN"/>
              </w:rPr>
            </w:pPr>
            <w:r>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1468993" w14:textId="77777777" w:rsidR="006E733C" w:rsidRDefault="006E733C">
            <w:pPr>
              <w:pStyle w:val="TAC"/>
              <w:rPr>
                <w:rFonts w:eastAsia="SimSun"/>
                <w:lang w:val="en-US" w:eastAsia="zh-CN"/>
              </w:rPr>
            </w:pPr>
            <w:r>
              <w:rPr>
                <w:rFonts w:eastAsia="SimSun"/>
                <w:lang w:val="en-US" w:eastAsia="zh-CN"/>
              </w:rPr>
              <w:t>100</w:t>
            </w:r>
          </w:p>
        </w:tc>
        <w:tc>
          <w:tcPr>
            <w:tcW w:w="1265" w:type="dxa"/>
            <w:tcBorders>
              <w:top w:val="nil"/>
              <w:left w:val="single" w:sz="4" w:space="0" w:color="auto"/>
              <w:bottom w:val="single" w:sz="4" w:space="0" w:color="auto"/>
              <w:right w:val="single" w:sz="4" w:space="0" w:color="auto"/>
            </w:tcBorders>
          </w:tcPr>
          <w:p w14:paraId="7A189F92" w14:textId="77777777" w:rsidR="006E733C" w:rsidRDefault="006E733C">
            <w:pPr>
              <w:pStyle w:val="TAC"/>
              <w:rPr>
                <w:lang w:val="en-US" w:eastAsia="zh-CN"/>
              </w:rPr>
            </w:pPr>
          </w:p>
        </w:tc>
      </w:tr>
      <w:tr w:rsidR="006E733C" w14:paraId="63ABE78F"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4DB2095C" w14:textId="77777777" w:rsidR="006E733C" w:rsidRDefault="006E733C">
            <w:pPr>
              <w:pStyle w:val="TAC"/>
              <w:rPr>
                <w:rFonts w:eastAsia="SimSun"/>
                <w:lang w:val="en-US" w:eastAsia="zh-CN"/>
              </w:rPr>
            </w:pPr>
            <w:r>
              <w:rPr>
                <w:lang w:eastAsia="zh-CN"/>
              </w:rPr>
              <w:t>CA_n2(2A)-n66A-n77A</w:t>
            </w:r>
          </w:p>
        </w:tc>
        <w:tc>
          <w:tcPr>
            <w:tcW w:w="1373" w:type="dxa"/>
            <w:tcBorders>
              <w:top w:val="single" w:sz="4" w:space="0" w:color="auto"/>
              <w:left w:val="single" w:sz="4" w:space="0" w:color="auto"/>
              <w:bottom w:val="nil"/>
              <w:right w:val="single" w:sz="4" w:space="0" w:color="auto"/>
            </w:tcBorders>
            <w:hideMark/>
          </w:tcPr>
          <w:p w14:paraId="421DE8A3"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1072835E"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142671F0" w14:textId="77777777" w:rsidR="006E733C" w:rsidRDefault="006E733C">
            <w:pPr>
              <w:pStyle w:val="TAC"/>
              <w:rPr>
                <w:lang w:val="en-US" w:eastAsia="zh-CN"/>
              </w:rPr>
            </w:pPr>
            <w:r>
              <w:rPr>
                <w:szCs w:val="18"/>
                <w:lang w:val="en-US" w:eastAsia="zh-CN"/>
              </w:rPr>
              <w:t>CA_n2A-n77A</w:t>
            </w:r>
          </w:p>
        </w:tc>
        <w:tc>
          <w:tcPr>
            <w:tcW w:w="631" w:type="dxa"/>
            <w:tcBorders>
              <w:top w:val="single" w:sz="4" w:space="0" w:color="auto"/>
              <w:left w:val="single" w:sz="4" w:space="0" w:color="auto"/>
              <w:bottom w:val="single" w:sz="4" w:space="0" w:color="auto"/>
              <w:right w:val="single" w:sz="4" w:space="0" w:color="auto"/>
            </w:tcBorders>
            <w:hideMark/>
          </w:tcPr>
          <w:p w14:paraId="21EDADED" w14:textId="77777777" w:rsidR="006E733C" w:rsidRDefault="006E733C">
            <w:pPr>
              <w:pStyle w:val="TAC"/>
              <w:rPr>
                <w:lang w:eastAsia="zh-CN"/>
              </w:rPr>
            </w:pPr>
            <w:r>
              <w:rPr>
                <w:lang w:eastAsia="zh-CN"/>
              </w:rPr>
              <w:t>n2</w:t>
            </w:r>
          </w:p>
        </w:tc>
        <w:tc>
          <w:tcPr>
            <w:tcW w:w="9532" w:type="dxa"/>
            <w:gridSpan w:val="16"/>
            <w:tcBorders>
              <w:top w:val="single" w:sz="4" w:space="0" w:color="auto"/>
              <w:left w:val="single" w:sz="4" w:space="0" w:color="auto"/>
              <w:bottom w:val="single" w:sz="4" w:space="0" w:color="auto"/>
              <w:right w:val="single" w:sz="4" w:space="0" w:color="auto"/>
            </w:tcBorders>
            <w:hideMark/>
          </w:tcPr>
          <w:p w14:paraId="3636173E" w14:textId="77777777" w:rsidR="006E733C" w:rsidRDefault="006E733C">
            <w:pPr>
              <w:pStyle w:val="TAC"/>
              <w:rPr>
                <w:rFonts w:eastAsia="SimSun"/>
                <w:lang w:val="en-US" w:eastAsia="zh-CN"/>
              </w:rPr>
            </w:pPr>
            <w:r>
              <w:rPr>
                <w:lang w:val="en-US"/>
              </w:rPr>
              <w:t>See CA_n2(2A) Bandwidth Combination Set 0 in Table 5.5A.2-1</w:t>
            </w:r>
          </w:p>
        </w:tc>
        <w:tc>
          <w:tcPr>
            <w:tcW w:w="1265" w:type="dxa"/>
            <w:tcBorders>
              <w:top w:val="single" w:sz="4" w:space="0" w:color="auto"/>
              <w:left w:val="single" w:sz="4" w:space="0" w:color="auto"/>
              <w:bottom w:val="nil"/>
              <w:right w:val="single" w:sz="4" w:space="0" w:color="auto"/>
            </w:tcBorders>
            <w:hideMark/>
          </w:tcPr>
          <w:p w14:paraId="54267D90" w14:textId="77777777" w:rsidR="006E733C" w:rsidRDefault="006E733C">
            <w:pPr>
              <w:pStyle w:val="TAC"/>
              <w:rPr>
                <w:lang w:val="en-US" w:eastAsia="zh-CN"/>
              </w:rPr>
            </w:pPr>
            <w:r>
              <w:rPr>
                <w:lang w:val="en-US" w:eastAsia="zh-CN"/>
              </w:rPr>
              <w:t>0</w:t>
            </w:r>
          </w:p>
        </w:tc>
      </w:tr>
      <w:tr w:rsidR="006E733C" w14:paraId="77382F35" w14:textId="77777777" w:rsidTr="006E733C">
        <w:trPr>
          <w:trHeight w:val="29"/>
        </w:trPr>
        <w:tc>
          <w:tcPr>
            <w:tcW w:w="1599" w:type="dxa"/>
            <w:gridSpan w:val="2"/>
            <w:tcBorders>
              <w:top w:val="nil"/>
              <w:left w:val="single" w:sz="4" w:space="0" w:color="auto"/>
              <w:bottom w:val="nil"/>
              <w:right w:val="single" w:sz="4" w:space="0" w:color="auto"/>
            </w:tcBorders>
          </w:tcPr>
          <w:p w14:paraId="54DF4884"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14EDDB8E"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40C83C6" w14:textId="77777777" w:rsidR="006E733C" w:rsidRDefault="006E733C">
            <w:pPr>
              <w:pStyle w:val="TAC"/>
              <w:rPr>
                <w:lang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6F27E458" w14:textId="77777777" w:rsidR="006E733C" w:rsidRDefault="006E733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870049E"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C6E1CF5"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759AAA3"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5F3FB91" w14:textId="77777777" w:rsidR="006E733C" w:rsidRDefault="006E733C">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C06C709"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0E8A8D"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7E5F460"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BDCE6B5"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8B93CE"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B22ED0"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BAA766"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B4B29F"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354AEF"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88B67A"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tcPr>
          <w:p w14:paraId="2BCD1F58" w14:textId="77777777" w:rsidR="006E733C" w:rsidRDefault="006E733C">
            <w:pPr>
              <w:pStyle w:val="TAC"/>
              <w:rPr>
                <w:lang w:val="en-US" w:eastAsia="zh-CN"/>
              </w:rPr>
            </w:pPr>
          </w:p>
        </w:tc>
      </w:tr>
      <w:tr w:rsidR="006E733C" w14:paraId="5A405EB7"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417805F4"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34894BAA"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228936D" w14:textId="77777777" w:rsidR="006E733C" w:rsidRDefault="006E733C">
            <w:pPr>
              <w:pStyle w:val="TAC"/>
              <w:rPr>
                <w:lang w:eastAsia="zh-CN"/>
              </w:rPr>
            </w:pPr>
            <w:r>
              <w:rPr>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39AC67D5" w14:textId="77777777" w:rsidR="006E733C" w:rsidRDefault="006E733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61828CD"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7E212D3"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6F8CDAC"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1F6E8A0" w14:textId="77777777" w:rsidR="006E733C" w:rsidRDefault="006E733C">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846EAE3"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ADD91C"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1F6EEE6D"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BD8A9C"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6B7B79A8" w14:textId="77777777" w:rsidR="006E733C" w:rsidRDefault="006E733C">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AF70CF3" w14:textId="77777777" w:rsidR="006E733C" w:rsidRDefault="006E733C">
            <w:pPr>
              <w:pStyle w:val="TAC"/>
              <w:rPr>
                <w:rFonts w:eastAsia="SimSun"/>
                <w:lang w:val="en-US" w:eastAsia="zh-CN"/>
              </w:rPr>
            </w:pPr>
            <w:r>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72B8CE45" w14:textId="77777777" w:rsidR="006E733C" w:rsidRDefault="006E733C">
            <w:pPr>
              <w:pStyle w:val="TAC"/>
              <w:rPr>
                <w:rFonts w:eastAsia="SimSun"/>
                <w:lang w:val="en-US" w:eastAsia="zh-CN"/>
              </w:rPr>
            </w:pPr>
            <w:r>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6CE20FB" w14:textId="77777777" w:rsidR="006E733C" w:rsidRDefault="006E733C">
            <w:pPr>
              <w:pStyle w:val="TAC"/>
              <w:rPr>
                <w:rFonts w:eastAsia="SimSun"/>
                <w:lang w:val="en-US" w:eastAsia="zh-CN"/>
              </w:rPr>
            </w:pPr>
            <w:r>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CD41706" w14:textId="77777777" w:rsidR="006E733C" w:rsidRDefault="006E733C">
            <w:pPr>
              <w:pStyle w:val="TAC"/>
              <w:rPr>
                <w:rFonts w:eastAsia="SimSun"/>
                <w:lang w:val="en-US" w:eastAsia="zh-CN"/>
              </w:rPr>
            </w:pPr>
            <w:r>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F8412DB" w14:textId="77777777" w:rsidR="006E733C" w:rsidRDefault="006E733C">
            <w:pPr>
              <w:pStyle w:val="TAC"/>
              <w:rPr>
                <w:rFonts w:eastAsia="SimSun"/>
                <w:lang w:val="en-US" w:eastAsia="zh-CN"/>
              </w:rPr>
            </w:pPr>
            <w:r>
              <w:rPr>
                <w:rFonts w:eastAsia="SimSun"/>
                <w:lang w:val="en-US" w:eastAsia="zh-CN"/>
              </w:rPr>
              <w:t>100</w:t>
            </w:r>
          </w:p>
        </w:tc>
        <w:tc>
          <w:tcPr>
            <w:tcW w:w="1265" w:type="dxa"/>
            <w:tcBorders>
              <w:top w:val="nil"/>
              <w:left w:val="single" w:sz="4" w:space="0" w:color="auto"/>
              <w:bottom w:val="single" w:sz="4" w:space="0" w:color="auto"/>
              <w:right w:val="single" w:sz="4" w:space="0" w:color="auto"/>
            </w:tcBorders>
          </w:tcPr>
          <w:p w14:paraId="58D40E95" w14:textId="77777777" w:rsidR="006E733C" w:rsidRDefault="006E733C">
            <w:pPr>
              <w:pStyle w:val="TAC"/>
              <w:rPr>
                <w:lang w:val="en-US" w:eastAsia="zh-CN"/>
              </w:rPr>
            </w:pPr>
          </w:p>
        </w:tc>
      </w:tr>
      <w:tr w:rsidR="006E733C" w14:paraId="47437CD4"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727E8498" w14:textId="77777777" w:rsidR="006E733C" w:rsidRDefault="006E733C">
            <w:pPr>
              <w:pStyle w:val="TAC"/>
              <w:rPr>
                <w:rFonts w:eastAsia="SimSun"/>
                <w:lang w:val="en-US" w:eastAsia="zh-CN"/>
              </w:rPr>
            </w:pPr>
            <w:r>
              <w:rPr>
                <w:lang w:eastAsia="zh-CN"/>
              </w:rPr>
              <w:t>CA_n2A-n66(2A)-n77A</w:t>
            </w:r>
          </w:p>
        </w:tc>
        <w:tc>
          <w:tcPr>
            <w:tcW w:w="1373" w:type="dxa"/>
            <w:tcBorders>
              <w:top w:val="single" w:sz="4" w:space="0" w:color="auto"/>
              <w:left w:val="single" w:sz="4" w:space="0" w:color="auto"/>
              <w:bottom w:val="nil"/>
              <w:right w:val="single" w:sz="4" w:space="0" w:color="auto"/>
            </w:tcBorders>
            <w:hideMark/>
          </w:tcPr>
          <w:p w14:paraId="7AB1AD8E"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0D5C27FC"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2376AAB7" w14:textId="77777777" w:rsidR="006E733C" w:rsidRDefault="006E733C">
            <w:pPr>
              <w:pStyle w:val="TAC"/>
              <w:rPr>
                <w:lang w:val="en-US" w:eastAsia="zh-CN"/>
              </w:rPr>
            </w:pPr>
            <w:r>
              <w:rPr>
                <w:szCs w:val="18"/>
                <w:lang w:val="en-US" w:eastAsia="zh-CN"/>
              </w:rPr>
              <w:t>CA_n2A-n77A</w:t>
            </w:r>
          </w:p>
        </w:tc>
        <w:tc>
          <w:tcPr>
            <w:tcW w:w="631" w:type="dxa"/>
            <w:tcBorders>
              <w:top w:val="single" w:sz="4" w:space="0" w:color="auto"/>
              <w:left w:val="single" w:sz="4" w:space="0" w:color="auto"/>
              <w:bottom w:val="single" w:sz="4" w:space="0" w:color="auto"/>
              <w:right w:val="single" w:sz="4" w:space="0" w:color="auto"/>
            </w:tcBorders>
            <w:hideMark/>
          </w:tcPr>
          <w:p w14:paraId="1A8002DA" w14:textId="77777777" w:rsidR="006E733C" w:rsidRDefault="006E733C">
            <w:pPr>
              <w:pStyle w:val="TAC"/>
              <w:rPr>
                <w:lang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hideMark/>
          </w:tcPr>
          <w:p w14:paraId="3BFA2CE7" w14:textId="77777777" w:rsidR="006E733C" w:rsidRDefault="006E733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7996D3E"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4009667"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596ADB5"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92CCC0"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C5ACFA"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89DABE"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99A8C0"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EBC629"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1DE8D7"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7A40B2"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10B62C"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2970BB"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D678FE"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EC97EB" w14:textId="77777777" w:rsidR="006E733C" w:rsidRDefault="006E733C">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hideMark/>
          </w:tcPr>
          <w:p w14:paraId="508CDE93" w14:textId="77777777" w:rsidR="006E733C" w:rsidRDefault="006E733C">
            <w:pPr>
              <w:pStyle w:val="TAC"/>
              <w:rPr>
                <w:lang w:val="en-US" w:eastAsia="zh-CN"/>
              </w:rPr>
            </w:pPr>
            <w:r>
              <w:rPr>
                <w:lang w:val="en-US" w:eastAsia="zh-CN"/>
              </w:rPr>
              <w:t>0</w:t>
            </w:r>
          </w:p>
        </w:tc>
      </w:tr>
      <w:tr w:rsidR="006E733C" w14:paraId="14B04444" w14:textId="77777777" w:rsidTr="006E733C">
        <w:trPr>
          <w:trHeight w:val="29"/>
        </w:trPr>
        <w:tc>
          <w:tcPr>
            <w:tcW w:w="1599" w:type="dxa"/>
            <w:gridSpan w:val="2"/>
            <w:tcBorders>
              <w:top w:val="nil"/>
              <w:left w:val="single" w:sz="4" w:space="0" w:color="auto"/>
              <w:bottom w:val="nil"/>
              <w:right w:val="single" w:sz="4" w:space="0" w:color="auto"/>
            </w:tcBorders>
          </w:tcPr>
          <w:p w14:paraId="0318992D"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61B903C0"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1D1C3A2" w14:textId="77777777" w:rsidR="006E733C" w:rsidRDefault="006E733C">
            <w:pPr>
              <w:pStyle w:val="TAC"/>
              <w:rPr>
                <w:lang w:eastAsia="zh-CN"/>
              </w:rPr>
            </w:pPr>
            <w:r>
              <w:rPr>
                <w:lang w:eastAsia="zh-CN"/>
              </w:rPr>
              <w:t>n66</w:t>
            </w:r>
          </w:p>
        </w:tc>
        <w:tc>
          <w:tcPr>
            <w:tcW w:w="9532" w:type="dxa"/>
            <w:gridSpan w:val="16"/>
            <w:tcBorders>
              <w:top w:val="single" w:sz="4" w:space="0" w:color="auto"/>
              <w:left w:val="single" w:sz="4" w:space="0" w:color="auto"/>
              <w:bottom w:val="single" w:sz="4" w:space="0" w:color="auto"/>
              <w:right w:val="single" w:sz="4" w:space="0" w:color="auto"/>
            </w:tcBorders>
            <w:hideMark/>
          </w:tcPr>
          <w:p w14:paraId="374AD107" w14:textId="77777777" w:rsidR="006E733C" w:rsidRDefault="006E733C">
            <w:pPr>
              <w:pStyle w:val="TAC"/>
              <w:rPr>
                <w:rFonts w:eastAsia="SimSun"/>
                <w:lang w:val="en-US" w:eastAsia="zh-CN"/>
              </w:rPr>
            </w:pPr>
            <w:r>
              <w:rPr>
                <w:lang w:val="en-US"/>
              </w:rPr>
              <w:t>See CA_n66(2A) Bandwidth Combination Set 1 in Table 5.5A.2-1</w:t>
            </w:r>
          </w:p>
        </w:tc>
        <w:tc>
          <w:tcPr>
            <w:tcW w:w="1265" w:type="dxa"/>
            <w:tcBorders>
              <w:top w:val="nil"/>
              <w:left w:val="single" w:sz="4" w:space="0" w:color="auto"/>
              <w:bottom w:val="nil"/>
              <w:right w:val="single" w:sz="4" w:space="0" w:color="auto"/>
            </w:tcBorders>
          </w:tcPr>
          <w:p w14:paraId="4C41D5B4" w14:textId="77777777" w:rsidR="006E733C" w:rsidRDefault="006E733C">
            <w:pPr>
              <w:pStyle w:val="TAC"/>
              <w:rPr>
                <w:lang w:val="en-US" w:eastAsia="zh-CN"/>
              </w:rPr>
            </w:pPr>
          </w:p>
        </w:tc>
      </w:tr>
      <w:tr w:rsidR="006E733C" w14:paraId="6777367F"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4937B16E"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789EA2CC"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8D86424" w14:textId="77777777" w:rsidR="006E733C" w:rsidRDefault="006E733C">
            <w:pPr>
              <w:pStyle w:val="TAC"/>
              <w:rPr>
                <w:lang w:eastAsia="zh-CN"/>
              </w:rPr>
            </w:pPr>
            <w:r>
              <w:rPr>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2086B8FC" w14:textId="77777777" w:rsidR="006E733C" w:rsidRDefault="006E733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B73516B"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20766B7"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0FC433D"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8AC3CF2" w14:textId="77777777" w:rsidR="006E733C" w:rsidRDefault="006E733C">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2AAFC2F"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9982F8"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0425384"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8AA640"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0118C10B" w14:textId="77777777" w:rsidR="006E733C" w:rsidRDefault="006E733C">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DB263AB" w14:textId="77777777" w:rsidR="006E733C" w:rsidRDefault="006E733C">
            <w:pPr>
              <w:pStyle w:val="TAC"/>
              <w:rPr>
                <w:rFonts w:eastAsia="SimSun"/>
                <w:lang w:val="en-US" w:eastAsia="zh-CN"/>
              </w:rPr>
            </w:pPr>
            <w:r>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2FA65218" w14:textId="77777777" w:rsidR="006E733C" w:rsidRDefault="006E733C">
            <w:pPr>
              <w:pStyle w:val="TAC"/>
              <w:rPr>
                <w:rFonts w:eastAsia="SimSun"/>
                <w:lang w:val="en-US" w:eastAsia="zh-CN"/>
              </w:rPr>
            </w:pPr>
            <w:r>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AA81FD3" w14:textId="77777777" w:rsidR="006E733C" w:rsidRDefault="006E733C">
            <w:pPr>
              <w:pStyle w:val="TAC"/>
              <w:rPr>
                <w:rFonts w:eastAsia="SimSun"/>
                <w:lang w:val="en-US" w:eastAsia="zh-CN"/>
              </w:rPr>
            </w:pPr>
            <w:r>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ED9AD38" w14:textId="77777777" w:rsidR="006E733C" w:rsidRDefault="006E733C">
            <w:pPr>
              <w:pStyle w:val="TAC"/>
              <w:rPr>
                <w:rFonts w:eastAsia="SimSun"/>
                <w:lang w:val="en-US" w:eastAsia="zh-CN"/>
              </w:rPr>
            </w:pPr>
            <w:r>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FD70B15" w14:textId="77777777" w:rsidR="006E733C" w:rsidRDefault="006E733C">
            <w:pPr>
              <w:pStyle w:val="TAC"/>
              <w:rPr>
                <w:rFonts w:eastAsia="SimSun"/>
                <w:lang w:val="en-US" w:eastAsia="zh-CN"/>
              </w:rPr>
            </w:pPr>
            <w:r>
              <w:rPr>
                <w:rFonts w:eastAsia="SimSun"/>
                <w:lang w:val="en-US" w:eastAsia="zh-CN"/>
              </w:rPr>
              <w:t>100</w:t>
            </w:r>
          </w:p>
        </w:tc>
        <w:tc>
          <w:tcPr>
            <w:tcW w:w="1265" w:type="dxa"/>
            <w:tcBorders>
              <w:top w:val="nil"/>
              <w:left w:val="single" w:sz="4" w:space="0" w:color="auto"/>
              <w:bottom w:val="single" w:sz="4" w:space="0" w:color="auto"/>
              <w:right w:val="single" w:sz="4" w:space="0" w:color="auto"/>
            </w:tcBorders>
          </w:tcPr>
          <w:p w14:paraId="37D0FC98" w14:textId="77777777" w:rsidR="006E733C" w:rsidRDefault="006E733C">
            <w:pPr>
              <w:pStyle w:val="TAC"/>
              <w:rPr>
                <w:lang w:val="en-US" w:eastAsia="zh-CN"/>
              </w:rPr>
            </w:pPr>
          </w:p>
        </w:tc>
      </w:tr>
      <w:tr w:rsidR="006E733C" w14:paraId="35622B4C"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637299D3" w14:textId="77777777" w:rsidR="006E733C" w:rsidRDefault="006E733C">
            <w:pPr>
              <w:pStyle w:val="TAC"/>
              <w:rPr>
                <w:rFonts w:eastAsia="SimSun"/>
                <w:lang w:val="en-US" w:eastAsia="zh-CN"/>
              </w:rPr>
            </w:pPr>
            <w:r>
              <w:rPr>
                <w:rFonts w:cs="Arial"/>
                <w:noProof/>
                <w:szCs w:val="18"/>
              </w:rPr>
              <w:t>CA_n2A-n66A-n77C</w:t>
            </w:r>
          </w:p>
        </w:tc>
        <w:tc>
          <w:tcPr>
            <w:tcW w:w="1373" w:type="dxa"/>
            <w:tcBorders>
              <w:top w:val="single" w:sz="4" w:space="0" w:color="auto"/>
              <w:left w:val="single" w:sz="4" w:space="0" w:color="auto"/>
              <w:bottom w:val="nil"/>
              <w:right w:val="single" w:sz="4" w:space="0" w:color="auto"/>
            </w:tcBorders>
            <w:hideMark/>
          </w:tcPr>
          <w:p w14:paraId="3E841EE0" w14:textId="77777777" w:rsidR="006E733C" w:rsidRDefault="006E733C">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CA_n2A-n66A</w:t>
            </w:r>
          </w:p>
          <w:p w14:paraId="6DA14E70" w14:textId="77777777" w:rsidR="006E733C" w:rsidRDefault="006E733C">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CA_n66A-n77A</w:t>
            </w:r>
          </w:p>
          <w:p w14:paraId="604B2170" w14:textId="77777777" w:rsidR="006E733C" w:rsidRDefault="006E733C">
            <w:pPr>
              <w:pStyle w:val="TAC"/>
              <w:rPr>
                <w:lang w:val="en-US" w:eastAsia="zh-CN"/>
              </w:rPr>
            </w:pPr>
            <w:r>
              <w:rPr>
                <w:rFonts w:cs="Arial"/>
                <w:szCs w:val="18"/>
                <w:lang w:val="en-US" w:eastAsia="zh-CN"/>
              </w:rPr>
              <w:t>CA_n2A-n77A</w:t>
            </w:r>
          </w:p>
        </w:tc>
        <w:tc>
          <w:tcPr>
            <w:tcW w:w="631" w:type="dxa"/>
            <w:tcBorders>
              <w:top w:val="single" w:sz="4" w:space="0" w:color="auto"/>
              <w:left w:val="single" w:sz="4" w:space="0" w:color="auto"/>
              <w:bottom w:val="single" w:sz="4" w:space="0" w:color="auto"/>
              <w:right w:val="single" w:sz="4" w:space="0" w:color="auto"/>
            </w:tcBorders>
            <w:hideMark/>
          </w:tcPr>
          <w:p w14:paraId="3D4E9E2E" w14:textId="77777777" w:rsidR="006E733C" w:rsidRDefault="006E733C">
            <w:pPr>
              <w:pStyle w:val="TAC"/>
              <w:rPr>
                <w:lang w:eastAsia="zh-CN"/>
              </w:rPr>
            </w:pPr>
            <w:r>
              <w:rPr>
                <w:rFonts w:cs="Arial"/>
                <w:szCs w:val="18"/>
                <w:lang w:eastAsia="zh-CN"/>
              </w:rPr>
              <w:t>n2</w:t>
            </w:r>
          </w:p>
        </w:tc>
        <w:tc>
          <w:tcPr>
            <w:tcW w:w="651" w:type="dxa"/>
            <w:tcBorders>
              <w:top w:val="single" w:sz="4" w:space="0" w:color="auto"/>
              <w:left w:val="single" w:sz="4" w:space="0" w:color="auto"/>
              <w:bottom w:val="single" w:sz="4" w:space="0" w:color="auto"/>
              <w:right w:val="single" w:sz="4" w:space="0" w:color="auto"/>
            </w:tcBorders>
            <w:hideMark/>
          </w:tcPr>
          <w:p w14:paraId="0C17120C" w14:textId="77777777" w:rsidR="006E733C" w:rsidRDefault="006E733C">
            <w:pPr>
              <w:pStyle w:val="TAC"/>
              <w:rPr>
                <w:rFonts w:eastAsia="SimSun"/>
                <w:lang w:val="en-US" w:eastAsia="zh-CN"/>
              </w:rPr>
            </w:pPr>
            <w:r>
              <w:rPr>
                <w:rFonts w:eastAsia="SimSun"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C1C06D6" w14:textId="77777777" w:rsidR="006E733C" w:rsidRDefault="006E733C">
            <w:pPr>
              <w:pStyle w:val="TAC"/>
              <w:rPr>
                <w:rFonts w:eastAsia="SimSun"/>
                <w:lang w:val="en-US" w:eastAsia="zh-CN"/>
              </w:rPr>
            </w:pPr>
            <w:r>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A3F2D97" w14:textId="77777777" w:rsidR="006E733C" w:rsidRDefault="006E733C">
            <w:pPr>
              <w:pStyle w:val="TAC"/>
              <w:rPr>
                <w:rFonts w:eastAsia="SimSun"/>
                <w:lang w:val="en-US" w:eastAsia="zh-CN"/>
              </w:rPr>
            </w:pPr>
            <w:r>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4C4B86C" w14:textId="77777777" w:rsidR="006E733C" w:rsidRDefault="006E733C">
            <w:pPr>
              <w:pStyle w:val="TAC"/>
              <w:rPr>
                <w:rFonts w:eastAsia="SimSun"/>
                <w:lang w:val="en-US" w:eastAsia="zh-CN"/>
              </w:rPr>
            </w:pPr>
            <w:r>
              <w:rPr>
                <w:rFonts w:eastAsia="SimSun"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9E3D468" w14:textId="77777777" w:rsidR="006E733C" w:rsidRDefault="006E733C">
            <w:pPr>
              <w:pStyle w:val="TAC"/>
              <w:rPr>
                <w:rFonts w:eastAsia="SimSun"/>
                <w:lang w:val="en-US" w:eastAsia="zh-CN"/>
              </w:rPr>
            </w:pPr>
            <w:r>
              <w:rPr>
                <w:rFonts w:eastAsia="SimSun"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4589D6E" w14:textId="77777777" w:rsidR="006E733C" w:rsidRDefault="006E733C">
            <w:pPr>
              <w:pStyle w:val="TAC"/>
              <w:rPr>
                <w:rFonts w:eastAsia="SimSun"/>
                <w:lang w:val="en-US" w:eastAsia="zh-CN"/>
              </w:rPr>
            </w:pPr>
            <w:r>
              <w:rPr>
                <w:rFonts w:eastAsia="SimSun"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9C6458" w14:textId="77777777" w:rsidR="006E733C" w:rsidRDefault="006E733C">
            <w:pPr>
              <w:pStyle w:val="TAC"/>
              <w:rPr>
                <w:rFonts w:eastAsia="SimSun"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8C26692" w14:textId="77777777" w:rsidR="006E733C" w:rsidRDefault="006E733C">
            <w:pPr>
              <w:pStyle w:val="TAC"/>
              <w:rPr>
                <w:rFonts w:eastAsia="SimSun"/>
                <w:lang w:val="en-US" w:eastAsia="zh-CN"/>
              </w:rPr>
            </w:pPr>
            <w:r>
              <w:rPr>
                <w:rFonts w:eastAsia="SimSun"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E5F0BD"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516CB0"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C3503E"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EA05C1"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EBB5E6"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AE0AE6"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E50B4B" w14:textId="77777777" w:rsidR="006E733C" w:rsidRDefault="006E733C">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hideMark/>
          </w:tcPr>
          <w:p w14:paraId="2AEF321C" w14:textId="77777777" w:rsidR="006E733C" w:rsidRDefault="006E733C">
            <w:pPr>
              <w:pStyle w:val="TAC"/>
              <w:rPr>
                <w:lang w:val="en-US" w:eastAsia="zh-CN"/>
              </w:rPr>
            </w:pPr>
            <w:r>
              <w:rPr>
                <w:lang w:val="en-US" w:eastAsia="zh-CN"/>
              </w:rPr>
              <w:t>0</w:t>
            </w:r>
          </w:p>
        </w:tc>
      </w:tr>
      <w:tr w:rsidR="006E733C" w14:paraId="2E34BCBC" w14:textId="77777777" w:rsidTr="006E733C">
        <w:trPr>
          <w:trHeight w:val="29"/>
        </w:trPr>
        <w:tc>
          <w:tcPr>
            <w:tcW w:w="1599" w:type="dxa"/>
            <w:gridSpan w:val="2"/>
            <w:tcBorders>
              <w:top w:val="nil"/>
              <w:left w:val="single" w:sz="4" w:space="0" w:color="auto"/>
              <w:bottom w:val="nil"/>
              <w:right w:val="single" w:sz="4" w:space="0" w:color="auto"/>
            </w:tcBorders>
          </w:tcPr>
          <w:p w14:paraId="1223D542"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03B905DE"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C22D4A9" w14:textId="77777777" w:rsidR="006E733C" w:rsidRDefault="006E733C">
            <w:pPr>
              <w:pStyle w:val="TAC"/>
              <w:rPr>
                <w:lang w:eastAsia="zh-CN"/>
              </w:rPr>
            </w:pPr>
            <w:r>
              <w:rPr>
                <w:rFonts w:cs="Arial"/>
                <w:szCs w:val="18"/>
                <w:lang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0F454E62" w14:textId="77777777" w:rsidR="006E733C" w:rsidRDefault="006E733C">
            <w:pPr>
              <w:pStyle w:val="TAC"/>
              <w:rPr>
                <w:rFonts w:eastAsia="SimSun"/>
                <w:lang w:val="en-US" w:eastAsia="zh-CN"/>
              </w:rPr>
            </w:pPr>
            <w:r>
              <w:rPr>
                <w:rFonts w:eastAsia="SimSun"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0DCCA29" w14:textId="77777777" w:rsidR="006E733C" w:rsidRDefault="006E733C">
            <w:pPr>
              <w:pStyle w:val="TAC"/>
              <w:rPr>
                <w:rFonts w:eastAsia="SimSun"/>
                <w:lang w:val="en-US" w:eastAsia="zh-CN"/>
              </w:rPr>
            </w:pPr>
            <w:r>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1446873" w14:textId="77777777" w:rsidR="006E733C" w:rsidRDefault="006E733C">
            <w:pPr>
              <w:pStyle w:val="TAC"/>
              <w:rPr>
                <w:rFonts w:eastAsia="SimSun"/>
                <w:lang w:val="en-US" w:eastAsia="zh-CN"/>
              </w:rPr>
            </w:pPr>
            <w:r>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867F0CD" w14:textId="77777777" w:rsidR="006E733C" w:rsidRDefault="006E733C">
            <w:pPr>
              <w:pStyle w:val="TAC"/>
              <w:rPr>
                <w:rFonts w:eastAsia="SimSun"/>
                <w:lang w:val="en-US" w:eastAsia="zh-CN"/>
              </w:rPr>
            </w:pPr>
            <w:r>
              <w:rPr>
                <w:rFonts w:eastAsia="SimSun"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68DA6F6" w14:textId="77777777" w:rsidR="006E733C" w:rsidRDefault="006E733C">
            <w:pPr>
              <w:pStyle w:val="TAC"/>
              <w:rPr>
                <w:rFonts w:eastAsia="SimSun"/>
                <w:lang w:val="en-US" w:eastAsia="zh-CN"/>
              </w:rPr>
            </w:pPr>
            <w:r>
              <w:rPr>
                <w:rFonts w:eastAsia="SimSun"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34B17F0" w14:textId="77777777" w:rsidR="006E733C" w:rsidRDefault="006E733C">
            <w:pPr>
              <w:pStyle w:val="TAC"/>
              <w:rPr>
                <w:rFonts w:eastAsia="SimSun"/>
                <w:lang w:val="en-US" w:eastAsia="zh-CN"/>
              </w:rPr>
            </w:pPr>
            <w:r>
              <w:rPr>
                <w:rFonts w:eastAsia="SimSun"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2E23398" w14:textId="77777777" w:rsidR="006E733C" w:rsidRDefault="006E733C">
            <w:pPr>
              <w:pStyle w:val="TAC"/>
              <w:rPr>
                <w:rFonts w:eastAsia="SimSun"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AE22D27" w14:textId="77777777" w:rsidR="006E733C" w:rsidRDefault="006E733C">
            <w:pPr>
              <w:pStyle w:val="TAC"/>
              <w:rPr>
                <w:rFonts w:eastAsia="SimSun"/>
                <w:lang w:val="en-US" w:eastAsia="zh-CN"/>
              </w:rPr>
            </w:pPr>
            <w:r>
              <w:rPr>
                <w:rFonts w:eastAsia="SimSun"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EB1053"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DE3438"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8609AF"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2E4108"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81D488"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C32C5D"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89C627"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tcPr>
          <w:p w14:paraId="6B837BE4" w14:textId="77777777" w:rsidR="006E733C" w:rsidRDefault="006E733C">
            <w:pPr>
              <w:pStyle w:val="TAC"/>
              <w:rPr>
                <w:lang w:val="en-US" w:eastAsia="zh-CN"/>
              </w:rPr>
            </w:pPr>
          </w:p>
        </w:tc>
      </w:tr>
      <w:tr w:rsidR="006E733C" w14:paraId="499956A3" w14:textId="77777777" w:rsidTr="006E733C">
        <w:trPr>
          <w:trHeight w:val="29"/>
        </w:trPr>
        <w:tc>
          <w:tcPr>
            <w:tcW w:w="1599" w:type="dxa"/>
            <w:gridSpan w:val="2"/>
            <w:tcBorders>
              <w:top w:val="nil"/>
              <w:left w:val="single" w:sz="4" w:space="0" w:color="auto"/>
              <w:bottom w:val="nil"/>
              <w:right w:val="single" w:sz="4" w:space="0" w:color="auto"/>
            </w:tcBorders>
          </w:tcPr>
          <w:p w14:paraId="38394925"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08B7E9E9"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2953E7A" w14:textId="77777777" w:rsidR="006E733C" w:rsidRDefault="006E733C">
            <w:pPr>
              <w:pStyle w:val="TAC"/>
              <w:rPr>
                <w:lang w:eastAsia="zh-CN"/>
              </w:rPr>
            </w:pPr>
            <w:r>
              <w:rPr>
                <w:rFonts w:cs="Arial"/>
                <w:szCs w:val="18"/>
                <w:lang w:val="sv-SE" w:eastAsia="zh-CN"/>
              </w:rPr>
              <w:t>n77</w:t>
            </w:r>
          </w:p>
        </w:tc>
        <w:tc>
          <w:tcPr>
            <w:tcW w:w="9532" w:type="dxa"/>
            <w:gridSpan w:val="16"/>
            <w:tcBorders>
              <w:top w:val="single" w:sz="4" w:space="0" w:color="auto"/>
              <w:left w:val="single" w:sz="4" w:space="0" w:color="auto"/>
              <w:bottom w:val="single" w:sz="4" w:space="0" w:color="auto"/>
              <w:right w:val="single" w:sz="4" w:space="0" w:color="auto"/>
            </w:tcBorders>
            <w:hideMark/>
          </w:tcPr>
          <w:p w14:paraId="028A95F5" w14:textId="77777777" w:rsidR="006E733C" w:rsidRDefault="006E733C">
            <w:pPr>
              <w:pStyle w:val="TAC"/>
              <w:rPr>
                <w:rFonts w:eastAsia="SimSun"/>
                <w:lang w:val="en-US" w:eastAsia="zh-CN"/>
              </w:rPr>
            </w:pPr>
            <w:r>
              <w:rPr>
                <w:rFonts w:eastAsia="Yu Mincho" w:cs="Arial"/>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tcPr>
          <w:p w14:paraId="19A77DFF" w14:textId="77777777" w:rsidR="006E733C" w:rsidRDefault="006E733C">
            <w:pPr>
              <w:pStyle w:val="TAC"/>
              <w:rPr>
                <w:lang w:val="en-US" w:eastAsia="zh-CN"/>
              </w:rPr>
            </w:pPr>
          </w:p>
        </w:tc>
      </w:tr>
      <w:tr w:rsidR="006E733C" w14:paraId="2A6654B6" w14:textId="77777777" w:rsidTr="006E733C">
        <w:trPr>
          <w:trHeight w:val="29"/>
        </w:trPr>
        <w:tc>
          <w:tcPr>
            <w:tcW w:w="1599" w:type="dxa"/>
            <w:gridSpan w:val="2"/>
            <w:tcBorders>
              <w:top w:val="nil"/>
              <w:left w:val="single" w:sz="4" w:space="0" w:color="auto"/>
              <w:bottom w:val="nil"/>
              <w:right w:val="single" w:sz="4" w:space="0" w:color="auto"/>
            </w:tcBorders>
          </w:tcPr>
          <w:p w14:paraId="1A9D8222"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279620CE"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5753921" w14:textId="77777777" w:rsidR="006E733C" w:rsidRDefault="006E733C">
            <w:pPr>
              <w:pStyle w:val="TAC"/>
              <w:rPr>
                <w:lang w:eastAsia="zh-CN"/>
              </w:rPr>
            </w:pPr>
            <w:r>
              <w:rPr>
                <w:rFonts w:cs="Arial"/>
                <w:szCs w:val="18"/>
                <w:lang w:eastAsia="zh-CN"/>
              </w:rPr>
              <w:t>n2</w:t>
            </w:r>
          </w:p>
        </w:tc>
        <w:tc>
          <w:tcPr>
            <w:tcW w:w="651" w:type="dxa"/>
            <w:tcBorders>
              <w:top w:val="single" w:sz="4" w:space="0" w:color="auto"/>
              <w:left w:val="single" w:sz="4" w:space="0" w:color="auto"/>
              <w:bottom w:val="single" w:sz="4" w:space="0" w:color="auto"/>
              <w:right w:val="single" w:sz="4" w:space="0" w:color="auto"/>
            </w:tcBorders>
            <w:hideMark/>
          </w:tcPr>
          <w:p w14:paraId="3D1D8CF7" w14:textId="77777777" w:rsidR="006E733C" w:rsidRDefault="006E733C">
            <w:pPr>
              <w:pStyle w:val="TAC"/>
              <w:rPr>
                <w:rFonts w:eastAsia="SimSun"/>
                <w:lang w:val="en-US" w:eastAsia="zh-CN"/>
              </w:rPr>
            </w:pPr>
            <w:r>
              <w:rPr>
                <w:rFonts w:eastAsia="SimSun"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1B5C1BD" w14:textId="77777777" w:rsidR="006E733C" w:rsidRDefault="006E733C">
            <w:pPr>
              <w:pStyle w:val="TAC"/>
              <w:rPr>
                <w:rFonts w:eastAsia="SimSun"/>
                <w:lang w:val="en-US" w:eastAsia="zh-CN"/>
              </w:rPr>
            </w:pPr>
            <w:r>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4D6399E" w14:textId="77777777" w:rsidR="006E733C" w:rsidRDefault="006E733C">
            <w:pPr>
              <w:pStyle w:val="TAC"/>
              <w:rPr>
                <w:rFonts w:eastAsia="SimSun"/>
                <w:lang w:val="en-US" w:eastAsia="zh-CN"/>
              </w:rPr>
            </w:pPr>
            <w:r>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96D2097" w14:textId="77777777" w:rsidR="006E733C" w:rsidRDefault="006E733C">
            <w:pPr>
              <w:pStyle w:val="TAC"/>
              <w:rPr>
                <w:rFonts w:eastAsia="SimSun"/>
                <w:lang w:val="en-US" w:eastAsia="zh-CN"/>
              </w:rPr>
            </w:pPr>
            <w:r>
              <w:rPr>
                <w:rFonts w:eastAsia="SimSun"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A88118D" w14:textId="77777777" w:rsidR="006E733C" w:rsidRDefault="006E733C">
            <w:pPr>
              <w:pStyle w:val="TAC"/>
              <w:rPr>
                <w:rFonts w:eastAsia="SimSun"/>
                <w:lang w:val="en-US" w:eastAsia="zh-CN"/>
              </w:rPr>
            </w:pPr>
            <w:r>
              <w:rPr>
                <w:rFonts w:eastAsia="SimSun"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116401D" w14:textId="77777777" w:rsidR="006E733C" w:rsidRDefault="006E733C">
            <w:pPr>
              <w:pStyle w:val="TAC"/>
              <w:rPr>
                <w:rFonts w:eastAsia="SimSun"/>
                <w:lang w:val="en-US" w:eastAsia="zh-CN"/>
              </w:rPr>
            </w:pPr>
            <w:r>
              <w:rPr>
                <w:rFonts w:eastAsia="SimSun"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DA675F8" w14:textId="77777777" w:rsidR="006E733C" w:rsidRDefault="006E733C">
            <w:pPr>
              <w:pStyle w:val="TAC"/>
              <w:rPr>
                <w:rFonts w:eastAsia="SimSun"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56089857" w14:textId="77777777" w:rsidR="006E733C" w:rsidRDefault="006E733C">
            <w:pPr>
              <w:pStyle w:val="TAC"/>
              <w:rPr>
                <w:rFonts w:eastAsia="SimSun"/>
                <w:lang w:val="en-US" w:eastAsia="zh-CN"/>
              </w:rPr>
            </w:pPr>
            <w:r>
              <w:rPr>
                <w:rFonts w:eastAsia="SimSun"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2C91501"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378136"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64B0C9"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DEE363"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C63B0A"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D39BAB"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07A8F7" w14:textId="77777777" w:rsidR="006E733C" w:rsidRDefault="006E733C">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hideMark/>
          </w:tcPr>
          <w:p w14:paraId="75E9EE42" w14:textId="77777777" w:rsidR="006E733C" w:rsidRDefault="006E733C">
            <w:pPr>
              <w:pStyle w:val="TAC"/>
              <w:rPr>
                <w:lang w:val="en-US" w:eastAsia="zh-CN"/>
              </w:rPr>
            </w:pPr>
            <w:r>
              <w:rPr>
                <w:lang w:val="en-US" w:eastAsia="zh-CN"/>
              </w:rPr>
              <w:t>1</w:t>
            </w:r>
          </w:p>
        </w:tc>
      </w:tr>
      <w:tr w:rsidR="006E733C" w14:paraId="71C25A19" w14:textId="77777777" w:rsidTr="006E733C">
        <w:trPr>
          <w:trHeight w:val="29"/>
        </w:trPr>
        <w:tc>
          <w:tcPr>
            <w:tcW w:w="1599" w:type="dxa"/>
            <w:gridSpan w:val="2"/>
            <w:tcBorders>
              <w:top w:val="nil"/>
              <w:left w:val="single" w:sz="4" w:space="0" w:color="auto"/>
              <w:bottom w:val="nil"/>
              <w:right w:val="single" w:sz="4" w:space="0" w:color="auto"/>
            </w:tcBorders>
          </w:tcPr>
          <w:p w14:paraId="32CC91F9"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6D08DEB6"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854E37B" w14:textId="77777777" w:rsidR="006E733C" w:rsidRDefault="006E733C">
            <w:pPr>
              <w:pStyle w:val="TAC"/>
              <w:rPr>
                <w:lang w:eastAsia="zh-CN"/>
              </w:rPr>
            </w:pPr>
            <w:r>
              <w:rPr>
                <w:rFonts w:cs="Arial"/>
                <w:szCs w:val="18"/>
                <w:lang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3BA7A6CC" w14:textId="77777777" w:rsidR="006E733C" w:rsidRDefault="006E733C">
            <w:pPr>
              <w:pStyle w:val="TAC"/>
              <w:rPr>
                <w:rFonts w:eastAsia="SimSun"/>
                <w:lang w:val="en-US" w:eastAsia="zh-CN"/>
              </w:rPr>
            </w:pPr>
            <w:r>
              <w:rPr>
                <w:rFonts w:eastAsia="SimSun"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9B6B408" w14:textId="77777777" w:rsidR="006E733C" w:rsidRDefault="006E733C">
            <w:pPr>
              <w:pStyle w:val="TAC"/>
              <w:rPr>
                <w:rFonts w:eastAsia="SimSun"/>
                <w:lang w:val="en-US" w:eastAsia="zh-CN"/>
              </w:rPr>
            </w:pPr>
            <w:r>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1255B2A" w14:textId="77777777" w:rsidR="006E733C" w:rsidRDefault="006E733C">
            <w:pPr>
              <w:pStyle w:val="TAC"/>
              <w:rPr>
                <w:rFonts w:eastAsia="SimSun"/>
                <w:lang w:val="en-US" w:eastAsia="zh-CN"/>
              </w:rPr>
            </w:pPr>
            <w:r>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127464D" w14:textId="77777777" w:rsidR="006E733C" w:rsidRDefault="006E733C">
            <w:pPr>
              <w:pStyle w:val="TAC"/>
              <w:rPr>
                <w:rFonts w:eastAsia="SimSun"/>
                <w:lang w:val="en-US" w:eastAsia="zh-CN"/>
              </w:rPr>
            </w:pPr>
            <w:r>
              <w:rPr>
                <w:rFonts w:eastAsia="SimSun"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AC0F555" w14:textId="77777777" w:rsidR="006E733C" w:rsidRDefault="006E733C">
            <w:pPr>
              <w:pStyle w:val="TAC"/>
              <w:rPr>
                <w:rFonts w:eastAsia="SimSun"/>
                <w:lang w:val="en-US" w:eastAsia="zh-CN"/>
              </w:rPr>
            </w:pPr>
            <w:r>
              <w:rPr>
                <w:rFonts w:eastAsia="SimSun"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7906D03" w14:textId="77777777" w:rsidR="006E733C" w:rsidRDefault="006E733C">
            <w:pPr>
              <w:pStyle w:val="TAC"/>
              <w:rPr>
                <w:rFonts w:eastAsia="SimSun"/>
                <w:lang w:val="en-US" w:eastAsia="zh-CN"/>
              </w:rPr>
            </w:pPr>
            <w:r>
              <w:rPr>
                <w:rFonts w:eastAsia="SimSun"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AB2C93B" w14:textId="77777777" w:rsidR="006E733C" w:rsidRDefault="006E733C">
            <w:pPr>
              <w:pStyle w:val="TAC"/>
              <w:rPr>
                <w:rFonts w:eastAsia="SimSun"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67DEBEAA" w14:textId="77777777" w:rsidR="006E733C" w:rsidRDefault="006E733C">
            <w:pPr>
              <w:pStyle w:val="TAC"/>
              <w:rPr>
                <w:rFonts w:eastAsia="SimSun"/>
                <w:lang w:val="en-US" w:eastAsia="zh-CN"/>
              </w:rPr>
            </w:pPr>
            <w:r>
              <w:rPr>
                <w:rFonts w:eastAsia="SimSun"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455E9D"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4BAB96"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0291AD"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9B812C"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B76154"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1DC662"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506289"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tcPr>
          <w:p w14:paraId="2BE0FFCE" w14:textId="77777777" w:rsidR="006E733C" w:rsidRDefault="006E733C">
            <w:pPr>
              <w:pStyle w:val="TAC"/>
              <w:rPr>
                <w:lang w:val="en-US" w:eastAsia="zh-CN"/>
              </w:rPr>
            </w:pPr>
          </w:p>
        </w:tc>
      </w:tr>
      <w:tr w:rsidR="006E733C" w14:paraId="1D18A045"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4807703C"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60699113"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CEF7997" w14:textId="77777777" w:rsidR="006E733C" w:rsidRDefault="006E733C">
            <w:pPr>
              <w:pStyle w:val="TAC"/>
              <w:rPr>
                <w:lang w:eastAsia="zh-CN"/>
              </w:rPr>
            </w:pPr>
            <w:r>
              <w:rPr>
                <w:rFonts w:cs="Arial"/>
                <w:szCs w:val="18"/>
                <w:lang w:val="sv-SE" w:eastAsia="zh-CN"/>
              </w:rPr>
              <w:t>n77</w:t>
            </w:r>
          </w:p>
        </w:tc>
        <w:tc>
          <w:tcPr>
            <w:tcW w:w="9532" w:type="dxa"/>
            <w:gridSpan w:val="16"/>
            <w:tcBorders>
              <w:top w:val="single" w:sz="4" w:space="0" w:color="auto"/>
              <w:left w:val="single" w:sz="4" w:space="0" w:color="auto"/>
              <w:bottom w:val="single" w:sz="4" w:space="0" w:color="auto"/>
              <w:right w:val="single" w:sz="4" w:space="0" w:color="auto"/>
            </w:tcBorders>
            <w:hideMark/>
          </w:tcPr>
          <w:p w14:paraId="1A188115" w14:textId="77777777" w:rsidR="006E733C" w:rsidRDefault="006E733C">
            <w:pPr>
              <w:pStyle w:val="TAC"/>
              <w:rPr>
                <w:rFonts w:eastAsia="SimSun"/>
                <w:lang w:val="en-US" w:eastAsia="zh-CN"/>
              </w:rPr>
            </w:pPr>
            <w:r>
              <w:rPr>
                <w:rFonts w:eastAsia="Yu Mincho" w:cs="Arial"/>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tcPr>
          <w:p w14:paraId="391CB355" w14:textId="77777777" w:rsidR="006E733C" w:rsidRDefault="006E733C">
            <w:pPr>
              <w:pStyle w:val="TAC"/>
              <w:rPr>
                <w:lang w:val="en-US" w:eastAsia="zh-CN"/>
              </w:rPr>
            </w:pPr>
          </w:p>
        </w:tc>
      </w:tr>
      <w:tr w:rsidR="006E733C" w14:paraId="64BCDB5F"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54C9291E" w14:textId="77777777" w:rsidR="006E733C" w:rsidRDefault="006E733C">
            <w:pPr>
              <w:pStyle w:val="TAC"/>
              <w:rPr>
                <w:color w:val="000000"/>
                <w:lang w:eastAsia="zh-CN"/>
              </w:rPr>
            </w:pPr>
            <w:r>
              <w:rPr>
                <w:rFonts w:eastAsia="SimSun"/>
                <w:lang w:val="en-US" w:eastAsia="zh-CN"/>
              </w:rPr>
              <w:t>CA_n2A-n66A-n77(2A)</w:t>
            </w:r>
          </w:p>
        </w:tc>
        <w:tc>
          <w:tcPr>
            <w:tcW w:w="1373" w:type="dxa"/>
            <w:tcBorders>
              <w:top w:val="single" w:sz="4" w:space="0" w:color="auto"/>
              <w:left w:val="single" w:sz="4" w:space="0" w:color="auto"/>
              <w:bottom w:val="nil"/>
              <w:right w:val="single" w:sz="4" w:space="0" w:color="auto"/>
            </w:tcBorders>
            <w:hideMark/>
          </w:tcPr>
          <w:p w14:paraId="443B4AA0" w14:textId="77777777" w:rsidR="006E733C" w:rsidRDefault="006E733C">
            <w:pPr>
              <w:pStyle w:val="TAC"/>
              <w:rPr>
                <w:lang w:val="en-US" w:eastAsia="zh-CN"/>
              </w:rPr>
            </w:pPr>
            <w:r>
              <w:rPr>
                <w:lang w:val="en-US" w:eastAsia="zh-CN"/>
              </w:rPr>
              <w:t>CA_n2A-n66A</w:t>
            </w:r>
          </w:p>
          <w:p w14:paraId="31AAB717" w14:textId="77777777" w:rsidR="006E733C" w:rsidRDefault="006E733C">
            <w:pPr>
              <w:pStyle w:val="TAC"/>
              <w:rPr>
                <w:lang w:val="en-US" w:eastAsia="zh-CN"/>
              </w:rPr>
            </w:pPr>
            <w:r>
              <w:rPr>
                <w:lang w:val="en-US" w:eastAsia="zh-CN"/>
              </w:rPr>
              <w:t>CA_n66A-n77A</w:t>
            </w:r>
          </w:p>
          <w:p w14:paraId="7D3EB476" w14:textId="77777777" w:rsidR="006E733C" w:rsidRDefault="006E733C">
            <w:pPr>
              <w:pStyle w:val="TAC"/>
              <w:rPr>
                <w:lang w:eastAsia="zh-CN"/>
              </w:rPr>
            </w:pPr>
            <w:r>
              <w:rPr>
                <w:lang w:val="en-US" w:eastAsia="zh-CN"/>
              </w:rPr>
              <w:t>CA_n2A-n77A</w:t>
            </w:r>
          </w:p>
        </w:tc>
        <w:tc>
          <w:tcPr>
            <w:tcW w:w="631" w:type="dxa"/>
            <w:tcBorders>
              <w:top w:val="single" w:sz="4" w:space="0" w:color="auto"/>
              <w:left w:val="single" w:sz="4" w:space="0" w:color="auto"/>
              <w:bottom w:val="single" w:sz="4" w:space="0" w:color="auto"/>
              <w:right w:val="single" w:sz="4" w:space="0" w:color="auto"/>
            </w:tcBorders>
            <w:hideMark/>
          </w:tcPr>
          <w:p w14:paraId="699DFB2A" w14:textId="77777777" w:rsidR="006E733C" w:rsidRDefault="006E733C">
            <w:pPr>
              <w:pStyle w:val="TAC"/>
              <w:rPr>
                <w:lang w:val="en-US"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hideMark/>
          </w:tcPr>
          <w:p w14:paraId="6CB97477" w14:textId="77777777" w:rsidR="006E733C" w:rsidRDefault="006E733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1B5DCE3"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8E7BA6B"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CE77F6D"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10494B"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D8B423"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838027"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D81F0D"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2C091F"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66A41C"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B28258"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3F17F9"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879987"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19A35C"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9D0006" w14:textId="77777777" w:rsidR="006E733C" w:rsidRDefault="006E733C">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hideMark/>
          </w:tcPr>
          <w:p w14:paraId="6B16CCD4" w14:textId="77777777" w:rsidR="006E733C" w:rsidRDefault="006E733C">
            <w:pPr>
              <w:pStyle w:val="TAC"/>
              <w:rPr>
                <w:lang w:val="en-US" w:eastAsia="zh-CN"/>
              </w:rPr>
            </w:pPr>
            <w:r>
              <w:rPr>
                <w:lang w:val="en-US" w:eastAsia="zh-CN"/>
              </w:rPr>
              <w:t>0</w:t>
            </w:r>
          </w:p>
        </w:tc>
      </w:tr>
      <w:tr w:rsidR="006E733C" w14:paraId="3B65F490" w14:textId="77777777" w:rsidTr="006E733C">
        <w:trPr>
          <w:trHeight w:val="29"/>
        </w:trPr>
        <w:tc>
          <w:tcPr>
            <w:tcW w:w="1599" w:type="dxa"/>
            <w:gridSpan w:val="2"/>
            <w:tcBorders>
              <w:top w:val="nil"/>
              <w:left w:val="single" w:sz="4" w:space="0" w:color="auto"/>
              <w:bottom w:val="nil"/>
              <w:right w:val="single" w:sz="4" w:space="0" w:color="auto"/>
            </w:tcBorders>
          </w:tcPr>
          <w:p w14:paraId="3C38BD2E" w14:textId="77777777" w:rsidR="006E733C" w:rsidRDefault="006E733C">
            <w:pPr>
              <w:keepNext/>
              <w:keepLines/>
              <w:spacing w:after="0"/>
              <w:jc w:val="center"/>
              <w:rPr>
                <w:rFonts w:ascii="Arial" w:hAnsi="Arial"/>
                <w:color w:val="000000"/>
                <w:sz w:val="18"/>
                <w:lang w:eastAsia="zh-CN"/>
              </w:rPr>
            </w:pPr>
          </w:p>
        </w:tc>
        <w:tc>
          <w:tcPr>
            <w:tcW w:w="1373" w:type="dxa"/>
            <w:tcBorders>
              <w:top w:val="nil"/>
              <w:left w:val="single" w:sz="4" w:space="0" w:color="auto"/>
              <w:bottom w:val="nil"/>
              <w:right w:val="single" w:sz="4" w:space="0" w:color="auto"/>
            </w:tcBorders>
          </w:tcPr>
          <w:p w14:paraId="67BE563D" w14:textId="77777777" w:rsidR="006E733C" w:rsidRDefault="006E733C">
            <w:pPr>
              <w:keepNext/>
              <w:keepLines/>
              <w:spacing w:after="0"/>
              <w:jc w:val="center"/>
              <w:rPr>
                <w:rFonts w:ascii="Arial" w:hAnsi="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0BFF5BC6" w14:textId="77777777" w:rsidR="006E733C" w:rsidRDefault="006E733C">
            <w:pPr>
              <w:pStyle w:val="TAC"/>
              <w:rPr>
                <w:lang w:val="en-US"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5E7066D6" w14:textId="77777777" w:rsidR="006E733C" w:rsidRDefault="006E733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9260A85"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36E3D92"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73CFF28"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A155157" w14:textId="77777777" w:rsidR="006E733C" w:rsidRDefault="006E733C">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EDE25BC"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5A80CD"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A0C1AB5"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694A54"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553150"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5197C4"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37FB8B"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B9C5F4"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EC2643"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84C5A9"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tcPr>
          <w:p w14:paraId="709FBEC1" w14:textId="77777777" w:rsidR="006E733C" w:rsidRDefault="006E733C">
            <w:pPr>
              <w:keepNext/>
              <w:keepLines/>
              <w:spacing w:after="0"/>
              <w:jc w:val="center"/>
              <w:rPr>
                <w:rFonts w:ascii="Arial" w:hAnsi="Arial"/>
                <w:sz w:val="18"/>
                <w:lang w:val="en-US" w:eastAsia="zh-CN"/>
              </w:rPr>
            </w:pPr>
          </w:p>
        </w:tc>
      </w:tr>
      <w:tr w:rsidR="006E733C" w14:paraId="72990982"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51641B4B" w14:textId="77777777" w:rsidR="006E733C" w:rsidRDefault="006E733C">
            <w:pPr>
              <w:keepNext/>
              <w:keepLines/>
              <w:spacing w:after="0"/>
              <w:jc w:val="center"/>
              <w:rPr>
                <w:rFonts w:ascii="Arial" w:hAnsi="Arial"/>
                <w:color w:val="000000"/>
                <w:sz w:val="18"/>
                <w:lang w:eastAsia="zh-CN"/>
              </w:rPr>
            </w:pPr>
          </w:p>
        </w:tc>
        <w:tc>
          <w:tcPr>
            <w:tcW w:w="1373" w:type="dxa"/>
            <w:tcBorders>
              <w:top w:val="nil"/>
              <w:left w:val="single" w:sz="4" w:space="0" w:color="auto"/>
              <w:bottom w:val="single" w:sz="4" w:space="0" w:color="auto"/>
              <w:right w:val="single" w:sz="4" w:space="0" w:color="auto"/>
            </w:tcBorders>
          </w:tcPr>
          <w:p w14:paraId="0877E411" w14:textId="77777777" w:rsidR="006E733C" w:rsidRDefault="006E733C">
            <w:pPr>
              <w:keepNext/>
              <w:keepLines/>
              <w:spacing w:after="0"/>
              <w:jc w:val="center"/>
              <w:rPr>
                <w:rFonts w:ascii="Arial" w:hAnsi="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7A750F27" w14:textId="77777777" w:rsidR="006E733C" w:rsidRDefault="006E733C">
            <w:pPr>
              <w:pStyle w:val="TAC"/>
              <w:rPr>
                <w:lang w:val="en-US" w:eastAsia="zh-CN"/>
              </w:rPr>
            </w:pPr>
            <w:r>
              <w:rPr>
                <w:lang w:eastAsia="zh-CN"/>
              </w:rPr>
              <w:t>n77</w:t>
            </w:r>
          </w:p>
        </w:tc>
        <w:tc>
          <w:tcPr>
            <w:tcW w:w="9532" w:type="dxa"/>
            <w:gridSpan w:val="16"/>
            <w:tcBorders>
              <w:top w:val="single" w:sz="4" w:space="0" w:color="auto"/>
              <w:left w:val="single" w:sz="4" w:space="0" w:color="auto"/>
              <w:bottom w:val="single" w:sz="4" w:space="0" w:color="auto"/>
              <w:right w:val="single" w:sz="4" w:space="0" w:color="auto"/>
            </w:tcBorders>
            <w:hideMark/>
          </w:tcPr>
          <w:p w14:paraId="77D34719" w14:textId="77777777" w:rsidR="006E733C" w:rsidRDefault="006E733C">
            <w:pPr>
              <w:pStyle w:val="TAC"/>
              <w:rPr>
                <w:rFonts w:eastAsia="SimSun"/>
                <w:lang w:val="en-US" w:eastAsia="zh-CN"/>
              </w:rPr>
            </w:pPr>
            <w:r>
              <w:rPr>
                <w:rFonts w:eastAsia="SimSun"/>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tcPr>
          <w:p w14:paraId="7F5B74B4" w14:textId="77777777" w:rsidR="006E733C" w:rsidRDefault="006E733C">
            <w:pPr>
              <w:keepNext/>
              <w:keepLines/>
              <w:spacing w:after="0"/>
              <w:jc w:val="center"/>
              <w:rPr>
                <w:rFonts w:ascii="Arial" w:hAnsi="Arial"/>
                <w:sz w:val="18"/>
                <w:lang w:val="en-US" w:eastAsia="zh-CN"/>
              </w:rPr>
            </w:pPr>
          </w:p>
        </w:tc>
      </w:tr>
      <w:tr w:rsidR="006E733C" w14:paraId="0F7BBF87"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740EC49F" w14:textId="77777777" w:rsidR="006E733C" w:rsidRDefault="006E733C">
            <w:pPr>
              <w:keepNext/>
              <w:keepLines/>
              <w:spacing w:after="0"/>
              <w:jc w:val="center"/>
              <w:rPr>
                <w:rFonts w:ascii="Arial" w:eastAsia="SimSun" w:hAnsi="Arial"/>
                <w:sz w:val="18"/>
                <w:lang w:val="en-US" w:eastAsia="zh-CN"/>
              </w:rPr>
            </w:pPr>
            <w:r>
              <w:rPr>
                <w:rFonts w:ascii="Arial" w:hAnsi="Arial"/>
                <w:color w:val="000000"/>
                <w:sz w:val="18"/>
                <w:lang w:eastAsia="zh-CN"/>
              </w:rPr>
              <w:t>CA_n3A-n5A-n7A</w:t>
            </w:r>
          </w:p>
        </w:tc>
        <w:tc>
          <w:tcPr>
            <w:tcW w:w="1373" w:type="dxa"/>
            <w:tcBorders>
              <w:top w:val="single" w:sz="4" w:space="0" w:color="auto"/>
              <w:left w:val="single" w:sz="4" w:space="0" w:color="auto"/>
              <w:bottom w:val="nil"/>
              <w:right w:val="single" w:sz="4" w:space="0" w:color="auto"/>
            </w:tcBorders>
            <w:hideMark/>
          </w:tcPr>
          <w:p w14:paraId="759A0676"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30F6E311" w14:textId="77777777" w:rsidR="006E733C" w:rsidRDefault="006E733C">
            <w:pPr>
              <w:keepNext/>
              <w:keepLines/>
              <w:spacing w:after="0"/>
              <w:jc w:val="center"/>
              <w:rPr>
                <w:rFonts w:ascii="Arial" w:eastAsia="SimSun"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0A71C2F1"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9506121"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BAB1711"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DA0A61D"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711968D"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8C98E43"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63A808"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32394F"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CD75F3"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32B4A2" w14:textId="77777777" w:rsidR="006E733C" w:rsidRDefault="006E733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487E06" w14:textId="77777777" w:rsidR="006E733C" w:rsidRDefault="006E733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17777B" w14:textId="77777777" w:rsidR="006E733C" w:rsidRDefault="006E733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4F9894" w14:textId="77777777" w:rsidR="006E733C" w:rsidRDefault="006E733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9D3902" w14:textId="77777777" w:rsidR="006E733C" w:rsidRDefault="006E733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A0FA5D" w14:textId="77777777" w:rsidR="006E733C" w:rsidRDefault="006E733C">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22B18659"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0</w:t>
            </w:r>
          </w:p>
        </w:tc>
      </w:tr>
      <w:tr w:rsidR="006E733C" w14:paraId="5B4BB825" w14:textId="77777777" w:rsidTr="006E733C">
        <w:trPr>
          <w:trHeight w:val="29"/>
        </w:trPr>
        <w:tc>
          <w:tcPr>
            <w:tcW w:w="1599" w:type="dxa"/>
            <w:gridSpan w:val="2"/>
            <w:tcBorders>
              <w:top w:val="nil"/>
              <w:left w:val="single" w:sz="4" w:space="0" w:color="auto"/>
              <w:bottom w:val="nil"/>
              <w:right w:val="single" w:sz="4" w:space="0" w:color="auto"/>
            </w:tcBorders>
          </w:tcPr>
          <w:p w14:paraId="196F648E"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61714C23"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282CF87" w14:textId="77777777" w:rsidR="006E733C" w:rsidRDefault="006E733C">
            <w:pPr>
              <w:keepNext/>
              <w:keepLines/>
              <w:spacing w:after="0"/>
              <w:jc w:val="center"/>
              <w:rPr>
                <w:rFonts w:ascii="Arial" w:eastAsia="SimSun"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7F604EB2"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CB80F02"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C247B72"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EA09557"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8DE4AD" w14:textId="77777777" w:rsidR="006E733C" w:rsidRDefault="006E733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B8A91EB"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0CD2BE"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FD8BEE"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EDF92F"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7D641A" w14:textId="77777777" w:rsidR="006E733C" w:rsidRDefault="006E733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762617" w14:textId="77777777" w:rsidR="006E733C" w:rsidRDefault="006E733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A028BB" w14:textId="77777777" w:rsidR="006E733C" w:rsidRDefault="006E733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4768BF" w14:textId="77777777" w:rsidR="006E733C" w:rsidRDefault="006E733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8A46ED" w14:textId="77777777" w:rsidR="006E733C" w:rsidRDefault="006E733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CF95EB" w14:textId="77777777" w:rsidR="006E733C" w:rsidRDefault="006E733C">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tcPr>
          <w:p w14:paraId="6FB7051A" w14:textId="77777777" w:rsidR="006E733C" w:rsidRDefault="006E733C">
            <w:pPr>
              <w:keepNext/>
              <w:keepLines/>
              <w:spacing w:after="0"/>
              <w:jc w:val="center"/>
              <w:rPr>
                <w:rFonts w:ascii="Arial" w:hAnsi="Arial"/>
                <w:sz w:val="18"/>
                <w:lang w:val="en-US" w:eastAsia="zh-CN"/>
              </w:rPr>
            </w:pPr>
          </w:p>
        </w:tc>
      </w:tr>
      <w:tr w:rsidR="006E733C" w14:paraId="0B9EA08E" w14:textId="77777777" w:rsidTr="006E733C">
        <w:trPr>
          <w:trHeight w:val="29"/>
        </w:trPr>
        <w:tc>
          <w:tcPr>
            <w:tcW w:w="1599" w:type="dxa"/>
            <w:gridSpan w:val="2"/>
            <w:tcBorders>
              <w:top w:val="nil"/>
              <w:left w:val="single" w:sz="4" w:space="0" w:color="auto"/>
              <w:bottom w:val="nil"/>
              <w:right w:val="single" w:sz="4" w:space="0" w:color="auto"/>
            </w:tcBorders>
          </w:tcPr>
          <w:p w14:paraId="02E44D78"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0B7CA8E6"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8682ACA" w14:textId="77777777" w:rsidR="006E733C" w:rsidRDefault="006E733C">
            <w:pPr>
              <w:keepNext/>
              <w:keepLines/>
              <w:spacing w:after="0"/>
              <w:jc w:val="center"/>
              <w:rPr>
                <w:rFonts w:ascii="Arial" w:eastAsia="SimSun" w:hAnsi="Arial"/>
                <w:sz w:val="18"/>
                <w:lang w:val="en-US" w:eastAsia="zh-CN"/>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5F3E70CC"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97A2277"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D891FB2"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091E23A"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7A0C0DC"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D138014"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255608"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36257C8"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CE7C8F"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8D38D0" w14:textId="77777777" w:rsidR="006E733C" w:rsidRDefault="006E733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C96C9D" w14:textId="77777777" w:rsidR="006E733C" w:rsidRDefault="006E733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588FD6" w14:textId="77777777" w:rsidR="006E733C" w:rsidRDefault="006E733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92E58C" w14:textId="77777777" w:rsidR="006E733C" w:rsidRDefault="006E733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7D1FC6" w14:textId="77777777" w:rsidR="006E733C" w:rsidRDefault="006E733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38C8C5" w14:textId="77777777" w:rsidR="006E733C" w:rsidRDefault="006E733C">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6A7AFF3C" w14:textId="77777777" w:rsidR="006E733C" w:rsidRDefault="006E733C">
            <w:pPr>
              <w:keepNext/>
              <w:keepLines/>
              <w:spacing w:after="0"/>
              <w:jc w:val="center"/>
              <w:rPr>
                <w:rFonts w:ascii="Arial" w:hAnsi="Arial"/>
                <w:sz w:val="18"/>
                <w:lang w:val="en-US" w:eastAsia="zh-CN"/>
              </w:rPr>
            </w:pPr>
          </w:p>
        </w:tc>
      </w:tr>
      <w:tr w:rsidR="006E733C" w14:paraId="510CCBED" w14:textId="77777777" w:rsidTr="006E733C">
        <w:trPr>
          <w:trHeight w:val="29"/>
        </w:trPr>
        <w:tc>
          <w:tcPr>
            <w:tcW w:w="1599" w:type="dxa"/>
            <w:gridSpan w:val="2"/>
            <w:tcBorders>
              <w:top w:val="nil"/>
              <w:left w:val="single" w:sz="4" w:space="0" w:color="auto"/>
              <w:bottom w:val="nil"/>
              <w:right w:val="single" w:sz="4" w:space="0" w:color="auto"/>
            </w:tcBorders>
          </w:tcPr>
          <w:p w14:paraId="5F820F72" w14:textId="77777777" w:rsidR="006E733C" w:rsidRDefault="006E733C">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hideMark/>
          </w:tcPr>
          <w:p w14:paraId="1B977A88" w14:textId="77777777" w:rsidR="006E733C" w:rsidRDefault="006E733C">
            <w:pPr>
              <w:keepNext/>
              <w:keepLines/>
              <w:spacing w:after="0"/>
              <w:jc w:val="center"/>
              <w:rPr>
                <w:rFonts w:ascii="Arial" w:hAnsi="Arial"/>
                <w:sz w:val="18"/>
                <w:szCs w:val="18"/>
                <w:lang w:eastAsia="zh-CN"/>
              </w:rPr>
            </w:pPr>
            <w:r>
              <w:rPr>
                <w:rFonts w:ascii="Arial" w:hAnsi="Arial"/>
                <w:sz w:val="18"/>
                <w:szCs w:val="18"/>
                <w:lang w:eastAsia="zh-CN"/>
              </w:rPr>
              <w:t>CA_n3A-n5A</w:t>
            </w:r>
          </w:p>
          <w:p w14:paraId="1D447F63" w14:textId="77777777" w:rsidR="006E733C" w:rsidRDefault="006E733C">
            <w:pPr>
              <w:keepNext/>
              <w:keepLines/>
              <w:spacing w:after="0"/>
              <w:jc w:val="center"/>
              <w:rPr>
                <w:rFonts w:ascii="Arial" w:hAnsi="Arial"/>
                <w:sz w:val="18"/>
                <w:szCs w:val="18"/>
                <w:lang w:eastAsia="zh-CN"/>
              </w:rPr>
            </w:pPr>
            <w:r>
              <w:rPr>
                <w:rFonts w:ascii="Arial" w:hAnsi="Arial"/>
                <w:sz w:val="18"/>
                <w:szCs w:val="18"/>
                <w:lang w:eastAsia="zh-CN"/>
              </w:rPr>
              <w:t>CA_n3A-n7A</w:t>
            </w:r>
          </w:p>
          <w:p w14:paraId="67D7B37B"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eastAsia="zh-CN"/>
              </w:rPr>
              <w:t>CA_n5A-n7A</w:t>
            </w:r>
          </w:p>
        </w:tc>
        <w:tc>
          <w:tcPr>
            <w:tcW w:w="631" w:type="dxa"/>
            <w:tcBorders>
              <w:top w:val="single" w:sz="4" w:space="0" w:color="auto"/>
              <w:left w:val="single" w:sz="4" w:space="0" w:color="auto"/>
              <w:bottom w:val="single" w:sz="4" w:space="0" w:color="auto"/>
              <w:right w:val="single" w:sz="4" w:space="0" w:color="auto"/>
            </w:tcBorders>
            <w:hideMark/>
          </w:tcPr>
          <w:p w14:paraId="590D7091" w14:textId="77777777" w:rsidR="006E733C" w:rsidRDefault="006E733C">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73A44051" w14:textId="77777777" w:rsidR="006E733C" w:rsidRDefault="006E733C">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F4454DD" w14:textId="77777777" w:rsidR="006E733C" w:rsidRDefault="006E733C">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B78A2C9" w14:textId="77777777" w:rsidR="006E733C" w:rsidRDefault="006E733C">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E09E6A3" w14:textId="77777777" w:rsidR="006E733C" w:rsidRDefault="006E733C">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CE1F187" w14:textId="77777777" w:rsidR="006E733C" w:rsidRDefault="006E733C">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2FB9A9D" w14:textId="77777777" w:rsidR="006E733C" w:rsidRDefault="006E733C">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9675951"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1CDA61ED" w14:textId="77777777" w:rsidR="006E733C" w:rsidRDefault="006E733C">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EB915A"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6833CB69" w14:textId="77777777" w:rsidR="006E733C" w:rsidRDefault="006E733C">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60F714F"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7AB3CC"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50799E"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567A71"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A404EF" w14:textId="77777777" w:rsidR="006E733C" w:rsidRDefault="006E733C">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hideMark/>
          </w:tcPr>
          <w:p w14:paraId="785E3464" w14:textId="77777777" w:rsidR="006E733C" w:rsidRDefault="006E733C">
            <w:pPr>
              <w:pStyle w:val="TAC"/>
              <w:rPr>
                <w:lang w:val="en-US" w:eastAsia="zh-CN"/>
              </w:rPr>
            </w:pPr>
            <w:r>
              <w:rPr>
                <w:lang w:val="en-US" w:eastAsia="zh-CN"/>
              </w:rPr>
              <w:t>1</w:t>
            </w:r>
          </w:p>
        </w:tc>
      </w:tr>
      <w:tr w:rsidR="006E733C" w14:paraId="54F2BD4C" w14:textId="77777777" w:rsidTr="006E733C">
        <w:trPr>
          <w:trHeight w:val="29"/>
        </w:trPr>
        <w:tc>
          <w:tcPr>
            <w:tcW w:w="1599" w:type="dxa"/>
            <w:gridSpan w:val="2"/>
            <w:tcBorders>
              <w:top w:val="nil"/>
              <w:left w:val="single" w:sz="4" w:space="0" w:color="auto"/>
              <w:bottom w:val="nil"/>
              <w:right w:val="single" w:sz="4" w:space="0" w:color="auto"/>
            </w:tcBorders>
          </w:tcPr>
          <w:p w14:paraId="72F816A4"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32897FB9"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FF5B6A5" w14:textId="77777777" w:rsidR="006E733C" w:rsidRDefault="006E733C">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706CBAFE" w14:textId="77777777" w:rsidR="006E733C" w:rsidRDefault="006E733C">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64EA76D" w14:textId="77777777" w:rsidR="006E733C" w:rsidRDefault="006E733C">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279AB88" w14:textId="77777777" w:rsidR="006E733C" w:rsidRDefault="006E733C">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0B65D51" w14:textId="77777777" w:rsidR="006E733C" w:rsidRDefault="006E733C">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26CF42"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EE9E0EF"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66EF03"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EC3D26"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F2CCB3"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A3A61A"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27FA53"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BB3BEA"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F639DB"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1642BA"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0AADF0"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tcPr>
          <w:p w14:paraId="16BFBE43" w14:textId="77777777" w:rsidR="006E733C" w:rsidRDefault="006E733C">
            <w:pPr>
              <w:pStyle w:val="TAC"/>
              <w:rPr>
                <w:lang w:val="en-US" w:eastAsia="zh-CN"/>
              </w:rPr>
            </w:pPr>
          </w:p>
        </w:tc>
      </w:tr>
      <w:tr w:rsidR="006E733C" w14:paraId="45E18AFB"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7F54E5D8"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77029C7B"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A3A1531" w14:textId="77777777" w:rsidR="006E733C" w:rsidRDefault="006E733C">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614BD20A" w14:textId="77777777" w:rsidR="006E733C" w:rsidRDefault="006E733C">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4C5B049" w14:textId="77777777" w:rsidR="006E733C" w:rsidRDefault="006E733C">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F08B484" w14:textId="77777777" w:rsidR="006E733C" w:rsidRDefault="006E733C">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C01F72F" w14:textId="77777777" w:rsidR="006E733C" w:rsidRDefault="006E733C">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27487A2" w14:textId="77777777" w:rsidR="006E733C" w:rsidRDefault="006E733C">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B844F95" w14:textId="77777777" w:rsidR="006E733C" w:rsidRDefault="006E733C">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DEDD907"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8ABA979" w14:textId="77777777" w:rsidR="006E733C" w:rsidRDefault="006E733C">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916F2E"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22632B07" w14:textId="77777777" w:rsidR="006E733C" w:rsidRDefault="006E733C">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17673FF"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4CF047"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AAAA2F"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4FB77A"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3E7419" w14:textId="77777777" w:rsidR="006E733C" w:rsidRDefault="006E733C">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tcPr>
          <w:p w14:paraId="3FF8C670" w14:textId="77777777" w:rsidR="006E733C" w:rsidRDefault="006E733C">
            <w:pPr>
              <w:pStyle w:val="TAC"/>
              <w:rPr>
                <w:lang w:val="en-US" w:eastAsia="zh-CN"/>
              </w:rPr>
            </w:pPr>
          </w:p>
        </w:tc>
      </w:tr>
      <w:tr w:rsidR="006E733C" w14:paraId="619F1AAC" w14:textId="77777777" w:rsidTr="006E733C">
        <w:trPr>
          <w:trHeight w:val="29"/>
        </w:trPr>
        <w:tc>
          <w:tcPr>
            <w:tcW w:w="1599" w:type="dxa"/>
            <w:gridSpan w:val="2"/>
            <w:tcBorders>
              <w:top w:val="nil"/>
              <w:left w:val="single" w:sz="4" w:space="0" w:color="auto"/>
              <w:bottom w:val="nil"/>
              <w:right w:val="single" w:sz="4" w:space="0" w:color="auto"/>
            </w:tcBorders>
            <w:hideMark/>
          </w:tcPr>
          <w:p w14:paraId="789DA648" w14:textId="77777777" w:rsidR="006E733C" w:rsidRDefault="006E733C">
            <w:pPr>
              <w:keepNext/>
              <w:keepLines/>
              <w:spacing w:after="0"/>
              <w:jc w:val="center"/>
              <w:rPr>
                <w:rFonts w:ascii="Arial" w:eastAsia="SimSun" w:hAnsi="Arial"/>
                <w:sz w:val="18"/>
                <w:lang w:val="en-US" w:eastAsia="zh-CN"/>
              </w:rPr>
            </w:pPr>
            <w:r>
              <w:rPr>
                <w:rFonts w:ascii="Arial" w:hAnsi="Arial"/>
                <w:color w:val="000000"/>
                <w:sz w:val="18"/>
                <w:lang w:eastAsia="zh-CN"/>
              </w:rPr>
              <w:lastRenderedPageBreak/>
              <w:t>CA_n3A-n5A-n7B</w:t>
            </w:r>
          </w:p>
        </w:tc>
        <w:tc>
          <w:tcPr>
            <w:tcW w:w="1373" w:type="dxa"/>
            <w:tcBorders>
              <w:top w:val="nil"/>
              <w:left w:val="single" w:sz="4" w:space="0" w:color="auto"/>
              <w:bottom w:val="nil"/>
              <w:right w:val="single" w:sz="4" w:space="0" w:color="auto"/>
            </w:tcBorders>
            <w:hideMark/>
          </w:tcPr>
          <w:p w14:paraId="530115F6"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6BB4574E" w14:textId="77777777" w:rsidR="006E733C" w:rsidRDefault="006E733C">
            <w:pPr>
              <w:keepNext/>
              <w:keepLines/>
              <w:spacing w:after="0"/>
              <w:jc w:val="center"/>
              <w:rPr>
                <w:rFonts w:ascii="Arial" w:eastAsia="SimSun"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00863C7B"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8CAF8F3"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DBD59F1"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4306BC9"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0A3D3D1"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801AB93"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201E82"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3F6806"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867F54"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CF887D" w14:textId="77777777" w:rsidR="006E733C" w:rsidRDefault="006E733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B40E7B" w14:textId="77777777" w:rsidR="006E733C" w:rsidRDefault="006E733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9C742E" w14:textId="77777777" w:rsidR="006E733C" w:rsidRDefault="006E733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21C6F9" w14:textId="77777777" w:rsidR="006E733C" w:rsidRDefault="006E733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DB3C7C" w14:textId="77777777" w:rsidR="006E733C" w:rsidRDefault="006E733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AC4EF8" w14:textId="77777777" w:rsidR="006E733C" w:rsidRDefault="006E733C">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hideMark/>
          </w:tcPr>
          <w:p w14:paraId="5E5E458D"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0</w:t>
            </w:r>
          </w:p>
        </w:tc>
      </w:tr>
      <w:tr w:rsidR="006E733C" w14:paraId="35ABE03F" w14:textId="77777777" w:rsidTr="006E733C">
        <w:trPr>
          <w:trHeight w:val="29"/>
        </w:trPr>
        <w:tc>
          <w:tcPr>
            <w:tcW w:w="1599" w:type="dxa"/>
            <w:gridSpan w:val="2"/>
            <w:tcBorders>
              <w:top w:val="nil"/>
              <w:left w:val="single" w:sz="4" w:space="0" w:color="auto"/>
              <w:bottom w:val="nil"/>
              <w:right w:val="single" w:sz="4" w:space="0" w:color="auto"/>
            </w:tcBorders>
          </w:tcPr>
          <w:p w14:paraId="2FCF1A44"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372F7E1E"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4060F74" w14:textId="77777777" w:rsidR="006E733C" w:rsidRDefault="006E733C">
            <w:pPr>
              <w:keepNext/>
              <w:keepLines/>
              <w:spacing w:after="0"/>
              <w:jc w:val="center"/>
              <w:rPr>
                <w:rFonts w:ascii="Arial" w:eastAsia="SimSun"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678BA4B6"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33AD692"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34693EE"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5A5D2B9"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91E510" w14:textId="77777777" w:rsidR="006E733C" w:rsidRDefault="006E733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90D7932"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EF3999"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817287"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139DFB"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A06041" w14:textId="77777777" w:rsidR="006E733C" w:rsidRDefault="006E733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996EB0" w14:textId="77777777" w:rsidR="006E733C" w:rsidRDefault="006E733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381DF1" w14:textId="77777777" w:rsidR="006E733C" w:rsidRDefault="006E733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E195BF" w14:textId="77777777" w:rsidR="006E733C" w:rsidRDefault="006E733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3A8924" w14:textId="77777777" w:rsidR="006E733C" w:rsidRDefault="006E733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AC123B" w14:textId="77777777" w:rsidR="006E733C" w:rsidRDefault="006E733C">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tcPr>
          <w:p w14:paraId="3444277E" w14:textId="77777777" w:rsidR="006E733C" w:rsidRDefault="006E733C">
            <w:pPr>
              <w:keepNext/>
              <w:keepLines/>
              <w:spacing w:after="0"/>
              <w:jc w:val="center"/>
              <w:rPr>
                <w:rFonts w:ascii="Arial" w:hAnsi="Arial"/>
                <w:sz w:val="18"/>
                <w:lang w:val="en-US" w:eastAsia="zh-CN"/>
              </w:rPr>
            </w:pPr>
          </w:p>
        </w:tc>
      </w:tr>
      <w:tr w:rsidR="006E733C" w14:paraId="22A95073" w14:textId="77777777" w:rsidTr="006E733C">
        <w:trPr>
          <w:trHeight w:val="29"/>
        </w:trPr>
        <w:tc>
          <w:tcPr>
            <w:tcW w:w="1599" w:type="dxa"/>
            <w:gridSpan w:val="2"/>
            <w:tcBorders>
              <w:top w:val="nil"/>
              <w:left w:val="single" w:sz="4" w:space="0" w:color="auto"/>
              <w:bottom w:val="nil"/>
              <w:right w:val="single" w:sz="4" w:space="0" w:color="auto"/>
            </w:tcBorders>
          </w:tcPr>
          <w:p w14:paraId="1DC691B4"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65D05E6F"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5C3C36F" w14:textId="77777777" w:rsidR="006E733C" w:rsidRDefault="006E733C">
            <w:pPr>
              <w:keepNext/>
              <w:keepLines/>
              <w:spacing w:after="0"/>
              <w:jc w:val="center"/>
              <w:rPr>
                <w:rFonts w:ascii="Arial" w:eastAsia="SimSun" w:hAnsi="Arial"/>
                <w:sz w:val="18"/>
                <w:lang w:val="en-US" w:eastAsia="zh-CN"/>
              </w:rPr>
            </w:pPr>
            <w:r>
              <w:rPr>
                <w:rFonts w:ascii="Arial" w:hAnsi="Arial"/>
                <w:sz w:val="18"/>
                <w:lang w:val="en-US" w:eastAsia="zh-CN"/>
              </w:rPr>
              <w:t>n7</w:t>
            </w:r>
          </w:p>
        </w:tc>
        <w:tc>
          <w:tcPr>
            <w:tcW w:w="9532" w:type="dxa"/>
            <w:gridSpan w:val="16"/>
            <w:tcBorders>
              <w:top w:val="single" w:sz="4" w:space="0" w:color="auto"/>
              <w:left w:val="single" w:sz="4" w:space="0" w:color="auto"/>
              <w:bottom w:val="single" w:sz="4" w:space="0" w:color="auto"/>
              <w:right w:val="single" w:sz="4" w:space="0" w:color="auto"/>
            </w:tcBorders>
            <w:hideMark/>
          </w:tcPr>
          <w:p w14:paraId="422D3D82" w14:textId="77777777" w:rsidR="006E733C" w:rsidRDefault="006E733C">
            <w:pPr>
              <w:keepNext/>
              <w:keepLines/>
              <w:spacing w:after="0"/>
              <w:jc w:val="center"/>
              <w:rPr>
                <w:rFonts w:ascii="Arial" w:eastAsia="SimSun" w:hAnsi="Arial"/>
                <w:sz w:val="18"/>
                <w:lang w:val="en-US" w:eastAsia="zh-CN"/>
              </w:rPr>
            </w:pPr>
            <w:r>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tcPr>
          <w:p w14:paraId="5C9D894E" w14:textId="77777777" w:rsidR="006E733C" w:rsidRDefault="006E733C">
            <w:pPr>
              <w:keepNext/>
              <w:keepLines/>
              <w:spacing w:after="0"/>
              <w:jc w:val="center"/>
              <w:rPr>
                <w:rFonts w:ascii="Arial" w:hAnsi="Arial"/>
                <w:sz w:val="18"/>
                <w:lang w:val="en-US" w:eastAsia="zh-CN"/>
              </w:rPr>
            </w:pPr>
          </w:p>
        </w:tc>
      </w:tr>
      <w:tr w:rsidR="006E733C" w14:paraId="04A771F6" w14:textId="77777777" w:rsidTr="006E733C">
        <w:trPr>
          <w:trHeight w:val="29"/>
        </w:trPr>
        <w:tc>
          <w:tcPr>
            <w:tcW w:w="1599" w:type="dxa"/>
            <w:gridSpan w:val="2"/>
            <w:tcBorders>
              <w:top w:val="nil"/>
              <w:left w:val="single" w:sz="4" w:space="0" w:color="auto"/>
              <w:bottom w:val="nil"/>
              <w:right w:val="single" w:sz="4" w:space="0" w:color="auto"/>
            </w:tcBorders>
          </w:tcPr>
          <w:p w14:paraId="548020D2" w14:textId="77777777" w:rsidR="006E733C" w:rsidRDefault="006E733C">
            <w:pPr>
              <w:pStyle w:val="TAC"/>
              <w:rPr>
                <w:lang w:eastAsia="zh-CN"/>
              </w:rPr>
            </w:pPr>
          </w:p>
        </w:tc>
        <w:tc>
          <w:tcPr>
            <w:tcW w:w="1373" w:type="dxa"/>
            <w:tcBorders>
              <w:top w:val="single" w:sz="4" w:space="0" w:color="auto"/>
              <w:left w:val="single" w:sz="4" w:space="0" w:color="auto"/>
              <w:bottom w:val="nil"/>
              <w:right w:val="single" w:sz="4" w:space="0" w:color="auto"/>
            </w:tcBorders>
            <w:hideMark/>
          </w:tcPr>
          <w:p w14:paraId="5277F859" w14:textId="77777777" w:rsidR="006E733C" w:rsidRDefault="006E733C">
            <w:pPr>
              <w:pStyle w:val="TAC"/>
              <w:rPr>
                <w:szCs w:val="18"/>
                <w:lang w:eastAsia="zh-CN"/>
              </w:rPr>
            </w:pPr>
            <w:r>
              <w:rPr>
                <w:szCs w:val="18"/>
                <w:lang w:eastAsia="zh-CN"/>
              </w:rPr>
              <w:t>CA_n3A-n5A</w:t>
            </w:r>
          </w:p>
          <w:p w14:paraId="5F7F42ED" w14:textId="77777777" w:rsidR="006E733C" w:rsidRDefault="006E733C">
            <w:pPr>
              <w:pStyle w:val="TAC"/>
              <w:rPr>
                <w:szCs w:val="18"/>
                <w:lang w:eastAsia="zh-CN"/>
              </w:rPr>
            </w:pPr>
            <w:r>
              <w:rPr>
                <w:szCs w:val="18"/>
                <w:lang w:eastAsia="zh-CN"/>
              </w:rPr>
              <w:t>CA_n3A-n7A</w:t>
            </w:r>
          </w:p>
          <w:p w14:paraId="30375AB6" w14:textId="77777777" w:rsidR="006E733C" w:rsidRDefault="006E733C">
            <w:pPr>
              <w:pStyle w:val="TAC"/>
              <w:rPr>
                <w:szCs w:val="18"/>
                <w:lang w:eastAsia="zh-CN"/>
              </w:rPr>
            </w:pPr>
            <w:r>
              <w:rPr>
                <w:szCs w:val="18"/>
                <w:lang w:eastAsia="zh-CN"/>
              </w:rPr>
              <w:t>CA_n5A-n7A</w:t>
            </w:r>
          </w:p>
          <w:p w14:paraId="569FBF13" w14:textId="77777777" w:rsidR="006E733C" w:rsidRDefault="006E733C">
            <w:pPr>
              <w:pStyle w:val="TAC"/>
              <w:rPr>
                <w:szCs w:val="18"/>
                <w:lang w:eastAsia="zh-CN"/>
              </w:rPr>
            </w:pPr>
            <w:r>
              <w:rPr>
                <w:szCs w:val="18"/>
                <w:lang w:eastAsia="zh-CN"/>
              </w:rPr>
              <w:t>CA_n7B</w:t>
            </w:r>
          </w:p>
        </w:tc>
        <w:tc>
          <w:tcPr>
            <w:tcW w:w="631" w:type="dxa"/>
            <w:tcBorders>
              <w:top w:val="single" w:sz="4" w:space="0" w:color="auto"/>
              <w:left w:val="single" w:sz="4" w:space="0" w:color="auto"/>
              <w:bottom w:val="single" w:sz="4" w:space="0" w:color="auto"/>
              <w:right w:val="single" w:sz="4" w:space="0" w:color="auto"/>
            </w:tcBorders>
            <w:hideMark/>
          </w:tcPr>
          <w:p w14:paraId="49721644" w14:textId="77777777" w:rsidR="006E733C" w:rsidRDefault="006E733C">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38CD0ACA" w14:textId="77777777" w:rsidR="006E733C" w:rsidRDefault="006E733C">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D23CA4A" w14:textId="77777777" w:rsidR="006E733C" w:rsidRDefault="006E733C">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11449BB" w14:textId="77777777" w:rsidR="006E733C" w:rsidRDefault="006E733C">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25D6467" w14:textId="77777777" w:rsidR="006E733C" w:rsidRDefault="006E733C">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3E17240" w14:textId="77777777" w:rsidR="006E733C" w:rsidRDefault="006E733C">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AE8C8E2" w14:textId="77777777" w:rsidR="006E733C" w:rsidRDefault="006E733C">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F6F5273"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1CBB0981" w14:textId="77777777" w:rsidR="006E733C" w:rsidRDefault="006E733C">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6859ED"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144EBE8E" w14:textId="77777777" w:rsidR="006E733C" w:rsidRDefault="006E733C">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BF0FED1" w14:textId="77777777" w:rsidR="006E733C" w:rsidRDefault="006E733C">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576C585D" w14:textId="77777777" w:rsidR="006E733C" w:rsidRDefault="006E733C">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7286C9B7" w14:textId="77777777" w:rsidR="006E733C" w:rsidRDefault="006E733C">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37F55AD5" w14:textId="77777777" w:rsidR="006E733C" w:rsidRDefault="006E733C">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5AAA5FD7" w14:textId="77777777" w:rsidR="006E733C" w:rsidRDefault="006E733C">
            <w:pPr>
              <w:pStyle w:val="TAC"/>
              <w:rPr>
                <w:lang w:val="sv-SE" w:eastAsia="zh-CN"/>
              </w:rPr>
            </w:pPr>
          </w:p>
        </w:tc>
        <w:tc>
          <w:tcPr>
            <w:tcW w:w="1265" w:type="dxa"/>
            <w:tcBorders>
              <w:top w:val="single" w:sz="4" w:space="0" w:color="auto"/>
              <w:left w:val="single" w:sz="4" w:space="0" w:color="auto"/>
              <w:bottom w:val="nil"/>
              <w:right w:val="single" w:sz="4" w:space="0" w:color="auto"/>
            </w:tcBorders>
            <w:hideMark/>
          </w:tcPr>
          <w:p w14:paraId="552B995D" w14:textId="77777777" w:rsidR="006E733C" w:rsidRDefault="006E733C">
            <w:pPr>
              <w:pStyle w:val="TAC"/>
              <w:rPr>
                <w:lang w:val="en-US" w:eastAsia="zh-CN"/>
              </w:rPr>
            </w:pPr>
            <w:r>
              <w:rPr>
                <w:rFonts w:eastAsiaTheme="minorEastAsia"/>
                <w:lang w:val="en-US" w:eastAsia="zh-CN"/>
              </w:rPr>
              <w:t>1</w:t>
            </w:r>
          </w:p>
        </w:tc>
      </w:tr>
      <w:tr w:rsidR="006E733C" w14:paraId="3D636479" w14:textId="77777777" w:rsidTr="006E733C">
        <w:trPr>
          <w:trHeight w:val="29"/>
        </w:trPr>
        <w:tc>
          <w:tcPr>
            <w:tcW w:w="1599" w:type="dxa"/>
            <w:gridSpan w:val="2"/>
            <w:tcBorders>
              <w:top w:val="nil"/>
              <w:left w:val="single" w:sz="4" w:space="0" w:color="auto"/>
              <w:bottom w:val="nil"/>
              <w:right w:val="single" w:sz="4" w:space="0" w:color="auto"/>
            </w:tcBorders>
          </w:tcPr>
          <w:p w14:paraId="26CB906F"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tcPr>
          <w:p w14:paraId="6A70B04A" w14:textId="77777777" w:rsidR="006E733C" w:rsidRDefault="006E733C">
            <w:pPr>
              <w:pStyle w:val="TAC"/>
              <w:rPr>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0027E90B" w14:textId="77777777" w:rsidR="006E733C" w:rsidRDefault="006E733C">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1623FC87" w14:textId="77777777" w:rsidR="006E733C" w:rsidRDefault="006E733C">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D9B7CFD" w14:textId="77777777" w:rsidR="006E733C" w:rsidRDefault="006E733C">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116FC16" w14:textId="77777777" w:rsidR="006E733C" w:rsidRDefault="006E733C">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9D1C5E9" w14:textId="77777777" w:rsidR="006E733C" w:rsidRDefault="006E733C">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A26763"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46548F6"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ACD2EC"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245B22"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C9186B"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BA9E61"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5AE374" w14:textId="77777777" w:rsidR="006E733C" w:rsidRDefault="006E733C">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56D4A87D" w14:textId="77777777" w:rsidR="006E733C" w:rsidRDefault="006E733C">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3750AAF6" w14:textId="77777777" w:rsidR="006E733C" w:rsidRDefault="006E733C">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CBB7A42" w14:textId="77777777" w:rsidR="006E733C" w:rsidRDefault="006E733C">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2F4DF61E" w14:textId="77777777" w:rsidR="006E733C" w:rsidRDefault="006E733C">
            <w:pPr>
              <w:pStyle w:val="TAC"/>
              <w:rPr>
                <w:lang w:val="sv-SE" w:eastAsia="zh-CN"/>
              </w:rPr>
            </w:pPr>
          </w:p>
        </w:tc>
        <w:tc>
          <w:tcPr>
            <w:tcW w:w="1265" w:type="dxa"/>
            <w:tcBorders>
              <w:top w:val="nil"/>
              <w:left w:val="single" w:sz="4" w:space="0" w:color="auto"/>
              <w:bottom w:val="nil"/>
              <w:right w:val="single" w:sz="4" w:space="0" w:color="auto"/>
            </w:tcBorders>
          </w:tcPr>
          <w:p w14:paraId="5CE7A2F4" w14:textId="77777777" w:rsidR="006E733C" w:rsidRDefault="006E733C">
            <w:pPr>
              <w:pStyle w:val="TAC"/>
              <w:rPr>
                <w:lang w:val="en-US" w:eastAsia="zh-CN"/>
              </w:rPr>
            </w:pPr>
          </w:p>
        </w:tc>
      </w:tr>
      <w:tr w:rsidR="006E733C" w14:paraId="35AC2A36"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29125D23"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tcPr>
          <w:p w14:paraId="408BBFC3" w14:textId="77777777" w:rsidR="006E733C" w:rsidRDefault="006E733C">
            <w:pPr>
              <w:pStyle w:val="TAC"/>
              <w:rPr>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4C487095"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n7</w:t>
            </w:r>
          </w:p>
        </w:tc>
        <w:tc>
          <w:tcPr>
            <w:tcW w:w="9532" w:type="dxa"/>
            <w:gridSpan w:val="16"/>
            <w:tcBorders>
              <w:top w:val="single" w:sz="4" w:space="0" w:color="auto"/>
              <w:left w:val="single" w:sz="4" w:space="0" w:color="auto"/>
              <w:bottom w:val="single" w:sz="4" w:space="0" w:color="auto"/>
              <w:right w:val="single" w:sz="4" w:space="0" w:color="auto"/>
            </w:tcBorders>
            <w:hideMark/>
          </w:tcPr>
          <w:p w14:paraId="1213EEAE" w14:textId="77777777" w:rsidR="006E733C" w:rsidRDefault="006E733C">
            <w:pPr>
              <w:pStyle w:val="TAC"/>
              <w:rPr>
                <w:lang w:val="sv-SE" w:eastAsia="zh-CN"/>
              </w:rPr>
            </w:pPr>
            <w:r>
              <w:t>See CA_n7B Bandwidth Combination Set 0 in Table 5.5A.1-1</w:t>
            </w:r>
          </w:p>
        </w:tc>
        <w:tc>
          <w:tcPr>
            <w:tcW w:w="1265" w:type="dxa"/>
            <w:tcBorders>
              <w:top w:val="nil"/>
              <w:left w:val="single" w:sz="4" w:space="0" w:color="auto"/>
              <w:bottom w:val="single" w:sz="4" w:space="0" w:color="auto"/>
              <w:right w:val="single" w:sz="4" w:space="0" w:color="auto"/>
            </w:tcBorders>
          </w:tcPr>
          <w:p w14:paraId="21B847EE" w14:textId="77777777" w:rsidR="006E733C" w:rsidRDefault="006E733C">
            <w:pPr>
              <w:pStyle w:val="TAC"/>
              <w:rPr>
                <w:lang w:val="en-US" w:eastAsia="zh-CN"/>
              </w:rPr>
            </w:pPr>
          </w:p>
        </w:tc>
      </w:tr>
      <w:tr w:rsidR="006E733C" w14:paraId="688466DB" w14:textId="77777777" w:rsidTr="006E733C">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28DC2EAA" w14:textId="77777777" w:rsidR="006E733C" w:rsidRDefault="006E733C">
            <w:pPr>
              <w:pStyle w:val="TAC"/>
              <w:rPr>
                <w:color w:val="000000"/>
                <w:lang w:eastAsia="zh-CN"/>
              </w:rPr>
            </w:pPr>
            <w:r>
              <w:rPr>
                <w:lang w:eastAsia="zh-CN"/>
              </w:rPr>
              <w:t>CA_n3A-n5A-n28A</w:t>
            </w:r>
          </w:p>
        </w:tc>
        <w:tc>
          <w:tcPr>
            <w:tcW w:w="1373" w:type="dxa"/>
            <w:tcBorders>
              <w:top w:val="single" w:sz="4" w:space="0" w:color="auto"/>
              <w:left w:val="single" w:sz="4" w:space="0" w:color="auto"/>
              <w:bottom w:val="nil"/>
              <w:right w:val="single" w:sz="4" w:space="0" w:color="auto"/>
            </w:tcBorders>
            <w:vAlign w:val="center"/>
            <w:hideMark/>
          </w:tcPr>
          <w:p w14:paraId="21F6E974" w14:textId="77777777" w:rsidR="006E733C" w:rsidRDefault="006E733C">
            <w:pPr>
              <w:pStyle w:val="TAC"/>
              <w:rPr>
                <w:lang w:eastAsia="zh-CN"/>
              </w:rPr>
            </w:pPr>
            <w:r>
              <w:rPr>
                <w:lang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1866DBBD" w14:textId="77777777" w:rsidR="006E733C" w:rsidRDefault="006E733C">
            <w:pPr>
              <w:pStyle w:val="TAC"/>
              <w:rPr>
                <w:lang w:val="en-US" w:eastAsia="zh-CN"/>
              </w:rPr>
            </w:pPr>
            <w:r>
              <w:rPr>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3D0897E9" w14:textId="77777777" w:rsidR="006E733C" w:rsidRDefault="006E733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DB88C9B"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BF6CA4E"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5BC14C9"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B764600" w14:textId="77777777" w:rsidR="006E733C" w:rsidRDefault="006E733C">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36845D0"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24B3845"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ABA84A3"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07F2553" w14:textId="77777777" w:rsidR="006E733C" w:rsidRDefault="006E733C">
            <w:pPr>
              <w:pStyle w:val="TAC"/>
              <w:rPr>
                <w:rFonts w:eastAsia="SimSun"/>
                <w:lang w:val="en-US" w:eastAsia="zh-CN"/>
              </w:rPr>
            </w:pPr>
            <w:r>
              <w:rPr>
                <w:rFonts w:eastAsia="SimSun"/>
                <w:lang w:val="en-US" w:eastAsia="zh-CN"/>
              </w:rPr>
              <w:t>45</w:t>
            </w:r>
          </w:p>
        </w:tc>
        <w:tc>
          <w:tcPr>
            <w:tcW w:w="589" w:type="dxa"/>
            <w:tcBorders>
              <w:top w:val="single" w:sz="4" w:space="0" w:color="auto"/>
              <w:left w:val="single" w:sz="4" w:space="0" w:color="auto"/>
              <w:bottom w:val="single" w:sz="4" w:space="0" w:color="auto"/>
              <w:right w:val="single" w:sz="4" w:space="0" w:color="auto"/>
            </w:tcBorders>
            <w:hideMark/>
          </w:tcPr>
          <w:p w14:paraId="18C7BF44" w14:textId="77777777" w:rsidR="006E733C" w:rsidRDefault="006E733C">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2014C93" w14:textId="77777777" w:rsidR="006E733C" w:rsidRDefault="006E733C">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46E37812" w14:textId="77777777" w:rsidR="006E733C" w:rsidRDefault="006E733C">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1F822E1F" w14:textId="77777777" w:rsidR="006E733C" w:rsidRDefault="006E733C">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60301E19" w14:textId="77777777" w:rsidR="006E733C" w:rsidRDefault="006E733C">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30FF7FD2" w14:textId="77777777" w:rsidR="006E733C" w:rsidRDefault="006E733C">
            <w:pPr>
              <w:pStyle w:val="TAC"/>
              <w:rPr>
                <w:lang w:val="sv-SE" w:eastAsia="zh-CN"/>
              </w:rPr>
            </w:pPr>
          </w:p>
        </w:tc>
        <w:tc>
          <w:tcPr>
            <w:tcW w:w="1265" w:type="dxa"/>
            <w:tcBorders>
              <w:top w:val="single" w:sz="4" w:space="0" w:color="auto"/>
              <w:left w:val="single" w:sz="4" w:space="0" w:color="auto"/>
              <w:bottom w:val="nil"/>
              <w:right w:val="single" w:sz="4" w:space="0" w:color="auto"/>
            </w:tcBorders>
            <w:hideMark/>
          </w:tcPr>
          <w:p w14:paraId="54D773DA" w14:textId="77777777" w:rsidR="006E733C" w:rsidRDefault="006E733C">
            <w:pPr>
              <w:pStyle w:val="TAC"/>
              <w:rPr>
                <w:lang w:val="en-US" w:eastAsia="zh-CN"/>
              </w:rPr>
            </w:pPr>
            <w:r>
              <w:rPr>
                <w:lang w:val="en-US" w:eastAsia="zh-CN"/>
              </w:rPr>
              <w:t>0</w:t>
            </w:r>
          </w:p>
        </w:tc>
      </w:tr>
      <w:tr w:rsidR="006E733C" w14:paraId="673166A4"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3A6AD8A5" w14:textId="77777777" w:rsidR="006E733C" w:rsidRDefault="006E733C">
            <w:pPr>
              <w:pStyle w:val="TAC"/>
              <w:rPr>
                <w:color w:val="000000"/>
                <w:lang w:eastAsia="zh-CN"/>
              </w:rPr>
            </w:pPr>
          </w:p>
        </w:tc>
        <w:tc>
          <w:tcPr>
            <w:tcW w:w="1373" w:type="dxa"/>
            <w:tcBorders>
              <w:top w:val="nil"/>
              <w:left w:val="single" w:sz="4" w:space="0" w:color="auto"/>
              <w:bottom w:val="nil"/>
              <w:right w:val="single" w:sz="4" w:space="0" w:color="auto"/>
            </w:tcBorders>
            <w:vAlign w:val="center"/>
          </w:tcPr>
          <w:p w14:paraId="3005F9CD"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04CE85D" w14:textId="77777777" w:rsidR="006E733C" w:rsidRDefault="006E733C">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517B2F25" w14:textId="77777777" w:rsidR="006E733C" w:rsidRDefault="006E733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DCC85EA"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A3A5C4B"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BF36D82"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4BCD9E8" w14:textId="77777777" w:rsidR="006E733C" w:rsidRDefault="006E733C">
            <w:pPr>
              <w:pStyle w:val="TAC"/>
              <w:rPr>
                <w:rFonts w:eastAsia="SimSun"/>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3C0096A3"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9FC0A1"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ADE363"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F93364"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3568DB"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04781E" w14:textId="77777777" w:rsidR="006E733C" w:rsidRDefault="006E733C">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3E80F9BB" w14:textId="77777777" w:rsidR="006E733C" w:rsidRDefault="006E733C">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74F944CF" w14:textId="77777777" w:rsidR="006E733C" w:rsidRDefault="006E733C">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9D1BD27" w14:textId="77777777" w:rsidR="006E733C" w:rsidRDefault="006E733C">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1E522FB3" w14:textId="77777777" w:rsidR="006E733C" w:rsidRDefault="006E733C">
            <w:pPr>
              <w:pStyle w:val="TAC"/>
              <w:rPr>
                <w:lang w:val="sv-SE" w:eastAsia="zh-CN"/>
              </w:rPr>
            </w:pPr>
          </w:p>
        </w:tc>
        <w:tc>
          <w:tcPr>
            <w:tcW w:w="1265" w:type="dxa"/>
            <w:tcBorders>
              <w:top w:val="nil"/>
              <w:left w:val="single" w:sz="4" w:space="0" w:color="auto"/>
              <w:bottom w:val="nil"/>
              <w:right w:val="single" w:sz="4" w:space="0" w:color="auto"/>
            </w:tcBorders>
          </w:tcPr>
          <w:p w14:paraId="51FCB826" w14:textId="77777777" w:rsidR="006E733C" w:rsidRDefault="006E733C">
            <w:pPr>
              <w:pStyle w:val="TAC"/>
              <w:rPr>
                <w:lang w:val="en-US" w:eastAsia="zh-CN"/>
              </w:rPr>
            </w:pPr>
          </w:p>
        </w:tc>
      </w:tr>
      <w:tr w:rsidR="006E733C" w14:paraId="11482712"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6D3B7D70" w14:textId="77777777" w:rsidR="006E733C" w:rsidRDefault="006E733C">
            <w:pPr>
              <w:pStyle w:val="TAC"/>
              <w:rPr>
                <w:color w:val="000000"/>
                <w:lang w:eastAsia="zh-CN"/>
              </w:rPr>
            </w:pPr>
          </w:p>
        </w:tc>
        <w:tc>
          <w:tcPr>
            <w:tcW w:w="1373" w:type="dxa"/>
            <w:tcBorders>
              <w:top w:val="nil"/>
              <w:left w:val="single" w:sz="4" w:space="0" w:color="auto"/>
              <w:bottom w:val="single" w:sz="4" w:space="0" w:color="auto"/>
              <w:right w:val="single" w:sz="4" w:space="0" w:color="auto"/>
            </w:tcBorders>
            <w:vAlign w:val="center"/>
          </w:tcPr>
          <w:p w14:paraId="1E48260E"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0E89E02" w14:textId="77777777" w:rsidR="006E733C" w:rsidRDefault="006E733C">
            <w:pPr>
              <w:pStyle w:val="TAC"/>
              <w:rPr>
                <w:lang w:val="en-US" w:eastAsia="zh-CN"/>
              </w:rPr>
            </w:pPr>
            <w:r>
              <w:rPr>
                <w:lang w:val="en-US" w:eastAsia="zh-CN"/>
              </w:rPr>
              <w:t>n</w:t>
            </w:r>
            <w:r>
              <w:rPr>
                <w:rFonts w:eastAsiaTheme="minorEastAsia"/>
                <w:lang w:val="en-US" w:eastAsia="zh-CN"/>
              </w:rPr>
              <w:t>2</w:t>
            </w:r>
            <w:r>
              <w:rPr>
                <w:lang w:val="en-US" w:eastAsia="zh-CN"/>
              </w:rPr>
              <w:t>8</w:t>
            </w:r>
          </w:p>
        </w:tc>
        <w:tc>
          <w:tcPr>
            <w:tcW w:w="651" w:type="dxa"/>
            <w:tcBorders>
              <w:top w:val="single" w:sz="4" w:space="0" w:color="auto"/>
              <w:left w:val="single" w:sz="4" w:space="0" w:color="auto"/>
              <w:bottom w:val="single" w:sz="4" w:space="0" w:color="auto"/>
              <w:right w:val="single" w:sz="4" w:space="0" w:color="auto"/>
            </w:tcBorders>
            <w:hideMark/>
          </w:tcPr>
          <w:p w14:paraId="0702920A" w14:textId="77777777" w:rsidR="006E733C" w:rsidRDefault="006E733C">
            <w:pPr>
              <w:pStyle w:val="TAC"/>
              <w:rPr>
                <w:rFonts w:eastAsia="SimSun"/>
                <w:lang w:val="en-US" w:eastAsia="zh-CN"/>
              </w:rPr>
            </w:pPr>
            <w:r>
              <w:rPr>
                <w:rFonts w:eastAsiaTheme="minorEastAsia"/>
                <w:lang w:val="sv-SE"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8A93EE9"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FDF29BD"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F51213D"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74D204"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3AA9A76A"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9885DAF"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7EC3B0"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260ADB"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7B5E2F"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D8F6C1" w14:textId="77777777" w:rsidR="006E733C" w:rsidRDefault="006E733C">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087F4779" w14:textId="77777777" w:rsidR="006E733C" w:rsidRDefault="006E733C">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15E59C17" w14:textId="77777777" w:rsidR="006E733C" w:rsidRDefault="006E733C">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4A1DB80" w14:textId="77777777" w:rsidR="006E733C" w:rsidRDefault="006E733C">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706E795D" w14:textId="77777777" w:rsidR="006E733C" w:rsidRDefault="006E733C">
            <w:pPr>
              <w:pStyle w:val="TAC"/>
              <w:rPr>
                <w:lang w:val="sv-SE" w:eastAsia="zh-CN"/>
              </w:rPr>
            </w:pPr>
          </w:p>
        </w:tc>
        <w:tc>
          <w:tcPr>
            <w:tcW w:w="1265" w:type="dxa"/>
            <w:tcBorders>
              <w:top w:val="nil"/>
              <w:left w:val="single" w:sz="4" w:space="0" w:color="auto"/>
              <w:bottom w:val="single" w:sz="4" w:space="0" w:color="auto"/>
              <w:right w:val="single" w:sz="4" w:space="0" w:color="auto"/>
            </w:tcBorders>
          </w:tcPr>
          <w:p w14:paraId="5932EA02" w14:textId="77777777" w:rsidR="006E733C" w:rsidRDefault="006E733C">
            <w:pPr>
              <w:pStyle w:val="TAC"/>
              <w:rPr>
                <w:lang w:val="en-US" w:eastAsia="zh-CN"/>
              </w:rPr>
            </w:pPr>
          </w:p>
        </w:tc>
      </w:tr>
      <w:tr w:rsidR="006E733C" w14:paraId="7CA0917D"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180F96F0" w14:textId="77777777" w:rsidR="006E733C" w:rsidRDefault="006E733C">
            <w:pPr>
              <w:keepNext/>
              <w:keepLines/>
              <w:spacing w:after="0"/>
              <w:jc w:val="center"/>
              <w:rPr>
                <w:rFonts w:ascii="Arial" w:hAnsi="Arial"/>
                <w:sz w:val="18"/>
                <w:lang w:val="sv-SE" w:eastAsia="zh-CN"/>
              </w:rPr>
            </w:pPr>
            <w:r>
              <w:rPr>
                <w:rFonts w:ascii="Arial" w:hAnsi="Arial"/>
                <w:color w:val="000000"/>
                <w:sz w:val="18"/>
                <w:lang w:eastAsia="zh-CN"/>
              </w:rPr>
              <w:t>CA_n3A-n5A-n78A</w:t>
            </w:r>
          </w:p>
        </w:tc>
        <w:tc>
          <w:tcPr>
            <w:tcW w:w="1373" w:type="dxa"/>
            <w:tcBorders>
              <w:top w:val="single" w:sz="4" w:space="0" w:color="auto"/>
              <w:left w:val="single" w:sz="4" w:space="0" w:color="auto"/>
              <w:bottom w:val="nil"/>
              <w:right w:val="single" w:sz="4" w:space="0" w:color="auto"/>
            </w:tcBorders>
            <w:hideMark/>
          </w:tcPr>
          <w:p w14:paraId="291E2DE9" w14:textId="77777777" w:rsidR="006E733C" w:rsidRDefault="006E733C">
            <w:pPr>
              <w:pStyle w:val="TAC"/>
              <w:rPr>
                <w:lang w:eastAsia="zh-CN"/>
              </w:rPr>
            </w:pPr>
            <w:r>
              <w:rPr>
                <w:lang w:eastAsia="zh-CN"/>
              </w:rPr>
              <w:t>CA_n3A-n5A</w:t>
            </w:r>
          </w:p>
          <w:p w14:paraId="05D40A61" w14:textId="77777777" w:rsidR="006E733C" w:rsidRDefault="006E733C">
            <w:pPr>
              <w:pStyle w:val="TAC"/>
              <w:rPr>
                <w:lang w:eastAsia="zh-CN"/>
              </w:rPr>
            </w:pPr>
            <w:r>
              <w:rPr>
                <w:lang w:eastAsia="zh-CN"/>
              </w:rPr>
              <w:t>CA_n3A-n78A</w:t>
            </w:r>
          </w:p>
          <w:p w14:paraId="329EF0B3" w14:textId="77777777" w:rsidR="006E733C" w:rsidRDefault="006E733C">
            <w:pPr>
              <w:pStyle w:val="TAC"/>
              <w:rPr>
                <w:lang w:val="sv-SE" w:eastAsia="zh-CN"/>
              </w:rPr>
            </w:pPr>
            <w:r>
              <w:rPr>
                <w:lang w:eastAsia="zh-CN"/>
              </w:rPr>
              <w:t>CA_n5A-n78A</w:t>
            </w:r>
          </w:p>
        </w:tc>
        <w:tc>
          <w:tcPr>
            <w:tcW w:w="631" w:type="dxa"/>
            <w:tcBorders>
              <w:top w:val="single" w:sz="4" w:space="0" w:color="auto"/>
              <w:left w:val="single" w:sz="4" w:space="0" w:color="auto"/>
              <w:bottom w:val="single" w:sz="4" w:space="0" w:color="auto"/>
              <w:right w:val="single" w:sz="4" w:space="0" w:color="auto"/>
            </w:tcBorders>
            <w:hideMark/>
          </w:tcPr>
          <w:p w14:paraId="1684C51E" w14:textId="77777777" w:rsidR="006E733C" w:rsidRDefault="006E733C">
            <w:pPr>
              <w:keepNext/>
              <w:keepLines/>
              <w:spacing w:after="0"/>
              <w:jc w:val="center"/>
              <w:rPr>
                <w:rFonts w:ascii="Arial" w:hAnsi="Arial"/>
                <w:sz w:val="18"/>
                <w:lang w:val="sv-SE"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7E8ACB50" w14:textId="77777777" w:rsidR="006E733C" w:rsidRDefault="006E733C">
            <w:pPr>
              <w:keepNext/>
              <w:keepLines/>
              <w:spacing w:after="0"/>
              <w:jc w:val="center"/>
              <w:rPr>
                <w:rFonts w:ascii="Arial" w:hAnsi="Arial"/>
                <w:sz w:val="18"/>
                <w:lang w:val="sv-SE"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DA6BDD7" w14:textId="77777777" w:rsidR="006E733C" w:rsidRDefault="006E733C">
            <w:pPr>
              <w:keepNext/>
              <w:keepLines/>
              <w:spacing w:after="0"/>
              <w:jc w:val="center"/>
              <w:rPr>
                <w:rFonts w:ascii="Arial" w:hAnsi="Arial"/>
                <w:sz w:val="18"/>
                <w:lang w:val="sv-SE"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0CDABA8" w14:textId="77777777" w:rsidR="006E733C" w:rsidRDefault="006E733C">
            <w:pPr>
              <w:keepNext/>
              <w:keepLines/>
              <w:spacing w:after="0"/>
              <w:jc w:val="center"/>
              <w:rPr>
                <w:rFonts w:ascii="Arial" w:hAnsi="Arial"/>
                <w:sz w:val="18"/>
                <w:lang w:val="sv-SE"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D3F41F9" w14:textId="77777777" w:rsidR="006E733C" w:rsidRDefault="006E733C">
            <w:pPr>
              <w:keepNext/>
              <w:keepLines/>
              <w:spacing w:after="0"/>
              <w:jc w:val="center"/>
              <w:rPr>
                <w:rFonts w:ascii="Arial" w:hAnsi="Arial"/>
                <w:sz w:val="18"/>
                <w:lang w:val="sv-SE"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ED29D57" w14:textId="77777777" w:rsidR="006E733C" w:rsidRDefault="006E733C">
            <w:pPr>
              <w:keepNext/>
              <w:keepLines/>
              <w:spacing w:after="0"/>
              <w:jc w:val="center"/>
              <w:rPr>
                <w:rFonts w:ascii="Arial" w:hAnsi="Arial"/>
                <w:sz w:val="18"/>
                <w:lang w:val="sv-SE"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0EAC8B5" w14:textId="77777777" w:rsidR="006E733C" w:rsidRDefault="006E733C">
            <w:pPr>
              <w:keepNext/>
              <w:keepLines/>
              <w:spacing w:after="0"/>
              <w:jc w:val="center"/>
              <w:rPr>
                <w:rFonts w:ascii="Arial" w:hAnsi="Arial"/>
                <w:sz w:val="18"/>
                <w:lang w:val="sv-SE"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2280C7"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38B30E89" w14:textId="77777777" w:rsidR="006E733C" w:rsidRDefault="006E733C">
            <w:pPr>
              <w:keepNext/>
              <w:keepLines/>
              <w:spacing w:after="0"/>
              <w:jc w:val="center"/>
              <w:rPr>
                <w:rFonts w:ascii="Arial" w:hAnsi="Arial"/>
                <w:sz w:val="18"/>
                <w:lang w:val="sv-SE"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41791B"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12CFEAC3" w14:textId="77777777" w:rsidR="006E733C" w:rsidRDefault="006E733C">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D6DE82C" w14:textId="77777777" w:rsidR="006E733C" w:rsidRDefault="006E733C">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0C70B5B5" w14:textId="77777777" w:rsidR="006E733C" w:rsidRDefault="006E733C">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5AF78C70" w14:textId="77777777" w:rsidR="006E733C" w:rsidRDefault="006E733C">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65D37A8E" w14:textId="77777777" w:rsidR="006E733C" w:rsidRDefault="006E733C">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7D117991" w14:textId="77777777" w:rsidR="006E733C" w:rsidRDefault="006E733C">
            <w:pPr>
              <w:keepNext/>
              <w:keepLines/>
              <w:spacing w:after="0"/>
              <w:jc w:val="center"/>
              <w:rPr>
                <w:rFonts w:ascii="Arial" w:hAnsi="Arial"/>
                <w:sz w:val="18"/>
                <w:lang w:val="sv-SE" w:eastAsia="zh-CN"/>
              </w:rPr>
            </w:pPr>
          </w:p>
        </w:tc>
        <w:tc>
          <w:tcPr>
            <w:tcW w:w="1265" w:type="dxa"/>
            <w:tcBorders>
              <w:top w:val="single" w:sz="4" w:space="0" w:color="auto"/>
              <w:left w:val="single" w:sz="4" w:space="0" w:color="auto"/>
              <w:bottom w:val="nil"/>
              <w:right w:val="single" w:sz="4" w:space="0" w:color="auto"/>
            </w:tcBorders>
            <w:hideMark/>
          </w:tcPr>
          <w:p w14:paraId="2271A3AB"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0</w:t>
            </w:r>
          </w:p>
        </w:tc>
      </w:tr>
      <w:tr w:rsidR="006E733C" w14:paraId="4D3E2C65" w14:textId="77777777" w:rsidTr="006E733C">
        <w:trPr>
          <w:trHeight w:val="29"/>
        </w:trPr>
        <w:tc>
          <w:tcPr>
            <w:tcW w:w="1599" w:type="dxa"/>
            <w:gridSpan w:val="2"/>
            <w:tcBorders>
              <w:top w:val="nil"/>
              <w:left w:val="single" w:sz="4" w:space="0" w:color="auto"/>
              <w:bottom w:val="nil"/>
              <w:right w:val="single" w:sz="4" w:space="0" w:color="auto"/>
            </w:tcBorders>
          </w:tcPr>
          <w:p w14:paraId="36FA555B" w14:textId="77777777" w:rsidR="006E733C" w:rsidRDefault="006E733C">
            <w:pPr>
              <w:keepNext/>
              <w:keepLines/>
              <w:spacing w:after="0"/>
              <w:jc w:val="center"/>
              <w:rPr>
                <w:rFonts w:ascii="Arial" w:hAnsi="Arial"/>
                <w:sz w:val="18"/>
                <w:lang w:val="sv-SE" w:eastAsia="zh-CN"/>
              </w:rPr>
            </w:pPr>
          </w:p>
        </w:tc>
        <w:tc>
          <w:tcPr>
            <w:tcW w:w="1373" w:type="dxa"/>
            <w:tcBorders>
              <w:top w:val="nil"/>
              <w:left w:val="single" w:sz="4" w:space="0" w:color="auto"/>
              <w:bottom w:val="nil"/>
              <w:right w:val="single" w:sz="4" w:space="0" w:color="auto"/>
            </w:tcBorders>
          </w:tcPr>
          <w:p w14:paraId="3CA96218" w14:textId="77777777" w:rsidR="006E733C" w:rsidRDefault="006E733C">
            <w:pPr>
              <w:pStyle w:val="TAC"/>
              <w:rPr>
                <w:lang w:val="sv-SE" w:eastAsia="zh-CN"/>
              </w:rPr>
            </w:pPr>
          </w:p>
        </w:tc>
        <w:tc>
          <w:tcPr>
            <w:tcW w:w="631" w:type="dxa"/>
            <w:tcBorders>
              <w:top w:val="single" w:sz="4" w:space="0" w:color="auto"/>
              <w:left w:val="single" w:sz="4" w:space="0" w:color="auto"/>
              <w:bottom w:val="single" w:sz="4" w:space="0" w:color="auto"/>
              <w:right w:val="single" w:sz="4" w:space="0" w:color="auto"/>
            </w:tcBorders>
            <w:hideMark/>
          </w:tcPr>
          <w:p w14:paraId="49250AFC" w14:textId="77777777" w:rsidR="006E733C" w:rsidRDefault="006E733C">
            <w:pPr>
              <w:keepNext/>
              <w:keepLines/>
              <w:spacing w:after="0"/>
              <w:jc w:val="center"/>
              <w:rPr>
                <w:rFonts w:ascii="Arial" w:hAnsi="Arial"/>
                <w:sz w:val="18"/>
                <w:lang w:val="sv-SE"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2D233E57" w14:textId="77777777" w:rsidR="006E733C" w:rsidRDefault="006E733C">
            <w:pPr>
              <w:keepNext/>
              <w:keepLines/>
              <w:spacing w:after="0"/>
              <w:jc w:val="center"/>
              <w:rPr>
                <w:rFonts w:ascii="Arial" w:hAnsi="Arial"/>
                <w:sz w:val="18"/>
                <w:lang w:val="sv-SE"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C1B4C73" w14:textId="77777777" w:rsidR="006E733C" w:rsidRDefault="006E733C">
            <w:pPr>
              <w:keepNext/>
              <w:keepLines/>
              <w:spacing w:after="0"/>
              <w:jc w:val="center"/>
              <w:rPr>
                <w:rFonts w:ascii="Arial" w:hAnsi="Arial"/>
                <w:sz w:val="18"/>
                <w:lang w:val="sv-SE"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E509E22" w14:textId="77777777" w:rsidR="006E733C" w:rsidRDefault="006E733C">
            <w:pPr>
              <w:keepNext/>
              <w:keepLines/>
              <w:spacing w:after="0"/>
              <w:jc w:val="center"/>
              <w:rPr>
                <w:rFonts w:ascii="Arial" w:hAnsi="Arial"/>
                <w:sz w:val="18"/>
                <w:lang w:val="sv-SE"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5CF6DB1" w14:textId="77777777" w:rsidR="006E733C" w:rsidRDefault="006E733C">
            <w:pPr>
              <w:keepNext/>
              <w:keepLines/>
              <w:spacing w:after="0"/>
              <w:jc w:val="center"/>
              <w:rPr>
                <w:rFonts w:ascii="Arial" w:hAnsi="Arial"/>
                <w:sz w:val="18"/>
                <w:lang w:val="sv-SE"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B01C82" w14:textId="77777777" w:rsidR="006E733C" w:rsidRDefault="006E733C">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4C426EC8" w14:textId="77777777" w:rsidR="006E733C" w:rsidRDefault="006E733C">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2BA0DA68" w14:textId="77777777" w:rsidR="006E733C" w:rsidRDefault="006E733C">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54E782E6" w14:textId="77777777" w:rsidR="006E733C" w:rsidRDefault="006E733C">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50959775" w14:textId="77777777" w:rsidR="006E733C" w:rsidRDefault="006E733C">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15E03E8B" w14:textId="77777777" w:rsidR="006E733C" w:rsidRDefault="006E733C">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tcPr>
          <w:p w14:paraId="56CC2892" w14:textId="77777777" w:rsidR="006E733C" w:rsidRDefault="006E733C">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713D4D37" w14:textId="77777777" w:rsidR="006E733C" w:rsidRDefault="006E733C">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57C83190" w14:textId="77777777" w:rsidR="006E733C" w:rsidRDefault="006E733C">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36224172" w14:textId="77777777" w:rsidR="006E733C" w:rsidRDefault="006E733C">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5B358DFA" w14:textId="77777777" w:rsidR="006E733C" w:rsidRDefault="006E733C">
            <w:pPr>
              <w:keepNext/>
              <w:keepLines/>
              <w:spacing w:after="0"/>
              <w:jc w:val="center"/>
              <w:rPr>
                <w:rFonts w:ascii="Arial" w:hAnsi="Arial"/>
                <w:sz w:val="18"/>
                <w:lang w:val="sv-SE" w:eastAsia="zh-CN"/>
              </w:rPr>
            </w:pPr>
          </w:p>
        </w:tc>
        <w:tc>
          <w:tcPr>
            <w:tcW w:w="1265" w:type="dxa"/>
            <w:tcBorders>
              <w:top w:val="nil"/>
              <w:left w:val="single" w:sz="4" w:space="0" w:color="auto"/>
              <w:bottom w:val="nil"/>
              <w:right w:val="single" w:sz="4" w:space="0" w:color="auto"/>
            </w:tcBorders>
          </w:tcPr>
          <w:p w14:paraId="30948850" w14:textId="77777777" w:rsidR="006E733C" w:rsidRDefault="006E733C">
            <w:pPr>
              <w:keepNext/>
              <w:keepLines/>
              <w:spacing w:after="0"/>
              <w:jc w:val="center"/>
              <w:rPr>
                <w:rFonts w:ascii="Arial" w:hAnsi="Arial"/>
                <w:sz w:val="18"/>
                <w:lang w:val="en-US" w:eastAsia="zh-CN"/>
              </w:rPr>
            </w:pPr>
          </w:p>
        </w:tc>
      </w:tr>
      <w:tr w:rsidR="006E733C" w14:paraId="50213E45"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6539F588" w14:textId="77777777" w:rsidR="006E733C" w:rsidRDefault="006E733C">
            <w:pPr>
              <w:keepNext/>
              <w:keepLines/>
              <w:spacing w:after="0"/>
              <w:jc w:val="center"/>
              <w:rPr>
                <w:rFonts w:ascii="Arial" w:hAnsi="Arial"/>
                <w:sz w:val="18"/>
                <w:lang w:val="sv-SE" w:eastAsia="zh-CN"/>
              </w:rPr>
            </w:pPr>
          </w:p>
        </w:tc>
        <w:tc>
          <w:tcPr>
            <w:tcW w:w="1373" w:type="dxa"/>
            <w:tcBorders>
              <w:top w:val="nil"/>
              <w:left w:val="single" w:sz="4" w:space="0" w:color="auto"/>
              <w:bottom w:val="single" w:sz="4" w:space="0" w:color="auto"/>
              <w:right w:val="single" w:sz="4" w:space="0" w:color="auto"/>
            </w:tcBorders>
          </w:tcPr>
          <w:p w14:paraId="7B8D503F" w14:textId="77777777" w:rsidR="006E733C" w:rsidRDefault="006E733C">
            <w:pPr>
              <w:pStyle w:val="TAC"/>
              <w:rPr>
                <w:lang w:val="sv-SE" w:eastAsia="zh-CN"/>
              </w:rPr>
            </w:pPr>
          </w:p>
        </w:tc>
        <w:tc>
          <w:tcPr>
            <w:tcW w:w="631" w:type="dxa"/>
            <w:tcBorders>
              <w:top w:val="single" w:sz="4" w:space="0" w:color="auto"/>
              <w:left w:val="single" w:sz="4" w:space="0" w:color="auto"/>
              <w:bottom w:val="single" w:sz="4" w:space="0" w:color="auto"/>
              <w:right w:val="single" w:sz="4" w:space="0" w:color="auto"/>
            </w:tcBorders>
            <w:hideMark/>
          </w:tcPr>
          <w:p w14:paraId="774C8C07" w14:textId="77777777" w:rsidR="006E733C" w:rsidRDefault="006E733C">
            <w:pPr>
              <w:keepNext/>
              <w:keepLines/>
              <w:spacing w:after="0"/>
              <w:jc w:val="center"/>
              <w:rPr>
                <w:rFonts w:ascii="Arial" w:hAnsi="Arial"/>
                <w:sz w:val="18"/>
                <w:lang w:val="sv-SE"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EA4CE38" w14:textId="77777777" w:rsidR="006E733C" w:rsidRDefault="006E733C">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hideMark/>
          </w:tcPr>
          <w:p w14:paraId="238826EB" w14:textId="77777777" w:rsidR="006E733C" w:rsidRDefault="006E733C">
            <w:pPr>
              <w:keepNext/>
              <w:keepLines/>
              <w:spacing w:after="0"/>
              <w:jc w:val="center"/>
              <w:rPr>
                <w:rFonts w:ascii="Arial" w:hAnsi="Arial"/>
                <w:sz w:val="18"/>
                <w:lang w:val="sv-SE"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949C06A" w14:textId="77777777" w:rsidR="006E733C" w:rsidRDefault="006E733C">
            <w:pPr>
              <w:keepNext/>
              <w:keepLines/>
              <w:spacing w:after="0"/>
              <w:jc w:val="center"/>
              <w:rPr>
                <w:rFonts w:ascii="Arial" w:hAnsi="Arial"/>
                <w:sz w:val="18"/>
                <w:lang w:val="sv-SE"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D678171" w14:textId="77777777" w:rsidR="006E733C" w:rsidRDefault="006E733C">
            <w:pPr>
              <w:keepNext/>
              <w:keepLines/>
              <w:spacing w:after="0"/>
              <w:jc w:val="center"/>
              <w:rPr>
                <w:rFonts w:ascii="Arial" w:hAnsi="Arial"/>
                <w:sz w:val="18"/>
                <w:lang w:val="sv-SE"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6DDAB35" w14:textId="77777777" w:rsidR="006E733C" w:rsidRDefault="006E733C">
            <w:pPr>
              <w:keepNext/>
              <w:keepLines/>
              <w:spacing w:after="0"/>
              <w:jc w:val="center"/>
              <w:rPr>
                <w:rFonts w:ascii="Arial" w:hAnsi="Arial"/>
                <w:sz w:val="18"/>
                <w:lang w:val="sv-SE"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0FE0451" w14:textId="77777777" w:rsidR="006E733C" w:rsidRDefault="006E733C">
            <w:pPr>
              <w:keepNext/>
              <w:keepLines/>
              <w:spacing w:after="0"/>
              <w:jc w:val="center"/>
              <w:rPr>
                <w:rFonts w:ascii="Arial" w:hAnsi="Arial"/>
                <w:sz w:val="18"/>
                <w:lang w:val="sv-SE"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F87F21"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5731D773" w14:textId="77777777" w:rsidR="006E733C" w:rsidRDefault="006E733C">
            <w:pPr>
              <w:keepNext/>
              <w:keepLines/>
              <w:spacing w:after="0"/>
              <w:jc w:val="center"/>
              <w:rPr>
                <w:rFonts w:ascii="Arial" w:hAnsi="Arial"/>
                <w:sz w:val="18"/>
                <w:lang w:val="sv-SE"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23350A"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17B68771" w14:textId="77777777" w:rsidR="006E733C" w:rsidRDefault="006E733C">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076C67A" w14:textId="77777777" w:rsidR="006E733C" w:rsidRDefault="006E733C">
            <w:pPr>
              <w:keepNext/>
              <w:keepLines/>
              <w:spacing w:after="0"/>
              <w:jc w:val="center"/>
              <w:rPr>
                <w:rFonts w:ascii="Arial" w:hAnsi="Arial"/>
                <w:sz w:val="18"/>
                <w:lang w:val="sv-SE"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77A91AA5" w14:textId="77777777" w:rsidR="006E733C" w:rsidRDefault="006E733C">
            <w:pPr>
              <w:keepNext/>
              <w:keepLines/>
              <w:spacing w:after="0"/>
              <w:jc w:val="center"/>
              <w:rPr>
                <w:rFonts w:ascii="Arial" w:hAnsi="Arial"/>
                <w:sz w:val="18"/>
                <w:lang w:val="sv-SE"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2D703476" w14:textId="77777777" w:rsidR="006E733C" w:rsidRDefault="006E733C">
            <w:pPr>
              <w:keepNext/>
              <w:keepLines/>
              <w:spacing w:after="0"/>
              <w:jc w:val="center"/>
              <w:rPr>
                <w:rFonts w:ascii="Arial" w:hAnsi="Arial"/>
                <w:sz w:val="18"/>
                <w:lang w:val="sv-SE"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4996AE8" w14:textId="77777777" w:rsidR="006E733C" w:rsidRDefault="006E733C">
            <w:pPr>
              <w:keepNext/>
              <w:keepLines/>
              <w:spacing w:after="0"/>
              <w:jc w:val="center"/>
              <w:rPr>
                <w:rFonts w:ascii="Arial" w:hAnsi="Arial"/>
                <w:sz w:val="18"/>
                <w:lang w:val="sv-SE"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CA73087" w14:textId="77777777" w:rsidR="006E733C" w:rsidRDefault="006E733C">
            <w:pPr>
              <w:keepNext/>
              <w:keepLines/>
              <w:spacing w:after="0"/>
              <w:jc w:val="center"/>
              <w:rPr>
                <w:rFonts w:ascii="Arial" w:hAnsi="Arial"/>
                <w:sz w:val="18"/>
                <w:lang w:val="sv-SE" w:eastAsia="zh-CN"/>
              </w:rPr>
            </w:pPr>
            <w:r>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44FD9A9C" w14:textId="77777777" w:rsidR="006E733C" w:rsidRDefault="006E733C">
            <w:pPr>
              <w:keepNext/>
              <w:keepLines/>
              <w:spacing w:after="0"/>
              <w:jc w:val="center"/>
              <w:rPr>
                <w:rFonts w:ascii="Arial" w:hAnsi="Arial"/>
                <w:sz w:val="18"/>
                <w:lang w:val="en-US" w:eastAsia="zh-CN"/>
              </w:rPr>
            </w:pPr>
          </w:p>
        </w:tc>
      </w:tr>
      <w:tr w:rsidR="006E733C" w14:paraId="58689AE3" w14:textId="77777777" w:rsidTr="006E733C">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265EB09D" w14:textId="77777777" w:rsidR="006E733C" w:rsidRDefault="006E733C">
            <w:pPr>
              <w:pStyle w:val="TAC"/>
              <w:rPr>
                <w:lang w:eastAsia="zh-CN"/>
              </w:rPr>
            </w:pPr>
            <w:r>
              <w:rPr>
                <w:lang w:eastAsia="zh-CN"/>
              </w:rPr>
              <w:t>CA_n3A-n7A-n8A</w:t>
            </w:r>
          </w:p>
        </w:tc>
        <w:tc>
          <w:tcPr>
            <w:tcW w:w="1373" w:type="dxa"/>
            <w:tcBorders>
              <w:top w:val="single" w:sz="4" w:space="0" w:color="auto"/>
              <w:left w:val="single" w:sz="4" w:space="0" w:color="auto"/>
              <w:bottom w:val="nil"/>
              <w:right w:val="single" w:sz="4" w:space="0" w:color="auto"/>
            </w:tcBorders>
            <w:vAlign w:val="center"/>
            <w:hideMark/>
          </w:tcPr>
          <w:p w14:paraId="19AA3ED2" w14:textId="77777777" w:rsidR="006E733C" w:rsidRDefault="006E733C">
            <w:pPr>
              <w:pStyle w:val="TAC"/>
              <w:rPr>
                <w:lang w:val="en-US" w:eastAsia="zh-CN"/>
              </w:rPr>
            </w:pPr>
            <w:r>
              <w:rPr>
                <w:lang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3338B237" w14:textId="77777777" w:rsidR="006E733C" w:rsidRDefault="006E733C">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2119BD1A" w14:textId="77777777" w:rsidR="006E733C" w:rsidRDefault="006E733C">
            <w:pPr>
              <w:pStyle w:val="TAC"/>
              <w:rPr>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3784F1B" w14:textId="77777777" w:rsidR="006E733C" w:rsidRDefault="006E733C">
            <w:pPr>
              <w:pStyle w:val="TAC"/>
              <w:rPr>
                <w:szCs w:val="18"/>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97FB5A5" w14:textId="77777777" w:rsidR="006E733C" w:rsidRDefault="006E733C">
            <w:pPr>
              <w:pStyle w:val="TAC"/>
              <w:rPr>
                <w:szCs w:val="18"/>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3685813" w14:textId="77777777" w:rsidR="006E733C" w:rsidRDefault="006E733C">
            <w:pPr>
              <w:pStyle w:val="TAC"/>
              <w:rPr>
                <w:szCs w:val="18"/>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507C8A4" w14:textId="77777777" w:rsidR="006E733C" w:rsidRDefault="006E733C">
            <w:pPr>
              <w:pStyle w:val="TAC"/>
              <w:rPr>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6A8F919" w14:textId="77777777" w:rsidR="006E733C" w:rsidRDefault="006E733C">
            <w:pPr>
              <w:pStyle w:val="TAC"/>
              <w:rPr>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B68EC6E" w14:textId="77777777" w:rsidR="006E733C" w:rsidRDefault="006E733C">
            <w:pPr>
              <w:pStyle w:val="TAC"/>
              <w:rPr>
                <w:szCs w:val="18"/>
                <w:lang w:val="en-US" w:eastAsia="zh-CN"/>
              </w:rPr>
            </w:pPr>
            <w:r>
              <w:rPr>
                <w:rFonts w:eastAsia="SimSun"/>
                <w:lang w:val="en-US" w:eastAsia="zh-CN"/>
              </w:rPr>
              <w:t>35</w:t>
            </w:r>
          </w:p>
        </w:tc>
        <w:tc>
          <w:tcPr>
            <w:tcW w:w="632" w:type="dxa"/>
            <w:tcBorders>
              <w:top w:val="single" w:sz="4" w:space="0" w:color="auto"/>
              <w:left w:val="single" w:sz="4" w:space="0" w:color="auto"/>
              <w:bottom w:val="single" w:sz="4" w:space="0" w:color="auto"/>
              <w:right w:val="single" w:sz="4" w:space="0" w:color="auto"/>
            </w:tcBorders>
            <w:hideMark/>
          </w:tcPr>
          <w:p w14:paraId="23430238" w14:textId="77777777" w:rsidR="006E733C" w:rsidRDefault="006E733C">
            <w:pPr>
              <w:pStyle w:val="TAC"/>
              <w:rPr>
                <w:szCs w:val="18"/>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CB8D20B" w14:textId="77777777" w:rsidR="006E733C" w:rsidRDefault="006E733C">
            <w:pPr>
              <w:pStyle w:val="TAC"/>
              <w:rPr>
                <w:szCs w:val="18"/>
                <w:lang w:val="en-US" w:eastAsia="zh-CN"/>
              </w:rPr>
            </w:pPr>
            <w:r>
              <w:rPr>
                <w:rFonts w:eastAsia="SimSun"/>
                <w:lang w:val="en-US" w:eastAsia="zh-CN"/>
              </w:rPr>
              <w:t>45</w:t>
            </w:r>
          </w:p>
        </w:tc>
        <w:tc>
          <w:tcPr>
            <w:tcW w:w="589" w:type="dxa"/>
            <w:tcBorders>
              <w:top w:val="single" w:sz="4" w:space="0" w:color="auto"/>
              <w:left w:val="single" w:sz="4" w:space="0" w:color="auto"/>
              <w:bottom w:val="single" w:sz="4" w:space="0" w:color="auto"/>
              <w:right w:val="single" w:sz="4" w:space="0" w:color="auto"/>
            </w:tcBorders>
            <w:hideMark/>
          </w:tcPr>
          <w:p w14:paraId="395ED693" w14:textId="77777777" w:rsidR="006E733C" w:rsidRDefault="006E733C">
            <w:pPr>
              <w:pStyle w:val="TAC"/>
              <w:rPr>
                <w:szCs w:val="18"/>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65A926F" w14:textId="77777777" w:rsidR="006E733C" w:rsidRDefault="006E733C">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B0554F" w14:textId="77777777" w:rsidR="006E733C" w:rsidRDefault="006E733C">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C59F41" w14:textId="77777777" w:rsidR="006E733C" w:rsidRDefault="006E733C">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7B3524" w14:textId="77777777" w:rsidR="006E733C" w:rsidRDefault="006E733C">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B26638" w14:textId="77777777" w:rsidR="006E733C" w:rsidRDefault="006E733C">
            <w:pPr>
              <w:pStyle w:val="TAC"/>
              <w:rPr>
                <w:szCs w:val="18"/>
                <w:lang w:val="en-US" w:eastAsia="zh-CN"/>
              </w:rPr>
            </w:pPr>
          </w:p>
        </w:tc>
        <w:tc>
          <w:tcPr>
            <w:tcW w:w="1265" w:type="dxa"/>
            <w:tcBorders>
              <w:top w:val="single" w:sz="4" w:space="0" w:color="auto"/>
              <w:left w:val="single" w:sz="4" w:space="0" w:color="auto"/>
              <w:bottom w:val="nil"/>
              <w:right w:val="single" w:sz="4" w:space="0" w:color="auto"/>
            </w:tcBorders>
            <w:hideMark/>
          </w:tcPr>
          <w:p w14:paraId="6A083866" w14:textId="77777777" w:rsidR="006E733C" w:rsidRDefault="006E733C">
            <w:pPr>
              <w:pStyle w:val="TAC"/>
              <w:rPr>
                <w:lang w:val="en-US" w:eastAsia="zh-CN"/>
              </w:rPr>
            </w:pPr>
            <w:r>
              <w:rPr>
                <w:lang w:val="en-US" w:eastAsia="zh-CN"/>
              </w:rPr>
              <w:t>0</w:t>
            </w:r>
          </w:p>
        </w:tc>
      </w:tr>
      <w:tr w:rsidR="006E733C" w14:paraId="5CFE2873" w14:textId="77777777" w:rsidTr="006E733C">
        <w:trPr>
          <w:trHeight w:val="29"/>
        </w:trPr>
        <w:tc>
          <w:tcPr>
            <w:tcW w:w="1599" w:type="dxa"/>
            <w:gridSpan w:val="2"/>
            <w:tcBorders>
              <w:top w:val="nil"/>
              <w:left w:val="single" w:sz="4" w:space="0" w:color="auto"/>
              <w:bottom w:val="nil"/>
              <w:right w:val="single" w:sz="4" w:space="0" w:color="auto"/>
            </w:tcBorders>
          </w:tcPr>
          <w:p w14:paraId="400ADDA4"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tcPr>
          <w:p w14:paraId="7BE5BAFC"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74350A8" w14:textId="77777777" w:rsidR="006E733C" w:rsidRDefault="006E733C">
            <w:pPr>
              <w:pStyle w:val="TAC"/>
              <w:rPr>
                <w:lang w:val="en-US" w:eastAsia="zh-CN"/>
              </w:rPr>
            </w:pPr>
            <w:r>
              <w:rPr>
                <w:lang w:val="en-US" w:eastAsia="zh-CN"/>
              </w:rPr>
              <w:t>n</w:t>
            </w:r>
            <w:r>
              <w:rPr>
                <w:rFonts w:eastAsiaTheme="minorEastAsia"/>
                <w:lang w:val="en-US" w:eastAsia="zh-CN"/>
              </w:rPr>
              <w:t>7</w:t>
            </w:r>
          </w:p>
        </w:tc>
        <w:tc>
          <w:tcPr>
            <w:tcW w:w="651" w:type="dxa"/>
            <w:tcBorders>
              <w:top w:val="single" w:sz="4" w:space="0" w:color="auto"/>
              <w:left w:val="single" w:sz="4" w:space="0" w:color="auto"/>
              <w:bottom w:val="single" w:sz="4" w:space="0" w:color="auto"/>
              <w:right w:val="single" w:sz="4" w:space="0" w:color="auto"/>
            </w:tcBorders>
            <w:hideMark/>
          </w:tcPr>
          <w:p w14:paraId="2C7A014B" w14:textId="77777777" w:rsidR="006E733C" w:rsidRDefault="006E733C">
            <w:pPr>
              <w:pStyle w:val="TAC"/>
              <w:rPr>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F905FEE" w14:textId="77777777" w:rsidR="006E733C" w:rsidRDefault="006E733C">
            <w:pPr>
              <w:pStyle w:val="TAC"/>
              <w:rPr>
                <w:szCs w:val="18"/>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0BD0474" w14:textId="77777777" w:rsidR="006E733C" w:rsidRDefault="006E733C">
            <w:pPr>
              <w:pStyle w:val="TAC"/>
              <w:rPr>
                <w:szCs w:val="18"/>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E60AB8F" w14:textId="77777777" w:rsidR="006E733C" w:rsidRDefault="006E733C">
            <w:pPr>
              <w:pStyle w:val="TAC"/>
              <w:rPr>
                <w:szCs w:val="18"/>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DA2697C" w14:textId="77777777" w:rsidR="006E733C" w:rsidRDefault="006E733C">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AB5A066" w14:textId="77777777" w:rsidR="006E733C" w:rsidRDefault="006E733C">
            <w:pPr>
              <w:pStyle w:val="TAC"/>
              <w:rPr>
                <w:lang w:val="en-US" w:eastAsia="zh-CN"/>
              </w:rPr>
            </w:pPr>
            <w:r>
              <w:rPr>
                <w:rFonts w:eastAsiaTheme="minorEastAsia"/>
                <w:lang w:val="sv-SE"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4D7478A" w14:textId="77777777" w:rsidR="006E733C" w:rsidRDefault="006E733C">
            <w:pPr>
              <w:pStyle w:val="TAC"/>
              <w:rPr>
                <w:szCs w:val="18"/>
                <w:lang w:val="en-US" w:eastAsia="zh-CN"/>
              </w:rPr>
            </w:pPr>
            <w:r>
              <w:rPr>
                <w:rFonts w:eastAsiaTheme="minorEastAsia"/>
                <w:lang w:val="sv-SE" w:eastAsia="zh-CN"/>
              </w:rPr>
              <w:t>35</w:t>
            </w:r>
          </w:p>
        </w:tc>
        <w:tc>
          <w:tcPr>
            <w:tcW w:w="632" w:type="dxa"/>
            <w:tcBorders>
              <w:top w:val="single" w:sz="4" w:space="0" w:color="auto"/>
              <w:left w:val="single" w:sz="4" w:space="0" w:color="auto"/>
              <w:bottom w:val="single" w:sz="4" w:space="0" w:color="auto"/>
              <w:right w:val="single" w:sz="4" w:space="0" w:color="auto"/>
            </w:tcBorders>
            <w:hideMark/>
          </w:tcPr>
          <w:p w14:paraId="61E054D8" w14:textId="77777777" w:rsidR="006E733C" w:rsidRDefault="006E733C">
            <w:pPr>
              <w:pStyle w:val="TAC"/>
              <w:rPr>
                <w:szCs w:val="18"/>
                <w:lang w:val="en-US" w:eastAsia="zh-CN"/>
              </w:rPr>
            </w:pPr>
            <w:r>
              <w:rPr>
                <w:rFonts w:eastAsiaTheme="minorEastAsia"/>
                <w:lang w:val="sv-SE" w:eastAsia="zh-CN"/>
              </w:rPr>
              <w:t>40</w:t>
            </w:r>
          </w:p>
        </w:tc>
        <w:tc>
          <w:tcPr>
            <w:tcW w:w="589" w:type="dxa"/>
            <w:tcBorders>
              <w:top w:val="single" w:sz="4" w:space="0" w:color="auto"/>
              <w:left w:val="single" w:sz="4" w:space="0" w:color="auto"/>
              <w:bottom w:val="single" w:sz="4" w:space="0" w:color="auto"/>
              <w:right w:val="single" w:sz="4" w:space="0" w:color="auto"/>
            </w:tcBorders>
          </w:tcPr>
          <w:p w14:paraId="7623C8E5" w14:textId="77777777" w:rsidR="006E733C" w:rsidRDefault="006E733C">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55DEDEA5" w14:textId="77777777" w:rsidR="006E733C" w:rsidRDefault="006E733C">
            <w:pPr>
              <w:pStyle w:val="TAC"/>
              <w:rPr>
                <w:szCs w:val="18"/>
                <w:lang w:val="en-US" w:eastAsia="zh-CN"/>
              </w:rPr>
            </w:pPr>
            <w:r>
              <w:rPr>
                <w:rFonts w:eastAsiaTheme="minorEastAsia"/>
                <w:lang w:val="sv-SE" w:eastAsia="zh-CN"/>
              </w:rPr>
              <w:t>50</w:t>
            </w:r>
          </w:p>
        </w:tc>
        <w:tc>
          <w:tcPr>
            <w:tcW w:w="588" w:type="dxa"/>
            <w:tcBorders>
              <w:top w:val="single" w:sz="4" w:space="0" w:color="auto"/>
              <w:left w:val="single" w:sz="4" w:space="0" w:color="auto"/>
              <w:bottom w:val="single" w:sz="4" w:space="0" w:color="auto"/>
              <w:right w:val="single" w:sz="4" w:space="0" w:color="auto"/>
            </w:tcBorders>
          </w:tcPr>
          <w:p w14:paraId="621037AE" w14:textId="77777777" w:rsidR="006E733C" w:rsidRDefault="006E733C">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3502F4" w14:textId="77777777" w:rsidR="006E733C" w:rsidRDefault="006E733C">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BEFDF7" w14:textId="77777777" w:rsidR="006E733C" w:rsidRDefault="006E733C">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21D6D5" w14:textId="77777777" w:rsidR="006E733C" w:rsidRDefault="006E733C">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3B64A5" w14:textId="77777777" w:rsidR="006E733C" w:rsidRDefault="006E733C">
            <w:pPr>
              <w:pStyle w:val="TAC"/>
              <w:rPr>
                <w:szCs w:val="18"/>
                <w:lang w:val="en-US" w:eastAsia="zh-CN"/>
              </w:rPr>
            </w:pPr>
          </w:p>
        </w:tc>
        <w:tc>
          <w:tcPr>
            <w:tcW w:w="1265" w:type="dxa"/>
            <w:tcBorders>
              <w:top w:val="nil"/>
              <w:left w:val="single" w:sz="4" w:space="0" w:color="auto"/>
              <w:bottom w:val="nil"/>
              <w:right w:val="single" w:sz="4" w:space="0" w:color="auto"/>
            </w:tcBorders>
          </w:tcPr>
          <w:p w14:paraId="339101C8" w14:textId="77777777" w:rsidR="006E733C" w:rsidRDefault="006E733C">
            <w:pPr>
              <w:pStyle w:val="TAC"/>
              <w:rPr>
                <w:lang w:val="en-US" w:eastAsia="zh-CN"/>
              </w:rPr>
            </w:pPr>
          </w:p>
        </w:tc>
      </w:tr>
      <w:tr w:rsidR="006E733C" w14:paraId="69254631"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1D62B8F8"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tcPr>
          <w:p w14:paraId="6F5EB8DD"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FE6EE06" w14:textId="77777777" w:rsidR="006E733C" w:rsidRDefault="006E733C">
            <w:pPr>
              <w:pStyle w:val="TAC"/>
              <w:rPr>
                <w:lang w:val="en-US" w:eastAsia="zh-CN"/>
              </w:rPr>
            </w:pPr>
            <w:r>
              <w:rPr>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794619D8" w14:textId="77777777" w:rsidR="006E733C" w:rsidRDefault="006E733C">
            <w:pPr>
              <w:pStyle w:val="TAC"/>
              <w:rPr>
                <w:lang w:val="en-US" w:eastAsia="zh-CN"/>
              </w:rPr>
            </w:pPr>
            <w:r>
              <w:rPr>
                <w:rFonts w:eastAsiaTheme="minorEastAsia"/>
                <w:lang w:val="sv-SE"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15A601E" w14:textId="77777777" w:rsidR="006E733C" w:rsidRDefault="006E733C">
            <w:pPr>
              <w:pStyle w:val="TAC"/>
              <w:rPr>
                <w:szCs w:val="18"/>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326210F" w14:textId="77777777" w:rsidR="006E733C" w:rsidRDefault="006E733C">
            <w:pPr>
              <w:pStyle w:val="TAC"/>
              <w:rPr>
                <w:szCs w:val="18"/>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8CF2532" w14:textId="77777777" w:rsidR="006E733C" w:rsidRDefault="006E733C">
            <w:pPr>
              <w:pStyle w:val="TAC"/>
              <w:rPr>
                <w:szCs w:val="18"/>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D2ECD2" w14:textId="77777777" w:rsidR="006E733C" w:rsidRDefault="006E733C">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FD3FF4A"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62F5B344" w14:textId="77777777" w:rsidR="006E733C" w:rsidRDefault="006E733C">
            <w:pPr>
              <w:pStyle w:val="TAC"/>
              <w:rPr>
                <w:szCs w:val="18"/>
                <w:lang w:val="en-US" w:eastAsia="zh-CN"/>
              </w:rPr>
            </w:pPr>
            <w:r>
              <w:rPr>
                <w:rFonts w:eastAsiaTheme="minorEastAsia"/>
                <w:lang w:val="sv-SE" w:eastAsia="zh-CN"/>
              </w:rPr>
              <w:t>35</w:t>
            </w:r>
          </w:p>
        </w:tc>
        <w:tc>
          <w:tcPr>
            <w:tcW w:w="632" w:type="dxa"/>
            <w:tcBorders>
              <w:top w:val="single" w:sz="4" w:space="0" w:color="auto"/>
              <w:left w:val="single" w:sz="4" w:space="0" w:color="auto"/>
              <w:bottom w:val="single" w:sz="4" w:space="0" w:color="auto"/>
              <w:right w:val="single" w:sz="4" w:space="0" w:color="auto"/>
            </w:tcBorders>
          </w:tcPr>
          <w:p w14:paraId="06EB1B70" w14:textId="77777777" w:rsidR="006E733C" w:rsidRDefault="006E733C">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88421A" w14:textId="77777777" w:rsidR="006E733C" w:rsidRDefault="006E733C">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5C8B93" w14:textId="77777777" w:rsidR="006E733C" w:rsidRDefault="006E733C">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638614" w14:textId="77777777" w:rsidR="006E733C" w:rsidRDefault="006E733C">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1B9AE3" w14:textId="77777777" w:rsidR="006E733C" w:rsidRDefault="006E733C">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11C656" w14:textId="77777777" w:rsidR="006E733C" w:rsidRDefault="006E733C">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F2C336" w14:textId="77777777" w:rsidR="006E733C" w:rsidRDefault="006E733C">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37ACBC" w14:textId="77777777" w:rsidR="006E733C" w:rsidRDefault="006E733C">
            <w:pPr>
              <w:pStyle w:val="TAC"/>
              <w:rPr>
                <w:szCs w:val="18"/>
                <w:lang w:val="en-US" w:eastAsia="zh-CN"/>
              </w:rPr>
            </w:pPr>
          </w:p>
        </w:tc>
        <w:tc>
          <w:tcPr>
            <w:tcW w:w="1265" w:type="dxa"/>
            <w:tcBorders>
              <w:top w:val="nil"/>
              <w:left w:val="single" w:sz="4" w:space="0" w:color="auto"/>
              <w:bottom w:val="single" w:sz="4" w:space="0" w:color="auto"/>
              <w:right w:val="single" w:sz="4" w:space="0" w:color="auto"/>
            </w:tcBorders>
          </w:tcPr>
          <w:p w14:paraId="1CEA7207" w14:textId="77777777" w:rsidR="006E733C" w:rsidRDefault="006E733C">
            <w:pPr>
              <w:pStyle w:val="TAC"/>
              <w:rPr>
                <w:lang w:val="en-US" w:eastAsia="zh-CN"/>
              </w:rPr>
            </w:pPr>
          </w:p>
        </w:tc>
      </w:tr>
      <w:tr w:rsidR="006E733C" w14:paraId="2FB94B97"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5602A2DC" w14:textId="77777777" w:rsidR="006E733C" w:rsidRDefault="006E733C">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-n7A-n28A</w:t>
            </w:r>
          </w:p>
        </w:tc>
        <w:tc>
          <w:tcPr>
            <w:tcW w:w="1373" w:type="dxa"/>
            <w:tcBorders>
              <w:top w:val="single" w:sz="4" w:space="0" w:color="auto"/>
              <w:left w:val="single" w:sz="4" w:space="0" w:color="auto"/>
              <w:bottom w:val="nil"/>
              <w:right w:val="single" w:sz="4" w:space="0" w:color="auto"/>
            </w:tcBorders>
            <w:hideMark/>
          </w:tcPr>
          <w:p w14:paraId="3E2EC2B0" w14:textId="77777777" w:rsidR="006E733C" w:rsidRDefault="006E733C">
            <w:pPr>
              <w:keepNext/>
              <w:keepLines/>
              <w:spacing w:after="0"/>
              <w:jc w:val="center"/>
              <w:rPr>
                <w:rFonts w:ascii="Arial" w:hAnsi="Arial"/>
                <w:sz w:val="18"/>
                <w:lang w:val="en-US"/>
              </w:rPr>
            </w:pPr>
            <w:r>
              <w:rPr>
                <w:rFonts w:ascii="Arial"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22EFC1F1" w14:textId="77777777" w:rsidR="006E733C" w:rsidRDefault="006E733C">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62EFF285"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A37CC75"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9AB6CCF"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07A25E8"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90CED8D"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00223E0"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D270BA9" w14:textId="77777777" w:rsidR="006E733C" w:rsidRDefault="006E733C">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F73094" w14:textId="77777777" w:rsidR="006E733C" w:rsidRDefault="006E733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0F83F8" w14:textId="77777777" w:rsidR="006E733C" w:rsidRDefault="006E733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4691A5" w14:textId="77777777" w:rsidR="006E733C" w:rsidRDefault="006E733C">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4E2489" w14:textId="77777777" w:rsidR="006E733C" w:rsidRDefault="006E733C">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DC5B15" w14:textId="77777777" w:rsidR="006E733C" w:rsidRDefault="006E733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9F211F" w14:textId="77777777" w:rsidR="006E733C" w:rsidRDefault="006E733C">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C6A310" w14:textId="77777777" w:rsidR="006E733C" w:rsidRDefault="006E733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6A7FF1" w14:textId="77777777" w:rsidR="006E733C" w:rsidRDefault="006E733C">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hideMark/>
          </w:tcPr>
          <w:p w14:paraId="1DBB264E"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0</w:t>
            </w:r>
          </w:p>
        </w:tc>
      </w:tr>
      <w:tr w:rsidR="006E733C" w14:paraId="0AC95357" w14:textId="77777777" w:rsidTr="006E733C">
        <w:trPr>
          <w:trHeight w:val="29"/>
        </w:trPr>
        <w:tc>
          <w:tcPr>
            <w:tcW w:w="1599" w:type="dxa"/>
            <w:gridSpan w:val="2"/>
            <w:tcBorders>
              <w:top w:val="nil"/>
              <w:left w:val="single" w:sz="4" w:space="0" w:color="auto"/>
              <w:bottom w:val="nil"/>
              <w:right w:val="single" w:sz="4" w:space="0" w:color="auto"/>
            </w:tcBorders>
          </w:tcPr>
          <w:p w14:paraId="72959DBE" w14:textId="77777777" w:rsidR="006E733C" w:rsidRDefault="006E733C">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70D18392" w14:textId="77777777" w:rsidR="006E733C" w:rsidRDefault="006E733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30B17A7E" w14:textId="77777777" w:rsidR="006E733C" w:rsidRDefault="006E733C">
            <w:pPr>
              <w:keepNext/>
              <w:keepLines/>
              <w:spacing w:after="0"/>
              <w:jc w:val="center"/>
              <w:rPr>
                <w:rFonts w:ascii="Arial" w:hAnsi="Arial"/>
                <w:sz w:val="18"/>
                <w:lang w:val="en-US"/>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23B4F064"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F770424"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3E6D4C9"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97DF8AB"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0B95CD6"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22B57BC"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D1808A" w14:textId="77777777" w:rsidR="006E733C" w:rsidRDefault="006E733C">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73D25A5"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D9F9FE" w14:textId="77777777" w:rsidR="006E733C" w:rsidRDefault="006E733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385850F4"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F2665A7" w14:textId="77777777" w:rsidR="006E733C" w:rsidRDefault="006E733C">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16764E" w14:textId="77777777" w:rsidR="006E733C" w:rsidRDefault="006E733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C588D8" w14:textId="77777777" w:rsidR="006E733C" w:rsidRDefault="006E733C">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1F9FB5" w14:textId="77777777" w:rsidR="006E733C" w:rsidRDefault="006E733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3EC967" w14:textId="77777777" w:rsidR="006E733C" w:rsidRDefault="006E733C">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tcPr>
          <w:p w14:paraId="0FC16EEE" w14:textId="77777777" w:rsidR="006E733C" w:rsidRDefault="006E733C">
            <w:pPr>
              <w:keepNext/>
              <w:keepLines/>
              <w:spacing w:after="0"/>
              <w:jc w:val="center"/>
              <w:rPr>
                <w:rFonts w:ascii="Arial" w:hAnsi="Arial"/>
                <w:sz w:val="18"/>
                <w:lang w:val="en-US" w:eastAsia="zh-CN"/>
              </w:rPr>
            </w:pPr>
          </w:p>
        </w:tc>
      </w:tr>
      <w:tr w:rsidR="006E733C" w14:paraId="7D630B50" w14:textId="77777777" w:rsidTr="006E733C">
        <w:trPr>
          <w:trHeight w:val="29"/>
        </w:trPr>
        <w:tc>
          <w:tcPr>
            <w:tcW w:w="1599" w:type="dxa"/>
            <w:gridSpan w:val="2"/>
            <w:tcBorders>
              <w:top w:val="nil"/>
              <w:left w:val="single" w:sz="4" w:space="0" w:color="auto"/>
              <w:bottom w:val="nil"/>
              <w:right w:val="single" w:sz="4" w:space="0" w:color="auto"/>
            </w:tcBorders>
          </w:tcPr>
          <w:p w14:paraId="688EF0E4" w14:textId="77777777" w:rsidR="006E733C" w:rsidRDefault="006E733C">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tcPr>
          <w:p w14:paraId="4EBC552F" w14:textId="77777777" w:rsidR="006E733C" w:rsidRDefault="006E733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2A1CDDAB" w14:textId="77777777" w:rsidR="006E733C" w:rsidRDefault="006E733C">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3070AAAF"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D50D2F0"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0B93972"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CDDB8C8"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06BFDA" w14:textId="77777777" w:rsidR="006E733C" w:rsidRDefault="006E733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AFAD6F3" w14:textId="77777777" w:rsidR="006E733C" w:rsidRDefault="006E733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415106E" w14:textId="77777777" w:rsidR="006E733C" w:rsidRDefault="006E733C">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2411DF" w14:textId="77777777" w:rsidR="006E733C" w:rsidRDefault="006E733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CE5D8C" w14:textId="77777777" w:rsidR="006E733C" w:rsidRDefault="006E733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E78CEA" w14:textId="77777777" w:rsidR="006E733C" w:rsidRDefault="006E733C">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15CAAC" w14:textId="77777777" w:rsidR="006E733C" w:rsidRDefault="006E733C">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0CDDE8" w14:textId="77777777" w:rsidR="006E733C" w:rsidRDefault="006E733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A9FAAE" w14:textId="77777777" w:rsidR="006E733C" w:rsidRDefault="006E733C">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02A02E" w14:textId="77777777" w:rsidR="006E733C" w:rsidRDefault="006E733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C7DCAD" w14:textId="77777777" w:rsidR="006E733C" w:rsidRDefault="006E733C">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tcPr>
          <w:p w14:paraId="1269BC21" w14:textId="77777777" w:rsidR="006E733C" w:rsidRDefault="006E733C">
            <w:pPr>
              <w:keepNext/>
              <w:keepLines/>
              <w:spacing w:after="0"/>
              <w:jc w:val="center"/>
              <w:rPr>
                <w:rFonts w:ascii="Arial" w:hAnsi="Arial"/>
                <w:sz w:val="18"/>
                <w:lang w:val="en-US" w:eastAsia="zh-CN"/>
              </w:rPr>
            </w:pPr>
          </w:p>
        </w:tc>
      </w:tr>
      <w:tr w:rsidR="006E733C" w14:paraId="5D2BB8D2" w14:textId="77777777" w:rsidTr="006E733C">
        <w:trPr>
          <w:trHeight w:val="29"/>
        </w:trPr>
        <w:tc>
          <w:tcPr>
            <w:tcW w:w="1599" w:type="dxa"/>
            <w:gridSpan w:val="2"/>
            <w:tcBorders>
              <w:top w:val="nil"/>
              <w:left w:val="single" w:sz="4" w:space="0" w:color="auto"/>
              <w:bottom w:val="nil"/>
              <w:right w:val="single" w:sz="4" w:space="0" w:color="auto"/>
            </w:tcBorders>
          </w:tcPr>
          <w:p w14:paraId="5BB5E749" w14:textId="77777777" w:rsidR="006E733C" w:rsidRDefault="006E733C">
            <w:pPr>
              <w:keepNext/>
              <w:keepLines/>
              <w:spacing w:after="0"/>
              <w:jc w:val="center"/>
              <w:rPr>
                <w:rFonts w:ascii="Arial" w:hAnsi="Arial"/>
                <w:sz w:val="18"/>
                <w:lang w:eastAsia="zh-CN"/>
              </w:rPr>
            </w:pPr>
          </w:p>
        </w:tc>
        <w:tc>
          <w:tcPr>
            <w:tcW w:w="1373" w:type="dxa"/>
            <w:tcBorders>
              <w:top w:val="single" w:sz="4" w:space="0" w:color="auto"/>
              <w:left w:val="single" w:sz="4" w:space="0" w:color="auto"/>
              <w:bottom w:val="nil"/>
              <w:right w:val="single" w:sz="4" w:space="0" w:color="auto"/>
            </w:tcBorders>
            <w:vAlign w:val="center"/>
            <w:hideMark/>
          </w:tcPr>
          <w:p w14:paraId="6C76B2A9" w14:textId="77777777" w:rsidR="006E733C" w:rsidRDefault="006E733C">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es-US" w:eastAsia="zh-CN"/>
              </w:rPr>
              <w:t>CA</w:t>
            </w:r>
            <w:r>
              <w:rPr>
                <w:rFonts w:ascii="Arial" w:eastAsiaTheme="minorEastAsia" w:hAnsi="Arial" w:cs="Arial"/>
                <w:sz w:val="18"/>
                <w:szCs w:val="18"/>
                <w:lang w:val="es-US"/>
              </w:rPr>
              <w:t>_</w:t>
            </w:r>
            <w:r>
              <w:rPr>
                <w:rFonts w:ascii="Arial" w:eastAsiaTheme="minorEastAsia" w:hAnsi="Arial" w:cs="Arial"/>
                <w:sz w:val="18"/>
                <w:szCs w:val="18"/>
                <w:lang w:val="es-US" w:eastAsia="zh-CN"/>
              </w:rPr>
              <w:t>n3</w:t>
            </w:r>
            <w:r>
              <w:rPr>
                <w:rFonts w:ascii="Arial" w:eastAsiaTheme="minorEastAsia" w:hAnsi="Arial" w:cs="Arial"/>
                <w:sz w:val="18"/>
                <w:szCs w:val="18"/>
                <w:lang w:val="sv-SE" w:eastAsia="ja-JP"/>
              </w:rPr>
              <w:t>A-n</w:t>
            </w:r>
            <w:r>
              <w:rPr>
                <w:rFonts w:ascii="Arial" w:eastAsiaTheme="minorEastAsia" w:hAnsi="Arial" w:cs="Arial"/>
                <w:sz w:val="18"/>
                <w:szCs w:val="18"/>
                <w:lang w:val="es-US" w:eastAsia="zh-CN"/>
              </w:rPr>
              <w:t>7</w:t>
            </w:r>
            <w:r>
              <w:rPr>
                <w:rFonts w:ascii="Arial" w:eastAsiaTheme="minorEastAsia" w:hAnsi="Arial" w:cs="Arial"/>
                <w:sz w:val="18"/>
                <w:szCs w:val="18"/>
                <w:lang w:val="sv-SE" w:eastAsia="ja-JP"/>
              </w:rPr>
              <w:t>A</w:t>
            </w:r>
          </w:p>
          <w:p w14:paraId="20B0E0C0" w14:textId="77777777" w:rsidR="006E733C" w:rsidRDefault="006E733C">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sv-SE" w:eastAsia="ja-JP"/>
              </w:rPr>
              <w:t>CA_n7A-n28A</w:t>
            </w:r>
          </w:p>
          <w:p w14:paraId="3CAAFA32" w14:textId="77777777" w:rsidR="006E733C" w:rsidRDefault="006E733C">
            <w:pPr>
              <w:keepNext/>
              <w:keepLines/>
              <w:spacing w:after="0"/>
              <w:jc w:val="center"/>
              <w:rPr>
                <w:rFonts w:ascii="Arial" w:hAnsi="Arial"/>
                <w:sz w:val="18"/>
                <w:lang w:val="en-US" w:eastAsia="zh-CN"/>
              </w:rPr>
            </w:pPr>
            <w:r>
              <w:rPr>
                <w:rFonts w:ascii="Arial" w:eastAsiaTheme="minorEastAsia" w:hAnsi="Arial" w:cs="Arial"/>
                <w:sz w:val="18"/>
                <w:szCs w:val="18"/>
                <w:lang w:val="es-US"/>
              </w:rPr>
              <w:t>CA_n7A-n28A</w:t>
            </w:r>
          </w:p>
        </w:tc>
        <w:tc>
          <w:tcPr>
            <w:tcW w:w="631" w:type="dxa"/>
            <w:tcBorders>
              <w:top w:val="single" w:sz="4" w:space="0" w:color="auto"/>
              <w:left w:val="single" w:sz="4" w:space="0" w:color="auto"/>
              <w:bottom w:val="single" w:sz="4" w:space="0" w:color="auto"/>
              <w:right w:val="single" w:sz="4" w:space="0" w:color="auto"/>
            </w:tcBorders>
            <w:vAlign w:val="center"/>
            <w:hideMark/>
          </w:tcPr>
          <w:p w14:paraId="064D1ED8" w14:textId="77777777" w:rsidR="006E733C" w:rsidRDefault="006E733C">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hideMark/>
          </w:tcPr>
          <w:p w14:paraId="57A4ED4E" w14:textId="77777777" w:rsidR="006E733C" w:rsidRDefault="006E733C">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D30A2F3" w14:textId="77777777" w:rsidR="006E733C" w:rsidRDefault="006E733C">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DE82767" w14:textId="77777777" w:rsidR="006E733C" w:rsidRDefault="006E733C">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3CA69C" w14:textId="77777777" w:rsidR="006E733C" w:rsidRDefault="006E733C">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7D082D2" w14:textId="77777777" w:rsidR="006E733C" w:rsidRDefault="006E733C">
            <w:pPr>
              <w:pStyle w:val="TAC"/>
              <w:rPr>
                <w:lang w:val="en-US"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5376517" w14:textId="77777777" w:rsidR="006E733C" w:rsidRDefault="006E733C">
            <w:pPr>
              <w:pStyle w:val="TAC"/>
              <w:rPr>
                <w:lang w:val="en-US"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92E030B" w14:textId="77777777" w:rsidR="006E733C" w:rsidRDefault="006E733C">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15376EC0" w14:textId="77777777" w:rsidR="006E733C" w:rsidRDefault="006E733C">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A0869B"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B58AD64" w14:textId="77777777" w:rsidR="006E733C" w:rsidRDefault="006E733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00C14D" w14:textId="77777777" w:rsidR="006E733C" w:rsidRDefault="006E733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C0476FF" w14:textId="77777777" w:rsidR="006E733C" w:rsidRDefault="006E733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55EE2D" w14:textId="77777777" w:rsidR="006E733C" w:rsidRDefault="006E733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59F1083"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49351A" w14:textId="77777777" w:rsidR="006E733C" w:rsidRDefault="006E733C">
            <w:pPr>
              <w:pStyle w:val="TAC"/>
              <w:rPr>
                <w:lang w:val="en-US" w:eastAsia="zh-CN"/>
              </w:rPr>
            </w:pPr>
          </w:p>
        </w:tc>
        <w:tc>
          <w:tcPr>
            <w:tcW w:w="1265" w:type="dxa"/>
            <w:tcBorders>
              <w:top w:val="single" w:sz="4" w:space="0" w:color="auto"/>
              <w:left w:val="single" w:sz="4" w:space="0" w:color="auto"/>
              <w:bottom w:val="nil"/>
              <w:right w:val="single" w:sz="4" w:space="0" w:color="auto"/>
            </w:tcBorders>
            <w:vAlign w:val="center"/>
            <w:hideMark/>
          </w:tcPr>
          <w:p w14:paraId="1D86F32D" w14:textId="77777777" w:rsidR="006E733C" w:rsidRDefault="006E733C">
            <w:pPr>
              <w:pStyle w:val="TAC"/>
              <w:rPr>
                <w:lang w:val="en-US" w:eastAsia="zh-CN"/>
              </w:rPr>
            </w:pPr>
            <w:r>
              <w:rPr>
                <w:rFonts w:eastAsiaTheme="minorEastAsia"/>
                <w:lang w:val="en-US" w:eastAsia="zh-CN"/>
              </w:rPr>
              <w:t>1</w:t>
            </w:r>
          </w:p>
        </w:tc>
      </w:tr>
      <w:tr w:rsidR="006E733C" w14:paraId="59CE98A3" w14:textId="77777777" w:rsidTr="006E733C">
        <w:trPr>
          <w:trHeight w:val="29"/>
        </w:trPr>
        <w:tc>
          <w:tcPr>
            <w:tcW w:w="1599" w:type="dxa"/>
            <w:gridSpan w:val="2"/>
            <w:tcBorders>
              <w:top w:val="nil"/>
              <w:left w:val="single" w:sz="4" w:space="0" w:color="auto"/>
              <w:bottom w:val="nil"/>
              <w:right w:val="single" w:sz="4" w:space="0" w:color="auto"/>
            </w:tcBorders>
          </w:tcPr>
          <w:p w14:paraId="715E4852" w14:textId="77777777" w:rsidR="006E733C" w:rsidRDefault="006E733C">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vAlign w:val="center"/>
          </w:tcPr>
          <w:p w14:paraId="4909718B" w14:textId="77777777" w:rsidR="006E733C" w:rsidRDefault="006E733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A55AFCD" w14:textId="77777777" w:rsidR="006E733C" w:rsidRDefault="006E733C">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hideMark/>
          </w:tcPr>
          <w:p w14:paraId="1445F7D5" w14:textId="77777777" w:rsidR="006E733C" w:rsidRDefault="006E733C">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B416E3C" w14:textId="77777777" w:rsidR="006E733C" w:rsidRDefault="006E733C">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82ED50D" w14:textId="77777777" w:rsidR="006E733C" w:rsidRDefault="006E733C">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B04B16" w14:textId="77777777" w:rsidR="006E733C" w:rsidRDefault="006E733C">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13D4C1C" w14:textId="77777777" w:rsidR="006E733C" w:rsidRDefault="006E733C">
            <w:pPr>
              <w:pStyle w:val="TAC"/>
              <w:rPr>
                <w:lang w:val="en-US"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79D7BBB" w14:textId="77777777" w:rsidR="006E733C" w:rsidRDefault="006E733C">
            <w:pPr>
              <w:pStyle w:val="TAC"/>
              <w:rPr>
                <w:lang w:val="en-US"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FA07931" w14:textId="77777777" w:rsidR="006E733C" w:rsidRDefault="006E733C">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2A56445A" w14:textId="77777777" w:rsidR="006E733C" w:rsidRDefault="006E733C">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88EFEF"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0269895B" w14:textId="77777777" w:rsidR="006E733C" w:rsidRDefault="006E733C">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5C72042" w14:textId="77777777" w:rsidR="006E733C" w:rsidRDefault="006E733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2D404B" w14:textId="77777777" w:rsidR="006E733C" w:rsidRDefault="006E733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08768E" w14:textId="77777777" w:rsidR="006E733C" w:rsidRDefault="006E733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1B9025A"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19BE53B" w14:textId="77777777" w:rsidR="006E733C" w:rsidRDefault="006E733C">
            <w:pPr>
              <w:pStyle w:val="TAC"/>
              <w:rPr>
                <w:lang w:val="en-US" w:eastAsia="zh-CN"/>
              </w:rPr>
            </w:pPr>
          </w:p>
        </w:tc>
        <w:tc>
          <w:tcPr>
            <w:tcW w:w="1265" w:type="dxa"/>
            <w:tcBorders>
              <w:top w:val="nil"/>
              <w:left w:val="single" w:sz="4" w:space="0" w:color="auto"/>
              <w:bottom w:val="nil"/>
              <w:right w:val="single" w:sz="4" w:space="0" w:color="auto"/>
            </w:tcBorders>
          </w:tcPr>
          <w:p w14:paraId="54B5B431" w14:textId="77777777" w:rsidR="006E733C" w:rsidRDefault="006E733C">
            <w:pPr>
              <w:pStyle w:val="TAC"/>
              <w:rPr>
                <w:lang w:val="en-US" w:eastAsia="zh-CN"/>
              </w:rPr>
            </w:pPr>
          </w:p>
        </w:tc>
      </w:tr>
      <w:tr w:rsidR="006E733C" w14:paraId="1674B373" w14:textId="77777777" w:rsidTr="006E733C">
        <w:trPr>
          <w:trHeight w:val="29"/>
        </w:trPr>
        <w:tc>
          <w:tcPr>
            <w:tcW w:w="1599" w:type="dxa"/>
            <w:gridSpan w:val="2"/>
            <w:tcBorders>
              <w:top w:val="nil"/>
              <w:left w:val="single" w:sz="4" w:space="0" w:color="auto"/>
              <w:bottom w:val="nil"/>
              <w:right w:val="single" w:sz="4" w:space="0" w:color="auto"/>
            </w:tcBorders>
          </w:tcPr>
          <w:p w14:paraId="65C28C8A" w14:textId="77777777" w:rsidR="006E733C" w:rsidRDefault="006E733C">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vAlign w:val="center"/>
          </w:tcPr>
          <w:p w14:paraId="7396767A" w14:textId="77777777" w:rsidR="006E733C" w:rsidRDefault="006E733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E4C192F" w14:textId="77777777" w:rsidR="006E733C" w:rsidRDefault="006E733C">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hideMark/>
          </w:tcPr>
          <w:p w14:paraId="786F0B71" w14:textId="77777777" w:rsidR="006E733C" w:rsidRDefault="006E733C">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716F97E" w14:textId="77777777" w:rsidR="006E733C" w:rsidRDefault="006E733C">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76E31F7" w14:textId="77777777" w:rsidR="006E733C" w:rsidRDefault="006E733C">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97F8661" w14:textId="77777777" w:rsidR="006E733C" w:rsidRDefault="006E733C">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53132D" w14:textId="77777777" w:rsidR="006E733C" w:rsidRDefault="006E733C">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A137A51"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484E84"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8F8F6AB"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1BDA5C"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194C5E6" w14:textId="77777777" w:rsidR="006E733C" w:rsidRDefault="006E733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378F786" w14:textId="77777777" w:rsidR="006E733C" w:rsidRDefault="006E733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2BCA9E4" w14:textId="77777777" w:rsidR="006E733C" w:rsidRDefault="006E733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ACE8457" w14:textId="77777777" w:rsidR="006E733C" w:rsidRDefault="006E733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FB7E8C0"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D69045D" w14:textId="77777777" w:rsidR="006E733C" w:rsidRDefault="006E733C">
            <w:pPr>
              <w:pStyle w:val="TAC"/>
              <w:rPr>
                <w:lang w:val="en-US" w:eastAsia="zh-CN"/>
              </w:rPr>
            </w:pPr>
          </w:p>
        </w:tc>
        <w:tc>
          <w:tcPr>
            <w:tcW w:w="1265" w:type="dxa"/>
            <w:tcBorders>
              <w:top w:val="nil"/>
              <w:left w:val="single" w:sz="4" w:space="0" w:color="auto"/>
              <w:bottom w:val="single" w:sz="4" w:space="0" w:color="auto"/>
              <w:right w:val="single" w:sz="4" w:space="0" w:color="auto"/>
            </w:tcBorders>
            <w:vAlign w:val="center"/>
          </w:tcPr>
          <w:p w14:paraId="30D92BDE" w14:textId="77777777" w:rsidR="006E733C" w:rsidRDefault="006E733C">
            <w:pPr>
              <w:pStyle w:val="TAC"/>
              <w:rPr>
                <w:lang w:val="en-US" w:eastAsia="zh-CN"/>
              </w:rPr>
            </w:pPr>
          </w:p>
        </w:tc>
      </w:tr>
      <w:tr w:rsidR="006E733C" w14:paraId="3CCC80D0" w14:textId="77777777" w:rsidTr="006E733C">
        <w:trPr>
          <w:trHeight w:val="29"/>
        </w:trPr>
        <w:tc>
          <w:tcPr>
            <w:tcW w:w="1599" w:type="dxa"/>
            <w:gridSpan w:val="2"/>
            <w:tcBorders>
              <w:top w:val="nil"/>
              <w:left w:val="single" w:sz="4" w:space="0" w:color="auto"/>
              <w:bottom w:val="nil"/>
              <w:right w:val="single" w:sz="4" w:space="0" w:color="auto"/>
            </w:tcBorders>
          </w:tcPr>
          <w:p w14:paraId="1615076A" w14:textId="77777777" w:rsidR="006E733C" w:rsidRDefault="006E733C">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vAlign w:val="center"/>
          </w:tcPr>
          <w:p w14:paraId="3FCA2FAB" w14:textId="77777777" w:rsidR="006E733C" w:rsidRDefault="006E733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A939BDF" w14:textId="77777777" w:rsidR="006E733C" w:rsidRDefault="006E733C">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1BCF914E" w14:textId="77777777" w:rsidR="006E733C" w:rsidRDefault="006E733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5062845" w14:textId="77777777" w:rsidR="006E733C" w:rsidRDefault="006E733C">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84384C1" w14:textId="77777777" w:rsidR="006E733C" w:rsidRDefault="006E733C">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148C7F7" w14:textId="77777777" w:rsidR="006E733C" w:rsidRDefault="006E733C">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02C1F21" w14:textId="77777777" w:rsidR="006E733C" w:rsidRDefault="006E733C">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7B30B01" w14:textId="77777777" w:rsidR="006E733C" w:rsidRDefault="006E733C">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BA1349"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F829CE8" w14:textId="77777777" w:rsidR="006E733C" w:rsidRDefault="006E733C">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CA2B67"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06EFCDF6" w14:textId="77777777" w:rsidR="006E733C" w:rsidRDefault="006E733C">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8BD0B0B" w14:textId="77777777" w:rsidR="006E733C" w:rsidRDefault="006E733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75D7312" w14:textId="77777777" w:rsidR="006E733C" w:rsidRDefault="006E733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145DB7" w14:textId="77777777" w:rsidR="006E733C" w:rsidRDefault="006E733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35C3011"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ACB5F2" w14:textId="77777777" w:rsidR="006E733C" w:rsidRDefault="006E733C">
            <w:pPr>
              <w:pStyle w:val="TAC"/>
              <w:rPr>
                <w:lang w:val="en-US" w:eastAsia="zh-CN"/>
              </w:rPr>
            </w:pPr>
          </w:p>
        </w:tc>
        <w:tc>
          <w:tcPr>
            <w:tcW w:w="1265" w:type="dxa"/>
            <w:tcBorders>
              <w:top w:val="single" w:sz="4" w:space="0" w:color="auto"/>
              <w:left w:val="single" w:sz="4" w:space="0" w:color="auto"/>
              <w:bottom w:val="nil"/>
              <w:right w:val="single" w:sz="4" w:space="0" w:color="auto"/>
            </w:tcBorders>
            <w:vAlign w:val="center"/>
            <w:hideMark/>
          </w:tcPr>
          <w:p w14:paraId="46CCE07A" w14:textId="77777777" w:rsidR="006E733C" w:rsidRDefault="006E733C">
            <w:pPr>
              <w:pStyle w:val="TAC"/>
              <w:rPr>
                <w:lang w:val="en-US" w:eastAsia="zh-CN"/>
              </w:rPr>
            </w:pPr>
            <w:r>
              <w:rPr>
                <w:lang w:val="en-US" w:eastAsia="zh-CN"/>
              </w:rPr>
              <w:t>2</w:t>
            </w:r>
          </w:p>
        </w:tc>
      </w:tr>
      <w:tr w:rsidR="006E733C" w14:paraId="53001E8E" w14:textId="77777777" w:rsidTr="006E733C">
        <w:trPr>
          <w:trHeight w:val="29"/>
        </w:trPr>
        <w:tc>
          <w:tcPr>
            <w:tcW w:w="1599" w:type="dxa"/>
            <w:gridSpan w:val="2"/>
            <w:tcBorders>
              <w:top w:val="nil"/>
              <w:left w:val="single" w:sz="4" w:space="0" w:color="auto"/>
              <w:bottom w:val="nil"/>
              <w:right w:val="single" w:sz="4" w:space="0" w:color="auto"/>
            </w:tcBorders>
          </w:tcPr>
          <w:p w14:paraId="0C7672E6" w14:textId="77777777" w:rsidR="006E733C" w:rsidRDefault="006E733C">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vAlign w:val="center"/>
          </w:tcPr>
          <w:p w14:paraId="37229209" w14:textId="77777777" w:rsidR="006E733C" w:rsidRDefault="006E733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4492AC0" w14:textId="77777777" w:rsidR="006E733C" w:rsidRDefault="006E733C">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45F9EC87" w14:textId="77777777" w:rsidR="006E733C" w:rsidRDefault="006E733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FF3DCA6" w14:textId="77777777" w:rsidR="006E733C" w:rsidRDefault="006E733C">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9648B78" w14:textId="77777777" w:rsidR="006E733C" w:rsidRDefault="006E733C">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1475927" w14:textId="77777777" w:rsidR="006E733C" w:rsidRDefault="006E733C">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9340FD9" w14:textId="77777777" w:rsidR="006E733C" w:rsidRDefault="006E733C">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D50DA24" w14:textId="77777777" w:rsidR="006E733C" w:rsidRDefault="006E733C">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CD568B"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D7DE690" w14:textId="77777777" w:rsidR="006E733C" w:rsidRDefault="006E733C">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031ADF"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2C2AC0E5" w14:textId="77777777" w:rsidR="006E733C" w:rsidRDefault="006E733C">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F36C989" w14:textId="77777777" w:rsidR="006E733C" w:rsidRDefault="006E733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3DE7D62" w14:textId="77777777" w:rsidR="006E733C" w:rsidRDefault="006E733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7D191B" w14:textId="77777777" w:rsidR="006E733C" w:rsidRDefault="006E733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F38E812"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52BA40D" w14:textId="77777777" w:rsidR="006E733C" w:rsidRDefault="006E733C">
            <w:pPr>
              <w:pStyle w:val="TAC"/>
              <w:rPr>
                <w:lang w:val="en-US" w:eastAsia="zh-CN"/>
              </w:rPr>
            </w:pPr>
          </w:p>
        </w:tc>
        <w:tc>
          <w:tcPr>
            <w:tcW w:w="1265" w:type="dxa"/>
            <w:tcBorders>
              <w:top w:val="nil"/>
              <w:left w:val="single" w:sz="4" w:space="0" w:color="auto"/>
              <w:bottom w:val="nil"/>
              <w:right w:val="single" w:sz="4" w:space="0" w:color="auto"/>
            </w:tcBorders>
            <w:vAlign w:val="center"/>
          </w:tcPr>
          <w:p w14:paraId="46415253" w14:textId="77777777" w:rsidR="006E733C" w:rsidRDefault="006E733C">
            <w:pPr>
              <w:pStyle w:val="TAC"/>
              <w:rPr>
                <w:lang w:val="en-US" w:eastAsia="zh-CN"/>
              </w:rPr>
            </w:pPr>
          </w:p>
        </w:tc>
      </w:tr>
      <w:tr w:rsidR="006E733C" w14:paraId="5E6EC7DB"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46A116B6" w14:textId="77777777" w:rsidR="006E733C" w:rsidRDefault="006E733C">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vAlign w:val="center"/>
          </w:tcPr>
          <w:p w14:paraId="2CF117E3" w14:textId="77777777" w:rsidR="006E733C" w:rsidRDefault="006E733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82E3C27" w14:textId="77777777" w:rsidR="006E733C" w:rsidRDefault="006E733C">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60C67217" w14:textId="77777777" w:rsidR="006E733C" w:rsidRDefault="006E733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813D8F6" w14:textId="77777777" w:rsidR="006E733C" w:rsidRDefault="006E733C">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C7731D4" w14:textId="77777777" w:rsidR="006E733C" w:rsidRDefault="006E733C">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3BF7167" w14:textId="77777777" w:rsidR="006E733C" w:rsidRDefault="006E733C">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6E38BC" w14:textId="77777777" w:rsidR="006E733C" w:rsidRDefault="006E733C">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983669A"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0407C5"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AB0B00"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D1D159"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590EB6" w14:textId="77777777" w:rsidR="006E733C" w:rsidRDefault="006E733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5962B9E" w14:textId="77777777" w:rsidR="006E733C" w:rsidRDefault="006E733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D141B85" w14:textId="77777777" w:rsidR="006E733C" w:rsidRDefault="006E733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70B653" w14:textId="77777777" w:rsidR="006E733C" w:rsidRDefault="006E733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0F7567"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E17D5CB" w14:textId="77777777" w:rsidR="006E733C" w:rsidRDefault="006E733C">
            <w:pPr>
              <w:pStyle w:val="TAC"/>
              <w:rPr>
                <w:lang w:val="en-US" w:eastAsia="zh-CN"/>
              </w:rPr>
            </w:pPr>
          </w:p>
        </w:tc>
        <w:tc>
          <w:tcPr>
            <w:tcW w:w="1265" w:type="dxa"/>
            <w:tcBorders>
              <w:top w:val="nil"/>
              <w:left w:val="single" w:sz="4" w:space="0" w:color="auto"/>
              <w:bottom w:val="single" w:sz="4" w:space="0" w:color="auto"/>
              <w:right w:val="single" w:sz="4" w:space="0" w:color="auto"/>
            </w:tcBorders>
            <w:vAlign w:val="center"/>
          </w:tcPr>
          <w:p w14:paraId="2371C3BC" w14:textId="77777777" w:rsidR="006E733C" w:rsidRDefault="006E733C">
            <w:pPr>
              <w:pStyle w:val="TAC"/>
              <w:rPr>
                <w:lang w:val="en-US" w:eastAsia="zh-CN"/>
              </w:rPr>
            </w:pPr>
          </w:p>
        </w:tc>
      </w:tr>
      <w:tr w:rsidR="006E733C" w14:paraId="22C8E8C7"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5AF5FE1D" w14:textId="77777777" w:rsidR="006E733C" w:rsidRDefault="006E733C">
            <w:pPr>
              <w:pStyle w:val="TAC"/>
              <w:rPr>
                <w:lang w:eastAsia="zh-CN"/>
              </w:rPr>
            </w:pPr>
            <w:bookmarkStart w:id="51" w:name="_Hlk85628239"/>
            <w:r>
              <w:rPr>
                <w:lang w:eastAsia="zh-CN"/>
              </w:rPr>
              <w:t>CA</w:t>
            </w:r>
            <w:r>
              <w:t>_</w:t>
            </w:r>
            <w:r>
              <w:rPr>
                <w:lang w:val="en-US" w:eastAsia="zh-CN"/>
              </w:rPr>
              <w:t>n3</w:t>
            </w:r>
            <w:r>
              <w:rPr>
                <w:lang w:val="sv-SE" w:eastAsia="ja-JP"/>
              </w:rPr>
              <w:t>A</w:t>
            </w:r>
            <w:r>
              <w:rPr>
                <w:lang w:val="sv-SE" w:eastAsia="zh-CN"/>
              </w:rPr>
              <w:t>-n7B-n28A</w:t>
            </w:r>
            <w:bookmarkEnd w:id="51"/>
          </w:p>
        </w:tc>
        <w:tc>
          <w:tcPr>
            <w:tcW w:w="1373" w:type="dxa"/>
            <w:tcBorders>
              <w:top w:val="single" w:sz="4" w:space="0" w:color="auto"/>
              <w:left w:val="single" w:sz="4" w:space="0" w:color="auto"/>
              <w:bottom w:val="nil"/>
              <w:right w:val="single" w:sz="4" w:space="0" w:color="auto"/>
            </w:tcBorders>
            <w:hideMark/>
          </w:tcPr>
          <w:p w14:paraId="2A228B68" w14:textId="77777777" w:rsidR="006E733C" w:rsidRDefault="006E733C">
            <w:pPr>
              <w:pStyle w:val="TAC"/>
              <w:rPr>
                <w:lang w:val="en-US" w:eastAsia="zh-CN"/>
              </w:rPr>
            </w:pPr>
            <w:r>
              <w:rPr>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0A4AEBB4" w14:textId="77777777" w:rsidR="006E733C" w:rsidRDefault="006E733C">
            <w:pPr>
              <w:pStyle w:val="TAC"/>
              <w:rPr>
                <w:rFonts w:eastAsiaTheme="minorEastAsia"/>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77410079" w14:textId="77777777" w:rsidR="006E733C" w:rsidRDefault="006E733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3BC28FB" w14:textId="77777777" w:rsidR="006E733C" w:rsidRDefault="006E733C">
            <w:pPr>
              <w:pStyle w:val="TAC"/>
              <w:rPr>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47CE4F3" w14:textId="77777777" w:rsidR="006E733C" w:rsidRDefault="006E733C">
            <w:pPr>
              <w:pStyle w:val="TAC"/>
              <w:rPr>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66807DC" w14:textId="77777777" w:rsidR="006E733C" w:rsidRDefault="006E733C">
            <w:pPr>
              <w:pStyle w:val="TAC"/>
              <w:rPr>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00244A2" w14:textId="77777777" w:rsidR="006E733C" w:rsidRDefault="006E733C">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20FE029" w14:textId="77777777" w:rsidR="006E733C" w:rsidRDefault="006E733C">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172830"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6D821F"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25B115"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0759F5" w14:textId="77777777" w:rsidR="006E733C" w:rsidRDefault="006E733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12D1FC" w14:textId="77777777" w:rsidR="006E733C" w:rsidRDefault="006E733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0EA369" w14:textId="77777777" w:rsidR="006E733C" w:rsidRDefault="006E733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9FDE84" w14:textId="77777777" w:rsidR="006E733C" w:rsidRDefault="006E733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2852F5"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035527" w14:textId="77777777" w:rsidR="006E733C" w:rsidRDefault="006E733C">
            <w:pPr>
              <w:pStyle w:val="TAC"/>
              <w:rPr>
                <w:lang w:val="en-US" w:eastAsia="zh-CN"/>
              </w:rPr>
            </w:pPr>
          </w:p>
        </w:tc>
        <w:tc>
          <w:tcPr>
            <w:tcW w:w="1265" w:type="dxa"/>
            <w:tcBorders>
              <w:top w:val="single" w:sz="4" w:space="0" w:color="auto"/>
              <w:left w:val="single" w:sz="4" w:space="0" w:color="auto"/>
              <w:bottom w:val="nil"/>
              <w:right w:val="single" w:sz="4" w:space="0" w:color="auto"/>
            </w:tcBorders>
            <w:hideMark/>
          </w:tcPr>
          <w:p w14:paraId="00E66BF9" w14:textId="77777777" w:rsidR="006E733C" w:rsidRDefault="006E733C">
            <w:pPr>
              <w:pStyle w:val="TAC"/>
              <w:rPr>
                <w:lang w:val="en-US" w:eastAsia="zh-CN"/>
              </w:rPr>
            </w:pPr>
            <w:r>
              <w:rPr>
                <w:lang w:val="en-US" w:eastAsia="zh-CN"/>
              </w:rPr>
              <w:t>0</w:t>
            </w:r>
          </w:p>
        </w:tc>
      </w:tr>
      <w:tr w:rsidR="006E733C" w14:paraId="1DC380B6" w14:textId="77777777" w:rsidTr="006E733C">
        <w:trPr>
          <w:trHeight w:val="29"/>
        </w:trPr>
        <w:tc>
          <w:tcPr>
            <w:tcW w:w="1599" w:type="dxa"/>
            <w:gridSpan w:val="2"/>
            <w:tcBorders>
              <w:top w:val="nil"/>
              <w:left w:val="single" w:sz="4" w:space="0" w:color="auto"/>
              <w:bottom w:val="nil"/>
              <w:right w:val="single" w:sz="4" w:space="0" w:color="auto"/>
            </w:tcBorders>
          </w:tcPr>
          <w:p w14:paraId="1096F26A"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tcPr>
          <w:p w14:paraId="09DE7C81"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75B0E3C" w14:textId="77777777" w:rsidR="006E733C" w:rsidRDefault="006E733C">
            <w:pPr>
              <w:pStyle w:val="TAC"/>
              <w:rPr>
                <w:rFonts w:eastAsiaTheme="minorEastAsia"/>
                <w:lang w:val="en-US" w:eastAsia="zh-CN"/>
              </w:rPr>
            </w:pPr>
            <w:r>
              <w:rPr>
                <w:bCs/>
                <w:lang w:val="en-US" w:eastAsia="zh-CN"/>
              </w:rPr>
              <w:t>n7</w:t>
            </w:r>
          </w:p>
        </w:tc>
        <w:tc>
          <w:tcPr>
            <w:tcW w:w="9532" w:type="dxa"/>
            <w:gridSpan w:val="16"/>
            <w:tcBorders>
              <w:top w:val="single" w:sz="4" w:space="0" w:color="auto"/>
              <w:left w:val="single" w:sz="4" w:space="0" w:color="auto"/>
              <w:bottom w:val="single" w:sz="4" w:space="0" w:color="auto"/>
              <w:right w:val="single" w:sz="4" w:space="0" w:color="auto"/>
            </w:tcBorders>
            <w:hideMark/>
          </w:tcPr>
          <w:p w14:paraId="3B3DD9D1" w14:textId="77777777" w:rsidR="006E733C" w:rsidRDefault="006E733C">
            <w:pPr>
              <w:pStyle w:val="TAC"/>
              <w:rPr>
                <w:lang w:val="en-US" w:eastAsia="zh-CN"/>
              </w:rPr>
            </w:pPr>
            <w:r>
              <w:rPr>
                <w:szCs w:val="22"/>
                <w:lang w:val="en-US"/>
              </w:rPr>
              <w:t>See CA_n7B Bandwidth Combination Set 0 in Table 5.5A.1-1</w:t>
            </w:r>
          </w:p>
        </w:tc>
        <w:tc>
          <w:tcPr>
            <w:tcW w:w="1265" w:type="dxa"/>
            <w:tcBorders>
              <w:top w:val="nil"/>
              <w:left w:val="single" w:sz="4" w:space="0" w:color="auto"/>
              <w:bottom w:val="nil"/>
              <w:right w:val="single" w:sz="4" w:space="0" w:color="auto"/>
            </w:tcBorders>
          </w:tcPr>
          <w:p w14:paraId="4EDA0A21" w14:textId="77777777" w:rsidR="006E733C" w:rsidRDefault="006E733C">
            <w:pPr>
              <w:pStyle w:val="TAC"/>
              <w:rPr>
                <w:lang w:val="en-US" w:eastAsia="zh-CN"/>
              </w:rPr>
            </w:pPr>
          </w:p>
        </w:tc>
      </w:tr>
      <w:tr w:rsidR="006E733C" w14:paraId="06D21D39" w14:textId="77777777" w:rsidTr="006E733C">
        <w:trPr>
          <w:trHeight w:val="29"/>
        </w:trPr>
        <w:tc>
          <w:tcPr>
            <w:tcW w:w="1599" w:type="dxa"/>
            <w:gridSpan w:val="2"/>
            <w:tcBorders>
              <w:top w:val="nil"/>
              <w:left w:val="single" w:sz="4" w:space="0" w:color="auto"/>
              <w:bottom w:val="nil"/>
              <w:right w:val="single" w:sz="4" w:space="0" w:color="auto"/>
            </w:tcBorders>
          </w:tcPr>
          <w:p w14:paraId="702D8F18"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tcPr>
          <w:p w14:paraId="1ED788C7"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DA6F3EA" w14:textId="77777777" w:rsidR="006E733C" w:rsidRDefault="006E733C">
            <w:pPr>
              <w:pStyle w:val="TAC"/>
              <w:rPr>
                <w:rFonts w:eastAsiaTheme="minorEastAsia"/>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18E825A3" w14:textId="77777777" w:rsidR="006E733C" w:rsidRDefault="006E733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CF89896" w14:textId="77777777" w:rsidR="006E733C" w:rsidRDefault="006E733C">
            <w:pPr>
              <w:pStyle w:val="TAC"/>
              <w:rPr>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8027914" w14:textId="77777777" w:rsidR="006E733C" w:rsidRDefault="006E733C">
            <w:pPr>
              <w:pStyle w:val="TAC"/>
              <w:rPr>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1EBABC9" w14:textId="77777777" w:rsidR="006E733C" w:rsidRDefault="006E733C">
            <w:pPr>
              <w:pStyle w:val="TAC"/>
              <w:rPr>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2A2EB7" w14:textId="77777777" w:rsidR="006E733C" w:rsidRDefault="006E733C">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24EDD26"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86DD43"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E320BD"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6BE4DA"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375224" w14:textId="77777777" w:rsidR="006E733C" w:rsidRDefault="006E733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570BD7" w14:textId="77777777" w:rsidR="006E733C" w:rsidRDefault="006E733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6E0C00" w14:textId="77777777" w:rsidR="006E733C" w:rsidRDefault="006E733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CF2E1F" w14:textId="77777777" w:rsidR="006E733C" w:rsidRDefault="006E733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293819"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59F2F1" w14:textId="77777777" w:rsidR="006E733C" w:rsidRDefault="006E733C">
            <w:pPr>
              <w:pStyle w:val="TAC"/>
              <w:rPr>
                <w:lang w:val="en-US" w:eastAsia="zh-CN"/>
              </w:rPr>
            </w:pPr>
          </w:p>
        </w:tc>
        <w:tc>
          <w:tcPr>
            <w:tcW w:w="1265" w:type="dxa"/>
            <w:tcBorders>
              <w:top w:val="nil"/>
              <w:left w:val="single" w:sz="4" w:space="0" w:color="auto"/>
              <w:bottom w:val="single" w:sz="4" w:space="0" w:color="auto"/>
              <w:right w:val="single" w:sz="4" w:space="0" w:color="auto"/>
            </w:tcBorders>
          </w:tcPr>
          <w:p w14:paraId="53C9FBEA" w14:textId="77777777" w:rsidR="006E733C" w:rsidRDefault="006E733C">
            <w:pPr>
              <w:pStyle w:val="TAC"/>
              <w:rPr>
                <w:lang w:val="en-US" w:eastAsia="zh-CN"/>
              </w:rPr>
            </w:pPr>
          </w:p>
        </w:tc>
      </w:tr>
      <w:tr w:rsidR="006E733C" w14:paraId="0E5BF520" w14:textId="77777777" w:rsidTr="006E733C">
        <w:trPr>
          <w:trHeight w:val="29"/>
        </w:trPr>
        <w:tc>
          <w:tcPr>
            <w:tcW w:w="1599" w:type="dxa"/>
            <w:gridSpan w:val="2"/>
            <w:tcBorders>
              <w:top w:val="nil"/>
              <w:left w:val="single" w:sz="4" w:space="0" w:color="auto"/>
              <w:bottom w:val="nil"/>
              <w:right w:val="single" w:sz="4" w:space="0" w:color="auto"/>
            </w:tcBorders>
          </w:tcPr>
          <w:p w14:paraId="45B7C5AF" w14:textId="77777777" w:rsidR="006E733C" w:rsidRDefault="006E733C">
            <w:pPr>
              <w:pStyle w:val="TAC"/>
              <w:rPr>
                <w:lang w:eastAsia="zh-CN"/>
              </w:rPr>
            </w:pPr>
          </w:p>
        </w:tc>
        <w:tc>
          <w:tcPr>
            <w:tcW w:w="1373" w:type="dxa"/>
            <w:tcBorders>
              <w:top w:val="single" w:sz="4" w:space="0" w:color="auto"/>
              <w:left w:val="single" w:sz="4" w:space="0" w:color="auto"/>
              <w:bottom w:val="nil"/>
              <w:right w:val="single" w:sz="4" w:space="0" w:color="auto"/>
            </w:tcBorders>
            <w:vAlign w:val="center"/>
            <w:hideMark/>
          </w:tcPr>
          <w:p w14:paraId="3627AA55" w14:textId="77777777" w:rsidR="006E733C" w:rsidRDefault="006E733C">
            <w:pPr>
              <w:pStyle w:val="TAC"/>
              <w:rPr>
                <w:lang w:val="es-US" w:eastAsia="zh-CN"/>
              </w:rPr>
            </w:pPr>
            <w:r>
              <w:rPr>
                <w:lang w:val="es-US" w:eastAsia="zh-CN"/>
              </w:rPr>
              <w:t>CA_n3A-n7A</w:t>
            </w:r>
          </w:p>
          <w:p w14:paraId="2ABE5DF7" w14:textId="77777777" w:rsidR="006E733C" w:rsidRDefault="006E733C">
            <w:pPr>
              <w:pStyle w:val="TAC"/>
              <w:rPr>
                <w:lang w:val="es-US" w:eastAsia="zh-CN"/>
              </w:rPr>
            </w:pPr>
            <w:r>
              <w:rPr>
                <w:lang w:val="es-US" w:eastAsia="zh-CN"/>
              </w:rPr>
              <w:t>CA_n3A-n28A</w:t>
            </w:r>
          </w:p>
          <w:p w14:paraId="64279376" w14:textId="77777777" w:rsidR="006E733C" w:rsidRDefault="006E733C">
            <w:pPr>
              <w:pStyle w:val="TAC"/>
              <w:rPr>
                <w:lang w:val="es-US" w:eastAsia="zh-CN"/>
              </w:rPr>
            </w:pPr>
            <w:r>
              <w:rPr>
                <w:lang w:val="es-US" w:eastAsia="zh-CN"/>
              </w:rPr>
              <w:t>CA_n7A-n28A</w:t>
            </w:r>
          </w:p>
          <w:p w14:paraId="5D5101B0" w14:textId="77777777" w:rsidR="006E733C" w:rsidRDefault="006E733C">
            <w:pPr>
              <w:pStyle w:val="TAC"/>
              <w:rPr>
                <w:lang w:val="en-US" w:eastAsia="zh-CN"/>
              </w:rPr>
            </w:pPr>
            <w:r>
              <w:rPr>
                <w:lang w:val="es-US" w:eastAsia="zh-CN"/>
              </w:rPr>
              <w:t>CA_n7B</w:t>
            </w:r>
          </w:p>
        </w:tc>
        <w:tc>
          <w:tcPr>
            <w:tcW w:w="631" w:type="dxa"/>
            <w:tcBorders>
              <w:top w:val="single" w:sz="4" w:space="0" w:color="auto"/>
              <w:left w:val="single" w:sz="4" w:space="0" w:color="auto"/>
              <w:bottom w:val="single" w:sz="4" w:space="0" w:color="auto"/>
              <w:right w:val="single" w:sz="4" w:space="0" w:color="auto"/>
            </w:tcBorders>
            <w:hideMark/>
          </w:tcPr>
          <w:p w14:paraId="07BAA564" w14:textId="77777777" w:rsidR="006E733C" w:rsidRDefault="006E733C">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1E67A8C0" w14:textId="77777777" w:rsidR="006E733C" w:rsidRDefault="006E733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9C182CE" w14:textId="77777777" w:rsidR="006E733C" w:rsidRDefault="006E733C">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FC3BD06" w14:textId="77777777" w:rsidR="006E733C" w:rsidRDefault="006E733C">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337851D" w14:textId="77777777" w:rsidR="006E733C" w:rsidRDefault="006E733C">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3FAA5FE" w14:textId="77777777" w:rsidR="006E733C" w:rsidRDefault="006E733C">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1BECFE0" w14:textId="77777777" w:rsidR="006E733C" w:rsidRDefault="006E733C">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398C9C"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3AD3F40B" w14:textId="77777777" w:rsidR="006E733C" w:rsidRDefault="006E733C">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462CC0"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4F2FB969" w14:textId="77777777" w:rsidR="006E733C" w:rsidRDefault="006E733C">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4E8CE21" w14:textId="77777777" w:rsidR="006E733C" w:rsidRDefault="006E733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38B1CA" w14:textId="77777777" w:rsidR="006E733C" w:rsidRDefault="006E733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095823" w14:textId="77777777" w:rsidR="006E733C" w:rsidRDefault="006E733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5873B0A"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F0C014" w14:textId="77777777" w:rsidR="006E733C" w:rsidRDefault="006E733C">
            <w:pPr>
              <w:pStyle w:val="TAC"/>
              <w:rPr>
                <w:lang w:val="en-US" w:eastAsia="zh-CN"/>
              </w:rPr>
            </w:pPr>
          </w:p>
        </w:tc>
        <w:tc>
          <w:tcPr>
            <w:tcW w:w="1265" w:type="dxa"/>
            <w:tcBorders>
              <w:top w:val="single" w:sz="4" w:space="0" w:color="auto"/>
              <w:left w:val="single" w:sz="4" w:space="0" w:color="auto"/>
              <w:bottom w:val="nil"/>
              <w:right w:val="single" w:sz="4" w:space="0" w:color="auto"/>
            </w:tcBorders>
            <w:vAlign w:val="center"/>
            <w:hideMark/>
          </w:tcPr>
          <w:p w14:paraId="6205AA1D" w14:textId="77777777" w:rsidR="006E733C" w:rsidRDefault="006E733C">
            <w:pPr>
              <w:pStyle w:val="TAC"/>
              <w:rPr>
                <w:lang w:val="en-US" w:eastAsia="zh-CN"/>
              </w:rPr>
            </w:pPr>
            <w:r>
              <w:rPr>
                <w:lang w:val="en-US" w:eastAsia="zh-CN"/>
              </w:rPr>
              <w:t>1</w:t>
            </w:r>
          </w:p>
        </w:tc>
      </w:tr>
      <w:tr w:rsidR="006E733C" w14:paraId="14C9F633" w14:textId="77777777" w:rsidTr="006E733C">
        <w:trPr>
          <w:trHeight w:val="29"/>
        </w:trPr>
        <w:tc>
          <w:tcPr>
            <w:tcW w:w="1599" w:type="dxa"/>
            <w:gridSpan w:val="2"/>
            <w:tcBorders>
              <w:top w:val="nil"/>
              <w:left w:val="single" w:sz="4" w:space="0" w:color="auto"/>
              <w:bottom w:val="nil"/>
              <w:right w:val="single" w:sz="4" w:space="0" w:color="auto"/>
            </w:tcBorders>
          </w:tcPr>
          <w:p w14:paraId="78D79740"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01D26F29"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0FF2395" w14:textId="77777777" w:rsidR="006E733C" w:rsidRDefault="006E733C">
            <w:pPr>
              <w:pStyle w:val="TAC"/>
              <w:rPr>
                <w:lang w:val="en-US" w:eastAsia="zh-CN"/>
              </w:rPr>
            </w:pPr>
            <w:r>
              <w:rPr>
                <w:rFonts w:eastAsiaTheme="minorEastAsia" w:cs="Arial"/>
                <w:szCs w:val="18"/>
                <w:lang w:val="en-US" w:eastAsia="zh-CN"/>
              </w:rPr>
              <w:t>n7</w:t>
            </w:r>
          </w:p>
        </w:tc>
        <w:tc>
          <w:tcPr>
            <w:tcW w:w="9532" w:type="dxa"/>
            <w:gridSpan w:val="16"/>
            <w:tcBorders>
              <w:top w:val="single" w:sz="4" w:space="0" w:color="auto"/>
              <w:left w:val="single" w:sz="4" w:space="0" w:color="auto"/>
              <w:bottom w:val="single" w:sz="4" w:space="0" w:color="auto"/>
              <w:right w:val="single" w:sz="4" w:space="0" w:color="auto"/>
            </w:tcBorders>
            <w:hideMark/>
          </w:tcPr>
          <w:p w14:paraId="5704BAA2" w14:textId="77777777" w:rsidR="006E733C" w:rsidRDefault="006E733C">
            <w:pPr>
              <w:pStyle w:val="TAC"/>
              <w:rPr>
                <w:lang w:val="en-US" w:eastAsia="zh-CN"/>
              </w:rPr>
            </w:pPr>
            <w:r>
              <w:t>See CA_n7B Bandwidth Combination Set 0 in Table 5.5A.1-1</w:t>
            </w:r>
          </w:p>
        </w:tc>
        <w:tc>
          <w:tcPr>
            <w:tcW w:w="1265" w:type="dxa"/>
            <w:tcBorders>
              <w:top w:val="nil"/>
              <w:left w:val="single" w:sz="4" w:space="0" w:color="auto"/>
              <w:bottom w:val="nil"/>
              <w:right w:val="single" w:sz="4" w:space="0" w:color="auto"/>
            </w:tcBorders>
            <w:vAlign w:val="center"/>
          </w:tcPr>
          <w:p w14:paraId="6B78CFD4" w14:textId="77777777" w:rsidR="006E733C" w:rsidRDefault="006E733C">
            <w:pPr>
              <w:pStyle w:val="TAC"/>
              <w:rPr>
                <w:lang w:val="en-US" w:eastAsia="zh-CN"/>
              </w:rPr>
            </w:pPr>
          </w:p>
        </w:tc>
      </w:tr>
      <w:tr w:rsidR="006E733C" w14:paraId="07C16B8C"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22F6B182"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6D049DCB"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5265F38" w14:textId="77777777" w:rsidR="006E733C" w:rsidRDefault="006E733C">
            <w:pPr>
              <w:pStyle w:val="TAC"/>
              <w:rPr>
                <w:lang w:val="en-US" w:eastAsia="zh-CN"/>
              </w:rPr>
            </w:pPr>
            <w:r>
              <w:rPr>
                <w:rFonts w:eastAsiaTheme="minorEastAsia" w:cs="Arial"/>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0C1FC588" w14:textId="77777777" w:rsidR="006E733C" w:rsidRDefault="006E733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9E9B23F" w14:textId="77777777" w:rsidR="006E733C" w:rsidRDefault="006E733C">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567EB6F" w14:textId="77777777" w:rsidR="006E733C" w:rsidRDefault="006E733C">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EBFE548" w14:textId="77777777" w:rsidR="006E733C" w:rsidRDefault="006E733C">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CBBA78" w14:textId="77777777" w:rsidR="006E733C" w:rsidRDefault="006E733C">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CBD7A18"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019ECB"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535B4CD"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65FB42"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64E433" w14:textId="77777777" w:rsidR="006E733C" w:rsidRDefault="006E733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8934E79" w14:textId="77777777" w:rsidR="006E733C" w:rsidRDefault="006E733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636388C" w14:textId="77777777" w:rsidR="006E733C" w:rsidRDefault="006E733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9241C5D" w14:textId="77777777" w:rsidR="006E733C" w:rsidRDefault="006E733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960FCE4"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8D2A040" w14:textId="77777777" w:rsidR="006E733C" w:rsidRDefault="006E733C">
            <w:pPr>
              <w:pStyle w:val="TAC"/>
              <w:rPr>
                <w:lang w:val="en-US" w:eastAsia="zh-CN"/>
              </w:rPr>
            </w:pPr>
          </w:p>
        </w:tc>
        <w:tc>
          <w:tcPr>
            <w:tcW w:w="1265" w:type="dxa"/>
            <w:tcBorders>
              <w:top w:val="nil"/>
              <w:left w:val="single" w:sz="4" w:space="0" w:color="auto"/>
              <w:bottom w:val="single" w:sz="4" w:space="0" w:color="auto"/>
              <w:right w:val="single" w:sz="4" w:space="0" w:color="auto"/>
            </w:tcBorders>
            <w:vAlign w:val="center"/>
          </w:tcPr>
          <w:p w14:paraId="435AA6E5" w14:textId="77777777" w:rsidR="006E733C" w:rsidRDefault="006E733C">
            <w:pPr>
              <w:pStyle w:val="TAC"/>
              <w:rPr>
                <w:lang w:val="en-US" w:eastAsia="zh-CN"/>
              </w:rPr>
            </w:pPr>
          </w:p>
        </w:tc>
      </w:tr>
      <w:tr w:rsidR="006E733C" w14:paraId="77EF8B3B"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224790DC" w14:textId="77777777" w:rsidR="006E733C" w:rsidRDefault="006E733C">
            <w:pPr>
              <w:pStyle w:val="TAC"/>
              <w:rPr>
                <w:lang w:val="en-US"/>
              </w:rPr>
            </w:pPr>
            <w:r>
              <w:rPr>
                <w:lang w:eastAsia="zh-CN"/>
              </w:rPr>
              <w:lastRenderedPageBreak/>
              <w:t>CA</w:t>
            </w:r>
            <w:r>
              <w:t>_</w:t>
            </w:r>
            <w:r>
              <w:rPr>
                <w:lang w:val="en-US" w:eastAsia="zh-CN"/>
              </w:rPr>
              <w:t>n3</w:t>
            </w:r>
            <w:r>
              <w:rPr>
                <w:lang w:val="sv-SE" w:eastAsia="ja-JP"/>
              </w:rPr>
              <w:t>A</w:t>
            </w:r>
            <w:r>
              <w:rPr>
                <w:lang w:val="sv-SE" w:eastAsia="zh-CN"/>
              </w:rPr>
              <w:t>-n7A-n78A</w:t>
            </w:r>
          </w:p>
        </w:tc>
        <w:tc>
          <w:tcPr>
            <w:tcW w:w="1373" w:type="dxa"/>
            <w:tcBorders>
              <w:top w:val="single" w:sz="4" w:space="0" w:color="auto"/>
              <w:left w:val="single" w:sz="4" w:space="0" w:color="auto"/>
              <w:bottom w:val="nil"/>
              <w:right w:val="single" w:sz="4" w:space="0" w:color="auto"/>
            </w:tcBorders>
            <w:hideMark/>
          </w:tcPr>
          <w:p w14:paraId="2E8D07D6" w14:textId="77777777" w:rsidR="006E733C" w:rsidRDefault="006E733C">
            <w:pPr>
              <w:pStyle w:val="TAC"/>
              <w:rPr>
                <w:lang w:val="en-US"/>
              </w:rPr>
            </w:pPr>
            <w:r>
              <w:rPr>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73727441" w14:textId="77777777" w:rsidR="006E733C" w:rsidRDefault="006E733C">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08E2E7D0" w14:textId="77777777" w:rsidR="006E733C" w:rsidRDefault="006E733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3E3D655" w14:textId="77777777" w:rsidR="006E733C" w:rsidRDefault="006E733C">
            <w:pPr>
              <w:pStyle w:val="TAC"/>
              <w:rPr>
                <w:rFonts w:cs="PMingLiU"/>
                <w:kern w:val="2"/>
                <w:szCs w:val="24"/>
                <w:lang w:val="en-US" w:eastAsia="zh-CN"/>
              </w:rPr>
            </w:pPr>
            <w:r>
              <w:rPr>
                <w:rFonts w:cs="PMingLiU"/>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6A21E18" w14:textId="77777777" w:rsidR="006E733C" w:rsidRDefault="006E733C">
            <w:pPr>
              <w:pStyle w:val="TAC"/>
              <w:rPr>
                <w:rFonts w:cs="PMingLiU"/>
                <w:kern w:val="2"/>
                <w:szCs w:val="24"/>
                <w:lang w:val="en-US" w:eastAsia="zh-CN"/>
              </w:rPr>
            </w:pPr>
            <w:r>
              <w:rPr>
                <w:rFonts w:cs="PMingLiU"/>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46966CC" w14:textId="77777777" w:rsidR="006E733C" w:rsidRDefault="006E733C">
            <w:pPr>
              <w:pStyle w:val="TAC"/>
              <w:rPr>
                <w:rFonts w:cs="PMingLiU"/>
                <w:kern w:val="2"/>
                <w:szCs w:val="24"/>
                <w:lang w:val="en-US" w:eastAsia="zh-CN"/>
              </w:rPr>
            </w:pPr>
            <w:r>
              <w:rPr>
                <w:rFonts w:cs="PMingLiU"/>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A995F0C" w14:textId="77777777" w:rsidR="006E733C" w:rsidRDefault="006E733C">
            <w:pPr>
              <w:pStyle w:val="TAC"/>
              <w:rPr>
                <w:rFonts w:cs="PMingLiU"/>
                <w:kern w:val="2"/>
                <w:szCs w:val="24"/>
                <w:lang w:val="en-US" w:eastAsia="zh-CN"/>
              </w:rPr>
            </w:pPr>
            <w:r>
              <w:rPr>
                <w:rFonts w:cs="PMingLiU"/>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8E03F60" w14:textId="77777777" w:rsidR="006E733C" w:rsidRDefault="006E733C">
            <w:pPr>
              <w:pStyle w:val="TAC"/>
              <w:rPr>
                <w:rFonts w:cs="PMingLiU"/>
                <w:kern w:val="2"/>
                <w:szCs w:val="24"/>
                <w:lang w:val="en-US" w:eastAsia="zh-CN"/>
              </w:rPr>
            </w:pPr>
            <w:r>
              <w:rPr>
                <w:rFonts w:cs="PMingLiU"/>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EC34FD" w14:textId="77777777" w:rsidR="006E733C" w:rsidRDefault="006E733C">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B9DC6C" w14:textId="77777777" w:rsidR="006E733C" w:rsidRDefault="006E733C">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4A07A9" w14:textId="77777777" w:rsidR="006E733C" w:rsidRDefault="006E733C">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148B81" w14:textId="77777777" w:rsidR="006E733C" w:rsidRDefault="006E733C">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3894AE" w14:textId="77777777" w:rsidR="006E733C" w:rsidRDefault="006E733C">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AC8F42" w14:textId="77777777" w:rsidR="006E733C" w:rsidRDefault="006E733C">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00ABB9" w14:textId="77777777" w:rsidR="006E733C" w:rsidRDefault="006E733C">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C89C65" w14:textId="77777777" w:rsidR="006E733C" w:rsidRDefault="006E733C">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248D69" w14:textId="77777777" w:rsidR="006E733C" w:rsidRDefault="006E733C">
            <w:pPr>
              <w:pStyle w:val="TAC"/>
              <w:rPr>
                <w:rFonts w:cs="PMingLiU"/>
                <w:kern w:val="2"/>
                <w:szCs w:val="24"/>
                <w:lang w:val="en-US" w:eastAsia="zh-CN"/>
              </w:rPr>
            </w:pPr>
          </w:p>
        </w:tc>
        <w:tc>
          <w:tcPr>
            <w:tcW w:w="1265" w:type="dxa"/>
            <w:tcBorders>
              <w:top w:val="single" w:sz="4" w:space="0" w:color="auto"/>
              <w:left w:val="single" w:sz="4" w:space="0" w:color="auto"/>
              <w:bottom w:val="nil"/>
              <w:right w:val="single" w:sz="4" w:space="0" w:color="auto"/>
            </w:tcBorders>
            <w:hideMark/>
          </w:tcPr>
          <w:p w14:paraId="2051A9E5" w14:textId="77777777" w:rsidR="006E733C" w:rsidRDefault="006E733C">
            <w:pPr>
              <w:pStyle w:val="TAC"/>
              <w:rPr>
                <w:lang w:val="en-US" w:eastAsia="zh-CN"/>
              </w:rPr>
            </w:pPr>
            <w:r>
              <w:rPr>
                <w:lang w:val="en-US" w:eastAsia="zh-CN"/>
              </w:rPr>
              <w:t>0</w:t>
            </w:r>
          </w:p>
        </w:tc>
      </w:tr>
      <w:tr w:rsidR="006E733C" w14:paraId="0C24B291" w14:textId="77777777" w:rsidTr="006E733C">
        <w:trPr>
          <w:trHeight w:val="29"/>
        </w:trPr>
        <w:tc>
          <w:tcPr>
            <w:tcW w:w="1599" w:type="dxa"/>
            <w:gridSpan w:val="2"/>
            <w:tcBorders>
              <w:top w:val="nil"/>
              <w:left w:val="single" w:sz="4" w:space="0" w:color="auto"/>
              <w:bottom w:val="nil"/>
              <w:right w:val="single" w:sz="4" w:space="0" w:color="auto"/>
            </w:tcBorders>
          </w:tcPr>
          <w:p w14:paraId="3BBD5CDB" w14:textId="77777777" w:rsidR="006E733C" w:rsidRDefault="006E733C">
            <w:pPr>
              <w:pStyle w:val="TAC"/>
              <w:rPr>
                <w:lang w:val="en-US"/>
              </w:rPr>
            </w:pPr>
          </w:p>
        </w:tc>
        <w:tc>
          <w:tcPr>
            <w:tcW w:w="1373" w:type="dxa"/>
            <w:tcBorders>
              <w:top w:val="nil"/>
              <w:left w:val="single" w:sz="4" w:space="0" w:color="auto"/>
              <w:bottom w:val="nil"/>
              <w:right w:val="single" w:sz="4" w:space="0" w:color="auto"/>
            </w:tcBorders>
          </w:tcPr>
          <w:p w14:paraId="6AA0124D"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19EAFE86" w14:textId="77777777" w:rsidR="006E733C" w:rsidRDefault="006E733C">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67331965" w14:textId="77777777" w:rsidR="006E733C" w:rsidRDefault="006E733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E6212CE" w14:textId="77777777" w:rsidR="006E733C" w:rsidRDefault="006E733C">
            <w:pPr>
              <w:pStyle w:val="TAC"/>
              <w:rPr>
                <w:rFonts w:cs="PMingLiU"/>
                <w:kern w:val="2"/>
                <w:szCs w:val="24"/>
                <w:lang w:val="en-US" w:eastAsia="zh-CN"/>
              </w:rPr>
            </w:pPr>
            <w:r>
              <w:rPr>
                <w:rFonts w:cs="PMingLiU"/>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3783DE2" w14:textId="77777777" w:rsidR="006E733C" w:rsidRDefault="006E733C">
            <w:pPr>
              <w:pStyle w:val="TAC"/>
              <w:rPr>
                <w:rFonts w:cs="PMingLiU"/>
                <w:kern w:val="2"/>
                <w:szCs w:val="24"/>
                <w:lang w:val="en-US" w:eastAsia="zh-CN"/>
              </w:rPr>
            </w:pPr>
            <w:r>
              <w:rPr>
                <w:rFonts w:cs="PMingLiU"/>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6EAC0CC" w14:textId="77777777" w:rsidR="006E733C" w:rsidRDefault="006E733C">
            <w:pPr>
              <w:pStyle w:val="TAC"/>
              <w:rPr>
                <w:rFonts w:cs="PMingLiU"/>
                <w:kern w:val="2"/>
                <w:szCs w:val="24"/>
                <w:lang w:val="en-US" w:eastAsia="zh-CN"/>
              </w:rPr>
            </w:pPr>
            <w:r>
              <w:rPr>
                <w:rFonts w:cs="PMingLiU"/>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6F326B4" w14:textId="77777777" w:rsidR="006E733C" w:rsidRDefault="006E733C">
            <w:pPr>
              <w:pStyle w:val="TAC"/>
              <w:rPr>
                <w:rFonts w:cs="PMingLiU"/>
                <w:kern w:val="2"/>
                <w:szCs w:val="24"/>
                <w:lang w:val="en-US" w:eastAsia="zh-CN"/>
              </w:rPr>
            </w:pPr>
            <w:r>
              <w:rPr>
                <w:rFonts w:cs="PMingLiU"/>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920A401" w14:textId="77777777" w:rsidR="006E733C" w:rsidRDefault="006E733C">
            <w:pPr>
              <w:pStyle w:val="TAC"/>
              <w:rPr>
                <w:rFonts w:cs="PMingLiU"/>
                <w:kern w:val="2"/>
                <w:szCs w:val="24"/>
                <w:lang w:val="en-US" w:eastAsia="zh-CN"/>
              </w:rPr>
            </w:pPr>
            <w:r>
              <w:rPr>
                <w:rFonts w:cs="PMingLiU"/>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4408153" w14:textId="77777777" w:rsidR="006E733C" w:rsidRDefault="006E733C">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9AE0128" w14:textId="77777777" w:rsidR="006E733C" w:rsidRDefault="006E733C">
            <w:pPr>
              <w:pStyle w:val="TAC"/>
              <w:rPr>
                <w:rFonts w:cs="PMingLiU"/>
                <w:kern w:val="2"/>
                <w:szCs w:val="24"/>
                <w:lang w:val="en-US" w:eastAsia="zh-CN"/>
              </w:rPr>
            </w:pPr>
            <w:r>
              <w:rPr>
                <w:rFonts w:cs="PMingLiU"/>
                <w:kern w:val="2"/>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6F1141" w14:textId="77777777" w:rsidR="006E733C" w:rsidRDefault="006E733C">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06F5CD86" w14:textId="77777777" w:rsidR="006E733C" w:rsidRDefault="006E733C">
            <w:pPr>
              <w:pStyle w:val="TAC"/>
              <w:rPr>
                <w:rFonts w:cs="PMingLiU"/>
                <w:kern w:val="2"/>
                <w:szCs w:val="24"/>
                <w:lang w:val="en-US" w:eastAsia="zh-CN"/>
              </w:rPr>
            </w:pPr>
            <w:r>
              <w:rPr>
                <w:rFonts w:cs="PMingLiU"/>
                <w:kern w:val="2"/>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EDA382B" w14:textId="77777777" w:rsidR="006E733C" w:rsidRDefault="006E733C">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A97CB9" w14:textId="77777777" w:rsidR="006E733C" w:rsidRDefault="006E733C">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229A66" w14:textId="77777777" w:rsidR="006E733C" w:rsidRDefault="006E733C">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8A290C" w14:textId="77777777" w:rsidR="006E733C" w:rsidRDefault="006E733C">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55A412" w14:textId="77777777" w:rsidR="006E733C" w:rsidRDefault="006E733C">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tcPr>
          <w:p w14:paraId="36844A57" w14:textId="77777777" w:rsidR="006E733C" w:rsidRDefault="006E733C">
            <w:pPr>
              <w:pStyle w:val="TAC"/>
              <w:rPr>
                <w:lang w:val="en-US" w:eastAsia="zh-CN"/>
              </w:rPr>
            </w:pPr>
          </w:p>
        </w:tc>
      </w:tr>
      <w:tr w:rsidR="006E733C" w14:paraId="13BC4FEC"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76E318AC" w14:textId="77777777" w:rsidR="006E733C" w:rsidRDefault="006E733C">
            <w:pPr>
              <w:pStyle w:val="TAC"/>
              <w:rPr>
                <w:lang w:val="en-US"/>
              </w:rPr>
            </w:pPr>
          </w:p>
        </w:tc>
        <w:tc>
          <w:tcPr>
            <w:tcW w:w="1373" w:type="dxa"/>
            <w:tcBorders>
              <w:top w:val="nil"/>
              <w:left w:val="single" w:sz="4" w:space="0" w:color="auto"/>
              <w:bottom w:val="single" w:sz="4" w:space="0" w:color="auto"/>
              <w:right w:val="single" w:sz="4" w:space="0" w:color="auto"/>
            </w:tcBorders>
          </w:tcPr>
          <w:p w14:paraId="013680F0"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22FD33CE" w14:textId="77777777" w:rsidR="006E733C" w:rsidRDefault="006E733C">
            <w:pPr>
              <w:pStyle w:val="TAC"/>
              <w:rPr>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6B93DA7" w14:textId="77777777" w:rsidR="006E733C" w:rsidRDefault="006E733C">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B7F1083" w14:textId="77777777" w:rsidR="006E733C" w:rsidRDefault="006E733C">
            <w:pPr>
              <w:pStyle w:val="TAC"/>
              <w:rPr>
                <w:rFonts w:cs="PMingLiU"/>
                <w:kern w:val="2"/>
                <w:szCs w:val="24"/>
                <w:lang w:val="en-US" w:eastAsia="zh-CN"/>
              </w:rPr>
            </w:pPr>
            <w:r>
              <w:rPr>
                <w:rFonts w:cs="PMingLiU"/>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4A955D9" w14:textId="77777777" w:rsidR="006E733C" w:rsidRDefault="006E733C">
            <w:pPr>
              <w:pStyle w:val="TAC"/>
              <w:rPr>
                <w:rFonts w:cs="PMingLiU"/>
                <w:kern w:val="2"/>
                <w:szCs w:val="24"/>
                <w:lang w:val="en-US" w:eastAsia="zh-CN"/>
              </w:rPr>
            </w:pPr>
            <w:r>
              <w:rPr>
                <w:rFonts w:cs="PMingLiU"/>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F4F1ACE" w14:textId="77777777" w:rsidR="006E733C" w:rsidRDefault="006E733C">
            <w:pPr>
              <w:pStyle w:val="TAC"/>
              <w:rPr>
                <w:rFonts w:cs="PMingLiU"/>
                <w:kern w:val="2"/>
                <w:szCs w:val="24"/>
                <w:lang w:val="en-US" w:eastAsia="zh-CN"/>
              </w:rPr>
            </w:pPr>
            <w:r>
              <w:rPr>
                <w:rFonts w:cs="PMingLiU"/>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8C43AC9" w14:textId="77777777" w:rsidR="006E733C" w:rsidRDefault="006E733C">
            <w:pPr>
              <w:pStyle w:val="TAC"/>
              <w:rPr>
                <w:rFonts w:cs="PMingLiU"/>
                <w:kern w:val="2"/>
                <w:szCs w:val="24"/>
                <w:lang w:val="en-US" w:eastAsia="zh-CN"/>
              </w:rPr>
            </w:pPr>
            <w:r>
              <w:rPr>
                <w:rFonts w:cs="PMingLiU"/>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B1004DE" w14:textId="77777777" w:rsidR="006E733C" w:rsidRDefault="006E733C">
            <w:pPr>
              <w:pStyle w:val="TAC"/>
              <w:rPr>
                <w:rFonts w:cs="PMingLiU"/>
                <w:kern w:val="2"/>
                <w:szCs w:val="24"/>
                <w:lang w:val="en-US" w:eastAsia="zh-CN"/>
              </w:rPr>
            </w:pPr>
            <w:r>
              <w:rPr>
                <w:rFonts w:cs="PMingLiU"/>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09775F1" w14:textId="77777777" w:rsidR="006E733C" w:rsidRDefault="006E733C">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6D94685A" w14:textId="77777777" w:rsidR="006E733C" w:rsidRDefault="006E733C">
            <w:pPr>
              <w:pStyle w:val="TAC"/>
              <w:rPr>
                <w:rFonts w:cs="PMingLiU"/>
                <w:kern w:val="2"/>
                <w:szCs w:val="24"/>
                <w:lang w:val="en-US" w:eastAsia="zh-CN"/>
              </w:rPr>
            </w:pPr>
            <w:r>
              <w:rPr>
                <w:rFonts w:cs="PMingLiU"/>
                <w:kern w:val="2"/>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7441AC" w14:textId="77777777" w:rsidR="006E733C" w:rsidRDefault="006E733C">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140862CA" w14:textId="77777777" w:rsidR="006E733C" w:rsidRDefault="006E733C">
            <w:pPr>
              <w:pStyle w:val="TAC"/>
              <w:rPr>
                <w:rFonts w:cs="PMingLiU"/>
                <w:kern w:val="2"/>
                <w:szCs w:val="24"/>
                <w:lang w:val="en-US" w:eastAsia="zh-CN"/>
              </w:rPr>
            </w:pPr>
            <w:r>
              <w:rPr>
                <w:rFonts w:cs="PMingLiU"/>
                <w:kern w:val="2"/>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0C2AA3D" w14:textId="77777777" w:rsidR="006E733C" w:rsidRDefault="006E733C">
            <w:pPr>
              <w:pStyle w:val="TAC"/>
              <w:rPr>
                <w:rFonts w:cs="PMingLiU"/>
                <w:kern w:val="2"/>
                <w:szCs w:val="24"/>
                <w:lang w:val="en-US" w:eastAsia="zh-CN"/>
              </w:rPr>
            </w:pPr>
            <w:r>
              <w:rPr>
                <w:rFonts w:cs="PMingLiU"/>
                <w:kern w:val="2"/>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709AB3E" w14:textId="77777777" w:rsidR="006E733C" w:rsidRDefault="006E733C">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78FB557E" w14:textId="77777777" w:rsidR="006E733C" w:rsidRDefault="006E733C">
            <w:pPr>
              <w:pStyle w:val="TAC"/>
              <w:rPr>
                <w:rFonts w:cs="PMingLiU"/>
                <w:kern w:val="2"/>
                <w:szCs w:val="24"/>
                <w:lang w:val="en-US" w:eastAsia="zh-CN"/>
              </w:rPr>
            </w:pPr>
            <w:r>
              <w:rPr>
                <w:rFonts w:cs="PMingLiU"/>
                <w:kern w:val="2"/>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D0BB929" w14:textId="77777777" w:rsidR="006E733C" w:rsidRDefault="006E733C">
            <w:pPr>
              <w:pStyle w:val="TAC"/>
              <w:rPr>
                <w:rFonts w:cs="PMingLiU"/>
                <w:kern w:val="2"/>
                <w:szCs w:val="24"/>
                <w:lang w:val="en-US" w:eastAsia="zh-CN"/>
              </w:rPr>
            </w:pPr>
            <w:r>
              <w:rPr>
                <w:rFonts w:cs="PMingLiU"/>
                <w:kern w:val="2"/>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5CB3370" w14:textId="77777777" w:rsidR="006E733C" w:rsidRDefault="006E733C">
            <w:pPr>
              <w:pStyle w:val="TAC"/>
              <w:rPr>
                <w:rFonts w:cs="PMingLiU"/>
                <w:kern w:val="2"/>
                <w:szCs w:val="24"/>
                <w:lang w:val="en-US" w:eastAsia="zh-CN"/>
              </w:rPr>
            </w:pPr>
            <w:r>
              <w:rPr>
                <w:rFonts w:cs="PMingLiU"/>
                <w:kern w:val="2"/>
                <w:szCs w:val="24"/>
                <w:lang w:val="en-US" w:eastAsia="zh-CN"/>
              </w:rPr>
              <w:t>100</w:t>
            </w:r>
          </w:p>
        </w:tc>
        <w:tc>
          <w:tcPr>
            <w:tcW w:w="1265" w:type="dxa"/>
            <w:tcBorders>
              <w:top w:val="nil"/>
              <w:left w:val="single" w:sz="4" w:space="0" w:color="auto"/>
              <w:bottom w:val="single" w:sz="4" w:space="0" w:color="auto"/>
              <w:right w:val="single" w:sz="4" w:space="0" w:color="auto"/>
            </w:tcBorders>
          </w:tcPr>
          <w:p w14:paraId="7F81057C" w14:textId="77777777" w:rsidR="006E733C" w:rsidRDefault="006E733C">
            <w:pPr>
              <w:pStyle w:val="TAC"/>
              <w:rPr>
                <w:lang w:val="en-US" w:eastAsia="zh-CN"/>
              </w:rPr>
            </w:pPr>
          </w:p>
        </w:tc>
      </w:tr>
      <w:tr w:rsidR="006E733C" w14:paraId="47EA01C6"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3A52DD89" w14:textId="77777777" w:rsidR="006E733C" w:rsidRDefault="006E733C">
            <w:pPr>
              <w:pStyle w:val="TAC"/>
              <w:rPr>
                <w:lang w:val="en-US"/>
              </w:rPr>
            </w:pPr>
            <w:r>
              <w:rPr>
                <w:lang w:eastAsia="zh-CN"/>
              </w:rPr>
              <w:t>CA</w:t>
            </w:r>
            <w:r>
              <w:t>_</w:t>
            </w:r>
            <w:r>
              <w:rPr>
                <w:lang w:val="en-US" w:eastAsia="zh-CN"/>
              </w:rPr>
              <w:t>n3</w:t>
            </w:r>
            <w:r>
              <w:rPr>
                <w:lang w:val="sv-SE" w:eastAsia="ja-JP"/>
              </w:rPr>
              <w:t>A</w:t>
            </w:r>
            <w:r>
              <w:rPr>
                <w:lang w:val="sv-SE" w:eastAsia="zh-CN"/>
              </w:rPr>
              <w:t>-n7B-n78A</w:t>
            </w:r>
          </w:p>
        </w:tc>
        <w:tc>
          <w:tcPr>
            <w:tcW w:w="1373" w:type="dxa"/>
            <w:tcBorders>
              <w:top w:val="single" w:sz="4" w:space="0" w:color="auto"/>
              <w:left w:val="single" w:sz="4" w:space="0" w:color="auto"/>
              <w:bottom w:val="nil"/>
              <w:right w:val="single" w:sz="4" w:space="0" w:color="auto"/>
            </w:tcBorders>
            <w:hideMark/>
          </w:tcPr>
          <w:p w14:paraId="1809B194" w14:textId="77777777" w:rsidR="006E733C" w:rsidRDefault="006E733C">
            <w:pPr>
              <w:pStyle w:val="TAC"/>
              <w:rPr>
                <w:lang w:val="en-US"/>
              </w:rPr>
            </w:pPr>
            <w:r>
              <w:rPr>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46EE4851" w14:textId="77777777" w:rsidR="006E733C" w:rsidRDefault="006E733C">
            <w:pPr>
              <w:pStyle w:val="TAC"/>
              <w:rPr>
                <w:lang w:val="en-US"/>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3E592531" w14:textId="77777777" w:rsidR="006E733C" w:rsidRDefault="006E733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CF49380" w14:textId="77777777" w:rsidR="006E733C" w:rsidRDefault="006E733C">
            <w:pPr>
              <w:pStyle w:val="TAC"/>
              <w:rPr>
                <w:rFonts w:cs="PMingLiU"/>
                <w:kern w:val="2"/>
                <w:szCs w:val="24"/>
                <w:lang w:val="en-US" w:eastAsia="zh-CN"/>
              </w:rPr>
            </w:pPr>
            <w:r>
              <w:rPr>
                <w:rFonts w:cs="PMingLiU"/>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DCB9960" w14:textId="77777777" w:rsidR="006E733C" w:rsidRDefault="006E733C">
            <w:pPr>
              <w:pStyle w:val="TAC"/>
              <w:rPr>
                <w:rFonts w:cs="PMingLiU"/>
                <w:kern w:val="2"/>
                <w:szCs w:val="24"/>
                <w:lang w:val="en-US" w:eastAsia="zh-CN"/>
              </w:rPr>
            </w:pPr>
            <w:r>
              <w:rPr>
                <w:rFonts w:cs="PMingLiU"/>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6C7C5BA" w14:textId="77777777" w:rsidR="006E733C" w:rsidRDefault="006E733C">
            <w:pPr>
              <w:pStyle w:val="TAC"/>
              <w:rPr>
                <w:rFonts w:cs="PMingLiU"/>
                <w:kern w:val="2"/>
                <w:szCs w:val="24"/>
                <w:lang w:val="en-US" w:eastAsia="zh-CN"/>
              </w:rPr>
            </w:pPr>
            <w:r>
              <w:rPr>
                <w:rFonts w:cs="PMingLiU"/>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8F93FD9" w14:textId="77777777" w:rsidR="006E733C" w:rsidRDefault="006E733C">
            <w:pPr>
              <w:pStyle w:val="TAC"/>
              <w:rPr>
                <w:rFonts w:cs="PMingLiU"/>
                <w:kern w:val="2"/>
                <w:szCs w:val="24"/>
                <w:lang w:val="en-US" w:eastAsia="zh-CN"/>
              </w:rPr>
            </w:pPr>
            <w:r>
              <w:rPr>
                <w:rFonts w:cs="PMingLiU"/>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D13220D" w14:textId="77777777" w:rsidR="006E733C" w:rsidRDefault="006E733C">
            <w:pPr>
              <w:pStyle w:val="TAC"/>
              <w:rPr>
                <w:rFonts w:cs="PMingLiU"/>
                <w:kern w:val="2"/>
                <w:szCs w:val="24"/>
                <w:lang w:val="en-US" w:eastAsia="zh-CN"/>
              </w:rPr>
            </w:pPr>
            <w:r>
              <w:rPr>
                <w:rFonts w:cs="PMingLiU"/>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0E2BBB" w14:textId="77777777" w:rsidR="006E733C" w:rsidRDefault="006E733C">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B08B10" w14:textId="77777777" w:rsidR="006E733C" w:rsidRDefault="006E733C">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D3AE64" w14:textId="77777777" w:rsidR="006E733C" w:rsidRDefault="006E733C">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D61A68" w14:textId="77777777" w:rsidR="006E733C" w:rsidRDefault="006E733C">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BFC6CC" w14:textId="77777777" w:rsidR="006E733C" w:rsidRDefault="006E733C">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3A50BC" w14:textId="77777777" w:rsidR="006E733C" w:rsidRDefault="006E733C">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3800DC" w14:textId="77777777" w:rsidR="006E733C" w:rsidRDefault="006E733C">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85B31E" w14:textId="77777777" w:rsidR="006E733C" w:rsidRDefault="006E733C">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354C68" w14:textId="77777777" w:rsidR="006E733C" w:rsidRDefault="006E733C">
            <w:pPr>
              <w:pStyle w:val="TAC"/>
              <w:rPr>
                <w:rFonts w:cs="PMingLiU"/>
                <w:kern w:val="2"/>
                <w:szCs w:val="24"/>
                <w:lang w:val="en-US" w:eastAsia="zh-CN"/>
              </w:rPr>
            </w:pPr>
          </w:p>
        </w:tc>
        <w:tc>
          <w:tcPr>
            <w:tcW w:w="1265" w:type="dxa"/>
            <w:tcBorders>
              <w:top w:val="single" w:sz="4" w:space="0" w:color="auto"/>
              <w:left w:val="single" w:sz="4" w:space="0" w:color="auto"/>
              <w:bottom w:val="nil"/>
              <w:right w:val="single" w:sz="4" w:space="0" w:color="auto"/>
            </w:tcBorders>
            <w:hideMark/>
          </w:tcPr>
          <w:p w14:paraId="6CC11FB3" w14:textId="77777777" w:rsidR="006E733C" w:rsidRDefault="006E733C">
            <w:pPr>
              <w:pStyle w:val="TAC"/>
              <w:rPr>
                <w:lang w:val="en-US" w:eastAsia="zh-CN"/>
              </w:rPr>
            </w:pPr>
            <w:r>
              <w:rPr>
                <w:lang w:val="en-US" w:eastAsia="zh-CN"/>
              </w:rPr>
              <w:t>0</w:t>
            </w:r>
          </w:p>
        </w:tc>
      </w:tr>
      <w:tr w:rsidR="006E733C" w14:paraId="4AAA600F" w14:textId="77777777" w:rsidTr="006E733C">
        <w:trPr>
          <w:trHeight w:val="29"/>
        </w:trPr>
        <w:tc>
          <w:tcPr>
            <w:tcW w:w="1599" w:type="dxa"/>
            <w:gridSpan w:val="2"/>
            <w:tcBorders>
              <w:top w:val="nil"/>
              <w:left w:val="single" w:sz="4" w:space="0" w:color="auto"/>
              <w:bottom w:val="nil"/>
              <w:right w:val="single" w:sz="4" w:space="0" w:color="auto"/>
            </w:tcBorders>
          </w:tcPr>
          <w:p w14:paraId="7752EA8F"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tcPr>
          <w:p w14:paraId="42FD63CA"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DEA0F55" w14:textId="77777777" w:rsidR="006E733C" w:rsidRDefault="006E733C">
            <w:pPr>
              <w:pStyle w:val="TAC"/>
              <w:rPr>
                <w:bCs/>
                <w:lang w:val="en-US" w:eastAsia="zh-CN"/>
              </w:rPr>
            </w:pPr>
            <w:r>
              <w:rPr>
                <w:rFonts w:eastAsia="SimSun"/>
                <w:bCs/>
                <w:lang w:val="en-US" w:eastAsia="zh-CN"/>
              </w:rPr>
              <w:t>n7</w:t>
            </w:r>
          </w:p>
        </w:tc>
        <w:tc>
          <w:tcPr>
            <w:tcW w:w="9532" w:type="dxa"/>
            <w:gridSpan w:val="16"/>
            <w:tcBorders>
              <w:top w:val="single" w:sz="4" w:space="0" w:color="auto"/>
              <w:left w:val="single" w:sz="4" w:space="0" w:color="auto"/>
              <w:bottom w:val="single" w:sz="4" w:space="0" w:color="auto"/>
              <w:right w:val="single" w:sz="4" w:space="0" w:color="auto"/>
            </w:tcBorders>
            <w:hideMark/>
          </w:tcPr>
          <w:p w14:paraId="675AE646" w14:textId="77777777" w:rsidR="006E733C" w:rsidRDefault="006E733C">
            <w:pPr>
              <w:pStyle w:val="TAC"/>
              <w:rPr>
                <w:rFonts w:cs="PMingLiU"/>
                <w:kern w:val="2"/>
                <w:szCs w:val="24"/>
                <w:lang w:val="en-US" w:eastAsia="zh-CN"/>
              </w:rPr>
            </w:pPr>
            <w:r>
              <w:rPr>
                <w:szCs w:val="22"/>
                <w:lang w:val="en-US"/>
              </w:rPr>
              <w:t>See CA_n7B Bandwidth Combination Set 0 in Table 5.5A.1-1</w:t>
            </w:r>
          </w:p>
        </w:tc>
        <w:tc>
          <w:tcPr>
            <w:tcW w:w="1265" w:type="dxa"/>
            <w:tcBorders>
              <w:top w:val="nil"/>
              <w:left w:val="single" w:sz="4" w:space="0" w:color="auto"/>
              <w:bottom w:val="nil"/>
              <w:right w:val="single" w:sz="4" w:space="0" w:color="auto"/>
            </w:tcBorders>
          </w:tcPr>
          <w:p w14:paraId="254106B0" w14:textId="77777777" w:rsidR="006E733C" w:rsidRDefault="006E733C">
            <w:pPr>
              <w:pStyle w:val="TAC"/>
              <w:rPr>
                <w:lang w:val="en-US" w:eastAsia="zh-CN"/>
              </w:rPr>
            </w:pPr>
          </w:p>
        </w:tc>
      </w:tr>
      <w:tr w:rsidR="006E733C" w14:paraId="096C6F77"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0533FC4A" w14:textId="77777777" w:rsidR="006E733C" w:rsidRDefault="006E733C">
            <w:pPr>
              <w:pStyle w:val="TAC"/>
              <w:rPr>
                <w:lang w:val="en-US"/>
              </w:rPr>
            </w:pPr>
          </w:p>
        </w:tc>
        <w:tc>
          <w:tcPr>
            <w:tcW w:w="1373" w:type="dxa"/>
            <w:tcBorders>
              <w:top w:val="nil"/>
              <w:left w:val="single" w:sz="4" w:space="0" w:color="auto"/>
              <w:bottom w:val="single" w:sz="4" w:space="0" w:color="auto"/>
              <w:right w:val="single" w:sz="4" w:space="0" w:color="auto"/>
            </w:tcBorders>
          </w:tcPr>
          <w:p w14:paraId="36625862"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75E57599" w14:textId="77777777" w:rsidR="006E733C" w:rsidRDefault="006E733C">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EDD7227" w14:textId="77777777" w:rsidR="006E733C" w:rsidRDefault="006E733C">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07140E0" w14:textId="77777777" w:rsidR="006E733C" w:rsidRDefault="006E733C">
            <w:pPr>
              <w:pStyle w:val="TAC"/>
              <w:rPr>
                <w:rFonts w:cs="PMingLiU"/>
                <w:kern w:val="2"/>
                <w:szCs w:val="24"/>
                <w:lang w:val="en-US" w:eastAsia="zh-CN"/>
              </w:rPr>
            </w:pPr>
            <w:r>
              <w:rPr>
                <w:rFonts w:cs="PMingLiU"/>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3D28AD8" w14:textId="77777777" w:rsidR="006E733C" w:rsidRDefault="006E733C">
            <w:pPr>
              <w:pStyle w:val="TAC"/>
              <w:rPr>
                <w:rFonts w:cs="PMingLiU"/>
                <w:kern w:val="2"/>
                <w:szCs w:val="24"/>
                <w:lang w:val="en-US" w:eastAsia="zh-CN"/>
              </w:rPr>
            </w:pPr>
            <w:r>
              <w:rPr>
                <w:rFonts w:cs="PMingLiU"/>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F256686" w14:textId="77777777" w:rsidR="006E733C" w:rsidRDefault="006E733C">
            <w:pPr>
              <w:pStyle w:val="TAC"/>
              <w:rPr>
                <w:rFonts w:cs="PMingLiU"/>
                <w:kern w:val="2"/>
                <w:szCs w:val="24"/>
                <w:lang w:val="en-US" w:eastAsia="zh-CN"/>
              </w:rPr>
            </w:pPr>
            <w:r>
              <w:rPr>
                <w:rFonts w:cs="PMingLiU"/>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8DAE54A" w14:textId="77777777" w:rsidR="006E733C" w:rsidRDefault="006E733C">
            <w:pPr>
              <w:pStyle w:val="TAC"/>
              <w:rPr>
                <w:rFonts w:cs="PMingLiU"/>
                <w:kern w:val="2"/>
                <w:szCs w:val="24"/>
                <w:lang w:val="en-US" w:eastAsia="zh-CN"/>
              </w:rPr>
            </w:pPr>
            <w:r>
              <w:rPr>
                <w:rFonts w:cs="PMingLiU"/>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09B3415" w14:textId="77777777" w:rsidR="006E733C" w:rsidRDefault="006E733C">
            <w:pPr>
              <w:pStyle w:val="TAC"/>
              <w:rPr>
                <w:rFonts w:cs="PMingLiU"/>
                <w:kern w:val="2"/>
                <w:szCs w:val="24"/>
                <w:lang w:val="en-US" w:eastAsia="zh-CN"/>
              </w:rPr>
            </w:pPr>
            <w:r>
              <w:rPr>
                <w:rFonts w:cs="PMingLiU"/>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D29C831" w14:textId="77777777" w:rsidR="006E733C" w:rsidRDefault="006E733C">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6F1F358" w14:textId="77777777" w:rsidR="006E733C" w:rsidRDefault="006E733C">
            <w:pPr>
              <w:pStyle w:val="TAC"/>
              <w:rPr>
                <w:rFonts w:cs="PMingLiU"/>
                <w:kern w:val="2"/>
                <w:szCs w:val="24"/>
                <w:lang w:val="en-US" w:eastAsia="zh-CN"/>
              </w:rPr>
            </w:pPr>
            <w:r>
              <w:rPr>
                <w:rFonts w:cs="PMingLiU"/>
                <w:kern w:val="2"/>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11395B" w14:textId="77777777" w:rsidR="006E733C" w:rsidRDefault="006E733C">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4ED22F59" w14:textId="77777777" w:rsidR="006E733C" w:rsidRDefault="006E733C">
            <w:pPr>
              <w:pStyle w:val="TAC"/>
              <w:rPr>
                <w:rFonts w:cs="PMingLiU"/>
                <w:kern w:val="2"/>
                <w:szCs w:val="24"/>
                <w:lang w:val="en-US" w:eastAsia="zh-CN"/>
              </w:rPr>
            </w:pPr>
            <w:r>
              <w:rPr>
                <w:rFonts w:cs="PMingLiU"/>
                <w:kern w:val="2"/>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06F5A9F" w14:textId="77777777" w:rsidR="006E733C" w:rsidRDefault="006E733C">
            <w:pPr>
              <w:pStyle w:val="TAC"/>
              <w:rPr>
                <w:rFonts w:cs="PMingLiU"/>
                <w:kern w:val="2"/>
                <w:szCs w:val="24"/>
                <w:lang w:val="en-US" w:eastAsia="zh-CN"/>
              </w:rPr>
            </w:pPr>
            <w:r>
              <w:rPr>
                <w:rFonts w:cs="PMingLiU"/>
                <w:kern w:val="2"/>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AF4782D" w14:textId="77777777" w:rsidR="006E733C" w:rsidRDefault="006E733C">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FB33E47" w14:textId="77777777" w:rsidR="006E733C" w:rsidRDefault="006E733C">
            <w:pPr>
              <w:pStyle w:val="TAC"/>
              <w:rPr>
                <w:rFonts w:cs="PMingLiU"/>
                <w:kern w:val="2"/>
                <w:szCs w:val="24"/>
                <w:lang w:val="en-US" w:eastAsia="zh-CN"/>
              </w:rPr>
            </w:pPr>
            <w:r>
              <w:rPr>
                <w:rFonts w:cs="PMingLiU"/>
                <w:kern w:val="2"/>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A68DADE" w14:textId="77777777" w:rsidR="006E733C" w:rsidRDefault="006E733C">
            <w:pPr>
              <w:pStyle w:val="TAC"/>
              <w:rPr>
                <w:rFonts w:cs="PMingLiU"/>
                <w:kern w:val="2"/>
                <w:szCs w:val="24"/>
                <w:lang w:val="en-US" w:eastAsia="zh-CN"/>
              </w:rPr>
            </w:pPr>
            <w:r>
              <w:rPr>
                <w:rFonts w:cs="PMingLiU"/>
                <w:kern w:val="2"/>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3A175E0" w14:textId="77777777" w:rsidR="006E733C" w:rsidRDefault="006E733C">
            <w:pPr>
              <w:pStyle w:val="TAC"/>
              <w:rPr>
                <w:rFonts w:cs="PMingLiU"/>
                <w:kern w:val="2"/>
                <w:szCs w:val="24"/>
                <w:lang w:val="en-US" w:eastAsia="zh-CN"/>
              </w:rPr>
            </w:pPr>
            <w:r>
              <w:rPr>
                <w:rFonts w:cs="PMingLiU"/>
                <w:kern w:val="2"/>
                <w:szCs w:val="24"/>
                <w:lang w:val="en-US" w:eastAsia="zh-CN"/>
              </w:rPr>
              <w:t>100</w:t>
            </w:r>
          </w:p>
        </w:tc>
        <w:tc>
          <w:tcPr>
            <w:tcW w:w="1265" w:type="dxa"/>
            <w:tcBorders>
              <w:top w:val="nil"/>
              <w:left w:val="single" w:sz="4" w:space="0" w:color="auto"/>
              <w:bottom w:val="single" w:sz="4" w:space="0" w:color="auto"/>
              <w:right w:val="single" w:sz="4" w:space="0" w:color="auto"/>
            </w:tcBorders>
          </w:tcPr>
          <w:p w14:paraId="7433FC8C" w14:textId="77777777" w:rsidR="006E733C" w:rsidRDefault="006E733C">
            <w:pPr>
              <w:pStyle w:val="TAC"/>
              <w:rPr>
                <w:lang w:val="en-US" w:eastAsia="zh-CN"/>
              </w:rPr>
            </w:pPr>
          </w:p>
        </w:tc>
      </w:tr>
      <w:tr w:rsidR="006E733C" w14:paraId="0BDEE9EF" w14:textId="77777777" w:rsidTr="006E733C">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1FFCCB39" w14:textId="77777777" w:rsidR="006E733C" w:rsidRDefault="006E733C">
            <w:pPr>
              <w:pStyle w:val="TAC"/>
              <w:rPr>
                <w:lang w:val="en-US"/>
              </w:rPr>
            </w:pPr>
            <w:r>
              <w:rPr>
                <w:lang w:eastAsia="zh-CN"/>
              </w:rPr>
              <w:t>CA_n3A-n8A-n28A</w:t>
            </w:r>
          </w:p>
        </w:tc>
        <w:tc>
          <w:tcPr>
            <w:tcW w:w="1373" w:type="dxa"/>
            <w:tcBorders>
              <w:top w:val="single" w:sz="4" w:space="0" w:color="auto"/>
              <w:left w:val="single" w:sz="4" w:space="0" w:color="auto"/>
              <w:bottom w:val="nil"/>
              <w:right w:val="single" w:sz="4" w:space="0" w:color="auto"/>
            </w:tcBorders>
            <w:vAlign w:val="center"/>
            <w:hideMark/>
          </w:tcPr>
          <w:p w14:paraId="400D1CE1" w14:textId="77777777" w:rsidR="006E733C" w:rsidRDefault="006E733C">
            <w:pPr>
              <w:pStyle w:val="TAC"/>
              <w:rPr>
                <w:lang w:val="en-US"/>
              </w:rPr>
            </w:pPr>
            <w:r>
              <w:rPr>
                <w:lang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5219AF0A" w14:textId="77777777" w:rsidR="006E733C" w:rsidRDefault="006E733C">
            <w:pPr>
              <w:pStyle w:val="TAC"/>
              <w:rPr>
                <w:lang w:val="en-US"/>
              </w:rPr>
            </w:pPr>
            <w:r>
              <w:rPr>
                <w:lang w:val="en-US"/>
              </w:rPr>
              <w:t>n3</w:t>
            </w:r>
          </w:p>
        </w:tc>
        <w:tc>
          <w:tcPr>
            <w:tcW w:w="651" w:type="dxa"/>
            <w:tcBorders>
              <w:top w:val="single" w:sz="4" w:space="0" w:color="auto"/>
              <w:left w:val="single" w:sz="4" w:space="0" w:color="auto"/>
              <w:bottom w:val="single" w:sz="4" w:space="0" w:color="auto"/>
              <w:right w:val="single" w:sz="4" w:space="0" w:color="auto"/>
            </w:tcBorders>
            <w:hideMark/>
          </w:tcPr>
          <w:p w14:paraId="3E5D0187" w14:textId="77777777" w:rsidR="006E733C" w:rsidRDefault="006E733C">
            <w:pPr>
              <w:pStyle w:val="TAC"/>
              <w:rPr>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11106B4B" w14:textId="77777777" w:rsidR="006E733C" w:rsidRDefault="006E733C">
            <w:pPr>
              <w:pStyle w:val="TAC"/>
              <w:rPr>
                <w:lang w:val="en-US"/>
              </w:rPr>
            </w:pPr>
            <w:r>
              <w:rPr>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3DF0C828" w14:textId="77777777" w:rsidR="006E733C" w:rsidRDefault="006E733C">
            <w:pPr>
              <w:pStyle w:val="TAC"/>
              <w:rPr>
                <w:lang w:val="en-US"/>
              </w:rPr>
            </w:pPr>
            <w:r>
              <w:rPr>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593B6AF1" w14:textId="77777777" w:rsidR="006E733C" w:rsidRDefault="006E733C">
            <w:pPr>
              <w:pStyle w:val="TAC"/>
              <w:rPr>
                <w:lang w:val="en-US"/>
              </w:rPr>
            </w:pPr>
            <w:r>
              <w:rPr>
                <w:lang w:val="en-US"/>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782732B" w14:textId="77777777" w:rsidR="006E733C" w:rsidRDefault="006E733C">
            <w:pPr>
              <w:pStyle w:val="TAC"/>
              <w:rPr>
                <w:lang w:val="en-US"/>
              </w:rPr>
            </w:pPr>
            <w:r>
              <w:rPr>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42892DBC" w14:textId="77777777" w:rsidR="006E733C" w:rsidRDefault="006E733C">
            <w:pPr>
              <w:pStyle w:val="TAC"/>
              <w:rPr>
                <w:lang w:val="en-US"/>
              </w:rPr>
            </w:pPr>
            <w:r>
              <w:rPr>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23AC5B77" w14:textId="77777777" w:rsidR="006E733C" w:rsidRDefault="006E733C">
            <w:pPr>
              <w:pStyle w:val="TAC"/>
              <w:rPr>
                <w:lang w:val="en-US"/>
              </w:rPr>
            </w:pPr>
            <w:r>
              <w:rPr>
                <w:rFonts w:eastAsiaTheme="minorEastAsia"/>
                <w:lang w:val="en-US" w:eastAsia="zh-CN"/>
              </w:rPr>
              <w:t>35</w:t>
            </w:r>
          </w:p>
        </w:tc>
        <w:tc>
          <w:tcPr>
            <w:tcW w:w="632" w:type="dxa"/>
            <w:tcBorders>
              <w:top w:val="single" w:sz="4" w:space="0" w:color="auto"/>
              <w:left w:val="single" w:sz="4" w:space="0" w:color="auto"/>
              <w:bottom w:val="single" w:sz="4" w:space="0" w:color="auto"/>
              <w:right w:val="single" w:sz="4" w:space="0" w:color="auto"/>
            </w:tcBorders>
            <w:hideMark/>
          </w:tcPr>
          <w:p w14:paraId="263DB9BA" w14:textId="77777777" w:rsidR="006E733C" w:rsidRDefault="006E733C">
            <w:pPr>
              <w:pStyle w:val="TAC"/>
              <w:rPr>
                <w:lang w:val="en-US"/>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90AD1B7" w14:textId="77777777" w:rsidR="006E733C" w:rsidRDefault="006E733C">
            <w:pPr>
              <w:pStyle w:val="TAC"/>
              <w:rPr>
                <w:lang w:val="en-US"/>
              </w:rPr>
            </w:pPr>
            <w:r>
              <w:rPr>
                <w:rFonts w:eastAsiaTheme="minorEastAsia"/>
                <w:lang w:val="en-US" w:eastAsia="zh-CN"/>
              </w:rPr>
              <w:t>45</w:t>
            </w:r>
          </w:p>
        </w:tc>
        <w:tc>
          <w:tcPr>
            <w:tcW w:w="589" w:type="dxa"/>
            <w:tcBorders>
              <w:top w:val="single" w:sz="4" w:space="0" w:color="auto"/>
              <w:left w:val="single" w:sz="4" w:space="0" w:color="auto"/>
              <w:bottom w:val="single" w:sz="4" w:space="0" w:color="auto"/>
              <w:right w:val="single" w:sz="4" w:space="0" w:color="auto"/>
            </w:tcBorders>
            <w:hideMark/>
          </w:tcPr>
          <w:p w14:paraId="1F1C155A" w14:textId="77777777" w:rsidR="006E733C" w:rsidRDefault="006E733C">
            <w:pPr>
              <w:pStyle w:val="TAC"/>
              <w:rPr>
                <w:lang w:val="en-US"/>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6BD632" w14:textId="77777777" w:rsidR="006E733C" w:rsidRDefault="006E733C">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2B04EDFE" w14:textId="77777777" w:rsidR="006E733C" w:rsidRDefault="006E733C">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72AFB18" w14:textId="77777777" w:rsidR="006E733C" w:rsidRDefault="006E733C">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46EFAF0B" w14:textId="77777777" w:rsidR="006E733C" w:rsidRDefault="006E733C">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741B256A" w14:textId="77777777" w:rsidR="006E733C" w:rsidRDefault="006E733C">
            <w:pPr>
              <w:pStyle w:val="TAC"/>
              <w:rPr>
                <w:lang w:val="en-US"/>
              </w:rPr>
            </w:pPr>
          </w:p>
        </w:tc>
        <w:tc>
          <w:tcPr>
            <w:tcW w:w="1265" w:type="dxa"/>
            <w:tcBorders>
              <w:top w:val="single" w:sz="4" w:space="0" w:color="auto"/>
              <w:left w:val="single" w:sz="4" w:space="0" w:color="auto"/>
              <w:bottom w:val="nil"/>
              <w:right w:val="single" w:sz="4" w:space="0" w:color="auto"/>
            </w:tcBorders>
            <w:hideMark/>
          </w:tcPr>
          <w:p w14:paraId="50774D57" w14:textId="77777777" w:rsidR="006E733C" w:rsidRDefault="006E733C">
            <w:pPr>
              <w:pStyle w:val="TAC"/>
              <w:rPr>
                <w:lang w:val="en-US"/>
              </w:rPr>
            </w:pPr>
            <w:r>
              <w:rPr>
                <w:lang w:val="en-US"/>
              </w:rPr>
              <w:t>0</w:t>
            </w:r>
          </w:p>
        </w:tc>
      </w:tr>
      <w:tr w:rsidR="006E733C" w14:paraId="0E4037E7"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01C13BD0" w14:textId="77777777" w:rsidR="006E733C" w:rsidRDefault="006E733C">
            <w:pPr>
              <w:pStyle w:val="TAC"/>
              <w:rPr>
                <w:lang w:val="en-US"/>
              </w:rPr>
            </w:pPr>
          </w:p>
        </w:tc>
        <w:tc>
          <w:tcPr>
            <w:tcW w:w="1373" w:type="dxa"/>
            <w:tcBorders>
              <w:top w:val="nil"/>
              <w:left w:val="single" w:sz="4" w:space="0" w:color="auto"/>
              <w:bottom w:val="nil"/>
              <w:right w:val="single" w:sz="4" w:space="0" w:color="auto"/>
            </w:tcBorders>
            <w:vAlign w:val="center"/>
          </w:tcPr>
          <w:p w14:paraId="6D2040B3"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095EFE55" w14:textId="77777777" w:rsidR="006E733C" w:rsidRDefault="006E733C">
            <w:pPr>
              <w:pStyle w:val="TAC"/>
              <w:rPr>
                <w:lang w:val="en-US"/>
              </w:rPr>
            </w:pPr>
            <w:r>
              <w:rPr>
                <w:lang w:val="en-US"/>
              </w:rPr>
              <w:t>n8</w:t>
            </w:r>
          </w:p>
        </w:tc>
        <w:tc>
          <w:tcPr>
            <w:tcW w:w="651" w:type="dxa"/>
            <w:tcBorders>
              <w:top w:val="single" w:sz="4" w:space="0" w:color="auto"/>
              <w:left w:val="single" w:sz="4" w:space="0" w:color="auto"/>
              <w:bottom w:val="single" w:sz="4" w:space="0" w:color="auto"/>
              <w:right w:val="single" w:sz="4" w:space="0" w:color="auto"/>
            </w:tcBorders>
            <w:hideMark/>
          </w:tcPr>
          <w:p w14:paraId="1C4FAB45" w14:textId="77777777" w:rsidR="006E733C" w:rsidRDefault="006E733C">
            <w:pPr>
              <w:pStyle w:val="TAC"/>
              <w:rPr>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376A25DF" w14:textId="77777777" w:rsidR="006E733C" w:rsidRDefault="006E733C">
            <w:pPr>
              <w:pStyle w:val="TAC"/>
              <w:rPr>
                <w:lang w:val="en-US"/>
              </w:rPr>
            </w:pPr>
            <w:r>
              <w:rPr>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7E3BB180" w14:textId="77777777" w:rsidR="006E733C" w:rsidRDefault="006E733C">
            <w:pPr>
              <w:pStyle w:val="TAC"/>
              <w:rPr>
                <w:lang w:val="en-US"/>
              </w:rPr>
            </w:pPr>
            <w:r>
              <w:rPr>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5315855E" w14:textId="77777777" w:rsidR="006E733C" w:rsidRDefault="006E733C">
            <w:pPr>
              <w:pStyle w:val="TAC"/>
              <w:rPr>
                <w:lang w:val="en-US"/>
              </w:rPr>
            </w:pPr>
            <w:r>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7BAA4960" w14:textId="77777777" w:rsidR="006E733C" w:rsidRDefault="006E733C">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ECDED19" w14:textId="77777777" w:rsidR="006E733C" w:rsidRDefault="006E733C">
            <w:pPr>
              <w:pStyle w:val="TAC"/>
              <w:rPr>
                <w:lang w:val="en-US"/>
              </w:rPr>
            </w:pPr>
          </w:p>
        </w:tc>
        <w:tc>
          <w:tcPr>
            <w:tcW w:w="632" w:type="dxa"/>
            <w:tcBorders>
              <w:top w:val="single" w:sz="4" w:space="0" w:color="auto"/>
              <w:left w:val="single" w:sz="4" w:space="0" w:color="auto"/>
              <w:bottom w:val="single" w:sz="4" w:space="0" w:color="auto"/>
              <w:right w:val="single" w:sz="4" w:space="0" w:color="auto"/>
            </w:tcBorders>
            <w:hideMark/>
          </w:tcPr>
          <w:p w14:paraId="4D0DB06C" w14:textId="77777777" w:rsidR="006E733C" w:rsidRDefault="006E733C">
            <w:pPr>
              <w:pStyle w:val="TAC"/>
              <w:rPr>
                <w:lang w:val="en-US"/>
              </w:rPr>
            </w:pPr>
            <w:r>
              <w:rPr>
                <w:rFonts w:eastAsiaTheme="minorEastAsia"/>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2135FEFF" w14:textId="77777777" w:rsidR="006E733C" w:rsidRDefault="006E733C">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2F84355C" w14:textId="77777777" w:rsidR="006E733C" w:rsidRDefault="006E733C">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7DFFD127" w14:textId="77777777" w:rsidR="006E733C" w:rsidRDefault="006E733C">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5A07B0FD" w14:textId="77777777" w:rsidR="006E733C" w:rsidRDefault="006E733C">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741DC26F" w14:textId="77777777" w:rsidR="006E733C" w:rsidRDefault="006E733C">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34B90513" w14:textId="77777777" w:rsidR="006E733C" w:rsidRDefault="006E733C">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39048158" w14:textId="77777777" w:rsidR="006E733C" w:rsidRDefault="006E733C">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7CE2E5D5" w14:textId="77777777" w:rsidR="006E733C" w:rsidRDefault="006E733C">
            <w:pPr>
              <w:pStyle w:val="TAC"/>
              <w:rPr>
                <w:lang w:val="en-US"/>
              </w:rPr>
            </w:pPr>
          </w:p>
        </w:tc>
        <w:tc>
          <w:tcPr>
            <w:tcW w:w="1265" w:type="dxa"/>
            <w:tcBorders>
              <w:top w:val="nil"/>
              <w:left w:val="single" w:sz="4" w:space="0" w:color="auto"/>
              <w:bottom w:val="nil"/>
              <w:right w:val="single" w:sz="4" w:space="0" w:color="auto"/>
            </w:tcBorders>
          </w:tcPr>
          <w:p w14:paraId="2798068E" w14:textId="77777777" w:rsidR="006E733C" w:rsidRDefault="006E733C">
            <w:pPr>
              <w:pStyle w:val="TAC"/>
              <w:rPr>
                <w:lang w:val="en-US"/>
              </w:rPr>
            </w:pPr>
          </w:p>
        </w:tc>
      </w:tr>
      <w:tr w:rsidR="006E733C" w14:paraId="45F169E0"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50AD42E1" w14:textId="77777777" w:rsidR="006E733C" w:rsidRDefault="006E733C">
            <w:pPr>
              <w:pStyle w:val="TAC"/>
              <w:rPr>
                <w:lang w:val="en-US"/>
              </w:rPr>
            </w:pPr>
          </w:p>
        </w:tc>
        <w:tc>
          <w:tcPr>
            <w:tcW w:w="1373" w:type="dxa"/>
            <w:tcBorders>
              <w:top w:val="nil"/>
              <w:left w:val="single" w:sz="4" w:space="0" w:color="auto"/>
              <w:bottom w:val="single" w:sz="4" w:space="0" w:color="auto"/>
              <w:right w:val="single" w:sz="4" w:space="0" w:color="auto"/>
            </w:tcBorders>
            <w:vAlign w:val="center"/>
          </w:tcPr>
          <w:p w14:paraId="21EB80CA"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62B8910F" w14:textId="77777777" w:rsidR="006E733C" w:rsidRDefault="006E733C">
            <w:pPr>
              <w:pStyle w:val="TAC"/>
              <w:rPr>
                <w:lang w:val="en-US"/>
              </w:rPr>
            </w:pPr>
            <w:r>
              <w:rPr>
                <w:lang w:val="en-US"/>
              </w:rPr>
              <w:t>n</w:t>
            </w:r>
            <w:r>
              <w:rPr>
                <w:rFonts w:eastAsiaTheme="minorEastAsia"/>
                <w:lang w:val="en-US" w:eastAsia="zh-CN"/>
              </w:rPr>
              <w:t>28</w:t>
            </w:r>
          </w:p>
        </w:tc>
        <w:tc>
          <w:tcPr>
            <w:tcW w:w="651" w:type="dxa"/>
            <w:tcBorders>
              <w:top w:val="single" w:sz="4" w:space="0" w:color="auto"/>
              <w:left w:val="single" w:sz="4" w:space="0" w:color="auto"/>
              <w:bottom w:val="single" w:sz="4" w:space="0" w:color="auto"/>
              <w:right w:val="single" w:sz="4" w:space="0" w:color="auto"/>
            </w:tcBorders>
            <w:hideMark/>
          </w:tcPr>
          <w:p w14:paraId="5DA1D7D2" w14:textId="77777777" w:rsidR="006E733C" w:rsidRDefault="006E733C">
            <w:pPr>
              <w:pStyle w:val="TAC"/>
              <w:rPr>
                <w:lang w:val="en-US"/>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4E1784B" w14:textId="77777777" w:rsidR="006E733C" w:rsidRDefault="006E733C">
            <w:pPr>
              <w:pStyle w:val="TAC"/>
              <w:rPr>
                <w:lang w:val="en-US"/>
              </w:rPr>
            </w:pPr>
            <w:r>
              <w:rPr>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78D0A963" w14:textId="77777777" w:rsidR="006E733C" w:rsidRDefault="006E733C">
            <w:pPr>
              <w:pStyle w:val="TAC"/>
              <w:rPr>
                <w:lang w:val="en-US"/>
              </w:rPr>
            </w:pPr>
            <w:r>
              <w:rPr>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77FF3A7D" w14:textId="77777777" w:rsidR="006E733C" w:rsidRDefault="006E733C">
            <w:pPr>
              <w:pStyle w:val="TAC"/>
              <w:rPr>
                <w:lang w:val="en-US"/>
              </w:rPr>
            </w:pPr>
            <w:r>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573D39C" w14:textId="77777777" w:rsidR="006E733C" w:rsidRDefault="006E733C">
            <w:pPr>
              <w:pStyle w:val="TAC"/>
              <w:rPr>
                <w:lang w:val="en-US"/>
              </w:rPr>
            </w:pPr>
          </w:p>
        </w:tc>
        <w:tc>
          <w:tcPr>
            <w:tcW w:w="661" w:type="dxa"/>
            <w:tcBorders>
              <w:top w:val="single" w:sz="4" w:space="0" w:color="auto"/>
              <w:left w:val="single" w:sz="4" w:space="0" w:color="auto"/>
              <w:bottom w:val="single" w:sz="4" w:space="0" w:color="auto"/>
              <w:right w:val="single" w:sz="4" w:space="0" w:color="auto"/>
            </w:tcBorders>
            <w:hideMark/>
          </w:tcPr>
          <w:p w14:paraId="1789C770" w14:textId="77777777" w:rsidR="006E733C" w:rsidRDefault="006E733C">
            <w:pPr>
              <w:pStyle w:val="TAC"/>
              <w:rPr>
                <w:lang w:val="en-US"/>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B4DD45" w14:textId="77777777" w:rsidR="006E733C" w:rsidRDefault="006E733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49961C8" w14:textId="77777777" w:rsidR="006E733C" w:rsidRDefault="006E733C">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0B48F499" w14:textId="77777777" w:rsidR="006E733C" w:rsidRDefault="006E733C">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08DC5B3E" w14:textId="77777777" w:rsidR="006E733C" w:rsidRDefault="006E733C">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08A4FBD8" w14:textId="77777777" w:rsidR="006E733C" w:rsidRDefault="006E733C">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3C5E484A" w14:textId="77777777" w:rsidR="006E733C" w:rsidRDefault="006E733C">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80808EA" w14:textId="77777777" w:rsidR="006E733C" w:rsidRDefault="006E733C">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374ABE2B" w14:textId="77777777" w:rsidR="006E733C" w:rsidRDefault="006E733C">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496E4433" w14:textId="77777777" w:rsidR="006E733C" w:rsidRDefault="006E733C">
            <w:pPr>
              <w:pStyle w:val="TAC"/>
              <w:rPr>
                <w:lang w:val="en-US"/>
              </w:rPr>
            </w:pPr>
          </w:p>
        </w:tc>
        <w:tc>
          <w:tcPr>
            <w:tcW w:w="1265" w:type="dxa"/>
            <w:tcBorders>
              <w:top w:val="nil"/>
              <w:left w:val="single" w:sz="4" w:space="0" w:color="auto"/>
              <w:bottom w:val="single" w:sz="4" w:space="0" w:color="auto"/>
              <w:right w:val="single" w:sz="4" w:space="0" w:color="auto"/>
            </w:tcBorders>
          </w:tcPr>
          <w:p w14:paraId="263B246E" w14:textId="77777777" w:rsidR="006E733C" w:rsidRDefault="006E733C">
            <w:pPr>
              <w:pStyle w:val="TAC"/>
              <w:rPr>
                <w:lang w:val="en-US"/>
              </w:rPr>
            </w:pPr>
          </w:p>
        </w:tc>
      </w:tr>
      <w:tr w:rsidR="006E733C" w14:paraId="5071A786"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59778F04" w14:textId="77777777" w:rsidR="006E733C" w:rsidRDefault="006E733C">
            <w:pPr>
              <w:pStyle w:val="TAC"/>
              <w:rPr>
                <w:lang w:val="en-US"/>
              </w:rPr>
            </w:pPr>
            <w:r>
              <w:rPr>
                <w:lang w:val="en-US"/>
              </w:rPr>
              <w:t>CA_n3A-n8A-n77A</w:t>
            </w:r>
          </w:p>
        </w:tc>
        <w:tc>
          <w:tcPr>
            <w:tcW w:w="1373" w:type="dxa"/>
            <w:tcBorders>
              <w:top w:val="single" w:sz="4" w:space="0" w:color="auto"/>
              <w:left w:val="single" w:sz="4" w:space="0" w:color="auto"/>
              <w:bottom w:val="nil"/>
              <w:right w:val="single" w:sz="4" w:space="0" w:color="auto"/>
            </w:tcBorders>
            <w:hideMark/>
          </w:tcPr>
          <w:p w14:paraId="5AB661B8" w14:textId="77777777" w:rsidR="006E733C" w:rsidRDefault="006E733C">
            <w:pPr>
              <w:pStyle w:val="TAC"/>
              <w:rPr>
                <w:lang w:val="en-US"/>
              </w:rPr>
            </w:pPr>
            <w:r>
              <w:rPr>
                <w:lang w:val="en-US"/>
              </w:rPr>
              <w:t>-</w:t>
            </w:r>
          </w:p>
        </w:tc>
        <w:tc>
          <w:tcPr>
            <w:tcW w:w="631" w:type="dxa"/>
            <w:tcBorders>
              <w:top w:val="single" w:sz="4" w:space="0" w:color="auto"/>
              <w:left w:val="single" w:sz="4" w:space="0" w:color="auto"/>
              <w:bottom w:val="single" w:sz="4" w:space="0" w:color="auto"/>
              <w:right w:val="single" w:sz="4" w:space="0" w:color="auto"/>
            </w:tcBorders>
            <w:hideMark/>
          </w:tcPr>
          <w:p w14:paraId="21CFC4CF" w14:textId="77777777" w:rsidR="006E733C" w:rsidRDefault="006E733C">
            <w:pPr>
              <w:pStyle w:val="TAC"/>
              <w:rPr>
                <w:lang w:val="en-US"/>
              </w:rPr>
            </w:pPr>
            <w:r>
              <w:rPr>
                <w:lang w:val="en-US"/>
              </w:rPr>
              <w:t>n3</w:t>
            </w:r>
          </w:p>
        </w:tc>
        <w:tc>
          <w:tcPr>
            <w:tcW w:w="651" w:type="dxa"/>
            <w:tcBorders>
              <w:top w:val="single" w:sz="4" w:space="0" w:color="auto"/>
              <w:left w:val="single" w:sz="4" w:space="0" w:color="auto"/>
              <w:bottom w:val="single" w:sz="4" w:space="0" w:color="auto"/>
              <w:right w:val="single" w:sz="4" w:space="0" w:color="auto"/>
            </w:tcBorders>
            <w:hideMark/>
          </w:tcPr>
          <w:p w14:paraId="3ABE016E" w14:textId="77777777" w:rsidR="006E733C" w:rsidRDefault="006E733C">
            <w:pPr>
              <w:pStyle w:val="TAC"/>
              <w:rPr>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2649B6B3" w14:textId="77777777" w:rsidR="006E733C" w:rsidRDefault="006E733C">
            <w:pPr>
              <w:pStyle w:val="TAC"/>
              <w:rPr>
                <w:lang w:val="en-US"/>
              </w:rPr>
            </w:pPr>
            <w:r>
              <w:rPr>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74F2AD6B" w14:textId="77777777" w:rsidR="006E733C" w:rsidRDefault="006E733C">
            <w:pPr>
              <w:pStyle w:val="TAC"/>
              <w:rPr>
                <w:lang w:val="en-US"/>
              </w:rPr>
            </w:pPr>
            <w:r>
              <w:rPr>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1CF3CB26" w14:textId="77777777" w:rsidR="006E733C" w:rsidRDefault="006E733C">
            <w:pPr>
              <w:pStyle w:val="TAC"/>
              <w:rPr>
                <w:lang w:val="en-US"/>
              </w:rPr>
            </w:pPr>
            <w:r>
              <w:rPr>
                <w:lang w:val="en-US"/>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FC52C39" w14:textId="77777777" w:rsidR="006E733C" w:rsidRDefault="006E733C">
            <w:pPr>
              <w:pStyle w:val="TAC"/>
              <w:rPr>
                <w:lang w:val="en-US"/>
              </w:rPr>
            </w:pPr>
            <w:r>
              <w:rPr>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5A3E621E" w14:textId="77777777" w:rsidR="006E733C" w:rsidRDefault="006E733C">
            <w:pPr>
              <w:pStyle w:val="TAC"/>
              <w:rPr>
                <w:lang w:val="en-US"/>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264709D1" w14:textId="77777777" w:rsidR="006E733C" w:rsidRDefault="006E733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E506681" w14:textId="77777777" w:rsidR="006E733C" w:rsidRDefault="006E733C">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3D791298" w14:textId="77777777" w:rsidR="006E733C" w:rsidRDefault="006E733C">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8CB1FBE" w14:textId="77777777" w:rsidR="006E733C" w:rsidRDefault="006E733C">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538DA3A6" w14:textId="77777777" w:rsidR="006E733C" w:rsidRDefault="006E733C">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7BCBF928" w14:textId="77777777" w:rsidR="006E733C" w:rsidRDefault="006E733C">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5B227C46" w14:textId="77777777" w:rsidR="006E733C" w:rsidRDefault="006E733C">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5506764D" w14:textId="77777777" w:rsidR="006E733C" w:rsidRDefault="006E733C">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73F53EE3" w14:textId="77777777" w:rsidR="006E733C" w:rsidRDefault="006E733C">
            <w:pPr>
              <w:pStyle w:val="TAC"/>
              <w:rPr>
                <w:lang w:val="en-US"/>
              </w:rPr>
            </w:pPr>
          </w:p>
        </w:tc>
        <w:tc>
          <w:tcPr>
            <w:tcW w:w="1265" w:type="dxa"/>
            <w:tcBorders>
              <w:top w:val="single" w:sz="4" w:space="0" w:color="auto"/>
              <w:left w:val="single" w:sz="4" w:space="0" w:color="auto"/>
              <w:bottom w:val="nil"/>
              <w:right w:val="single" w:sz="4" w:space="0" w:color="auto"/>
            </w:tcBorders>
            <w:hideMark/>
          </w:tcPr>
          <w:p w14:paraId="227A7F48" w14:textId="77777777" w:rsidR="006E733C" w:rsidRDefault="006E733C">
            <w:pPr>
              <w:pStyle w:val="TAC"/>
              <w:rPr>
                <w:lang w:val="en-US"/>
              </w:rPr>
            </w:pPr>
            <w:r>
              <w:rPr>
                <w:lang w:val="en-US"/>
              </w:rPr>
              <w:t>0</w:t>
            </w:r>
          </w:p>
        </w:tc>
      </w:tr>
      <w:tr w:rsidR="006E733C" w14:paraId="6A682925" w14:textId="77777777" w:rsidTr="006E733C">
        <w:trPr>
          <w:trHeight w:val="29"/>
        </w:trPr>
        <w:tc>
          <w:tcPr>
            <w:tcW w:w="1599" w:type="dxa"/>
            <w:gridSpan w:val="2"/>
            <w:tcBorders>
              <w:top w:val="nil"/>
              <w:left w:val="single" w:sz="4" w:space="0" w:color="auto"/>
              <w:bottom w:val="nil"/>
              <w:right w:val="single" w:sz="4" w:space="0" w:color="auto"/>
            </w:tcBorders>
          </w:tcPr>
          <w:p w14:paraId="3334ACA0" w14:textId="77777777" w:rsidR="006E733C" w:rsidRDefault="006E733C">
            <w:pPr>
              <w:pStyle w:val="TAC"/>
              <w:rPr>
                <w:lang w:val="en-US"/>
              </w:rPr>
            </w:pPr>
          </w:p>
        </w:tc>
        <w:tc>
          <w:tcPr>
            <w:tcW w:w="1373" w:type="dxa"/>
            <w:tcBorders>
              <w:top w:val="nil"/>
              <w:left w:val="single" w:sz="4" w:space="0" w:color="auto"/>
              <w:bottom w:val="nil"/>
              <w:right w:val="single" w:sz="4" w:space="0" w:color="auto"/>
            </w:tcBorders>
          </w:tcPr>
          <w:p w14:paraId="06CF5404"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5AD6C16B" w14:textId="77777777" w:rsidR="006E733C" w:rsidRDefault="006E733C">
            <w:pPr>
              <w:pStyle w:val="TAC"/>
              <w:rPr>
                <w:lang w:val="en-US"/>
              </w:rPr>
            </w:pPr>
            <w:r>
              <w:rPr>
                <w:lang w:val="en-US"/>
              </w:rPr>
              <w:t>n8</w:t>
            </w:r>
          </w:p>
        </w:tc>
        <w:tc>
          <w:tcPr>
            <w:tcW w:w="651" w:type="dxa"/>
            <w:tcBorders>
              <w:top w:val="single" w:sz="4" w:space="0" w:color="auto"/>
              <w:left w:val="single" w:sz="4" w:space="0" w:color="auto"/>
              <w:bottom w:val="single" w:sz="4" w:space="0" w:color="auto"/>
              <w:right w:val="single" w:sz="4" w:space="0" w:color="auto"/>
            </w:tcBorders>
            <w:hideMark/>
          </w:tcPr>
          <w:p w14:paraId="7BC706E6" w14:textId="77777777" w:rsidR="006E733C" w:rsidRDefault="006E733C">
            <w:pPr>
              <w:pStyle w:val="TAC"/>
              <w:rPr>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1D60AE60" w14:textId="77777777" w:rsidR="006E733C" w:rsidRDefault="006E733C">
            <w:pPr>
              <w:pStyle w:val="TAC"/>
              <w:rPr>
                <w:lang w:val="en-US"/>
              </w:rPr>
            </w:pPr>
            <w:r>
              <w:rPr>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210E666E" w14:textId="77777777" w:rsidR="006E733C" w:rsidRDefault="006E733C">
            <w:pPr>
              <w:pStyle w:val="TAC"/>
              <w:rPr>
                <w:lang w:val="en-US"/>
              </w:rPr>
            </w:pPr>
            <w:r>
              <w:rPr>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407C3D5D" w14:textId="77777777" w:rsidR="006E733C" w:rsidRDefault="006E733C">
            <w:pPr>
              <w:pStyle w:val="TAC"/>
              <w:rPr>
                <w:lang w:val="en-US"/>
              </w:rPr>
            </w:pPr>
            <w:r>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794AE37C" w14:textId="77777777" w:rsidR="006E733C" w:rsidRDefault="006E733C">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9060FEC" w14:textId="77777777" w:rsidR="006E733C" w:rsidRDefault="006E733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89D9E97" w14:textId="77777777" w:rsidR="006E733C" w:rsidRDefault="006E733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1D9AFC5" w14:textId="77777777" w:rsidR="006E733C" w:rsidRDefault="006E733C">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3738D2C9" w14:textId="77777777" w:rsidR="006E733C" w:rsidRDefault="006E733C">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9FB4808" w14:textId="77777777" w:rsidR="006E733C" w:rsidRDefault="006E733C">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58071AAB" w14:textId="77777777" w:rsidR="006E733C" w:rsidRDefault="006E733C">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23970211" w14:textId="77777777" w:rsidR="006E733C" w:rsidRDefault="006E733C">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33707E3" w14:textId="77777777" w:rsidR="006E733C" w:rsidRDefault="006E733C">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213674C5" w14:textId="77777777" w:rsidR="006E733C" w:rsidRDefault="006E733C">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412A7339" w14:textId="77777777" w:rsidR="006E733C" w:rsidRDefault="006E733C">
            <w:pPr>
              <w:pStyle w:val="TAC"/>
              <w:rPr>
                <w:lang w:val="en-US"/>
              </w:rPr>
            </w:pPr>
          </w:p>
        </w:tc>
        <w:tc>
          <w:tcPr>
            <w:tcW w:w="1265" w:type="dxa"/>
            <w:tcBorders>
              <w:top w:val="nil"/>
              <w:left w:val="single" w:sz="4" w:space="0" w:color="auto"/>
              <w:bottom w:val="nil"/>
              <w:right w:val="single" w:sz="4" w:space="0" w:color="auto"/>
            </w:tcBorders>
          </w:tcPr>
          <w:p w14:paraId="14931A64" w14:textId="77777777" w:rsidR="006E733C" w:rsidRDefault="006E733C">
            <w:pPr>
              <w:pStyle w:val="TAC"/>
              <w:rPr>
                <w:lang w:val="en-US"/>
              </w:rPr>
            </w:pPr>
          </w:p>
        </w:tc>
      </w:tr>
      <w:tr w:rsidR="006E733C" w14:paraId="3BE55A48"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38FF60D6" w14:textId="77777777" w:rsidR="006E733C" w:rsidRDefault="006E733C">
            <w:pPr>
              <w:pStyle w:val="TAC"/>
              <w:rPr>
                <w:lang w:val="en-US"/>
              </w:rPr>
            </w:pPr>
          </w:p>
        </w:tc>
        <w:tc>
          <w:tcPr>
            <w:tcW w:w="1373" w:type="dxa"/>
            <w:tcBorders>
              <w:top w:val="nil"/>
              <w:left w:val="single" w:sz="4" w:space="0" w:color="auto"/>
              <w:bottom w:val="single" w:sz="4" w:space="0" w:color="auto"/>
              <w:right w:val="single" w:sz="4" w:space="0" w:color="auto"/>
            </w:tcBorders>
          </w:tcPr>
          <w:p w14:paraId="3832B6E7"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0C9F8880" w14:textId="77777777" w:rsidR="006E733C" w:rsidRDefault="006E733C">
            <w:pPr>
              <w:pStyle w:val="TAC"/>
              <w:rPr>
                <w:lang w:val="en-US"/>
              </w:rPr>
            </w:pPr>
            <w:r>
              <w:rPr>
                <w:lang w:val="en-US"/>
              </w:rPr>
              <w:t>n77</w:t>
            </w:r>
          </w:p>
        </w:tc>
        <w:tc>
          <w:tcPr>
            <w:tcW w:w="651" w:type="dxa"/>
            <w:tcBorders>
              <w:top w:val="single" w:sz="4" w:space="0" w:color="auto"/>
              <w:left w:val="single" w:sz="4" w:space="0" w:color="auto"/>
              <w:bottom w:val="single" w:sz="4" w:space="0" w:color="auto"/>
              <w:right w:val="single" w:sz="4" w:space="0" w:color="auto"/>
            </w:tcBorders>
          </w:tcPr>
          <w:p w14:paraId="5F443C0A" w14:textId="77777777" w:rsidR="006E733C" w:rsidRDefault="006E733C">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57C0258C" w14:textId="77777777" w:rsidR="006E733C" w:rsidRDefault="006E733C">
            <w:pPr>
              <w:pStyle w:val="TAC"/>
              <w:rPr>
                <w:lang w:val="en-US"/>
              </w:rPr>
            </w:pPr>
            <w:r>
              <w:rPr>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016D4481" w14:textId="77777777" w:rsidR="006E733C" w:rsidRDefault="006E733C">
            <w:pPr>
              <w:pStyle w:val="TAC"/>
              <w:rPr>
                <w:lang w:val="en-US"/>
              </w:rPr>
            </w:pPr>
            <w:r>
              <w:rPr>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57E9B7C4" w14:textId="77777777" w:rsidR="006E733C" w:rsidRDefault="006E733C">
            <w:pPr>
              <w:pStyle w:val="TAC"/>
              <w:rPr>
                <w:lang w:val="en-US"/>
              </w:rPr>
            </w:pPr>
            <w:r>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3C3BCF2B" w14:textId="77777777" w:rsidR="006E733C" w:rsidRDefault="006E733C">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D877851" w14:textId="77777777" w:rsidR="006E733C" w:rsidRDefault="006E733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11F9125" w14:textId="77777777" w:rsidR="006E733C" w:rsidRDefault="006E733C">
            <w:pPr>
              <w:pStyle w:val="TAC"/>
              <w:rPr>
                <w:lang w:val="en-US"/>
              </w:rPr>
            </w:pPr>
          </w:p>
        </w:tc>
        <w:tc>
          <w:tcPr>
            <w:tcW w:w="632" w:type="dxa"/>
            <w:tcBorders>
              <w:top w:val="single" w:sz="4" w:space="0" w:color="auto"/>
              <w:left w:val="single" w:sz="4" w:space="0" w:color="auto"/>
              <w:bottom w:val="single" w:sz="4" w:space="0" w:color="auto"/>
              <w:right w:val="single" w:sz="4" w:space="0" w:color="auto"/>
            </w:tcBorders>
            <w:hideMark/>
          </w:tcPr>
          <w:p w14:paraId="23100A7D" w14:textId="77777777" w:rsidR="006E733C" w:rsidRDefault="006E733C">
            <w:pPr>
              <w:pStyle w:val="TAC"/>
              <w:rPr>
                <w:lang w:val="en-US"/>
              </w:rPr>
            </w:pPr>
            <w:r>
              <w:rPr>
                <w:lang w:val="en-US"/>
              </w:rPr>
              <w:t>40</w:t>
            </w:r>
          </w:p>
        </w:tc>
        <w:tc>
          <w:tcPr>
            <w:tcW w:w="589" w:type="dxa"/>
            <w:tcBorders>
              <w:top w:val="single" w:sz="4" w:space="0" w:color="auto"/>
              <w:left w:val="single" w:sz="4" w:space="0" w:color="auto"/>
              <w:bottom w:val="single" w:sz="4" w:space="0" w:color="auto"/>
              <w:right w:val="single" w:sz="4" w:space="0" w:color="auto"/>
            </w:tcBorders>
          </w:tcPr>
          <w:p w14:paraId="396F3347" w14:textId="77777777" w:rsidR="006E733C" w:rsidRDefault="006E733C">
            <w:pPr>
              <w:pStyle w:val="TAC"/>
              <w:rPr>
                <w:lang w:val="en-US"/>
              </w:rPr>
            </w:pPr>
          </w:p>
        </w:tc>
        <w:tc>
          <w:tcPr>
            <w:tcW w:w="589" w:type="dxa"/>
            <w:tcBorders>
              <w:top w:val="single" w:sz="4" w:space="0" w:color="auto"/>
              <w:left w:val="single" w:sz="4" w:space="0" w:color="auto"/>
              <w:bottom w:val="single" w:sz="4" w:space="0" w:color="auto"/>
              <w:right w:val="single" w:sz="4" w:space="0" w:color="auto"/>
            </w:tcBorders>
            <w:hideMark/>
          </w:tcPr>
          <w:p w14:paraId="7A0F0AC6" w14:textId="77777777" w:rsidR="006E733C" w:rsidRDefault="006E733C">
            <w:pPr>
              <w:pStyle w:val="TAC"/>
              <w:rPr>
                <w:lang w:val="en-US"/>
              </w:rPr>
            </w:pPr>
            <w:r>
              <w:rPr>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2E1D41EC" w14:textId="77777777" w:rsidR="006E733C" w:rsidRDefault="006E733C">
            <w:pPr>
              <w:pStyle w:val="TAC"/>
              <w:rPr>
                <w:lang w:val="en-US"/>
              </w:rPr>
            </w:pPr>
            <w:r>
              <w:rPr>
                <w:lang w:val="en-US"/>
              </w:rPr>
              <w:t>60</w:t>
            </w:r>
          </w:p>
        </w:tc>
        <w:tc>
          <w:tcPr>
            <w:tcW w:w="625" w:type="dxa"/>
            <w:tcBorders>
              <w:top w:val="single" w:sz="4" w:space="0" w:color="auto"/>
              <w:left w:val="single" w:sz="4" w:space="0" w:color="auto"/>
              <w:bottom w:val="single" w:sz="4" w:space="0" w:color="auto"/>
              <w:right w:val="single" w:sz="4" w:space="0" w:color="auto"/>
            </w:tcBorders>
          </w:tcPr>
          <w:p w14:paraId="3376B51B" w14:textId="77777777" w:rsidR="006E733C" w:rsidRDefault="006E733C">
            <w:pPr>
              <w:pStyle w:val="TAC"/>
              <w:rPr>
                <w:lang w:val="en-US"/>
              </w:rPr>
            </w:pPr>
          </w:p>
        </w:tc>
        <w:tc>
          <w:tcPr>
            <w:tcW w:w="597" w:type="dxa"/>
            <w:tcBorders>
              <w:top w:val="single" w:sz="4" w:space="0" w:color="auto"/>
              <w:left w:val="single" w:sz="4" w:space="0" w:color="auto"/>
              <w:bottom w:val="single" w:sz="4" w:space="0" w:color="auto"/>
              <w:right w:val="single" w:sz="4" w:space="0" w:color="auto"/>
            </w:tcBorders>
            <w:hideMark/>
          </w:tcPr>
          <w:p w14:paraId="6C0E9364" w14:textId="77777777" w:rsidR="006E733C" w:rsidRDefault="006E733C">
            <w:pPr>
              <w:pStyle w:val="TAC"/>
              <w:rPr>
                <w:lang w:val="en-US"/>
              </w:rPr>
            </w:pPr>
            <w:r>
              <w:rPr>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06394138" w14:textId="77777777" w:rsidR="006E733C" w:rsidRDefault="006E733C">
            <w:pPr>
              <w:pStyle w:val="TAC"/>
              <w:rPr>
                <w:lang w:val="en-US"/>
              </w:rPr>
            </w:pPr>
            <w:r>
              <w:rPr>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5D87A562" w14:textId="77777777" w:rsidR="006E733C" w:rsidRDefault="006E733C">
            <w:pPr>
              <w:pStyle w:val="TAC"/>
              <w:rPr>
                <w:lang w:val="en-US"/>
              </w:rPr>
            </w:pPr>
            <w:r>
              <w:rPr>
                <w:lang w:val="en-US"/>
              </w:rPr>
              <w:t>100</w:t>
            </w:r>
          </w:p>
        </w:tc>
        <w:tc>
          <w:tcPr>
            <w:tcW w:w="1265" w:type="dxa"/>
            <w:tcBorders>
              <w:top w:val="nil"/>
              <w:left w:val="single" w:sz="4" w:space="0" w:color="auto"/>
              <w:bottom w:val="single" w:sz="4" w:space="0" w:color="auto"/>
              <w:right w:val="single" w:sz="4" w:space="0" w:color="auto"/>
            </w:tcBorders>
          </w:tcPr>
          <w:p w14:paraId="37E0889A" w14:textId="77777777" w:rsidR="006E733C" w:rsidRDefault="006E733C">
            <w:pPr>
              <w:pStyle w:val="TAC"/>
              <w:rPr>
                <w:lang w:val="en-US"/>
              </w:rPr>
            </w:pPr>
          </w:p>
        </w:tc>
      </w:tr>
      <w:tr w:rsidR="006E733C" w14:paraId="33DC22C0"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68C549EE" w14:textId="77777777" w:rsidR="006E733C" w:rsidRDefault="006E733C">
            <w:pPr>
              <w:pStyle w:val="TAC"/>
              <w:rPr>
                <w:lang w:val="en-US"/>
              </w:rPr>
            </w:pPr>
            <w:r>
              <w:rPr>
                <w:lang w:val="en-US"/>
              </w:rPr>
              <w:t>CA_n3A-n8A-n77(2A)</w:t>
            </w:r>
          </w:p>
        </w:tc>
        <w:tc>
          <w:tcPr>
            <w:tcW w:w="1373" w:type="dxa"/>
            <w:tcBorders>
              <w:top w:val="single" w:sz="4" w:space="0" w:color="auto"/>
              <w:left w:val="single" w:sz="4" w:space="0" w:color="auto"/>
              <w:bottom w:val="nil"/>
              <w:right w:val="single" w:sz="4" w:space="0" w:color="auto"/>
            </w:tcBorders>
            <w:hideMark/>
          </w:tcPr>
          <w:p w14:paraId="73B21E21" w14:textId="77777777" w:rsidR="006E733C" w:rsidRDefault="006E733C">
            <w:pPr>
              <w:pStyle w:val="TAC"/>
              <w:rPr>
                <w:lang w:val="en-US"/>
              </w:rPr>
            </w:pPr>
            <w:r>
              <w:rPr>
                <w:lang w:val="en-US"/>
              </w:rPr>
              <w:t>-</w:t>
            </w:r>
          </w:p>
        </w:tc>
        <w:tc>
          <w:tcPr>
            <w:tcW w:w="631" w:type="dxa"/>
            <w:tcBorders>
              <w:top w:val="single" w:sz="4" w:space="0" w:color="auto"/>
              <w:left w:val="single" w:sz="4" w:space="0" w:color="auto"/>
              <w:bottom w:val="single" w:sz="4" w:space="0" w:color="auto"/>
              <w:right w:val="single" w:sz="4" w:space="0" w:color="auto"/>
            </w:tcBorders>
            <w:hideMark/>
          </w:tcPr>
          <w:p w14:paraId="133ABCB2" w14:textId="77777777" w:rsidR="006E733C" w:rsidRDefault="006E733C">
            <w:pPr>
              <w:pStyle w:val="TAC"/>
              <w:rPr>
                <w:lang w:val="en-US"/>
              </w:rPr>
            </w:pPr>
            <w:r>
              <w:rPr>
                <w:lang w:val="en-US"/>
              </w:rPr>
              <w:t>n3</w:t>
            </w:r>
          </w:p>
        </w:tc>
        <w:tc>
          <w:tcPr>
            <w:tcW w:w="651" w:type="dxa"/>
            <w:tcBorders>
              <w:top w:val="single" w:sz="4" w:space="0" w:color="auto"/>
              <w:left w:val="single" w:sz="4" w:space="0" w:color="auto"/>
              <w:bottom w:val="single" w:sz="4" w:space="0" w:color="auto"/>
              <w:right w:val="single" w:sz="4" w:space="0" w:color="auto"/>
            </w:tcBorders>
            <w:hideMark/>
          </w:tcPr>
          <w:p w14:paraId="4F65B0EF" w14:textId="77777777" w:rsidR="006E733C" w:rsidRDefault="006E733C">
            <w:pPr>
              <w:pStyle w:val="TAC"/>
              <w:rPr>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0B41AA7A" w14:textId="77777777" w:rsidR="006E733C" w:rsidRDefault="006E733C">
            <w:pPr>
              <w:pStyle w:val="TAC"/>
              <w:rPr>
                <w:lang w:val="en-US"/>
              </w:rPr>
            </w:pPr>
            <w:r>
              <w:rPr>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7135C224" w14:textId="77777777" w:rsidR="006E733C" w:rsidRDefault="006E733C">
            <w:pPr>
              <w:pStyle w:val="TAC"/>
              <w:rPr>
                <w:lang w:val="en-US"/>
              </w:rPr>
            </w:pPr>
            <w:r>
              <w:rPr>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3665C548" w14:textId="77777777" w:rsidR="006E733C" w:rsidRDefault="006E733C">
            <w:pPr>
              <w:pStyle w:val="TAC"/>
              <w:rPr>
                <w:lang w:val="en-US"/>
              </w:rPr>
            </w:pPr>
            <w:r>
              <w:rPr>
                <w:lang w:val="en-US"/>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94E2BB3" w14:textId="77777777" w:rsidR="006E733C" w:rsidRDefault="006E733C">
            <w:pPr>
              <w:pStyle w:val="TAC"/>
              <w:rPr>
                <w:lang w:val="en-US"/>
              </w:rPr>
            </w:pPr>
            <w:r>
              <w:rPr>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46EF7C58" w14:textId="77777777" w:rsidR="006E733C" w:rsidRDefault="006E733C">
            <w:pPr>
              <w:pStyle w:val="TAC"/>
              <w:rPr>
                <w:lang w:val="en-US"/>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6C8221CB" w14:textId="77777777" w:rsidR="006E733C" w:rsidRDefault="006E733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757632E" w14:textId="77777777" w:rsidR="006E733C" w:rsidRDefault="006E733C">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4E84AE0E" w14:textId="77777777" w:rsidR="006E733C" w:rsidRDefault="006E733C">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31640D4" w14:textId="77777777" w:rsidR="006E733C" w:rsidRDefault="006E733C">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17C1D484" w14:textId="77777777" w:rsidR="006E733C" w:rsidRDefault="006E733C">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02029B15" w14:textId="77777777" w:rsidR="006E733C" w:rsidRDefault="006E733C">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390420EA" w14:textId="77777777" w:rsidR="006E733C" w:rsidRDefault="006E733C">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6E6F71E5" w14:textId="77777777" w:rsidR="006E733C" w:rsidRDefault="006E733C">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44715A93" w14:textId="77777777" w:rsidR="006E733C" w:rsidRDefault="006E733C">
            <w:pPr>
              <w:pStyle w:val="TAC"/>
              <w:rPr>
                <w:lang w:val="en-US"/>
              </w:rPr>
            </w:pPr>
          </w:p>
        </w:tc>
        <w:tc>
          <w:tcPr>
            <w:tcW w:w="1265" w:type="dxa"/>
            <w:tcBorders>
              <w:top w:val="single" w:sz="4" w:space="0" w:color="auto"/>
              <w:left w:val="single" w:sz="4" w:space="0" w:color="auto"/>
              <w:bottom w:val="nil"/>
              <w:right w:val="single" w:sz="4" w:space="0" w:color="auto"/>
            </w:tcBorders>
            <w:hideMark/>
          </w:tcPr>
          <w:p w14:paraId="4BAC80F5" w14:textId="77777777" w:rsidR="006E733C" w:rsidRDefault="006E733C">
            <w:pPr>
              <w:pStyle w:val="TAC"/>
              <w:rPr>
                <w:lang w:val="en-US"/>
              </w:rPr>
            </w:pPr>
            <w:r>
              <w:rPr>
                <w:lang w:val="en-US"/>
              </w:rPr>
              <w:t>0</w:t>
            </w:r>
          </w:p>
        </w:tc>
      </w:tr>
      <w:tr w:rsidR="006E733C" w14:paraId="2D014F68" w14:textId="77777777" w:rsidTr="006E733C">
        <w:trPr>
          <w:trHeight w:val="29"/>
        </w:trPr>
        <w:tc>
          <w:tcPr>
            <w:tcW w:w="1599" w:type="dxa"/>
            <w:gridSpan w:val="2"/>
            <w:tcBorders>
              <w:top w:val="nil"/>
              <w:left w:val="single" w:sz="4" w:space="0" w:color="auto"/>
              <w:bottom w:val="nil"/>
              <w:right w:val="single" w:sz="4" w:space="0" w:color="auto"/>
            </w:tcBorders>
          </w:tcPr>
          <w:p w14:paraId="1F2E013C" w14:textId="77777777" w:rsidR="006E733C" w:rsidRDefault="006E733C">
            <w:pPr>
              <w:pStyle w:val="TAC"/>
              <w:rPr>
                <w:lang w:val="en-US"/>
              </w:rPr>
            </w:pPr>
          </w:p>
        </w:tc>
        <w:tc>
          <w:tcPr>
            <w:tcW w:w="1373" w:type="dxa"/>
            <w:tcBorders>
              <w:top w:val="nil"/>
              <w:left w:val="single" w:sz="4" w:space="0" w:color="auto"/>
              <w:bottom w:val="nil"/>
              <w:right w:val="single" w:sz="4" w:space="0" w:color="auto"/>
            </w:tcBorders>
          </w:tcPr>
          <w:p w14:paraId="42F21A56"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5CE93047" w14:textId="77777777" w:rsidR="006E733C" w:rsidRDefault="006E733C">
            <w:pPr>
              <w:pStyle w:val="TAC"/>
              <w:rPr>
                <w:lang w:val="en-US"/>
              </w:rPr>
            </w:pPr>
            <w:r>
              <w:rPr>
                <w:lang w:val="en-US"/>
              </w:rPr>
              <w:t>n8</w:t>
            </w:r>
          </w:p>
        </w:tc>
        <w:tc>
          <w:tcPr>
            <w:tcW w:w="651" w:type="dxa"/>
            <w:tcBorders>
              <w:top w:val="single" w:sz="4" w:space="0" w:color="auto"/>
              <w:left w:val="single" w:sz="4" w:space="0" w:color="auto"/>
              <w:bottom w:val="single" w:sz="4" w:space="0" w:color="auto"/>
              <w:right w:val="single" w:sz="4" w:space="0" w:color="auto"/>
            </w:tcBorders>
            <w:hideMark/>
          </w:tcPr>
          <w:p w14:paraId="78EE083A" w14:textId="77777777" w:rsidR="006E733C" w:rsidRDefault="006E733C">
            <w:pPr>
              <w:pStyle w:val="TAC"/>
              <w:rPr>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EBEA39C" w14:textId="77777777" w:rsidR="006E733C" w:rsidRDefault="006E733C">
            <w:pPr>
              <w:pStyle w:val="TAC"/>
              <w:rPr>
                <w:lang w:val="en-US"/>
              </w:rPr>
            </w:pPr>
            <w:r>
              <w:rPr>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52979254" w14:textId="77777777" w:rsidR="006E733C" w:rsidRDefault="006E733C">
            <w:pPr>
              <w:pStyle w:val="TAC"/>
              <w:rPr>
                <w:lang w:val="en-US"/>
              </w:rPr>
            </w:pPr>
            <w:r>
              <w:rPr>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1BD5879F" w14:textId="77777777" w:rsidR="006E733C" w:rsidRDefault="006E733C">
            <w:pPr>
              <w:pStyle w:val="TAC"/>
              <w:rPr>
                <w:lang w:val="en-US"/>
              </w:rPr>
            </w:pPr>
            <w:r>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9C08FD6" w14:textId="77777777" w:rsidR="006E733C" w:rsidRDefault="006E733C">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B5B03F9" w14:textId="77777777" w:rsidR="006E733C" w:rsidRDefault="006E733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DB42B45" w14:textId="77777777" w:rsidR="006E733C" w:rsidRDefault="006E733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3ECB84D" w14:textId="77777777" w:rsidR="006E733C" w:rsidRDefault="006E733C">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3B6751B1" w14:textId="77777777" w:rsidR="006E733C" w:rsidRDefault="006E733C">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05B5C67A" w14:textId="77777777" w:rsidR="006E733C" w:rsidRDefault="006E733C">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298BDB43" w14:textId="77777777" w:rsidR="006E733C" w:rsidRDefault="006E733C">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756761DE" w14:textId="77777777" w:rsidR="006E733C" w:rsidRDefault="006E733C">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1A227B42" w14:textId="77777777" w:rsidR="006E733C" w:rsidRDefault="006E733C">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37DF6553" w14:textId="77777777" w:rsidR="006E733C" w:rsidRDefault="006E733C">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03EEC89" w14:textId="77777777" w:rsidR="006E733C" w:rsidRDefault="006E733C">
            <w:pPr>
              <w:pStyle w:val="TAC"/>
              <w:rPr>
                <w:lang w:val="en-US"/>
              </w:rPr>
            </w:pPr>
          </w:p>
        </w:tc>
        <w:tc>
          <w:tcPr>
            <w:tcW w:w="1265" w:type="dxa"/>
            <w:tcBorders>
              <w:top w:val="nil"/>
              <w:left w:val="single" w:sz="4" w:space="0" w:color="auto"/>
              <w:bottom w:val="nil"/>
              <w:right w:val="single" w:sz="4" w:space="0" w:color="auto"/>
            </w:tcBorders>
          </w:tcPr>
          <w:p w14:paraId="5904ECE7" w14:textId="77777777" w:rsidR="006E733C" w:rsidRDefault="006E733C">
            <w:pPr>
              <w:pStyle w:val="TAC"/>
              <w:rPr>
                <w:lang w:val="en-US"/>
              </w:rPr>
            </w:pPr>
          </w:p>
        </w:tc>
      </w:tr>
      <w:tr w:rsidR="006E733C" w14:paraId="6FB1AF42"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26501B6E" w14:textId="77777777" w:rsidR="006E733C" w:rsidRDefault="006E733C">
            <w:pPr>
              <w:pStyle w:val="TAC"/>
              <w:rPr>
                <w:lang w:val="en-US"/>
              </w:rPr>
            </w:pPr>
          </w:p>
        </w:tc>
        <w:tc>
          <w:tcPr>
            <w:tcW w:w="1373" w:type="dxa"/>
            <w:tcBorders>
              <w:top w:val="nil"/>
              <w:left w:val="single" w:sz="4" w:space="0" w:color="auto"/>
              <w:bottom w:val="single" w:sz="4" w:space="0" w:color="auto"/>
              <w:right w:val="single" w:sz="4" w:space="0" w:color="auto"/>
            </w:tcBorders>
          </w:tcPr>
          <w:p w14:paraId="6A390BD9"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29886936" w14:textId="77777777" w:rsidR="006E733C" w:rsidRDefault="006E733C">
            <w:pPr>
              <w:pStyle w:val="TAC"/>
              <w:rPr>
                <w:lang w:val="en-US"/>
              </w:rPr>
            </w:pPr>
            <w:r>
              <w:rPr>
                <w:lang w:val="en-US"/>
              </w:rPr>
              <w:t>n77</w:t>
            </w:r>
          </w:p>
        </w:tc>
        <w:tc>
          <w:tcPr>
            <w:tcW w:w="9532" w:type="dxa"/>
            <w:gridSpan w:val="16"/>
            <w:tcBorders>
              <w:top w:val="single" w:sz="4" w:space="0" w:color="auto"/>
              <w:left w:val="single" w:sz="4" w:space="0" w:color="auto"/>
              <w:bottom w:val="single" w:sz="4" w:space="0" w:color="auto"/>
              <w:right w:val="single" w:sz="4" w:space="0" w:color="auto"/>
            </w:tcBorders>
            <w:hideMark/>
          </w:tcPr>
          <w:p w14:paraId="71390D3D" w14:textId="77777777" w:rsidR="006E733C" w:rsidRDefault="006E733C">
            <w:pPr>
              <w:pStyle w:val="TAC"/>
              <w:rPr>
                <w:lang w:val="en-US"/>
              </w:rPr>
            </w:pPr>
            <w:r>
              <w:rPr>
                <w:lang w:val="en-US"/>
              </w:rPr>
              <w:t>See CA_n77(2A) Bandwidth Combination Set 1 in Table 5.5A.2-1</w:t>
            </w:r>
          </w:p>
        </w:tc>
        <w:tc>
          <w:tcPr>
            <w:tcW w:w="1265" w:type="dxa"/>
            <w:tcBorders>
              <w:top w:val="nil"/>
              <w:left w:val="single" w:sz="4" w:space="0" w:color="auto"/>
              <w:bottom w:val="single" w:sz="4" w:space="0" w:color="auto"/>
              <w:right w:val="single" w:sz="4" w:space="0" w:color="auto"/>
            </w:tcBorders>
          </w:tcPr>
          <w:p w14:paraId="34BDC815" w14:textId="77777777" w:rsidR="006E733C" w:rsidRDefault="006E733C">
            <w:pPr>
              <w:pStyle w:val="TAC"/>
              <w:rPr>
                <w:lang w:val="en-US"/>
              </w:rPr>
            </w:pPr>
          </w:p>
        </w:tc>
      </w:tr>
      <w:tr w:rsidR="006E733C" w14:paraId="596A3D96"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0E9D6AD2" w14:textId="77777777" w:rsidR="006E733C" w:rsidRDefault="006E733C">
            <w:pPr>
              <w:pStyle w:val="TAC"/>
              <w:rPr>
                <w:lang w:val="en-US"/>
              </w:rPr>
            </w:pPr>
            <w:r>
              <w:rPr>
                <w:szCs w:val="18"/>
                <w:lang w:val="en-US"/>
              </w:rPr>
              <w:t>CA_n3A-n8A-n78A</w:t>
            </w:r>
          </w:p>
        </w:tc>
        <w:tc>
          <w:tcPr>
            <w:tcW w:w="1373" w:type="dxa"/>
            <w:tcBorders>
              <w:top w:val="single" w:sz="4" w:space="0" w:color="auto"/>
              <w:left w:val="single" w:sz="4" w:space="0" w:color="auto"/>
              <w:bottom w:val="nil"/>
              <w:right w:val="single" w:sz="4" w:space="0" w:color="auto"/>
            </w:tcBorders>
            <w:hideMark/>
          </w:tcPr>
          <w:p w14:paraId="4817A6DF" w14:textId="77777777" w:rsidR="006E733C" w:rsidRDefault="006E733C">
            <w:pPr>
              <w:pStyle w:val="TAC"/>
              <w:rPr>
                <w:lang w:val="en-US" w:eastAsia="zh-CN"/>
              </w:rPr>
            </w:pPr>
            <w:r>
              <w:rPr>
                <w:lang w:val="en-US" w:eastAsia="zh-CN"/>
              </w:rPr>
              <w:t>CA_n3A-n8A</w:t>
            </w:r>
          </w:p>
          <w:p w14:paraId="4E6995C6" w14:textId="77777777" w:rsidR="006E733C" w:rsidRDefault="006E733C">
            <w:pPr>
              <w:pStyle w:val="TAC"/>
              <w:rPr>
                <w:lang w:val="en-US" w:eastAsia="zh-CN"/>
              </w:rPr>
            </w:pPr>
            <w:r>
              <w:rPr>
                <w:lang w:val="en-US" w:eastAsia="zh-CN"/>
              </w:rPr>
              <w:t>CA_3A-n78A</w:t>
            </w:r>
          </w:p>
          <w:p w14:paraId="43A3A1D3" w14:textId="77777777" w:rsidR="006E733C" w:rsidRDefault="006E733C">
            <w:pPr>
              <w:pStyle w:val="TAC"/>
              <w:rPr>
                <w:lang w:val="en-US"/>
              </w:rPr>
            </w:pPr>
            <w:r>
              <w:rPr>
                <w:lang w:val="en-US" w:eastAsia="zh-CN"/>
              </w:rPr>
              <w:t>CA_n8A-n78A</w:t>
            </w:r>
          </w:p>
        </w:tc>
        <w:tc>
          <w:tcPr>
            <w:tcW w:w="631" w:type="dxa"/>
            <w:tcBorders>
              <w:top w:val="single" w:sz="4" w:space="0" w:color="auto"/>
              <w:left w:val="single" w:sz="4" w:space="0" w:color="auto"/>
              <w:bottom w:val="single" w:sz="4" w:space="0" w:color="auto"/>
              <w:right w:val="single" w:sz="4" w:space="0" w:color="auto"/>
            </w:tcBorders>
            <w:hideMark/>
          </w:tcPr>
          <w:p w14:paraId="7783EDC5" w14:textId="77777777" w:rsidR="006E733C" w:rsidRDefault="006E733C">
            <w:pPr>
              <w:pStyle w:val="TAC"/>
              <w:rPr>
                <w:lang w:val="en-US"/>
              </w:rPr>
            </w:pPr>
            <w:r>
              <w:rPr>
                <w:szCs w:val="18"/>
                <w:lang w:val="en-US"/>
              </w:rPr>
              <w:t>n3</w:t>
            </w:r>
          </w:p>
        </w:tc>
        <w:tc>
          <w:tcPr>
            <w:tcW w:w="651" w:type="dxa"/>
            <w:tcBorders>
              <w:top w:val="single" w:sz="4" w:space="0" w:color="auto"/>
              <w:left w:val="single" w:sz="4" w:space="0" w:color="auto"/>
              <w:bottom w:val="single" w:sz="4" w:space="0" w:color="auto"/>
              <w:right w:val="single" w:sz="4" w:space="0" w:color="auto"/>
            </w:tcBorders>
            <w:hideMark/>
          </w:tcPr>
          <w:p w14:paraId="1B45A1C5" w14:textId="77777777" w:rsidR="006E733C" w:rsidRDefault="006E733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95BB824" w14:textId="77777777" w:rsidR="006E733C" w:rsidRDefault="006E733C">
            <w:pPr>
              <w:pStyle w:val="TAC"/>
              <w:rPr>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EB4120C" w14:textId="77777777" w:rsidR="006E733C" w:rsidRDefault="006E733C">
            <w:pPr>
              <w:pStyle w:val="TAC"/>
              <w:rPr>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D252F73" w14:textId="77777777" w:rsidR="006E733C" w:rsidRDefault="006E733C">
            <w:pPr>
              <w:pStyle w:val="TAC"/>
              <w:rPr>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69A277F" w14:textId="77777777" w:rsidR="006E733C" w:rsidRDefault="006E733C">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2E9E904" w14:textId="77777777" w:rsidR="006E733C" w:rsidRDefault="006E733C">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9CE291" w14:textId="77777777" w:rsidR="006E733C" w:rsidRDefault="006E733C">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7ACC3A6" w14:textId="77777777" w:rsidR="006E733C" w:rsidRDefault="006E733C">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9DA8228" w14:textId="77777777" w:rsidR="006E733C" w:rsidRDefault="006E733C">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EC023FA" w14:textId="77777777" w:rsidR="006E733C" w:rsidRDefault="006E733C">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C3119F1" w14:textId="77777777" w:rsidR="006E733C" w:rsidRDefault="006E733C">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2BD1083" w14:textId="77777777" w:rsidR="006E733C" w:rsidRDefault="006E733C">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A2F42E3" w14:textId="77777777" w:rsidR="006E733C" w:rsidRDefault="006E733C">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225DB61" w14:textId="77777777" w:rsidR="006E733C" w:rsidRDefault="006E733C">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15DD4B4" w14:textId="77777777" w:rsidR="006E733C" w:rsidRDefault="006E733C">
            <w:pPr>
              <w:pStyle w:val="TAC"/>
              <w:rPr>
                <w:szCs w:val="18"/>
                <w:lang w:val="en-US"/>
              </w:rPr>
            </w:pPr>
          </w:p>
        </w:tc>
        <w:tc>
          <w:tcPr>
            <w:tcW w:w="1265" w:type="dxa"/>
            <w:tcBorders>
              <w:top w:val="single" w:sz="4" w:space="0" w:color="auto"/>
              <w:left w:val="single" w:sz="4" w:space="0" w:color="auto"/>
              <w:bottom w:val="nil"/>
              <w:right w:val="single" w:sz="4" w:space="0" w:color="auto"/>
            </w:tcBorders>
            <w:hideMark/>
          </w:tcPr>
          <w:p w14:paraId="37B5EDA2" w14:textId="77777777" w:rsidR="006E733C" w:rsidRDefault="006E733C">
            <w:pPr>
              <w:pStyle w:val="TAC"/>
              <w:rPr>
                <w:lang w:val="en-US" w:eastAsia="zh-CN"/>
              </w:rPr>
            </w:pPr>
            <w:r>
              <w:rPr>
                <w:lang w:val="en-US" w:eastAsia="zh-CN"/>
              </w:rPr>
              <w:t>0</w:t>
            </w:r>
          </w:p>
        </w:tc>
      </w:tr>
      <w:tr w:rsidR="006E733C" w14:paraId="4F401718" w14:textId="77777777" w:rsidTr="006E733C">
        <w:trPr>
          <w:trHeight w:val="29"/>
        </w:trPr>
        <w:tc>
          <w:tcPr>
            <w:tcW w:w="1599" w:type="dxa"/>
            <w:gridSpan w:val="2"/>
            <w:tcBorders>
              <w:top w:val="nil"/>
              <w:left w:val="single" w:sz="4" w:space="0" w:color="auto"/>
              <w:bottom w:val="nil"/>
              <w:right w:val="single" w:sz="4" w:space="0" w:color="auto"/>
            </w:tcBorders>
          </w:tcPr>
          <w:p w14:paraId="5BC9863F" w14:textId="77777777" w:rsidR="006E733C" w:rsidRDefault="006E733C">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5D300829" w14:textId="77777777" w:rsidR="006E733C" w:rsidRDefault="006E733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16B5EE9B" w14:textId="77777777" w:rsidR="006E733C" w:rsidRDefault="006E733C">
            <w:pPr>
              <w:keepNext/>
              <w:keepLines/>
              <w:spacing w:after="0"/>
              <w:jc w:val="center"/>
              <w:rPr>
                <w:rFonts w:ascii="Arial" w:hAnsi="Arial"/>
                <w:sz w:val="18"/>
                <w:lang w:val="en-US"/>
              </w:rPr>
            </w:pPr>
            <w:r>
              <w:rPr>
                <w:rFonts w:ascii="Arial" w:hAnsi="Arial"/>
                <w:sz w:val="18"/>
                <w:szCs w:val="18"/>
                <w:lang w:val="en-US"/>
              </w:rPr>
              <w:t>n8</w:t>
            </w:r>
          </w:p>
        </w:tc>
        <w:tc>
          <w:tcPr>
            <w:tcW w:w="651" w:type="dxa"/>
            <w:tcBorders>
              <w:top w:val="single" w:sz="4" w:space="0" w:color="auto"/>
              <w:left w:val="single" w:sz="4" w:space="0" w:color="auto"/>
              <w:bottom w:val="single" w:sz="4" w:space="0" w:color="auto"/>
              <w:right w:val="single" w:sz="4" w:space="0" w:color="auto"/>
            </w:tcBorders>
            <w:hideMark/>
          </w:tcPr>
          <w:p w14:paraId="5C8F5E63"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324F102"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B3E8290"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823A7ED"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EE293B" w14:textId="77777777" w:rsidR="006E733C" w:rsidRDefault="006E733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DB0991E" w14:textId="77777777" w:rsidR="006E733C" w:rsidRDefault="006E733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AEF0830" w14:textId="77777777" w:rsidR="006E733C" w:rsidRDefault="006E733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F19EFAF" w14:textId="77777777" w:rsidR="006E733C" w:rsidRDefault="006E733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10CC2AC" w14:textId="77777777" w:rsidR="006E733C" w:rsidRDefault="006E733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1951FDF" w14:textId="77777777" w:rsidR="006E733C" w:rsidRDefault="006E733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0F46A40" w14:textId="77777777" w:rsidR="006E733C" w:rsidRDefault="006E733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B9D1AF3" w14:textId="77777777" w:rsidR="006E733C" w:rsidRDefault="006E733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51FC64E" w14:textId="77777777" w:rsidR="006E733C" w:rsidRDefault="006E733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F0752B6" w14:textId="77777777" w:rsidR="006E733C" w:rsidRDefault="006E733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6FCE8AF" w14:textId="77777777" w:rsidR="006E733C" w:rsidRDefault="006E733C">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tcPr>
          <w:p w14:paraId="6F774FDF" w14:textId="77777777" w:rsidR="006E733C" w:rsidRDefault="006E733C">
            <w:pPr>
              <w:keepNext/>
              <w:keepLines/>
              <w:spacing w:after="0"/>
              <w:jc w:val="center"/>
              <w:rPr>
                <w:rFonts w:ascii="Arial" w:hAnsi="Arial"/>
                <w:sz w:val="18"/>
                <w:lang w:val="en-US" w:eastAsia="zh-CN"/>
              </w:rPr>
            </w:pPr>
          </w:p>
        </w:tc>
      </w:tr>
      <w:tr w:rsidR="006E733C" w14:paraId="777509DC"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68C2E1F0" w14:textId="77777777" w:rsidR="006E733C" w:rsidRDefault="006E733C">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tcPr>
          <w:p w14:paraId="17629572" w14:textId="77777777" w:rsidR="006E733C" w:rsidRDefault="006E733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3C0C076A" w14:textId="77777777" w:rsidR="006E733C" w:rsidRDefault="006E733C">
            <w:pPr>
              <w:keepNext/>
              <w:keepLines/>
              <w:spacing w:after="0"/>
              <w:jc w:val="center"/>
              <w:rPr>
                <w:rFonts w:ascii="Arial" w:hAnsi="Arial"/>
                <w:sz w:val="18"/>
                <w:lang w:val="en-US"/>
              </w:rPr>
            </w:pPr>
            <w:r>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34852E8C" w14:textId="77777777" w:rsidR="006E733C" w:rsidRDefault="006E733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4577DCF"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B825CF1"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3347560"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87A5F5" w14:textId="77777777" w:rsidR="006E733C" w:rsidRDefault="006E733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4F6B026" w14:textId="77777777" w:rsidR="006E733C" w:rsidRDefault="006E733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6D07D4A" w14:textId="77777777" w:rsidR="006E733C" w:rsidRDefault="006E733C">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376377C5"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F68C04" w14:textId="77777777" w:rsidR="006E733C" w:rsidRDefault="006E733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76667248"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33B25AC"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F211885" w14:textId="77777777" w:rsidR="006E733C" w:rsidRDefault="006E733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3B66268"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6EA238C"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F627DB0"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tcPr>
          <w:p w14:paraId="707C9BE1" w14:textId="77777777" w:rsidR="006E733C" w:rsidRDefault="006E733C">
            <w:pPr>
              <w:keepNext/>
              <w:keepLines/>
              <w:spacing w:after="0"/>
              <w:jc w:val="center"/>
              <w:rPr>
                <w:rFonts w:ascii="Arial" w:hAnsi="Arial"/>
                <w:sz w:val="18"/>
                <w:lang w:val="en-US" w:eastAsia="zh-CN"/>
              </w:rPr>
            </w:pPr>
          </w:p>
        </w:tc>
      </w:tr>
      <w:tr w:rsidR="006E733C" w14:paraId="7CFA7211" w14:textId="77777777" w:rsidTr="006E733C">
        <w:trPr>
          <w:trHeight w:val="29"/>
        </w:trPr>
        <w:tc>
          <w:tcPr>
            <w:tcW w:w="1599" w:type="dxa"/>
            <w:gridSpan w:val="2"/>
            <w:tcBorders>
              <w:top w:val="nil"/>
              <w:left w:val="single" w:sz="4" w:space="0" w:color="auto"/>
              <w:bottom w:val="nil"/>
              <w:right w:val="single" w:sz="4" w:space="0" w:color="auto"/>
            </w:tcBorders>
            <w:hideMark/>
          </w:tcPr>
          <w:p w14:paraId="60083854" w14:textId="77777777" w:rsidR="006E733C" w:rsidRDefault="006E733C">
            <w:pPr>
              <w:pStyle w:val="TAC"/>
              <w:rPr>
                <w:lang w:val="en-US"/>
              </w:rPr>
            </w:pPr>
            <w:r>
              <w:rPr>
                <w:rFonts w:eastAsia="MS Mincho"/>
                <w:lang w:eastAsia="zh-CN"/>
              </w:rPr>
              <w:t>CA</w:t>
            </w:r>
            <w:r>
              <w:rPr>
                <w:rFonts w:eastAsia="MS Mincho"/>
              </w:rPr>
              <w:t>_</w:t>
            </w:r>
            <w:r>
              <w:rPr>
                <w:rFonts w:eastAsia="SimSun"/>
                <w:lang w:eastAsia="zh-CN"/>
              </w:rPr>
              <w:t>n3</w:t>
            </w:r>
            <w:r>
              <w:rPr>
                <w:rFonts w:eastAsia="MS Mincho"/>
                <w:lang w:eastAsia="ja-JP"/>
              </w:rPr>
              <w:t>A-</w:t>
            </w:r>
            <w:r>
              <w:rPr>
                <w:rFonts w:eastAsia="SimSun"/>
                <w:lang w:eastAsia="zh-CN"/>
              </w:rPr>
              <w:t>n18</w:t>
            </w:r>
            <w:r>
              <w:rPr>
                <w:rFonts w:eastAsia="MS Mincho"/>
                <w:lang w:eastAsia="ja-JP"/>
              </w:rPr>
              <w:t>A</w:t>
            </w:r>
            <w:r>
              <w:rPr>
                <w:rFonts w:eastAsia="SimSun"/>
                <w:lang w:eastAsia="zh-CN"/>
              </w:rPr>
              <w:t>-n41A</w:t>
            </w:r>
          </w:p>
        </w:tc>
        <w:tc>
          <w:tcPr>
            <w:tcW w:w="1373" w:type="dxa"/>
            <w:tcBorders>
              <w:top w:val="nil"/>
              <w:left w:val="single" w:sz="4" w:space="0" w:color="auto"/>
              <w:bottom w:val="nil"/>
              <w:right w:val="single" w:sz="4" w:space="0" w:color="auto"/>
            </w:tcBorders>
            <w:hideMark/>
          </w:tcPr>
          <w:p w14:paraId="3665CEA6" w14:textId="77777777" w:rsidR="006E733C" w:rsidRDefault="006E733C">
            <w:pPr>
              <w:pStyle w:val="TAC"/>
              <w:rPr>
                <w:lang w:val="en-US"/>
              </w:rPr>
            </w:pPr>
            <w:r>
              <w:rPr>
                <w:lang w:val="en-US"/>
              </w:rPr>
              <w:t>CA_n3A-n41A</w:t>
            </w:r>
          </w:p>
          <w:p w14:paraId="7AB591DD" w14:textId="77777777" w:rsidR="006E733C" w:rsidRDefault="006E733C">
            <w:pPr>
              <w:pStyle w:val="TAC"/>
              <w:rPr>
                <w:lang w:val="en-US"/>
              </w:rPr>
            </w:pPr>
            <w:r>
              <w:rPr>
                <w:lang w:val="en-US"/>
              </w:rPr>
              <w:t>CA_n3A-n18A</w:t>
            </w:r>
          </w:p>
          <w:p w14:paraId="22A9CA24" w14:textId="77777777" w:rsidR="006E733C" w:rsidRDefault="006E733C">
            <w:pPr>
              <w:pStyle w:val="TAC"/>
              <w:rPr>
                <w:lang w:val="en-US"/>
              </w:rPr>
            </w:pPr>
            <w:r>
              <w:rPr>
                <w:lang w:val="en-US"/>
              </w:rPr>
              <w:t>CA_n18A-n41A</w:t>
            </w:r>
          </w:p>
        </w:tc>
        <w:tc>
          <w:tcPr>
            <w:tcW w:w="631" w:type="dxa"/>
            <w:tcBorders>
              <w:top w:val="single" w:sz="4" w:space="0" w:color="auto"/>
              <w:left w:val="single" w:sz="4" w:space="0" w:color="auto"/>
              <w:bottom w:val="single" w:sz="4" w:space="0" w:color="auto"/>
              <w:right w:val="single" w:sz="4" w:space="0" w:color="auto"/>
            </w:tcBorders>
            <w:hideMark/>
          </w:tcPr>
          <w:p w14:paraId="66BC8E7C" w14:textId="77777777" w:rsidR="006E733C" w:rsidRDefault="006E733C">
            <w:pPr>
              <w:pStyle w:val="TAC"/>
              <w:rPr>
                <w:lang w:val="en-US"/>
              </w:rPr>
            </w:pPr>
            <w:r>
              <w:t>n3</w:t>
            </w:r>
          </w:p>
        </w:tc>
        <w:tc>
          <w:tcPr>
            <w:tcW w:w="651" w:type="dxa"/>
            <w:tcBorders>
              <w:top w:val="single" w:sz="4" w:space="0" w:color="auto"/>
              <w:left w:val="single" w:sz="4" w:space="0" w:color="auto"/>
              <w:bottom w:val="single" w:sz="4" w:space="0" w:color="auto"/>
              <w:right w:val="single" w:sz="4" w:space="0" w:color="auto"/>
            </w:tcBorders>
            <w:hideMark/>
          </w:tcPr>
          <w:p w14:paraId="6AB308DB" w14:textId="77777777" w:rsidR="006E733C" w:rsidRDefault="006E733C">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hideMark/>
          </w:tcPr>
          <w:p w14:paraId="7167A348" w14:textId="77777777" w:rsidR="006E733C" w:rsidRDefault="006E733C">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2FEFE650" w14:textId="77777777" w:rsidR="006E733C" w:rsidRDefault="006E733C">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216346EF" w14:textId="77777777" w:rsidR="006E733C" w:rsidRDefault="006E733C">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8A4F751" w14:textId="77777777" w:rsidR="006E733C" w:rsidRDefault="006E733C">
            <w:pPr>
              <w:pStyle w:val="TAC"/>
              <w:rPr>
                <w:lang w:val="en-US"/>
              </w:rPr>
            </w:pPr>
            <w:r>
              <w:t>25</w:t>
            </w:r>
          </w:p>
        </w:tc>
        <w:tc>
          <w:tcPr>
            <w:tcW w:w="661" w:type="dxa"/>
            <w:tcBorders>
              <w:top w:val="single" w:sz="4" w:space="0" w:color="auto"/>
              <w:left w:val="single" w:sz="4" w:space="0" w:color="auto"/>
              <w:bottom w:val="single" w:sz="4" w:space="0" w:color="auto"/>
              <w:right w:val="single" w:sz="4" w:space="0" w:color="auto"/>
            </w:tcBorders>
            <w:hideMark/>
          </w:tcPr>
          <w:p w14:paraId="6BB0DCFA" w14:textId="77777777" w:rsidR="006E733C" w:rsidRDefault="006E733C">
            <w:pPr>
              <w:pStyle w:val="TAC"/>
              <w:rPr>
                <w:lang w:val="en-US"/>
              </w:rPr>
            </w:pPr>
            <w:r>
              <w:t>30</w:t>
            </w:r>
          </w:p>
        </w:tc>
        <w:tc>
          <w:tcPr>
            <w:tcW w:w="632" w:type="dxa"/>
            <w:tcBorders>
              <w:top w:val="single" w:sz="4" w:space="0" w:color="auto"/>
              <w:left w:val="single" w:sz="4" w:space="0" w:color="auto"/>
              <w:bottom w:val="single" w:sz="4" w:space="0" w:color="auto"/>
              <w:right w:val="single" w:sz="4" w:space="0" w:color="auto"/>
            </w:tcBorders>
          </w:tcPr>
          <w:p w14:paraId="7B1A5B14"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hideMark/>
          </w:tcPr>
          <w:p w14:paraId="3D24FCA3" w14:textId="77777777" w:rsidR="006E733C" w:rsidRDefault="006E733C">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4EFCC21F"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AFEEFC" w14:textId="77777777" w:rsidR="006E733C" w:rsidRDefault="006E733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5701D93" w14:textId="77777777" w:rsidR="006E733C" w:rsidRDefault="006E733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2B7D0D" w14:textId="77777777" w:rsidR="006E733C" w:rsidRDefault="006E733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691DBC" w14:textId="77777777" w:rsidR="006E733C" w:rsidRDefault="006E733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A6901C"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F361B4" w14:textId="77777777" w:rsidR="006E733C" w:rsidRDefault="006E733C">
            <w:pPr>
              <w:pStyle w:val="TAC"/>
              <w:rPr>
                <w:lang w:val="en-US" w:eastAsia="zh-CN"/>
              </w:rPr>
            </w:pPr>
          </w:p>
        </w:tc>
        <w:tc>
          <w:tcPr>
            <w:tcW w:w="1265" w:type="dxa"/>
            <w:tcBorders>
              <w:top w:val="nil"/>
              <w:left w:val="single" w:sz="4" w:space="0" w:color="auto"/>
              <w:bottom w:val="single" w:sz="4" w:space="0" w:color="auto"/>
              <w:right w:val="single" w:sz="4" w:space="0" w:color="auto"/>
            </w:tcBorders>
            <w:hideMark/>
          </w:tcPr>
          <w:p w14:paraId="5AF826EE" w14:textId="77777777" w:rsidR="006E733C" w:rsidRDefault="006E733C">
            <w:pPr>
              <w:pStyle w:val="TAC"/>
              <w:rPr>
                <w:lang w:val="en-US" w:eastAsia="zh-CN"/>
              </w:rPr>
            </w:pPr>
            <w:r>
              <w:rPr>
                <w:lang w:val="en-US" w:eastAsia="zh-CN"/>
              </w:rPr>
              <w:t>0</w:t>
            </w:r>
          </w:p>
        </w:tc>
      </w:tr>
      <w:tr w:rsidR="006E733C" w14:paraId="0B78FB72" w14:textId="77777777" w:rsidTr="006E733C">
        <w:trPr>
          <w:trHeight w:val="29"/>
        </w:trPr>
        <w:tc>
          <w:tcPr>
            <w:tcW w:w="1599" w:type="dxa"/>
            <w:gridSpan w:val="2"/>
            <w:tcBorders>
              <w:top w:val="nil"/>
              <w:left w:val="single" w:sz="4" w:space="0" w:color="auto"/>
              <w:bottom w:val="nil"/>
              <w:right w:val="single" w:sz="4" w:space="0" w:color="auto"/>
            </w:tcBorders>
          </w:tcPr>
          <w:p w14:paraId="2EF6EED0" w14:textId="77777777" w:rsidR="006E733C" w:rsidRDefault="006E733C">
            <w:pPr>
              <w:pStyle w:val="TAC"/>
              <w:rPr>
                <w:lang w:val="en-US"/>
              </w:rPr>
            </w:pPr>
          </w:p>
        </w:tc>
        <w:tc>
          <w:tcPr>
            <w:tcW w:w="1373" w:type="dxa"/>
            <w:tcBorders>
              <w:top w:val="nil"/>
              <w:left w:val="single" w:sz="4" w:space="0" w:color="auto"/>
              <w:bottom w:val="nil"/>
              <w:right w:val="single" w:sz="4" w:space="0" w:color="auto"/>
            </w:tcBorders>
          </w:tcPr>
          <w:p w14:paraId="5234661F"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3F3E94D2" w14:textId="77777777" w:rsidR="006E733C" w:rsidRDefault="006E733C">
            <w:pPr>
              <w:pStyle w:val="TAC"/>
              <w:rPr>
                <w:lang w:val="en-US"/>
              </w:rPr>
            </w:pPr>
            <w:r>
              <w:t>n18</w:t>
            </w:r>
          </w:p>
        </w:tc>
        <w:tc>
          <w:tcPr>
            <w:tcW w:w="651" w:type="dxa"/>
            <w:tcBorders>
              <w:top w:val="single" w:sz="4" w:space="0" w:color="auto"/>
              <w:left w:val="single" w:sz="4" w:space="0" w:color="auto"/>
              <w:bottom w:val="single" w:sz="4" w:space="0" w:color="auto"/>
              <w:right w:val="single" w:sz="4" w:space="0" w:color="auto"/>
            </w:tcBorders>
            <w:hideMark/>
          </w:tcPr>
          <w:p w14:paraId="5EE002CC" w14:textId="77777777" w:rsidR="006E733C" w:rsidRDefault="006E733C">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hideMark/>
          </w:tcPr>
          <w:p w14:paraId="52D82306" w14:textId="77777777" w:rsidR="006E733C" w:rsidRDefault="006E733C">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48C491FE" w14:textId="77777777" w:rsidR="006E733C" w:rsidRDefault="006E733C">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38219DEF" w14:textId="77777777" w:rsidR="006E733C" w:rsidRDefault="006E733C">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CB4996F" w14:textId="77777777" w:rsidR="006E733C" w:rsidRDefault="006E733C">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76F3FB2" w14:textId="77777777" w:rsidR="006E733C" w:rsidRDefault="006E733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1EB599E"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D9E6F3"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7DEF56"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53A835" w14:textId="77777777" w:rsidR="006E733C" w:rsidRDefault="006E733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68DDA9" w14:textId="77777777" w:rsidR="006E733C" w:rsidRDefault="006E733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60C5F28" w14:textId="77777777" w:rsidR="006E733C" w:rsidRDefault="006E733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AB554E" w14:textId="77777777" w:rsidR="006E733C" w:rsidRDefault="006E733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F447A9"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6DEC51" w14:textId="77777777" w:rsidR="006E733C" w:rsidRDefault="006E733C">
            <w:pPr>
              <w:pStyle w:val="TAC"/>
              <w:rPr>
                <w:lang w:val="en-US" w:eastAsia="zh-CN"/>
              </w:rPr>
            </w:pPr>
          </w:p>
        </w:tc>
        <w:tc>
          <w:tcPr>
            <w:tcW w:w="1265" w:type="dxa"/>
            <w:tcBorders>
              <w:top w:val="nil"/>
              <w:left w:val="single" w:sz="4" w:space="0" w:color="auto"/>
              <w:bottom w:val="single" w:sz="4" w:space="0" w:color="auto"/>
              <w:right w:val="single" w:sz="4" w:space="0" w:color="auto"/>
            </w:tcBorders>
          </w:tcPr>
          <w:p w14:paraId="500FDC08" w14:textId="77777777" w:rsidR="006E733C" w:rsidRDefault="006E733C">
            <w:pPr>
              <w:pStyle w:val="TAC"/>
              <w:rPr>
                <w:lang w:val="en-US" w:eastAsia="zh-CN"/>
              </w:rPr>
            </w:pPr>
          </w:p>
        </w:tc>
      </w:tr>
      <w:tr w:rsidR="006E733C" w14:paraId="7BA28008"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3B530467" w14:textId="77777777" w:rsidR="006E733C" w:rsidRDefault="006E733C">
            <w:pPr>
              <w:pStyle w:val="TAC"/>
              <w:rPr>
                <w:lang w:val="en-US"/>
              </w:rPr>
            </w:pPr>
          </w:p>
        </w:tc>
        <w:tc>
          <w:tcPr>
            <w:tcW w:w="1373" w:type="dxa"/>
            <w:tcBorders>
              <w:top w:val="nil"/>
              <w:left w:val="single" w:sz="4" w:space="0" w:color="auto"/>
              <w:bottom w:val="single" w:sz="4" w:space="0" w:color="auto"/>
              <w:right w:val="single" w:sz="4" w:space="0" w:color="auto"/>
            </w:tcBorders>
          </w:tcPr>
          <w:p w14:paraId="7ADCC1E6"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020796A2" w14:textId="77777777" w:rsidR="006E733C" w:rsidRDefault="006E733C">
            <w:pPr>
              <w:pStyle w:val="TAC"/>
              <w:rPr>
                <w:lang w:val="en-US"/>
              </w:rPr>
            </w:pPr>
            <w:r>
              <w:t>n41</w:t>
            </w:r>
          </w:p>
        </w:tc>
        <w:tc>
          <w:tcPr>
            <w:tcW w:w="651" w:type="dxa"/>
            <w:tcBorders>
              <w:top w:val="single" w:sz="4" w:space="0" w:color="auto"/>
              <w:left w:val="single" w:sz="4" w:space="0" w:color="auto"/>
              <w:bottom w:val="single" w:sz="4" w:space="0" w:color="auto"/>
              <w:right w:val="single" w:sz="4" w:space="0" w:color="auto"/>
            </w:tcBorders>
          </w:tcPr>
          <w:p w14:paraId="782A84EA" w14:textId="77777777" w:rsidR="006E733C" w:rsidRDefault="006E733C">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239EA77" w14:textId="77777777" w:rsidR="006E733C" w:rsidRDefault="006E733C">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52E49F89" w14:textId="77777777" w:rsidR="006E733C" w:rsidRDefault="006E733C">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27C92F7A" w14:textId="77777777" w:rsidR="006E733C" w:rsidRDefault="006E733C">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6C2F1397" w14:textId="77777777" w:rsidR="006E733C" w:rsidRDefault="006E733C">
            <w:pPr>
              <w:pStyle w:val="TAC"/>
              <w:rPr>
                <w:lang w:val="en-US"/>
              </w:rPr>
            </w:pPr>
          </w:p>
        </w:tc>
        <w:tc>
          <w:tcPr>
            <w:tcW w:w="661" w:type="dxa"/>
            <w:tcBorders>
              <w:top w:val="single" w:sz="4" w:space="0" w:color="auto"/>
              <w:left w:val="single" w:sz="4" w:space="0" w:color="auto"/>
              <w:bottom w:val="single" w:sz="4" w:space="0" w:color="auto"/>
              <w:right w:val="single" w:sz="4" w:space="0" w:color="auto"/>
            </w:tcBorders>
            <w:hideMark/>
          </w:tcPr>
          <w:p w14:paraId="650F7181" w14:textId="77777777" w:rsidR="006E733C" w:rsidRDefault="006E733C">
            <w:pPr>
              <w:pStyle w:val="TAC"/>
              <w:rPr>
                <w:lang w:val="en-US"/>
              </w:rPr>
            </w:pPr>
            <w:r>
              <w:t>30</w:t>
            </w:r>
          </w:p>
        </w:tc>
        <w:tc>
          <w:tcPr>
            <w:tcW w:w="632" w:type="dxa"/>
            <w:tcBorders>
              <w:top w:val="single" w:sz="4" w:space="0" w:color="auto"/>
              <w:left w:val="single" w:sz="4" w:space="0" w:color="auto"/>
              <w:bottom w:val="single" w:sz="4" w:space="0" w:color="auto"/>
              <w:right w:val="single" w:sz="4" w:space="0" w:color="auto"/>
            </w:tcBorders>
          </w:tcPr>
          <w:p w14:paraId="1C824033"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hideMark/>
          </w:tcPr>
          <w:p w14:paraId="4BE5B24D" w14:textId="77777777" w:rsidR="006E733C" w:rsidRDefault="006E733C">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45F622A4"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hideMark/>
          </w:tcPr>
          <w:p w14:paraId="0E9BD249" w14:textId="77777777" w:rsidR="006E733C" w:rsidRDefault="006E733C">
            <w:pPr>
              <w:pStyle w:val="TAC"/>
              <w:rPr>
                <w:lang w:val="en-US" w:eastAsia="zh-CN"/>
              </w:rPr>
            </w:pPr>
            <w:r>
              <w:t>50</w:t>
            </w:r>
          </w:p>
        </w:tc>
        <w:tc>
          <w:tcPr>
            <w:tcW w:w="588" w:type="dxa"/>
            <w:tcBorders>
              <w:top w:val="single" w:sz="4" w:space="0" w:color="auto"/>
              <w:left w:val="single" w:sz="4" w:space="0" w:color="auto"/>
              <w:bottom w:val="single" w:sz="4" w:space="0" w:color="auto"/>
              <w:right w:val="single" w:sz="4" w:space="0" w:color="auto"/>
            </w:tcBorders>
            <w:hideMark/>
          </w:tcPr>
          <w:p w14:paraId="0ADEF2CB" w14:textId="77777777" w:rsidR="006E733C" w:rsidRDefault="006E733C">
            <w:pPr>
              <w:pStyle w:val="TAC"/>
              <w:rPr>
                <w:lang w:val="en-US" w:eastAsia="zh-CN"/>
              </w:rPr>
            </w:pPr>
            <w:r>
              <w:t>60</w:t>
            </w:r>
          </w:p>
        </w:tc>
        <w:tc>
          <w:tcPr>
            <w:tcW w:w="625" w:type="dxa"/>
            <w:tcBorders>
              <w:top w:val="single" w:sz="4" w:space="0" w:color="auto"/>
              <w:left w:val="single" w:sz="4" w:space="0" w:color="auto"/>
              <w:bottom w:val="single" w:sz="4" w:space="0" w:color="auto"/>
              <w:right w:val="single" w:sz="4" w:space="0" w:color="auto"/>
            </w:tcBorders>
          </w:tcPr>
          <w:p w14:paraId="26151909" w14:textId="77777777" w:rsidR="006E733C" w:rsidRDefault="006E733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26E2618" w14:textId="77777777" w:rsidR="006E733C" w:rsidRDefault="006E733C">
            <w:pPr>
              <w:pStyle w:val="TAC"/>
              <w:rPr>
                <w:lang w:val="en-US" w:eastAsia="zh-CN"/>
              </w:rPr>
            </w:pPr>
            <w:r>
              <w:t>80</w:t>
            </w:r>
          </w:p>
        </w:tc>
        <w:tc>
          <w:tcPr>
            <w:tcW w:w="600" w:type="dxa"/>
            <w:tcBorders>
              <w:top w:val="single" w:sz="4" w:space="0" w:color="auto"/>
              <w:left w:val="single" w:sz="4" w:space="0" w:color="auto"/>
              <w:bottom w:val="single" w:sz="4" w:space="0" w:color="auto"/>
              <w:right w:val="single" w:sz="4" w:space="0" w:color="auto"/>
            </w:tcBorders>
            <w:hideMark/>
          </w:tcPr>
          <w:p w14:paraId="26B8268F" w14:textId="77777777" w:rsidR="006E733C" w:rsidRDefault="006E733C">
            <w:pPr>
              <w:pStyle w:val="TAC"/>
              <w:rPr>
                <w:lang w:val="en-US" w:eastAsia="zh-CN"/>
              </w:rPr>
            </w:pPr>
            <w:r>
              <w:t>90</w:t>
            </w:r>
          </w:p>
        </w:tc>
        <w:tc>
          <w:tcPr>
            <w:tcW w:w="751" w:type="dxa"/>
            <w:tcBorders>
              <w:top w:val="single" w:sz="4" w:space="0" w:color="auto"/>
              <w:left w:val="single" w:sz="4" w:space="0" w:color="auto"/>
              <w:bottom w:val="single" w:sz="4" w:space="0" w:color="auto"/>
              <w:right w:val="single" w:sz="4" w:space="0" w:color="auto"/>
            </w:tcBorders>
            <w:hideMark/>
          </w:tcPr>
          <w:p w14:paraId="01AC0C80" w14:textId="77777777" w:rsidR="006E733C" w:rsidRDefault="006E733C">
            <w:pPr>
              <w:pStyle w:val="TAC"/>
              <w:rPr>
                <w:lang w:val="en-US" w:eastAsia="zh-CN"/>
              </w:rPr>
            </w:pPr>
            <w:r>
              <w:t>100</w:t>
            </w:r>
          </w:p>
        </w:tc>
        <w:tc>
          <w:tcPr>
            <w:tcW w:w="1265" w:type="dxa"/>
            <w:tcBorders>
              <w:top w:val="nil"/>
              <w:left w:val="single" w:sz="4" w:space="0" w:color="auto"/>
              <w:bottom w:val="single" w:sz="4" w:space="0" w:color="auto"/>
              <w:right w:val="single" w:sz="4" w:space="0" w:color="auto"/>
            </w:tcBorders>
          </w:tcPr>
          <w:p w14:paraId="40684817" w14:textId="77777777" w:rsidR="006E733C" w:rsidRDefault="006E733C">
            <w:pPr>
              <w:pStyle w:val="TAC"/>
              <w:rPr>
                <w:lang w:val="en-US" w:eastAsia="zh-CN"/>
              </w:rPr>
            </w:pPr>
          </w:p>
        </w:tc>
      </w:tr>
      <w:tr w:rsidR="006E733C" w14:paraId="109F04EC" w14:textId="77777777" w:rsidTr="006E733C">
        <w:trPr>
          <w:trHeight w:val="29"/>
        </w:trPr>
        <w:tc>
          <w:tcPr>
            <w:tcW w:w="1599" w:type="dxa"/>
            <w:gridSpan w:val="2"/>
            <w:vMerge w:val="restart"/>
            <w:tcBorders>
              <w:top w:val="nil"/>
              <w:left w:val="single" w:sz="4" w:space="0" w:color="auto"/>
              <w:bottom w:val="single" w:sz="4" w:space="0" w:color="auto"/>
              <w:right w:val="single" w:sz="4" w:space="0" w:color="auto"/>
            </w:tcBorders>
            <w:hideMark/>
          </w:tcPr>
          <w:p w14:paraId="2416B668" w14:textId="77777777" w:rsidR="006E733C" w:rsidRDefault="006E733C">
            <w:pPr>
              <w:pStyle w:val="TAC"/>
              <w:rPr>
                <w:rFonts w:eastAsia="MS Mincho"/>
                <w:lang w:eastAsia="zh-CN"/>
              </w:rPr>
            </w:pPr>
            <w:r>
              <w:rPr>
                <w:rFonts w:eastAsia="MS Mincho"/>
                <w:lang w:eastAsia="zh-CN"/>
              </w:rPr>
              <w:t>CA_n3A-n20A-n78A</w:t>
            </w:r>
          </w:p>
        </w:tc>
        <w:tc>
          <w:tcPr>
            <w:tcW w:w="1373" w:type="dxa"/>
            <w:vMerge w:val="restart"/>
            <w:tcBorders>
              <w:top w:val="nil"/>
              <w:left w:val="single" w:sz="4" w:space="0" w:color="auto"/>
              <w:bottom w:val="single" w:sz="4" w:space="0" w:color="auto"/>
              <w:right w:val="single" w:sz="4" w:space="0" w:color="auto"/>
            </w:tcBorders>
            <w:hideMark/>
          </w:tcPr>
          <w:p w14:paraId="1660853B" w14:textId="77777777" w:rsidR="006E733C" w:rsidRDefault="006E733C">
            <w:pPr>
              <w:pStyle w:val="TAC"/>
              <w:rPr>
                <w:rFonts w:eastAsia="MS Mincho"/>
                <w:lang w:eastAsia="zh-CN"/>
              </w:rPr>
            </w:pPr>
            <w:r>
              <w:rPr>
                <w:rFonts w:eastAsia="MS Mincho"/>
                <w:lang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0FE3ECEC" w14:textId="77777777" w:rsidR="006E733C" w:rsidRDefault="006E733C">
            <w:pPr>
              <w:pStyle w:val="TAC"/>
              <w:rPr>
                <w:rFonts w:eastAsia="MS Mincho"/>
                <w:lang w:eastAsia="zh-CN"/>
              </w:rPr>
            </w:pPr>
            <w:r>
              <w:rPr>
                <w:rFonts w:eastAsia="MS Mincho"/>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hideMark/>
          </w:tcPr>
          <w:p w14:paraId="3604CDF6" w14:textId="77777777" w:rsidR="006E733C" w:rsidRDefault="006E733C">
            <w:pPr>
              <w:pStyle w:val="TAC"/>
              <w:rPr>
                <w:rFonts w:eastAsia="MS Mincho"/>
                <w:lang w:eastAsia="zh-CN"/>
              </w:rPr>
            </w:pPr>
            <w:r>
              <w:rPr>
                <w:rFonts w:eastAsia="MS Mincho"/>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15E20FE" w14:textId="77777777" w:rsidR="006E733C" w:rsidRDefault="006E733C">
            <w:pPr>
              <w:pStyle w:val="TAC"/>
              <w:rPr>
                <w:rFonts w:eastAsia="MS Mincho"/>
                <w:lang w:eastAsia="zh-CN"/>
              </w:rPr>
            </w:pPr>
            <w:r>
              <w:rPr>
                <w:rFonts w:eastAsia="MS Mincho"/>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324AD2E" w14:textId="77777777" w:rsidR="006E733C" w:rsidRDefault="006E733C">
            <w:pPr>
              <w:pStyle w:val="TAC"/>
              <w:rPr>
                <w:rFonts w:eastAsia="MS Mincho"/>
                <w:lang w:eastAsia="zh-CN"/>
              </w:rPr>
            </w:pPr>
            <w:r>
              <w:rPr>
                <w:rFonts w:eastAsia="MS Mincho"/>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1148FC1" w14:textId="77777777" w:rsidR="006E733C" w:rsidRDefault="006E733C">
            <w:pPr>
              <w:pStyle w:val="TAC"/>
              <w:rPr>
                <w:rFonts w:eastAsia="MS Mincho"/>
                <w:lang w:eastAsia="zh-CN"/>
              </w:rPr>
            </w:pPr>
            <w:r>
              <w:rPr>
                <w:rFonts w:eastAsia="MS Mincho"/>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CDBDB58" w14:textId="77777777" w:rsidR="006E733C" w:rsidRDefault="006E733C">
            <w:pPr>
              <w:pStyle w:val="TAC"/>
              <w:rPr>
                <w:rFonts w:eastAsia="MS Mincho"/>
                <w:lang w:eastAsia="zh-CN"/>
              </w:rPr>
            </w:pPr>
            <w:r>
              <w:rPr>
                <w:rFonts w:eastAsia="MS Mincho"/>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97A9F1A" w14:textId="77777777" w:rsidR="006E733C" w:rsidRDefault="006E733C">
            <w:pPr>
              <w:pStyle w:val="TAC"/>
              <w:rPr>
                <w:rFonts w:eastAsia="MS Mincho"/>
                <w:lang w:eastAsia="zh-CN"/>
              </w:rPr>
            </w:pPr>
            <w:r>
              <w:rPr>
                <w:rFonts w:eastAsia="MS Mincho"/>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0368402" w14:textId="77777777" w:rsidR="006E733C" w:rsidRDefault="006E733C">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56731937" w14:textId="77777777" w:rsidR="006E733C" w:rsidRDefault="006E733C">
            <w:pPr>
              <w:pStyle w:val="TAC"/>
              <w:rPr>
                <w:rFonts w:eastAsia="MS Mincho"/>
                <w:lang w:eastAsia="zh-CN"/>
              </w:rPr>
            </w:pPr>
            <w:r>
              <w:rPr>
                <w:rFonts w:eastAsia="MS Mincho"/>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89B40AE" w14:textId="77777777" w:rsidR="006E733C" w:rsidRDefault="006E733C">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70D03B1" w14:textId="77777777" w:rsidR="006E733C" w:rsidRDefault="006E733C">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5364C8" w14:textId="77777777" w:rsidR="006E733C" w:rsidRDefault="006E733C">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4E316F" w14:textId="77777777" w:rsidR="006E733C" w:rsidRDefault="006E733C">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CB54EE" w14:textId="77777777" w:rsidR="006E733C" w:rsidRDefault="006E733C">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85EDA0" w14:textId="77777777" w:rsidR="006E733C" w:rsidRDefault="006E733C">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F9F1B0" w14:textId="77777777" w:rsidR="006E733C" w:rsidRDefault="006E733C">
            <w:pPr>
              <w:pStyle w:val="TAC"/>
              <w:rPr>
                <w:rFonts w:eastAsia="MS Mincho"/>
                <w:lang w:eastAsia="zh-CN"/>
              </w:rPr>
            </w:pPr>
          </w:p>
        </w:tc>
        <w:tc>
          <w:tcPr>
            <w:tcW w:w="1265" w:type="dxa"/>
            <w:vMerge w:val="restart"/>
            <w:tcBorders>
              <w:top w:val="nil"/>
              <w:left w:val="single" w:sz="4" w:space="0" w:color="auto"/>
              <w:bottom w:val="single" w:sz="4" w:space="0" w:color="auto"/>
              <w:right w:val="single" w:sz="4" w:space="0" w:color="auto"/>
            </w:tcBorders>
            <w:hideMark/>
          </w:tcPr>
          <w:p w14:paraId="7FB9A940" w14:textId="77777777" w:rsidR="006E733C" w:rsidRDefault="006E733C">
            <w:pPr>
              <w:pStyle w:val="TAC"/>
              <w:rPr>
                <w:rFonts w:eastAsia="MS Mincho"/>
                <w:lang w:eastAsia="zh-CN"/>
              </w:rPr>
            </w:pPr>
            <w:r>
              <w:rPr>
                <w:rFonts w:eastAsia="MS Mincho"/>
                <w:lang w:eastAsia="zh-CN"/>
              </w:rPr>
              <w:t>0</w:t>
            </w:r>
          </w:p>
        </w:tc>
      </w:tr>
      <w:tr w:rsidR="006E733C" w14:paraId="047E0896" w14:textId="77777777" w:rsidTr="006E733C">
        <w:trPr>
          <w:trHeight w:val="29"/>
        </w:trPr>
        <w:tc>
          <w:tcPr>
            <w:tcW w:w="600" w:type="dxa"/>
            <w:gridSpan w:val="2"/>
            <w:vMerge/>
            <w:tcBorders>
              <w:top w:val="nil"/>
              <w:left w:val="single" w:sz="4" w:space="0" w:color="auto"/>
              <w:bottom w:val="single" w:sz="4" w:space="0" w:color="auto"/>
              <w:right w:val="single" w:sz="4" w:space="0" w:color="auto"/>
            </w:tcBorders>
            <w:vAlign w:val="center"/>
            <w:hideMark/>
          </w:tcPr>
          <w:p w14:paraId="3F8C9133" w14:textId="77777777" w:rsidR="006E733C" w:rsidRDefault="006E733C">
            <w:pPr>
              <w:spacing w:after="0"/>
              <w:rPr>
                <w:rFonts w:ascii="Arial" w:eastAsia="MS Mincho" w:hAnsi="Arial"/>
                <w:sz w:val="18"/>
                <w:lang w:eastAsia="zh-CN"/>
              </w:rPr>
            </w:pPr>
          </w:p>
        </w:tc>
        <w:tc>
          <w:tcPr>
            <w:tcW w:w="300" w:type="dxa"/>
            <w:vMerge/>
            <w:tcBorders>
              <w:top w:val="nil"/>
              <w:left w:val="single" w:sz="4" w:space="0" w:color="auto"/>
              <w:bottom w:val="single" w:sz="4" w:space="0" w:color="auto"/>
              <w:right w:val="single" w:sz="4" w:space="0" w:color="auto"/>
            </w:tcBorders>
            <w:vAlign w:val="center"/>
            <w:hideMark/>
          </w:tcPr>
          <w:p w14:paraId="0EAB259A" w14:textId="77777777" w:rsidR="006E733C" w:rsidRDefault="006E733C">
            <w:pPr>
              <w:spacing w:after="0"/>
              <w:rPr>
                <w:rFonts w:ascii="Arial" w:eastAsia="MS Mincho"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56CE30C7" w14:textId="77777777" w:rsidR="006E733C" w:rsidRDefault="006E733C">
            <w:pPr>
              <w:pStyle w:val="TAC"/>
              <w:rPr>
                <w:rFonts w:eastAsia="MS Mincho"/>
                <w:lang w:eastAsia="zh-CN"/>
              </w:rPr>
            </w:pPr>
            <w:r>
              <w:rPr>
                <w:rFonts w:eastAsia="MS Mincho"/>
                <w:lang w:eastAsia="zh-CN"/>
              </w:rPr>
              <w:t>n20</w:t>
            </w:r>
          </w:p>
        </w:tc>
        <w:tc>
          <w:tcPr>
            <w:tcW w:w="651" w:type="dxa"/>
            <w:tcBorders>
              <w:top w:val="single" w:sz="4" w:space="0" w:color="auto"/>
              <w:left w:val="single" w:sz="4" w:space="0" w:color="auto"/>
              <w:bottom w:val="single" w:sz="4" w:space="0" w:color="auto"/>
              <w:right w:val="single" w:sz="4" w:space="0" w:color="auto"/>
            </w:tcBorders>
            <w:vAlign w:val="center"/>
            <w:hideMark/>
          </w:tcPr>
          <w:p w14:paraId="3F322619" w14:textId="77777777" w:rsidR="006E733C" w:rsidRDefault="006E733C">
            <w:pPr>
              <w:pStyle w:val="TAC"/>
              <w:rPr>
                <w:rFonts w:eastAsia="MS Mincho"/>
                <w:lang w:eastAsia="zh-CN"/>
              </w:rPr>
            </w:pPr>
            <w:r>
              <w:rPr>
                <w:rFonts w:eastAsia="MS Mincho"/>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1EC64D4" w14:textId="77777777" w:rsidR="006E733C" w:rsidRDefault="006E733C">
            <w:pPr>
              <w:pStyle w:val="TAC"/>
              <w:rPr>
                <w:rFonts w:eastAsia="MS Mincho"/>
                <w:lang w:eastAsia="zh-CN"/>
              </w:rPr>
            </w:pPr>
            <w:r>
              <w:rPr>
                <w:rFonts w:eastAsia="MS Mincho"/>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4E4C107" w14:textId="77777777" w:rsidR="006E733C" w:rsidRDefault="006E733C">
            <w:pPr>
              <w:pStyle w:val="TAC"/>
              <w:rPr>
                <w:rFonts w:eastAsia="MS Mincho"/>
                <w:lang w:eastAsia="zh-CN"/>
              </w:rPr>
            </w:pPr>
            <w:r>
              <w:rPr>
                <w:rFonts w:eastAsia="MS Mincho"/>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CE033C" w14:textId="77777777" w:rsidR="006E733C" w:rsidRDefault="006E733C">
            <w:pPr>
              <w:pStyle w:val="TAC"/>
              <w:rPr>
                <w:rFonts w:eastAsia="MS Mincho"/>
                <w:lang w:eastAsia="zh-CN"/>
              </w:rPr>
            </w:pPr>
            <w:r>
              <w:rPr>
                <w:rFonts w:eastAsia="MS Mincho"/>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85EEF8A" w14:textId="77777777" w:rsidR="006E733C" w:rsidRDefault="006E733C">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D183357" w14:textId="77777777" w:rsidR="006E733C" w:rsidRDefault="006E733C">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7476388A" w14:textId="77777777" w:rsidR="006E733C" w:rsidRDefault="006E733C">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663FF37" w14:textId="77777777" w:rsidR="006E733C" w:rsidRDefault="006E733C">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7542CF32" w14:textId="77777777" w:rsidR="006E733C" w:rsidRDefault="006E733C">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F13B8DD" w14:textId="77777777" w:rsidR="006E733C" w:rsidRDefault="006E733C">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2A7A7F6" w14:textId="77777777" w:rsidR="006E733C" w:rsidRDefault="006E733C">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4E3729F" w14:textId="77777777" w:rsidR="006E733C" w:rsidRDefault="006E733C">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4B0E09B" w14:textId="77777777" w:rsidR="006E733C" w:rsidRDefault="006E733C">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0A55F8B" w14:textId="77777777" w:rsidR="006E733C" w:rsidRDefault="006E733C">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4F2B0A" w14:textId="77777777" w:rsidR="006E733C" w:rsidRDefault="006E733C">
            <w:pPr>
              <w:pStyle w:val="TAC"/>
              <w:rPr>
                <w:rFonts w:eastAsia="MS Mincho"/>
                <w:lang w:eastAsia="zh-CN"/>
              </w:rPr>
            </w:pPr>
          </w:p>
        </w:tc>
        <w:tc>
          <w:tcPr>
            <w:tcW w:w="1265" w:type="dxa"/>
            <w:vMerge/>
            <w:tcBorders>
              <w:top w:val="nil"/>
              <w:left w:val="single" w:sz="4" w:space="0" w:color="auto"/>
              <w:bottom w:val="single" w:sz="4" w:space="0" w:color="auto"/>
              <w:right w:val="single" w:sz="4" w:space="0" w:color="auto"/>
            </w:tcBorders>
            <w:vAlign w:val="center"/>
            <w:hideMark/>
          </w:tcPr>
          <w:p w14:paraId="1F330CC8" w14:textId="77777777" w:rsidR="006E733C" w:rsidRDefault="006E733C">
            <w:pPr>
              <w:spacing w:after="0"/>
              <w:rPr>
                <w:rFonts w:ascii="Arial" w:eastAsia="MS Mincho" w:hAnsi="Arial"/>
                <w:sz w:val="18"/>
                <w:lang w:eastAsia="zh-CN"/>
              </w:rPr>
            </w:pPr>
          </w:p>
        </w:tc>
      </w:tr>
      <w:tr w:rsidR="006E733C" w14:paraId="1861EA00" w14:textId="77777777" w:rsidTr="006E733C">
        <w:trPr>
          <w:trHeight w:val="29"/>
        </w:trPr>
        <w:tc>
          <w:tcPr>
            <w:tcW w:w="600" w:type="dxa"/>
            <w:gridSpan w:val="2"/>
            <w:vMerge/>
            <w:tcBorders>
              <w:top w:val="nil"/>
              <w:left w:val="single" w:sz="4" w:space="0" w:color="auto"/>
              <w:bottom w:val="single" w:sz="4" w:space="0" w:color="auto"/>
              <w:right w:val="single" w:sz="4" w:space="0" w:color="auto"/>
            </w:tcBorders>
            <w:vAlign w:val="center"/>
            <w:hideMark/>
          </w:tcPr>
          <w:p w14:paraId="721C113F" w14:textId="77777777" w:rsidR="006E733C" w:rsidRDefault="006E733C">
            <w:pPr>
              <w:spacing w:after="0"/>
              <w:rPr>
                <w:rFonts w:ascii="Arial" w:eastAsia="MS Mincho" w:hAnsi="Arial"/>
                <w:sz w:val="18"/>
                <w:lang w:eastAsia="zh-CN"/>
              </w:rPr>
            </w:pPr>
          </w:p>
        </w:tc>
        <w:tc>
          <w:tcPr>
            <w:tcW w:w="300" w:type="dxa"/>
            <w:vMerge/>
            <w:tcBorders>
              <w:top w:val="nil"/>
              <w:left w:val="single" w:sz="4" w:space="0" w:color="auto"/>
              <w:bottom w:val="single" w:sz="4" w:space="0" w:color="auto"/>
              <w:right w:val="single" w:sz="4" w:space="0" w:color="auto"/>
            </w:tcBorders>
            <w:vAlign w:val="center"/>
            <w:hideMark/>
          </w:tcPr>
          <w:p w14:paraId="39CE84EA" w14:textId="77777777" w:rsidR="006E733C" w:rsidRDefault="006E733C">
            <w:pPr>
              <w:spacing w:after="0"/>
              <w:rPr>
                <w:rFonts w:ascii="Arial" w:eastAsia="MS Mincho"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42CDD58E" w14:textId="77777777" w:rsidR="006E733C" w:rsidRDefault="006E733C">
            <w:pPr>
              <w:pStyle w:val="TAC"/>
              <w:rPr>
                <w:rFonts w:eastAsia="MS Mincho"/>
                <w:lang w:eastAsia="zh-CN"/>
              </w:rPr>
            </w:pPr>
            <w:r>
              <w:rPr>
                <w:rFonts w:eastAsia="MS Mincho"/>
                <w:lang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6D868C8A" w14:textId="77777777" w:rsidR="006E733C" w:rsidRDefault="006E733C">
            <w:pPr>
              <w:pStyle w:val="TAC"/>
              <w:rPr>
                <w:rFonts w:eastAsia="MS Mincho"/>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5DCA6FCF" w14:textId="77777777" w:rsidR="006E733C" w:rsidRDefault="006E733C">
            <w:pPr>
              <w:pStyle w:val="TAC"/>
              <w:rPr>
                <w:rFonts w:eastAsia="MS Mincho"/>
                <w:lang w:eastAsia="zh-CN"/>
              </w:rPr>
            </w:pPr>
            <w:r>
              <w:rPr>
                <w:rFonts w:eastAsia="MS Mincho"/>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A3044C5" w14:textId="77777777" w:rsidR="006E733C" w:rsidRDefault="006E733C">
            <w:pPr>
              <w:pStyle w:val="TAC"/>
              <w:rPr>
                <w:rFonts w:eastAsia="MS Mincho"/>
                <w:lang w:eastAsia="zh-CN"/>
              </w:rPr>
            </w:pPr>
            <w:r>
              <w:rPr>
                <w:rFonts w:eastAsia="MS Mincho"/>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8CB1AF9" w14:textId="77777777" w:rsidR="006E733C" w:rsidRDefault="006E733C">
            <w:pPr>
              <w:pStyle w:val="TAC"/>
              <w:rPr>
                <w:rFonts w:eastAsia="MS Mincho"/>
                <w:lang w:eastAsia="zh-CN"/>
              </w:rPr>
            </w:pPr>
            <w:r>
              <w:rPr>
                <w:rFonts w:eastAsia="MS Mincho"/>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2D6A164" w14:textId="77777777" w:rsidR="006E733C" w:rsidRDefault="006E733C">
            <w:pPr>
              <w:pStyle w:val="TAC"/>
              <w:rPr>
                <w:rFonts w:eastAsia="MS Mincho"/>
                <w:lang w:eastAsia="zh-CN"/>
              </w:rPr>
            </w:pPr>
            <w:r>
              <w:rPr>
                <w:rFonts w:eastAsia="MS Mincho"/>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EFA587E" w14:textId="77777777" w:rsidR="006E733C" w:rsidRDefault="006E733C">
            <w:pPr>
              <w:pStyle w:val="TAC"/>
              <w:rPr>
                <w:rFonts w:eastAsia="MS Mincho"/>
                <w:lang w:eastAsia="zh-CN"/>
              </w:rPr>
            </w:pPr>
            <w:r>
              <w:rPr>
                <w:rFonts w:eastAsia="MS Mincho"/>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521811D" w14:textId="77777777" w:rsidR="006E733C" w:rsidRDefault="006E733C">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6162F6DF" w14:textId="77777777" w:rsidR="006E733C" w:rsidRDefault="006E733C">
            <w:pPr>
              <w:pStyle w:val="TAC"/>
              <w:rPr>
                <w:rFonts w:eastAsia="MS Mincho"/>
                <w:lang w:eastAsia="zh-CN"/>
              </w:rPr>
            </w:pPr>
            <w:r>
              <w:rPr>
                <w:rFonts w:eastAsia="MS Mincho"/>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CA5B1D7" w14:textId="77777777" w:rsidR="006E733C" w:rsidRDefault="006E733C">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6BA43D00" w14:textId="77777777" w:rsidR="006E733C" w:rsidRDefault="006E733C">
            <w:pPr>
              <w:pStyle w:val="TAC"/>
              <w:rPr>
                <w:rFonts w:eastAsia="MS Mincho"/>
                <w:lang w:eastAsia="zh-CN"/>
              </w:rPr>
            </w:pPr>
            <w:r>
              <w:rPr>
                <w:rFonts w:eastAsia="MS Mincho"/>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6C5162C" w14:textId="77777777" w:rsidR="006E733C" w:rsidRDefault="006E733C">
            <w:pPr>
              <w:pStyle w:val="TAC"/>
              <w:rPr>
                <w:rFonts w:eastAsia="MS Mincho"/>
                <w:lang w:eastAsia="zh-CN"/>
              </w:rPr>
            </w:pPr>
            <w:r>
              <w:rPr>
                <w:rFonts w:eastAsia="MS Mincho"/>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1F0627D" w14:textId="77777777" w:rsidR="006E733C" w:rsidRDefault="006E733C">
            <w:pPr>
              <w:pStyle w:val="TAC"/>
              <w:rPr>
                <w:rFonts w:eastAsia="MS Mincho"/>
                <w:lang w:eastAsia="zh-CN"/>
              </w:rPr>
            </w:pPr>
            <w:r>
              <w:rPr>
                <w:rFonts w:eastAsia="MS Mincho"/>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DFF1A59" w14:textId="77777777" w:rsidR="006E733C" w:rsidRDefault="006E733C">
            <w:pPr>
              <w:pStyle w:val="TAC"/>
              <w:rPr>
                <w:rFonts w:eastAsia="MS Mincho"/>
                <w:lang w:eastAsia="zh-CN"/>
              </w:rPr>
            </w:pPr>
            <w:r>
              <w:rPr>
                <w:rFonts w:eastAsia="MS Mincho"/>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5EA28001" w14:textId="77777777" w:rsidR="006E733C" w:rsidRDefault="006E733C">
            <w:pPr>
              <w:pStyle w:val="TAC"/>
              <w:rPr>
                <w:rFonts w:eastAsia="MS Mincho"/>
                <w:lang w:eastAsia="zh-CN"/>
              </w:rPr>
            </w:pPr>
            <w:r>
              <w:rPr>
                <w:rFonts w:eastAsia="MS Mincho"/>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B157EA2" w14:textId="77777777" w:rsidR="006E733C" w:rsidRDefault="006E733C">
            <w:pPr>
              <w:pStyle w:val="TAC"/>
              <w:rPr>
                <w:rFonts w:eastAsia="MS Mincho"/>
                <w:lang w:eastAsia="zh-CN"/>
              </w:rPr>
            </w:pPr>
            <w:r>
              <w:rPr>
                <w:rFonts w:eastAsia="MS Mincho"/>
                <w:lang w:eastAsia="zh-CN"/>
              </w:rPr>
              <w:t>100</w:t>
            </w:r>
          </w:p>
        </w:tc>
        <w:tc>
          <w:tcPr>
            <w:tcW w:w="1265" w:type="dxa"/>
            <w:vMerge/>
            <w:tcBorders>
              <w:top w:val="nil"/>
              <w:left w:val="single" w:sz="4" w:space="0" w:color="auto"/>
              <w:bottom w:val="single" w:sz="4" w:space="0" w:color="auto"/>
              <w:right w:val="single" w:sz="4" w:space="0" w:color="auto"/>
            </w:tcBorders>
            <w:vAlign w:val="center"/>
            <w:hideMark/>
          </w:tcPr>
          <w:p w14:paraId="22A7BF48" w14:textId="77777777" w:rsidR="006E733C" w:rsidRDefault="006E733C">
            <w:pPr>
              <w:spacing w:after="0"/>
              <w:rPr>
                <w:rFonts w:ascii="Arial" w:eastAsia="MS Mincho" w:hAnsi="Arial"/>
                <w:sz w:val="18"/>
                <w:lang w:eastAsia="zh-CN"/>
              </w:rPr>
            </w:pPr>
          </w:p>
        </w:tc>
      </w:tr>
      <w:tr w:rsidR="006E733C" w14:paraId="6889FBC4" w14:textId="77777777" w:rsidTr="006E733C">
        <w:trPr>
          <w:trHeight w:val="29"/>
        </w:trPr>
        <w:tc>
          <w:tcPr>
            <w:tcW w:w="1599" w:type="dxa"/>
            <w:gridSpan w:val="2"/>
            <w:tcBorders>
              <w:top w:val="nil"/>
              <w:left w:val="single" w:sz="4" w:space="0" w:color="auto"/>
              <w:bottom w:val="nil"/>
              <w:right w:val="single" w:sz="4" w:space="0" w:color="auto"/>
            </w:tcBorders>
            <w:hideMark/>
          </w:tcPr>
          <w:p w14:paraId="7F5AC85B" w14:textId="77777777" w:rsidR="006E733C" w:rsidRDefault="006E733C">
            <w:pPr>
              <w:pStyle w:val="TAC"/>
              <w:rPr>
                <w:lang w:val="en-US"/>
              </w:rPr>
            </w:pPr>
            <w:r>
              <w:rPr>
                <w:rFonts w:cs="Arial"/>
              </w:rPr>
              <w:lastRenderedPageBreak/>
              <w:t>CA_n3A-n28A-n41A</w:t>
            </w:r>
          </w:p>
        </w:tc>
        <w:tc>
          <w:tcPr>
            <w:tcW w:w="1373" w:type="dxa"/>
            <w:tcBorders>
              <w:top w:val="nil"/>
              <w:left w:val="single" w:sz="4" w:space="0" w:color="auto"/>
              <w:bottom w:val="nil"/>
              <w:right w:val="single" w:sz="4" w:space="0" w:color="auto"/>
            </w:tcBorders>
            <w:vAlign w:val="center"/>
            <w:hideMark/>
          </w:tcPr>
          <w:p w14:paraId="58C53A67" w14:textId="77777777" w:rsidR="006E733C" w:rsidRDefault="006E733C">
            <w:pPr>
              <w:pStyle w:val="TAC"/>
              <w:rPr>
                <w:lang w:val="en-US"/>
              </w:rPr>
            </w:pPr>
            <w:r>
              <w:rPr>
                <w:rFonts w:cs="Arial"/>
              </w:rPr>
              <w:t>CA_n3A-n28A</w:t>
            </w:r>
          </w:p>
        </w:tc>
        <w:tc>
          <w:tcPr>
            <w:tcW w:w="631" w:type="dxa"/>
            <w:tcBorders>
              <w:top w:val="single" w:sz="4" w:space="0" w:color="auto"/>
              <w:left w:val="single" w:sz="4" w:space="0" w:color="auto"/>
              <w:bottom w:val="single" w:sz="4" w:space="0" w:color="auto"/>
              <w:right w:val="single" w:sz="4" w:space="0" w:color="auto"/>
            </w:tcBorders>
            <w:hideMark/>
          </w:tcPr>
          <w:p w14:paraId="215E5843" w14:textId="77777777" w:rsidR="006E733C" w:rsidRDefault="006E733C">
            <w:pPr>
              <w:pStyle w:val="TAC"/>
              <w:rPr>
                <w:lang w:val="en-US"/>
              </w:rPr>
            </w:pPr>
            <w:r>
              <w:rPr>
                <w:rFonts w:cs="Arial"/>
              </w:rPr>
              <w:t>n</w:t>
            </w:r>
            <w:r>
              <w:rPr>
                <w:rFonts w:cs="Arial"/>
                <w:lang w:eastAsia="zh-CN"/>
              </w:rPr>
              <w:t>3</w:t>
            </w:r>
          </w:p>
        </w:tc>
        <w:tc>
          <w:tcPr>
            <w:tcW w:w="651" w:type="dxa"/>
            <w:tcBorders>
              <w:top w:val="single" w:sz="4" w:space="0" w:color="auto"/>
              <w:left w:val="single" w:sz="4" w:space="0" w:color="auto"/>
              <w:bottom w:val="single" w:sz="4" w:space="0" w:color="auto"/>
              <w:right w:val="single" w:sz="4" w:space="0" w:color="auto"/>
            </w:tcBorders>
            <w:hideMark/>
          </w:tcPr>
          <w:p w14:paraId="3B6CC9D2" w14:textId="77777777" w:rsidR="006E733C" w:rsidRDefault="006E733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7876211" w14:textId="77777777" w:rsidR="006E733C" w:rsidRDefault="006E733C">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FCA0BC6" w14:textId="77777777" w:rsidR="006E733C" w:rsidRDefault="006E733C">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532B6D3" w14:textId="77777777" w:rsidR="006E733C" w:rsidRDefault="006E733C">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59C74ED" w14:textId="77777777" w:rsidR="006E733C" w:rsidRDefault="006E733C">
            <w:pPr>
              <w:pStyle w:val="TAC"/>
              <w:rPr>
                <w:lang w:val="en-US"/>
              </w:rPr>
            </w:pPr>
            <w:r>
              <w:rPr>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5E3E6B62" w14:textId="77777777" w:rsidR="006E733C" w:rsidRDefault="006E733C">
            <w:pPr>
              <w:pStyle w:val="TAC"/>
              <w:rPr>
                <w:lang w:val="en-US"/>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1BAA6CCA"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41C4138" w14:textId="77777777" w:rsidR="006E733C" w:rsidRDefault="006E733C">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FEF840"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86B9A5" w14:textId="77777777" w:rsidR="006E733C" w:rsidRDefault="006E733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8CB54D" w14:textId="77777777" w:rsidR="006E733C" w:rsidRDefault="006E733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1413F4" w14:textId="77777777" w:rsidR="006E733C" w:rsidRDefault="006E733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4E4E54" w14:textId="77777777" w:rsidR="006E733C" w:rsidRDefault="006E733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1FF2CA"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B1F60A" w14:textId="77777777" w:rsidR="006E733C" w:rsidRDefault="006E733C">
            <w:pPr>
              <w:pStyle w:val="TAC"/>
              <w:rPr>
                <w:lang w:val="en-US" w:eastAsia="zh-CN"/>
              </w:rPr>
            </w:pPr>
          </w:p>
        </w:tc>
        <w:tc>
          <w:tcPr>
            <w:tcW w:w="1265" w:type="dxa"/>
            <w:tcBorders>
              <w:top w:val="nil"/>
              <w:left w:val="single" w:sz="4" w:space="0" w:color="auto"/>
              <w:bottom w:val="nil"/>
              <w:right w:val="single" w:sz="4" w:space="0" w:color="auto"/>
            </w:tcBorders>
            <w:hideMark/>
          </w:tcPr>
          <w:p w14:paraId="3C38C27D" w14:textId="77777777" w:rsidR="006E733C" w:rsidRDefault="006E733C">
            <w:pPr>
              <w:pStyle w:val="TAC"/>
              <w:rPr>
                <w:lang w:val="en-US" w:eastAsia="zh-CN"/>
              </w:rPr>
            </w:pPr>
            <w:r>
              <w:rPr>
                <w:lang w:val="en-US"/>
              </w:rPr>
              <w:t>0</w:t>
            </w:r>
          </w:p>
        </w:tc>
      </w:tr>
      <w:tr w:rsidR="006E733C" w14:paraId="39F4307A" w14:textId="77777777" w:rsidTr="006E733C">
        <w:trPr>
          <w:trHeight w:val="29"/>
        </w:trPr>
        <w:tc>
          <w:tcPr>
            <w:tcW w:w="1599" w:type="dxa"/>
            <w:gridSpan w:val="2"/>
            <w:tcBorders>
              <w:top w:val="nil"/>
              <w:left w:val="single" w:sz="4" w:space="0" w:color="auto"/>
              <w:bottom w:val="nil"/>
              <w:right w:val="single" w:sz="4" w:space="0" w:color="auto"/>
            </w:tcBorders>
          </w:tcPr>
          <w:p w14:paraId="108C7D8D" w14:textId="77777777" w:rsidR="006E733C" w:rsidRDefault="006E733C">
            <w:pPr>
              <w:pStyle w:val="TAC"/>
              <w:rPr>
                <w:lang w:val="en-US"/>
              </w:rPr>
            </w:pPr>
          </w:p>
        </w:tc>
        <w:tc>
          <w:tcPr>
            <w:tcW w:w="1373" w:type="dxa"/>
            <w:tcBorders>
              <w:top w:val="nil"/>
              <w:left w:val="single" w:sz="4" w:space="0" w:color="auto"/>
              <w:bottom w:val="nil"/>
              <w:right w:val="single" w:sz="4" w:space="0" w:color="auto"/>
            </w:tcBorders>
          </w:tcPr>
          <w:p w14:paraId="78B93A8C"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75081321" w14:textId="77777777" w:rsidR="006E733C" w:rsidRDefault="006E733C">
            <w:pPr>
              <w:pStyle w:val="TAC"/>
              <w:rPr>
                <w:lang w:val="en-US"/>
              </w:rPr>
            </w:pPr>
            <w:r>
              <w:rPr>
                <w:rFonts w:cs="Arial"/>
              </w:rPr>
              <w:t>n</w:t>
            </w:r>
            <w:r>
              <w:rPr>
                <w:rFonts w:cs="Arial"/>
                <w:lang w:eastAsia="zh-CN"/>
              </w:rPr>
              <w:t>28</w:t>
            </w:r>
          </w:p>
        </w:tc>
        <w:tc>
          <w:tcPr>
            <w:tcW w:w="651" w:type="dxa"/>
            <w:tcBorders>
              <w:top w:val="single" w:sz="4" w:space="0" w:color="auto"/>
              <w:left w:val="single" w:sz="4" w:space="0" w:color="auto"/>
              <w:bottom w:val="single" w:sz="4" w:space="0" w:color="auto"/>
              <w:right w:val="single" w:sz="4" w:space="0" w:color="auto"/>
            </w:tcBorders>
            <w:hideMark/>
          </w:tcPr>
          <w:p w14:paraId="51D2C602" w14:textId="77777777" w:rsidR="006E733C" w:rsidRDefault="006E733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E031FA8" w14:textId="77777777" w:rsidR="006E733C" w:rsidRDefault="006E733C">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8E23D34" w14:textId="77777777" w:rsidR="006E733C" w:rsidRDefault="006E733C">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A52F78B" w14:textId="77777777" w:rsidR="006E733C" w:rsidRDefault="006E733C">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EF4883" w14:textId="77777777" w:rsidR="006E733C" w:rsidRDefault="006E733C">
            <w:pPr>
              <w:pStyle w:val="TAC"/>
              <w:rPr>
                <w:lang w:val="en-US"/>
              </w:rPr>
            </w:pPr>
          </w:p>
        </w:tc>
        <w:tc>
          <w:tcPr>
            <w:tcW w:w="661" w:type="dxa"/>
            <w:tcBorders>
              <w:top w:val="single" w:sz="4" w:space="0" w:color="auto"/>
              <w:left w:val="single" w:sz="4" w:space="0" w:color="auto"/>
              <w:bottom w:val="single" w:sz="4" w:space="0" w:color="auto"/>
              <w:right w:val="single" w:sz="4" w:space="0" w:color="auto"/>
            </w:tcBorders>
            <w:hideMark/>
          </w:tcPr>
          <w:p w14:paraId="25BDD290" w14:textId="77777777" w:rsidR="006E733C" w:rsidRDefault="006E733C">
            <w:pPr>
              <w:pStyle w:val="TAC"/>
              <w:rPr>
                <w:lang w:val="en-US"/>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7E439349"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764179"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BA6C71"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DEE857" w14:textId="77777777" w:rsidR="006E733C" w:rsidRDefault="006E733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844D46" w14:textId="77777777" w:rsidR="006E733C" w:rsidRDefault="006E733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955BCE" w14:textId="77777777" w:rsidR="006E733C" w:rsidRDefault="006E733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EFE4D2" w14:textId="77777777" w:rsidR="006E733C" w:rsidRDefault="006E733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2A3737"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94F42D" w14:textId="77777777" w:rsidR="006E733C" w:rsidRDefault="006E733C">
            <w:pPr>
              <w:pStyle w:val="TAC"/>
              <w:rPr>
                <w:lang w:val="en-US" w:eastAsia="zh-CN"/>
              </w:rPr>
            </w:pPr>
          </w:p>
        </w:tc>
        <w:tc>
          <w:tcPr>
            <w:tcW w:w="1265" w:type="dxa"/>
            <w:tcBorders>
              <w:top w:val="nil"/>
              <w:left w:val="single" w:sz="4" w:space="0" w:color="auto"/>
              <w:bottom w:val="nil"/>
              <w:right w:val="single" w:sz="4" w:space="0" w:color="auto"/>
            </w:tcBorders>
          </w:tcPr>
          <w:p w14:paraId="5F6828DB" w14:textId="77777777" w:rsidR="006E733C" w:rsidRDefault="006E733C">
            <w:pPr>
              <w:pStyle w:val="TAC"/>
              <w:rPr>
                <w:lang w:val="en-US" w:eastAsia="zh-CN"/>
              </w:rPr>
            </w:pPr>
          </w:p>
        </w:tc>
      </w:tr>
      <w:tr w:rsidR="006E733C" w14:paraId="43D2A583"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67F486C5" w14:textId="77777777" w:rsidR="006E733C" w:rsidRDefault="006E733C">
            <w:pPr>
              <w:pStyle w:val="TAC"/>
              <w:rPr>
                <w:lang w:val="en-US"/>
              </w:rPr>
            </w:pPr>
          </w:p>
        </w:tc>
        <w:tc>
          <w:tcPr>
            <w:tcW w:w="1373" w:type="dxa"/>
            <w:tcBorders>
              <w:top w:val="nil"/>
              <w:left w:val="single" w:sz="4" w:space="0" w:color="auto"/>
              <w:bottom w:val="single" w:sz="4" w:space="0" w:color="auto"/>
              <w:right w:val="single" w:sz="4" w:space="0" w:color="auto"/>
            </w:tcBorders>
          </w:tcPr>
          <w:p w14:paraId="2AE3143A"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648BB4AF" w14:textId="77777777" w:rsidR="006E733C" w:rsidRDefault="006E733C">
            <w:pPr>
              <w:pStyle w:val="TAC"/>
              <w:rPr>
                <w:lang w:val="en-US"/>
              </w:rPr>
            </w:pPr>
            <w:r>
              <w:rPr>
                <w:rFonts w:cs="Arial"/>
              </w:rPr>
              <w:t>n41</w:t>
            </w:r>
          </w:p>
        </w:tc>
        <w:tc>
          <w:tcPr>
            <w:tcW w:w="651" w:type="dxa"/>
            <w:tcBorders>
              <w:top w:val="single" w:sz="4" w:space="0" w:color="auto"/>
              <w:left w:val="single" w:sz="4" w:space="0" w:color="auto"/>
              <w:bottom w:val="single" w:sz="4" w:space="0" w:color="auto"/>
              <w:right w:val="single" w:sz="4" w:space="0" w:color="auto"/>
            </w:tcBorders>
          </w:tcPr>
          <w:p w14:paraId="5E9F7F94" w14:textId="77777777" w:rsidR="006E733C" w:rsidRDefault="006E733C">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7EE4116" w14:textId="77777777" w:rsidR="006E733C" w:rsidRDefault="006E733C">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A43A72E" w14:textId="77777777" w:rsidR="006E733C" w:rsidRDefault="006E733C">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07186C6" w14:textId="77777777" w:rsidR="006E733C" w:rsidRDefault="006E733C">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4C2588" w14:textId="77777777" w:rsidR="006E733C" w:rsidRDefault="006E733C">
            <w:pPr>
              <w:pStyle w:val="TAC"/>
              <w:rPr>
                <w:lang w:val="en-US"/>
              </w:rPr>
            </w:pPr>
          </w:p>
        </w:tc>
        <w:tc>
          <w:tcPr>
            <w:tcW w:w="661" w:type="dxa"/>
            <w:tcBorders>
              <w:top w:val="single" w:sz="4" w:space="0" w:color="auto"/>
              <w:left w:val="single" w:sz="4" w:space="0" w:color="auto"/>
              <w:bottom w:val="single" w:sz="4" w:space="0" w:color="auto"/>
              <w:right w:val="single" w:sz="4" w:space="0" w:color="auto"/>
            </w:tcBorders>
            <w:hideMark/>
          </w:tcPr>
          <w:p w14:paraId="7A48B6CF" w14:textId="77777777" w:rsidR="006E733C" w:rsidRDefault="006E733C">
            <w:pPr>
              <w:pStyle w:val="TAC"/>
              <w:rPr>
                <w:lang w:val="en-US"/>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529A0C53"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AD79FFE" w14:textId="77777777" w:rsidR="006E733C" w:rsidRDefault="006E733C">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D21DD4B"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57335033" w14:textId="77777777" w:rsidR="006E733C" w:rsidRDefault="006E733C">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6989914" w14:textId="77777777" w:rsidR="006E733C" w:rsidRDefault="006E733C">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7358B55" w14:textId="77777777" w:rsidR="006E733C" w:rsidRDefault="006E733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C2EE10B" w14:textId="77777777" w:rsidR="006E733C" w:rsidRDefault="006E733C">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D7C406F" w14:textId="77777777" w:rsidR="006E733C" w:rsidRDefault="006E733C">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2C0A935" w14:textId="77777777" w:rsidR="006E733C" w:rsidRDefault="006E733C">
            <w:pPr>
              <w:pStyle w:val="TAC"/>
              <w:rPr>
                <w:lang w:val="en-US" w:eastAsia="zh-CN"/>
              </w:rPr>
            </w:pPr>
            <w:r>
              <w:rPr>
                <w:lang w:val="en-US" w:eastAsia="zh-CN"/>
              </w:rPr>
              <w:t>100</w:t>
            </w:r>
          </w:p>
        </w:tc>
        <w:tc>
          <w:tcPr>
            <w:tcW w:w="1265" w:type="dxa"/>
            <w:tcBorders>
              <w:top w:val="nil"/>
              <w:left w:val="single" w:sz="4" w:space="0" w:color="auto"/>
              <w:bottom w:val="single" w:sz="4" w:space="0" w:color="auto"/>
              <w:right w:val="single" w:sz="4" w:space="0" w:color="auto"/>
            </w:tcBorders>
          </w:tcPr>
          <w:p w14:paraId="742829A5" w14:textId="77777777" w:rsidR="006E733C" w:rsidRDefault="006E733C">
            <w:pPr>
              <w:pStyle w:val="TAC"/>
              <w:rPr>
                <w:lang w:val="en-US" w:eastAsia="zh-CN"/>
              </w:rPr>
            </w:pPr>
          </w:p>
        </w:tc>
      </w:tr>
      <w:tr w:rsidR="006E733C" w14:paraId="2E575FE6"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03247520" w14:textId="77777777" w:rsidR="006E733C" w:rsidRDefault="006E733C">
            <w:pPr>
              <w:pStyle w:val="TAC"/>
              <w:rPr>
                <w:rFonts w:eastAsia="SimSun"/>
                <w:lang w:val="en-US" w:eastAsia="zh-CN"/>
              </w:rPr>
            </w:pPr>
            <w:r>
              <w:rPr>
                <w:rFonts w:eastAsia="SimSun"/>
                <w:lang w:val="en-US" w:eastAsia="zh-CN"/>
              </w:rPr>
              <w:t>CA_n3A-n28A-n77A</w:t>
            </w:r>
          </w:p>
        </w:tc>
        <w:tc>
          <w:tcPr>
            <w:tcW w:w="1373" w:type="dxa"/>
            <w:tcBorders>
              <w:top w:val="single" w:sz="4" w:space="0" w:color="auto"/>
              <w:left w:val="single" w:sz="4" w:space="0" w:color="auto"/>
              <w:bottom w:val="nil"/>
              <w:right w:val="single" w:sz="4" w:space="0" w:color="auto"/>
            </w:tcBorders>
            <w:hideMark/>
          </w:tcPr>
          <w:p w14:paraId="28ADFAA2" w14:textId="77777777" w:rsidR="006E733C" w:rsidRDefault="006E733C">
            <w:pPr>
              <w:pStyle w:val="TAC"/>
              <w:rPr>
                <w:rFonts w:cs="Arial"/>
                <w:lang w:eastAsia="zh-CN"/>
              </w:rPr>
            </w:pPr>
            <w:r>
              <w:rPr>
                <w:rFonts w:cs="Arial"/>
                <w:lang w:eastAsia="zh-CN"/>
              </w:rPr>
              <w:t>CA_n3A-n28A</w:t>
            </w:r>
          </w:p>
          <w:p w14:paraId="3574E090" w14:textId="77777777" w:rsidR="006E733C" w:rsidRDefault="006E733C">
            <w:pPr>
              <w:pStyle w:val="TAC"/>
              <w:rPr>
                <w:rFonts w:cs="Arial"/>
                <w:lang w:eastAsia="zh-CN"/>
              </w:rPr>
            </w:pPr>
            <w:r>
              <w:rPr>
                <w:rFonts w:cs="Arial"/>
                <w:lang w:eastAsia="zh-CN"/>
              </w:rPr>
              <w:t>CA_n3A-n77A</w:t>
            </w:r>
          </w:p>
          <w:p w14:paraId="5FD7B845" w14:textId="77777777" w:rsidR="006E733C" w:rsidRDefault="006E733C">
            <w:pPr>
              <w:pStyle w:val="TAC"/>
              <w:rPr>
                <w:rFonts w:eastAsia="SimSun"/>
                <w:lang w:val="en-US" w:eastAsia="zh-CN"/>
              </w:rPr>
            </w:pPr>
            <w:r>
              <w:rPr>
                <w:rFonts w:cs="Arial"/>
                <w:lang w:eastAsia="zh-CN"/>
              </w:rPr>
              <w:t>CA_n28A-n77A</w:t>
            </w:r>
          </w:p>
        </w:tc>
        <w:tc>
          <w:tcPr>
            <w:tcW w:w="631" w:type="dxa"/>
            <w:tcBorders>
              <w:top w:val="single" w:sz="4" w:space="0" w:color="auto"/>
              <w:left w:val="single" w:sz="4" w:space="0" w:color="auto"/>
              <w:bottom w:val="single" w:sz="4" w:space="0" w:color="auto"/>
              <w:right w:val="single" w:sz="4" w:space="0" w:color="auto"/>
            </w:tcBorders>
            <w:hideMark/>
          </w:tcPr>
          <w:p w14:paraId="71C5259A" w14:textId="77777777" w:rsidR="006E733C" w:rsidRDefault="006E733C">
            <w:pPr>
              <w:pStyle w:val="TAC"/>
              <w:rPr>
                <w:rFonts w:eastAsia="SimSun"/>
                <w:lang w:val="en-US" w:eastAsia="zh-CN"/>
              </w:rPr>
            </w:pPr>
            <w:r>
              <w:rPr>
                <w:rFonts w:eastAsia="SimSun"/>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33406C6C" w14:textId="77777777" w:rsidR="006E733C" w:rsidRDefault="006E733C">
            <w:pPr>
              <w:pStyle w:val="TAC"/>
              <w:rPr>
                <w:szCs w:val="18"/>
                <w:lang w:val="en-US" w:eastAsia="zh-CN"/>
              </w:rPr>
            </w:pPr>
            <w:r>
              <w:rPr>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98C3F3B" w14:textId="77777777" w:rsidR="006E733C" w:rsidRDefault="006E733C">
            <w:pPr>
              <w:pStyle w:val="TAC"/>
              <w:rPr>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46285AA" w14:textId="77777777" w:rsidR="006E733C" w:rsidRDefault="006E733C">
            <w:pPr>
              <w:pStyle w:val="TAC"/>
              <w:rPr>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2AE8C51" w14:textId="77777777" w:rsidR="006E733C" w:rsidRDefault="006E733C">
            <w:pPr>
              <w:pStyle w:val="TAC"/>
              <w:rPr>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D49FD28" w14:textId="77777777" w:rsidR="006E733C" w:rsidRDefault="006E733C">
            <w:pPr>
              <w:pStyle w:val="TAC"/>
              <w:rPr>
                <w:szCs w:val="18"/>
                <w:lang w:val="en-US" w:eastAsia="zh-CN"/>
              </w:rPr>
            </w:pPr>
            <w:r>
              <w:rPr>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A81B995" w14:textId="77777777" w:rsidR="006E733C" w:rsidRDefault="006E733C">
            <w:pPr>
              <w:pStyle w:val="TAC"/>
              <w:rPr>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B938A3" w14:textId="77777777" w:rsidR="006E733C" w:rsidRDefault="006E733C">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5BE7ED6" w14:textId="77777777" w:rsidR="006E733C" w:rsidRDefault="006E733C">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814A55E" w14:textId="77777777" w:rsidR="006E733C" w:rsidRDefault="006E733C">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B18E7E1" w14:textId="77777777" w:rsidR="006E733C" w:rsidRDefault="006E733C">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5848FB0" w14:textId="77777777" w:rsidR="006E733C" w:rsidRDefault="006E733C">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9890A9C" w14:textId="77777777" w:rsidR="006E733C" w:rsidRDefault="006E733C">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968DAF0" w14:textId="77777777" w:rsidR="006E733C" w:rsidRDefault="006E733C">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6A401FA" w14:textId="77777777" w:rsidR="006E733C" w:rsidRDefault="006E733C">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CECB706" w14:textId="77777777" w:rsidR="006E733C" w:rsidRDefault="006E733C">
            <w:pPr>
              <w:pStyle w:val="TAC"/>
              <w:rPr>
                <w:szCs w:val="18"/>
                <w:lang w:val="en-US"/>
              </w:rPr>
            </w:pPr>
          </w:p>
        </w:tc>
        <w:tc>
          <w:tcPr>
            <w:tcW w:w="1265" w:type="dxa"/>
            <w:tcBorders>
              <w:top w:val="single" w:sz="4" w:space="0" w:color="auto"/>
              <w:left w:val="single" w:sz="4" w:space="0" w:color="auto"/>
              <w:bottom w:val="nil"/>
              <w:right w:val="single" w:sz="4" w:space="0" w:color="auto"/>
            </w:tcBorders>
            <w:hideMark/>
          </w:tcPr>
          <w:p w14:paraId="30364DE7" w14:textId="77777777" w:rsidR="006E733C" w:rsidRDefault="006E733C">
            <w:pPr>
              <w:pStyle w:val="TAC"/>
              <w:rPr>
                <w:szCs w:val="18"/>
                <w:lang w:val="en-US" w:eastAsia="zh-CN"/>
              </w:rPr>
            </w:pPr>
            <w:r>
              <w:rPr>
                <w:szCs w:val="18"/>
                <w:lang w:val="en-US" w:eastAsia="zh-CN"/>
              </w:rPr>
              <w:t>0</w:t>
            </w:r>
          </w:p>
        </w:tc>
      </w:tr>
      <w:tr w:rsidR="006E733C" w14:paraId="34C91F58" w14:textId="77777777" w:rsidTr="006E733C">
        <w:trPr>
          <w:trHeight w:val="29"/>
        </w:trPr>
        <w:tc>
          <w:tcPr>
            <w:tcW w:w="1599" w:type="dxa"/>
            <w:gridSpan w:val="2"/>
            <w:tcBorders>
              <w:top w:val="nil"/>
              <w:left w:val="single" w:sz="4" w:space="0" w:color="auto"/>
              <w:bottom w:val="nil"/>
              <w:right w:val="single" w:sz="4" w:space="0" w:color="auto"/>
            </w:tcBorders>
          </w:tcPr>
          <w:p w14:paraId="6906D13F"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45963DCB"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FCD81C5" w14:textId="77777777" w:rsidR="006E733C" w:rsidRDefault="006E733C">
            <w:pPr>
              <w:pStyle w:val="TAC"/>
              <w:rPr>
                <w:rFonts w:eastAsia="SimSun"/>
                <w:lang w:val="en-US" w:eastAsia="zh-CN"/>
              </w:rPr>
            </w:pPr>
            <w:r>
              <w:rPr>
                <w:rFonts w:eastAsia="SimSun"/>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79F8210E" w14:textId="77777777" w:rsidR="006E733C" w:rsidRDefault="006E733C">
            <w:pPr>
              <w:pStyle w:val="TAC"/>
              <w:rPr>
                <w:szCs w:val="18"/>
                <w:lang w:val="en-US" w:eastAsia="zh-CN"/>
              </w:rPr>
            </w:pPr>
            <w:r>
              <w:rPr>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F1902A8" w14:textId="77777777" w:rsidR="006E733C" w:rsidRDefault="006E733C">
            <w:pPr>
              <w:pStyle w:val="TAC"/>
              <w:rPr>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D87C883" w14:textId="77777777" w:rsidR="006E733C" w:rsidRDefault="006E733C">
            <w:pPr>
              <w:pStyle w:val="TAC"/>
              <w:rPr>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D242F7F" w14:textId="77777777" w:rsidR="006E733C" w:rsidRDefault="006E733C">
            <w:pPr>
              <w:pStyle w:val="TAC"/>
              <w:rPr>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3ECFD1" w14:textId="77777777" w:rsidR="006E733C" w:rsidRDefault="006E733C">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4B72CA3" w14:textId="77777777" w:rsidR="006E733C" w:rsidRDefault="006E733C">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2384D66" w14:textId="77777777" w:rsidR="006E733C" w:rsidRDefault="006E733C">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4FDEFEA" w14:textId="77777777" w:rsidR="006E733C" w:rsidRDefault="006E733C">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CE99DC6" w14:textId="77777777" w:rsidR="006E733C" w:rsidRDefault="006E733C">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956B6DB" w14:textId="77777777" w:rsidR="006E733C" w:rsidRDefault="006E733C">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EB1C832" w14:textId="77777777" w:rsidR="006E733C" w:rsidRDefault="006E733C">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55A21CC" w14:textId="77777777" w:rsidR="006E733C" w:rsidRDefault="006E733C">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DCF5DDC" w14:textId="77777777" w:rsidR="006E733C" w:rsidRDefault="006E733C">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7509716" w14:textId="77777777" w:rsidR="006E733C" w:rsidRDefault="006E733C">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9C122D9" w14:textId="77777777" w:rsidR="006E733C" w:rsidRDefault="006E733C">
            <w:pPr>
              <w:pStyle w:val="TAC"/>
              <w:rPr>
                <w:szCs w:val="18"/>
                <w:lang w:val="en-US"/>
              </w:rPr>
            </w:pPr>
          </w:p>
        </w:tc>
        <w:tc>
          <w:tcPr>
            <w:tcW w:w="1265" w:type="dxa"/>
            <w:tcBorders>
              <w:top w:val="nil"/>
              <w:left w:val="single" w:sz="4" w:space="0" w:color="auto"/>
              <w:bottom w:val="nil"/>
              <w:right w:val="single" w:sz="4" w:space="0" w:color="auto"/>
            </w:tcBorders>
          </w:tcPr>
          <w:p w14:paraId="3162C26A" w14:textId="77777777" w:rsidR="006E733C" w:rsidRDefault="006E733C">
            <w:pPr>
              <w:pStyle w:val="TAC"/>
              <w:rPr>
                <w:szCs w:val="18"/>
                <w:lang w:val="en-US"/>
              </w:rPr>
            </w:pPr>
          </w:p>
        </w:tc>
      </w:tr>
      <w:tr w:rsidR="006E733C" w14:paraId="1BD7CA63" w14:textId="77777777" w:rsidTr="006E733C">
        <w:trPr>
          <w:trHeight w:val="29"/>
        </w:trPr>
        <w:tc>
          <w:tcPr>
            <w:tcW w:w="1599" w:type="dxa"/>
            <w:gridSpan w:val="2"/>
            <w:tcBorders>
              <w:top w:val="nil"/>
              <w:left w:val="single" w:sz="4" w:space="0" w:color="auto"/>
              <w:bottom w:val="nil"/>
              <w:right w:val="single" w:sz="4" w:space="0" w:color="auto"/>
            </w:tcBorders>
          </w:tcPr>
          <w:p w14:paraId="22C44DB6"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5FE5F151"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367A518" w14:textId="77777777" w:rsidR="006E733C" w:rsidRDefault="006E733C">
            <w:pPr>
              <w:pStyle w:val="TAC"/>
              <w:rPr>
                <w:rFonts w:eastAsia="SimSun"/>
                <w:lang w:val="en-US" w:eastAsia="zh-CN"/>
              </w:rPr>
            </w:pPr>
            <w:r>
              <w:rPr>
                <w:rFonts w:eastAsia="SimSun"/>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A353614" w14:textId="77777777" w:rsidR="006E733C" w:rsidRDefault="006E733C">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3668651F" w14:textId="77777777" w:rsidR="006E733C" w:rsidRDefault="006E733C">
            <w:pPr>
              <w:pStyle w:val="TAC"/>
              <w:rPr>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DFC3784" w14:textId="77777777" w:rsidR="006E733C" w:rsidRDefault="006E733C">
            <w:pPr>
              <w:pStyle w:val="TAC"/>
              <w:rPr>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FEABA51" w14:textId="77777777" w:rsidR="006E733C" w:rsidRDefault="006E733C">
            <w:pPr>
              <w:pStyle w:val="TAC"/>
              <w:rPr>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FA7676" w14:textId="77777777" w:rsidR="006E733C" w:rsidRDefault="006E733C">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59F802E" w14:textId="77777777" w:rsidR="006E733C" w:rsidRDefault="006E733C">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3055374" w14:textId="77777777" w:rsidR="006E733C" w:rsidRDefault="006E733C">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5E5F74D0" w14:textId="77777777" w:rsidR="006E733C" w:rsidRDefault="006E733C">
            <w:pPr>
              <w:pStyle w:val="TAC"/>
              <w:rPr>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112A14" w14:textId="77777777" w:rsidR="006E733C" w:rsidRDefault="006E733C">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208804EE" w14:textId="77777777" w:rsidR="006E733C" w:rsidRDefault="006E733C">
            <w:pPr>
              <w:pStyle w:val="TAC"/>
              <w:rPr>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D31D2C3" w14:textId="77777777" w:rsidR="006E733C" w:rsidRDefault="006E733C">
            <w:pPr>
              <w:pStyle w:val="TAC"/>
              <w:rPr>
                <w:szCs w:val="18"/>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B6F5470" w14:textId="77777777" w:rsidR="006E733C" w:rsidRDefault="006E733C">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9071F1C" w14:textId="77777777" w:rsidR="006E733C" w:rsidRDefault="006E733C">
            <w:pPr>
              <w:pStyle w:val="TAC"/>
              <w:rPr>
                <w:szCs w:val="18"/>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1414785" w14:textId="77777777" w:rsidR="006E733C" w:rsidRDefault="006E733C">
            <w:pPr>
              <w:pStyle w:val="TAC"/>
              <w:rPr>
                <w:szCs w:val="18"/>
                <w:lang w:val="en-US" w:eastAsia="zh-CN"/>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06184B3" w14:textId="77777777" w:rsidR="006E733C" w:rsidRDefault="006E733C">
            <w:pPr>
              <w:pStyle w:val="TAC"/>
              <w:rPr>
                <w:szCs w:val="18"/>
                <w:lang w:val="en-US" w:eastAsia="zh-CN"/>
              </w:rPr>
            </w:pPr>
            <w:r>
              <w:rPr>
                <w:szCs w:val="18"/>
                <w:lang w:val="en-US" w:eastAsia="zh-CN"/>
              </w:rPr>
              <w:t>100</w:t>
            </w:r>
          </w:p>
        </w:tc>
        <w:tc>
          <w:tcPr>
            <w:tcW w:w="1265" w:type="dxa"/>
            <w:tcBorders>
              <w:top w:val="nil"/>
              <w:left w:val="single" w:sz="4" w:space="0" w:color="auto"/>
              <w:bottom w:val="single" w:sz="4" w:space="0" w:color="auto"/>
              <w:right w:val="single" w:sz="4" w:space="0" w:color="auto"/>
            </w:tcBorders>
          </w:tcPr>
          <w:p w14:paraId="382C702A" w14:textId="77777777" w:rsidR="006E733C" w:rsidRDefault="006E733C">
            <w:pPr>
              <w:pStyle w:val="TAC"/>
              <w:rPr>
                <w:szCs w:val="18"/>
                <w:lang w:val="en-US"/>
              </w:rPr>
            </w:pPr>
          </w:p>
        </w:tc>
      </w:tr>
      <w:tr w:rsidR="006E733C" w14:paraId="5A05872C" w14:textId="77777777" w:rsidTr="006E733C">
        <w:trPr>
          <w:trHeight w:val="29"/>
        </w:trPr>
        <w:tc>
          <w:tcPr>
            <w:tcW w:w="1599" w:type="dxa"/>
            <w:gridSpan w:val="2"/>
            <w:tcBorders>
              <w:top w:val="nil"/>
              <w:left w:val="single" w:sz="4" w:space="0" w:color="auto"/>
              <w:bottom w:val="nil"/>
              <w:right w:val="single" w:sz="4" w:space="0" w:color="auto"/>
            </w:tcBorders>
          </w:tcPr>
          <w:p w14:paraId="407BF2A2"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6E18134E"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CA98B1A" w14:textId="77777777" w:rsidR="006E733C" w:rsidRDefault="006E733C">
            <w:pPr>
              <w:pStyle w:val="TAC"/>
              <w:rPr>
                <w:rFonts w:eastAsia="SimSun"/>
                <w:lang w:val="en-US" w:eastAsia="zh-CN"/>
              </w:rPr>
            </w:pPr>
            <w:r>
              <w:t>n3</w:t>
            </w:r>
          </w:p>
        </w:tc>
        <w:tc>
          <w:tcPr>
            <w:tcW w:w="651" w:type="dxa"/>
            <w:tcBorders>
              <w:top w:val="single" w:sz="4" w:space="0" w:color="auto"/>
              <w:left w:val="single" w:sz="4" w:space="0" w:color="auto"/>
              <w:bottom w:val="single" w:sz="4" w:space="0" w:color="auto"/>
              <w:right w:val="single" w:sz="4" w:space="0" w:color="auto"/>
            </w:tcBorders>
            <w:hideMark/>
          </w:tcPr>
          <w:p w14:paraId="7F4A3058" w14:textId="77777777" w:rsidR="006E733C" w:rsidRDefault="006E733C">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hideMark/>
          </w:tcPr>
          <w:p w14:paraId="5C2DA03F" w14:textId="77777777" w:rsidR="006E733C" w:rsidRDefault="006E733C">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5D696987" w14:textId="77777777" w:rsidR="006E733C" w:rsidRDefault="006E733C">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30023550" w14:textId="77777777" w:rsidR="006E733C" w:rsidRDefault="006E733C">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FC40CA9" w14:textId="77777777" w:rsidR="006E733C" w:rsidRDefault="006E733C">
            <w:pPr>
              <w:pStyle w:val="TAC"/>
              <w:rPr>
                <w:szCs w:val="18"/>
                <w:lang w:val="en-US"/>
              </w:rPr>
            </w:pPr>
            <w:r>
              <w:t>25</w:t>
            </w:r>
          </w:p>
        </w:tc>
        <w:tc>
          <w:tcPr>
            <w:tcW w:w="661" w:type="dxa"/>
            <w:tcBorders>
              <w:top w:val="single" w:sz="4" w:space="0" w:color="auto"/>
              <w:left w:val="single" w:sz="4" w:space="0" w:color="auto"/>
              <w:bottom w:val="single" w:sz="4" w:space="0" w:color="auto"/>
              <w:right w:val="single" w:sz="4" w:space="0" w:color="auto"/>
            </w:tcBorders>
            <w:hideMark/>
          </w:tcPr>
          <w:p w14:paraId="7F269DFC" w14:textId="77777777" w:rsidR="006E733C" w:rsidRDefault="006E733C">
            <w:pPr>
              <w:pStyle w:val="TAC"/>
              <w:rPr>
                <w:szCs w:val="18"/>
                <w:lang w:val="en-US"/>
              </w:rPr>
            </w:pPr>
            <w:r>
              <w:t>30</w:t>
            </w:r>
          </w:p>
        </w:tc>
        <w:tc>
          <w:tcPr>
            <w:tcW w:w="632" w:type="dxa"/>
            <w:tcBorders>
              <w:top w:val="single" w:sz="4" w:space="0" w:color="auto"/>
              <w:left w:val="single" w:sz="4" w:space="0" w:color="auto"/>
              <w:bottom w:val="single" w:sz="4" w:space="0" w:color="auto"/>
              <w:right w:val="single" w:sz="4" w:space="0" w:color="auto"/>
            </w:tcBorders>
          </w:tcPr>
          <w:p w14:paraId="0787D0A6"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hideMark/>
          </w:tcPr>
          <w:p w14:paraId="005C2CC7" w14:textId="77777777" w:rsidR="006E733C" w:rsidRDefault="006E733C">
            <w:pPr>
              <w:pStyle w:val="TAC"/>
              <w:rPr>
                <w:szCs w:val="18"/>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6B2E71CF" w14:textId="77777777" w:rsidR="006E733C" w:rsidRDefault="006E733C">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FD0EFC9" w14:textId="77777777" w:rsidR="006E733C" w:rsidRDefault="006E733C">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8BD54D" w14:textId="77777777" w:rsidR="006E733C" w:rsidRDefault="006E733C">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82B860" w14:textId="77777777" w:rsidR="006E733C" w:rsidRDefault="006E733C">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E806B5" w14:textId="77777777" w:rsidR="006E733C" w:rsidRDefault="006E733C">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555FA57" w14:textId="77777777" w:rsidR="006E733C" w:rsidRDefault="006E733C">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719200" w14:textId="77777777" w:rsidR="006E733C" w:rsidRDefault="006E733C">
            <w:pPr>
              <w:pStyle w:val="TAC"/>
              <w:rPr>
                <w:szCs w:val="18"/>
                <w:lang w:val="en-US" w:eastAsia="zh-CN"/>
              </w:rPr>
            </w:pPr>
          </w:p>
        </w:tc>
        <w:tc>
          <w:tcPr>
            <w:tcW w:w="1265" w:type="dxa"/>
            <w:tcBorders>
              <w:top w:val="nil"/>
              <w:left w:val="single" w:sz="4" w:space="0" w:color="auto"/>
              <w:bottom w:val="nil"/>
              <w:right w:val="single" w:sz="4" w:space="0" w:color="auto"/>
            </w:tcBorders>
            <w:hideMark/>
          </w:tcPr>
          <w:p w14:paraId="15FB0543" w14:textId="77777777" w:rsidR="006E733C" w:rsidRDefault="006E733C">
            <w:pPr>
              <w:pStyle w:val="TAC"/>
              <w:rPr>
                <w:szCs w:val="18"/>
                <w:lang w:val="en-US"/>
              </w:rPr>
            </w:pPr>
            <w:r>
              <w:rPr>
                <w:szCs w:val="18"/>
                <w:lang w:val="en-US"/>
              </w:rPr>
              <w:t>1</w:t>
            </w:r>
          </w:p>
        </w:tc>
      </w:tr>
      <w:tr w:rsidR="006E733C" w14:paraId="63E1E8C2" w14:textId="77777777" w:rsidTr="006E733C">
        <w:trPr>
          <w:trHeight w:val="29"/>
        </w:trPr>
        <w:tc>
          <w:tcPr>
            <w:tcW w:w="1599" w:type="dxa"/>
            <w:gridSpan w:val="2"/>
            <w:tcBorders>
              <w:top w:val="nil"/>
              <w:left w:val="single" w:sz="4" w:space="0" w:color="auto"/>
              <w:bottom w:val="nil"/>
              <w:right w:val="single" w:sz="4" w:space="0" w:color="auto"/>
            </w:tcBorders>
          </w:tcPr>
          <w:p w14:paraId="211F86CB"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5182CB20"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1B75901" w14:textId="77777777" w:rsidR="006E733C" w:rsidRDefault="006E733C">
            <w:pPr>
              <w:pStyle w:val="TAC"/>
              <w:rPr>
                <w:rFonts w:eastAsia="SimSun"/>
                <w:lang w:val="en-US" w:eastAsia="zh-CN"/>
              </w:rPr>
            </w:pPr>
            <w:r>
              <w:t>n28</w:t>
            </w:r>
          </w:p>
        </w:tc>
        <w:tc>
          <w:tcPr>
            <w:tcW w:w="651" w:type="dxa"/>
            <w:tcBorders>
              <w:top w:val="single" w:sz="4" w:space="0" w:color="auto"/>
              <w:left w:val="single" w:sz="4" w:space="0" w:color="auto"/>
              <w:bottom w:val="single" w:sz="4" w:space="0" w:color="auto"/>
              <w:right w:val="single" w:sz="4" w:space="0" w:color="auto"/>
            </w:tcBorders>
            <w:hideMark/>
          </w:tcPr>
          <w:p w14:paraId="11DE2EB1" w14:textId="77777777" w:rsidR="006E733C" w:rsidRDefault="006E733C">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hideMark/>
          </w:tcPr>
          <w:p w14:paraId="13B2000A" w14:textId="77777777" w:rsidR="006E733C" w:rsidRDefault="006E733C">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2EB83AE7" w14:textId="77777777" w:rsidR="006E733C" w:rsidRDefault="006E733C">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6CB87D64" w14:textId="77777777" w:rsidR="006E733C" w:rsidRDefault="006E733C">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7CAF5E7C" w14:textId="77777777" w:rsidR="006E733C" w:rsidRDefault="006E733C">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6EC8B04F" w14:textId="77777777" w:rsidR="006E733C" w:rsidRDefault="006E733C">
            <w:pPr>
              <w:pStyle w:val="TAC"/>
              <w:rPr>
                <w:szCs w:val="18"/>
                <w:lang w:val="en-US"/>
              </w:rPr>
            </w:pPr>
            <w:r>
              <w:t>30</w:t>
            </w:r>
          </w:p>
        </w:tc>
        <w:tc>
          <w:tcPr>
            <w:tcW w:w="632" w:type="dxa"/>
            <w:tcBorders>
              <w:top w:val="single" w:sz="4" w:space="0" w:color="auto"/>
              <w:left w:val="single" w:sz="4" w:space="0" w:color="auto"/>
              <w:bottom w:val="single" w:sz="4" w:space="0" w:color="auto"/>
              <w:right w:val="single" w:sz="4" w:space="0" w:color="auto"/>
            </w:tcBorders>
          </w:tcPr>
          <w:p w14:paraId="2420AAE1" w14:textId="77777777" w:rsidR="006E733C" w:rsidRDefault="006E733C">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484E09" w14:textId="77777777" w:rsidR="006E733C" w:rsidRDefault="006E733C">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E67002" w14:textId="77777777" w:rsidR="006E733C" w:rsidRDefault="006E733C">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63D42C" w14:textId="77777777" w:rsidR="006E733C" w:rsidRDefault="006E733C">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CF4E7D" w14:textId="77777777" w:rsidR="006E733C" w:rsidRDefault="006E733C">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02D538" w14:textId="77777777" w:rsidR="006E733C" w:rsidRDefault="006E733C">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BAADF2" w14:textId="77777777" w:rsidR="006E733C" w:rsidRDefault="006E733C">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AFE645" w14:textId="77777777" w:rsidR="006E733C" w:rsidRDefault="006E733C">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21B83D" w14:textId="77777777" w:rsidR="006E733C" w:rsidRDefault="006E733C">
            <w:pPr>
              <w:pStyle w:val="TAC"/>
              <w:rPr>
                <w:szCs w:val="18"/>
                <w:lang w:val="en-US" w:eastAsia="zh-CN"/>
              </w:rPr>
            </w:pPr>
          </w:p>
        </w:tc>
        <w:tc>
          <w:tcPr>
            <w:tcW w:w="1265" w:type="dxa"/>
            <w:tcBorders>
              <w:top w:val="nil"/>
              <w:left w:val="single" w:sz="4" w:space="0" w:color="auto"/>
              <w:bottom w:val="nil"/>
              <w:right w:val="single" w:sz="4" w:space="0" w:color="auto"/>
            </w:tcBorders>
          </w:tcPr>
          <w:p w14:paraId="25A5C777" w14:textId="77777777" w:rsidR="006E733C" w:rsidRDefault="006E733C">
            <w:pPr>
              <w:pStyle w:val="TAC"/>
              <w:rPr>
                <w:szCs w:val="18"/>
                <w:lang w:val="en-US"/>
              </w:rPr>
            </w:pPr>
          </w:p>
        </w:tc>
      </w:tr>
      <w:tr w:rsidR="006E733C" w14:paraId="209D2A43"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6CAB5415"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03C5A244"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FEECF43" w14:textId="77777777" w:rsidR="006E733C" w:rsidRDefault="006E733C">
            <w:pPr>
              <w:pStyle w:val="TAC"/>
              <w:rPr>
                <w:rFonts w:eastAsia="SimSun"/>
                <w:lang w:val="en-US" w:eastAsia="zh-CN"/>
              </w:rPr>
            </w:pPr>
            <w:r>
              <w:t>n77</w:t>
            </w:r>
          </w:p>
        </w:tc>
        <w:tc>
          <w:tcPr>
            <w:tcW w:w="651" w:type="dxa"/>
            <w:tcBorders>
              <w:top w:val="single" w:sz="4" w:space="0" w:color="auto"/>
              <w:left w:val="single" w:sz="4" w:space="0" w:color="auto"/>
              <w:bottom w:val="single" w:sz="4" w:space="0" w:color="auto"/>
              <w:right w:val="single" w:sz="4" w:space="0" w:color="auto"/>
            </w:tcBorders>
          </w:tcPr>
          <w:p w14:paraId="17921EE6" w14:textId="77777777" w:rsidR="006E733C" w:rsidRDefault="006E733C">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5BB82410" w14:textId="77777777" w:rsidR="006E733C" w:rsidRDefault="006E733C">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424C50BB" w14:textId="77777777" w:rsidR="006E733C" w:rsidRDefault="006E733C">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04C1E463" w14:textId="77777777" w:rsidR="006E733C" w:rsidRDefault="006E733C">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1D636443" w14:textId="77777777" w:rsidR="006E733C" w:rsidRDefault="006E733C">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90A1DF5" w14:textId="77777777" w:rsidR="006E733C" w:rsidRDefault="006E733C">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42BFBA5"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hideMark/>
          </w:tcPr>
          <w:p w14:paraId="0661D943" w14:textId="77777777" w:rsidR="006E733C" w:rsidRDefault="006E733C">
            <w:pPr>
              <w:pStyle w:val="TAC"/>
              <w:rPr>
                <w:szCs w:val="18"/>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72D89D87"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hideMark/>
          </w:tcPr>
          <w:p w14:paraId="7B203B1A" w14:textId="77777777" w:rsidR="006E733C" w:rsidRDefault="006E733C">
            <w:pPr>
              <w:pStyle w:val="TAC"/>
              <w:rPr>
                <w:szCs w:val="18"/>
                <w:lang w:val="en-US" w:eastAsia="zh-CN"/>
              </w:rPr>
            </w:pPr>
            <w:r>
              <w:t>50</w:t>
            </w:r>
          </w:p>
        </w:tc>
        <w:tc>
          <w:tcPr>
            <w:tcW w:w="588" w:type="dxa"/>
            <w:tcBorders>
              <w:top w:val="single" w:sz="4" w:space="0" w:color="auto"/>
              <w:left w:val="single" w:sz="4" w:space="0" w:color="auto"/>
              <w:bottom w:val="single" w:sz="4" w:space="0" w:color="auto"/>
              <w:right w:val="single" w:sz="4" w:space="0" w:color="auto"/>
            </w:tcBorders>
            <w:hideMark/>
          </w:tcPr>
          <w:p w14:paraId="1E88466A" w14:textId="77777777" w:rsidR="006E733C" w:rsidRDefault="006E733C">
            <w:pPr>
              <w:pStyle w:val="TAC"/>
              <w:rPr>
                <w:szCs w:val="18"/>
                <w:lang w:val="en-US" w:eastAsia="zh-CN"/>
              </w:rPr>
            </w:pPr>
            <w:r>
              <w:t>60</w:t>
            </w:r>
          </w:p>
        </w:tc>
        <w:tc>
          <w:tcPr>
            <w:tcW w:w="625" w:type="dxa"/>
            <w:tcBorders>
              <w:top w:val="single" w:sz="4" w:space="0" w:color="auto"/>
              <w:left w:val="single" w:sz="4" w:space="0" w:color="auto"/>
              <w:bottom w:val="single" w:sz="4" w:space="0" w:color="auto"/>
              <w:right w:val="single" w:sz="4" w:space="0" w:color="auto"/>
            </w:tcBorders>
          </w:tcPr>
          <w:p w14:paraId="6D020E9F" w14:textId="77777777" w:rsidR="006E733C" w:rsidRDefault="006E733C">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2F7D9DC" w14:textId="77777777" w:rsidR="006E733C" w:rsidRDefault="006E733C">
            <w:pPr>
              <w:pStyle w:val="TAC"/>
              <w:rPr>
                <w:szCs w:val="18"/>
                <w:lang w:val="en-US" w:eastAsia="zh-CN"/>
              </w:rPr>
            </w:pPr>
            <w:r>
              <w:t>80</w:t>
            </w:r>
          </w:p>
        </w:tc>
        <w:tc>
          <w:tcPr>
            <w:tcW w:w="600" w:type="dxa"/>
            <w:tcBorders>
              <w:top w:val="single" w:sz="4" w:space="0" w:color="auto"/>
              <w:left w:val="single" w:sz="4" w:space="0" w:color="auto"/>
              <w:bottom w:val="single" w:sz="4" w:space="0" w:color="auto"/>
              <w:right w:val="single" w:sz="4" w:space="0" w:color="auto"/>
            </w:tcBorders>
            <w:hideMark/>
          </w:tcPr>
          <w:p w14:paraId="796D7634" w14:textId="77777777" w:rsidR="006E733C" w:rsidRDefault="006E733C">
            <w:pPr>
              <w:pStyle w:val="TAC"/>
              <w:rPr>
                <w:szCs w:val="18"/>
                <w:lang w:val="en-US" w:eastAsia="zh-CN"/>
              </w:rPr>
            </w:pPr>
            <w:r>
              <w:t>90</w:t>
            </w:r>
          </w:p>
        </w:tc>
        <w:tc>
          <w:tcPr>
            <w:tcW w:w="751" w:type="dxa"/>
            <w:tcBorders>
              <w:top w:val="single" w:sz="4" w:space="0" w:color="auto"/>
              <w:left w:val="single" w:sz="4" w:space="0" w:color="auto"/>
              <w:bottom w:val="single" w:sz="4" w:space="0" w:color="auto"/>
              <w:right w:val="single" w:sz="4" w:space="0" w:color="auto"/>
            </w:tcBorders>
            <w:hideMark/>
          </w:tcPr>
          <w:p w14:paraId="775CAC50" w14:textId="77777777" w:rsidR="006E733C" w:rsidRDefault="006E733C">
            <w:pPr>
              <w:pStyle w:val="TAC"/>
              <w:rPr>
                <w:szCs w:val="18"/>
                <w:lang w:val="en-US" w:eastAsia="zh-CN"/>
              </w:rPr>
            </w:pPr>
            <w:r>
              <w:t>100</w:t>
            </w:r>
          </w:p>
        </w:tc>
        <w:tc>
          <w:tcPr>
            <w:tcW w:w="1265" w:type="dxa"/>
            <w:tcBorders>
              <w:top w:val="nil"/>
              <w:left w:val="single" w:sz="4" w:space="0" w:color="auto"/>
              <w:bottom w:val="single" w:sz="4" w:space="0" w:color="auto"/>
              <w:right w:val="single" w:sz="4" w:space="0" w:color="auto"/>
            </w:tcBorders>
          </w:tcPr>
          <w:p w14:paraId="394B80E9" w14:textId="77777777" w:rsidR="006E733C" w:rsidRDefault="006E733C">
            <w:pPr>
              <w:pStyle w:val="TAC"/>
              <w:rPr>
                <w:szCs w:val="18"/>
                <w:lang w:val="en-US"/>
              </w:rPr>
            </w:pPr>
          </w:p>
        </w:tc>
      </w:tr>
      <w:tr w:rsidR="006E733C" w14:paraId="74ACCF0F"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486B07FC" w14:textId="77777777" w:rsidR="006E733C" w:rsidRDefault="006E733C">
            <w:pPr>
              <w:pStyle w:val="TAC"/>
              <w:rPr>
                <w:lang w:eastAsia="zh-CN"/>
              </w:rPr>
            </w:pPr>
            <w:r>
              <w:rPr>
                <w:lang w:val="en-US" w:eastAsia="zh-CN"/>
              </w:rPr>
              <w:t>CA_n3A-n28A-n77(2A)</w:t>
            </w:r>
          </w:p>
        </w:tc>
        <w:tc>
          <w:tcPr>
            <w:tcW w:w="1373" w:type="dxa"/>
            <w:tcBorders>
              <w:top w:val="single" w:sz="4" w:space="0" w:color="auto"/>
              <w:left w:val="single" w:sz="4" w:space="0" w:color="auto"/>
              <w:bottom w:val="nil"/>
              <w:right w:val="single" w:sz="4" w:space="0" w:color="auto"/>
            </w:tcBorders>
            <w:hideMark/>
          </w:tcPr>
          <w:p w14:paraId="4D1E1880" w14:textId="77777777" w:rsidR="006E733C" w:rsidRDefault="006E733C">
            <w:pPr>
              <w:pStyle w:val="TAC"/>
              <w:rPr>
                <w:rFonts w:cs="Arial"/>
                <w:lang w:eastAsia="zh-CN"/>
              </w:rPr>
            </w:pPr>
            <w:r>
              <w:rPr>
                <w:rFonts w:cs="Arial"/>
                <w:lang w:eastAsia="zh-CN"/>
              </w:rPr>
              <w:t>CA_n3A-n28A</w:t>
            </w:r>
          </w:p>
          <w:p w14:paraId="169ECB0E" w14:textId="77777777" w:rsidR="006E733C" w:rsidRDefault="006E733C">
            <w:pPr>
              <w:pStyle w:val="TAC"/>
              <w:rPr>
                <w:rFonts w:cs="Arial"/>
                <w:lang w:eastAsia="zh-CN"/>
              </w:rPr>
            </w:pPr>
            <w:r>
              <w:rPr>
                <w:rFonts w:cs="Arial"/>
                <w:lang w:eastAsia="zh-CN"/>
              </w:rPr>
              <w:t>CA_n3A-n77A</w:t>
            </w:r>
          </w:p>
          <w:p w14:paraId="64E0A8C8" w14:textId="77777777" w:rsidR="006E733C" w:rsidRDefault="006E733C">
            <w:pPr>
              <w:pStyle w:val="TAC"/>
              <w:rPr>
                <w:lang w:val="en-US" w:eastAsia="zh-CN"/>
              </w:rPr>
            </w:pPr>
            <w:r>
              <w:rPr>
                <w:rFonts w:cs="Arial"/>
                <w:lang w:eastAsia="zh-CN"/>
              </w:rPr>
              <w:t>CA_n28A-n77A</w:t>
            </w:r>
          </w:p>
        </w:tc>
        <w:tc>
          <w:tcPr>
            <w:tcW w:w="631" w:type="dxa"/>
            <w:tcBorders>
              <w:top w:val="single" w:sz="4" w:space="0" w:color="auto"/>
              <w:left w:val="single" w:sz="4" w:space="0" w:color="auto"/>
              <w:bottom w:val="single" w:sz="4" w:space="0" w:color="auto"/>
              <w:right w:val="single" w:sz="4" w:space="0" w:color="auto"/>
            </w:tcBorders>
            <w:hideMark/>
          </w:tcPr>
          <w:p w14:paraId="19B7F28D" w14:textId="77777777" w:rsidR="006E733C" w:rsidRDefault="006E733C">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40E0C24C" w14:textId="77777777" w:rsidR="006E733C" w:rsidRDefault="006E733C">
            <w:pPr>
              <w:pStyle w:val="TAC"/>
              <w:rPr>
                <w:szCs w:val="18"/>
                <w:lang w:eastAsia="zh-CN"/>
              </w:rPr>
            </w:pPr>
            <w:r>
              <w:rPr>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98AA47F" w14:textId="77777777" w:rsidR="006E733C" w:rsidRDefault="006E733C">
            <w:pPr>
              <w:pStyle w:val="TAC"/>
              <w:rPr>
                <w:szCs w:val="18"/>
                <w:lang w:eastAsia="zh-CN"/>
              </w:rPr>
            </w:pPr>
            <w:r>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6D5492C" w14:textId="77777777" w:rsidR="006E733C" w:rsidRDefault="006E733C">
            <w:pPr>
              <w:pStyle w:val="TAC"/>
              <w:rPr>
                <w:szCs w:val="18"/>
                <w:lang w:eastAsia="zh-CN"/>
              </w:rPr>
            </w:pPr>
            <w:r>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F64D6D4" w14:textId="77777777" w:rsidR="006E733C" w:rsidRDefault="006E733C">
            <w:pPr>
              <w:pStyle w:val="TAC"/>
              <w:rPr>
                <w:szCs w:val="18"/>
                <w:lang w:eastAsia="zh-CN"/>
              </w:rPr>
            </w:pPr>
            <w:r>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A92658C" w14:textId="77777777" w:rsidR="006E733C" w:rsidRDefault="006E733C">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D4E803B" w14:textId="77777777" w:rsidR="006E733C" w:rsidRDefault="006E733C">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9A1F23"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EA97B67"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6EFD14B"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93D10E7"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6BE1B8C"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633BB73"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9AB12B5"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2F95AC2"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31B9660" w14:textId="77777777" w:rsidR="006E733C" w:rsidRDefault="006E733C">
            <w:pPr>
              <w:pStyle w:val="TAC"/>
              <w:rPr>
                <w:lang w:eastAsia="zh-CN"/>
              </w:rPr>
            </w:pPr>
          </w:p>
        </w:tc>
        <w:tc>
          <w:tcPr>
            <w:tcW w:w="1265" w:type="dxa"/>
            <w:tcBorders>
              <w:top w:val="single" w:sz="4" w:space="0" w:color="auto"/>
              <w:left w:val="single" w:sz="4" w:space="0" w:color="auto"/>
              <w:bottom w:val="nil"/>
              <w:right w:val="single" w:sz="4" w:space="0" w:color="auto"/>
            </w:tcBorders>
            <w:hideMark/>
          </w:tcPr>
          <w:p w14:paraId="1464A8CF" w14:textId="77777777" w:rsidR="006E733C" w:rsidRDefault="006E733C">
            <w:pPr>
              <w:pStyle w:val="TAC"/>
              <w:rPr>
                <w:lang w:val="en-US" w:eastAsia="zh-CN"/>
              </w:rPr>
            </w:pPr>
            <w:r>
              <w:rPr>
                <w:lang w:val="en-US" w:eastAsia="zh-CN"/>
              </w:rPr>
              <w:t>0</w:t>
            </w:r>
          </w:p>
        </w:tc>
      </w:tr>
      <w:tr w:rsidR="006E733C" w14:paraId="62FB8847" w14:textId="77777777" w:rsidTr="006E733C">
        <w:trPr>
          <w:trHeight w:val="29"/>
        </w:trPr>
        <w:tc>
          <w:tcPr>
            <w:tcW w:w="1599" w:type="dxa"/>
            <w:gridSpan w:val="2"/>
            <w:tcBorders>
              <w:top w:val="nil"/>
              <w:left w:val="single" w:sz="4" w:space="0" w:color="auto"/>
              <w:bottom w:val="nil"/>
              <w:right w:val="single" w:sz="4" w:space="0" w:color="auto"/>
            </w:tcBorders>
          </w:tcPr>
          <w:p w14:paraId="249065B1"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hideMark/>
          </w:tcPr>
          <w:p w14:paraId="5299F8DD" w14:textId="77777777" w:rsidR="006E733C" w:rsidRDefault="006E733C">
            <w:pPr>
              <w:pStyle w:val="TAC"/>
              <w:rPr>
                <w:lang w:val="en-US" w:eastAsia="zh-CN"/>
              </w:rPr>
            </w:pPr>
            <w:r>
              <w:rPr>
                <w:lang w:val="en-US" w:eastAsia="zh-CN"/>
              </w:rPr>
              <w:t>CA_n77(2A)</w:t>
            </w:r>
          </w:p>
        </w:tc>
        <w:tc>
          <w:tcPr>
            <w:tcW w:w="631" w:type="dxa"/>
            <w:tcBorders>
              <w:top w:val="single" w:sz="4" w:space="0" w:color="auto"/>
              <w:left w:val="single" w:sz="4" w:space="0" w:color="auto"/>
              <w:bottom w:val="single" w:sz="4" w:space="0" w:color="auto"/>
              <w:right w:val="single" w:sz="4" w:space="0" w:color="auto"/>
            </w:tcBorders>
            <w:hideMark/>
          </w:tcPr>
          <w:p w14:paraId="77ED0DA6" w14:textId="77777777" w:rsidR="006E733C" w:rsidRDefault="006E733C">
            <w:pPr>
              <w:pStyle w:val="TAC"/>
              <w:rPr>
                <w:lang w:val="en-US" w:eastAsia="zh-CN"/>
              </w:rPr>
            </w:pPr>
            <w:r>
              <w:rPr>
                <w:rFonts w:eastAsia="SimSun"/>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5C319190" w14:textId="77777777" w:rsidR="006E733C" w:rsidRDefault="006E733C">
            <w:pPr>
              <w:pStyle w:val="TAC"/>
              <w:rPr>
                <w:szCs w:val="18"/>
                <w:lang w:eastAsia="zh-CN"/>
              </w:rPr>
            </w:pPr>
            <w:r>
              <w:rPr>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4AA2FAE" w14:textId="77777777" w:rsidR="006E733C" w:rsidRDefault="006E733C">
            <w:pPr>
              <w:pStyle w:val="TAC"/>
              <w:rPr>
                <w:szCs w:val="18"/>
                <w:lang w:eastAsia="zh-CN"/>
              </w:rPr>
            </w:pPr>
            <w:r>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FF41568" w14:textId="77777777" w:rsidR="006E733C" w:rsidRDefault="006E733C">
            <w:pPr>
              <w:pStyle w:val="TAC"/>
              <w:rPr>
                <w:szCs w:val="18"/>
                <w:lang w:eastAsia="zh-CN"/>
              </w:rPr>
            </w:pPr>
            <w:r>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1E5FF8A" w14:textId="77777777" w:rsidR="006E733C" w:rsidRDefault="006E733C">
            <w:pPr>
              <w:pStyle w:val="TAC"/>
              <w:rPr>
                <w:szCs w:val="18"/>
                <w:lang w:eastAsia="zh-CN"/>
              </w:rPr>
            </w:pPr>
            <w:r>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8912EC" w14:textId="77777777" w:rsidR="006E733C" w:rsidRDefault="006E733C">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8A7ADA5" w14:textId="77777777" w:rsidR="006E733C" w:rsidRDefault="006E733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3BD587A"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1F80960"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38C858A"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0EBB48F"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D7A98FB"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34BB684"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AA5BDEC"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373C3A7"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B25AAFE"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tcPr>
          <w:p w14:paraId="6F1DBD7E" w14:textId="77777777" w:rsidR="006E733C" w:rsidRDefault="006E733C">
            <w:pPr>
              <w:pStyle w:val="TAC"/>
              <w:rPr>
                <w:lang w:val="en-US" w:eastAsia="zh-CN"/>
              </w:rPr>
            </w:pPr>
          </w:p>
        </w:tc>
      </w:tr>
      <w:tr w:rsidR="006E733C" w14:paraId="1CABF802" w14:textId="77777777" w:rsidTr="006E733C">
        <w:trPr>
          <w:trHeight w:val="230"/>
        </w:trPr>
        <w:tc>
          <w:tcPr>
            <w:tcW w:w="1599" w:type="dxa"/>
            <w:gridSpan w:val="2"/>
            <w:tcBorders>
              <w:top w:val="nil"/>
              <w:left w:val="single" w:sz="4" w:space="0" w:color="auto"/>
              <w:bottom w:val="nil"/>
              <w:right w:val="single" w:sz="4" w:space="0" w:color="auto"/>
            </w:tcBorders>
          </w:tcPr>
          <w:p w14:paraId="66A7EF39"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tcPr>
          <w:p w14:paraId="539138F8"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5436514" w14:textId="77777777" w:rsidR="006E733C" w:rsidRDefault="006E733C">
            <w:pPr>
              <w:pStyle w:val="TAC"/>
              <w:rPr>
                <w:rFonts w:eastAsia="SimSun"/>
                <w:lang w:val="en-US" w:eastAsia="zh-CN"/>
              </w:rPr>
            </w:pPr>
            <w:r>
              <w:rPr>
                <w:lang w:val="en-US" w:eastAsia="ja-JP"/>
              </w:rPr>
              <w:t>n77</w:t>
            </w:r>
          </w:p>
        </w:tc>
        <w:tc>
          <w:tcPr>
            <w:tcW w:w="9532" w:type="dxa"/>
            <w:gridSpan w:val="16"/>
            <w:tcBorders>
              <w:top w:val="single" w:sz="4" w:space="0" w:color="auto"/>
              <w:left w:val="single" w:sz="4" w:space="0" w:color="auto"/>
              <w:bottom w:val="single" w:sz="4" w:space="0" w:color="auto"/>
              <w:right w:val="single" w:sz="4" w:space="0" w:color="auto"/>
            </w:tcBorders>
            <w:hideMark/>
          </w:tcPr>
          <w:p w14:paraId="058961B9" w14:textId="77777777" w:rsidR="006E733C" w:rsidRDefault="006E733C">
            <w:pPr>
              <w:pStyle w:val="TAC"/>
              <w:rPr>
                <w:lang w:eastAsia="zh-CN"/>
              </w:rPr>
            </w:pPr>
            <w:r>
              <w:rPr>
                <w:szCs w:val="18"/>
                <w:lang w:val="en-US"/>
              </w:rPr>
              <w:t>See CA_n77(2A) Bandwidth Combination Set 0 in Table 5.5A.2-1</w:t>
            </w:r>
          </w:p>
        </w:tc>
        <w:tc>
          <w:tcPr>
            <w:tcW w:w="1265" w:type="dxa"/>
            <w:tcBorders>
              <w:top w:val="nil"/>
              <w:left w:val="single" w:sz="4" w:space="0" w:color="auto"/>
              <w:bottom w:val="single" w:sz="4" w:space="0" w:color="auto"/>
              <w:right w:val="single" w:sz="4" w:space="0" w:color="auto"/>
            </w:tcBorders>
          </w:tcPr>
          <w:p w14:paraId="0276A531" w14:textId="77777777" w:rsidR="006E733C" w:rsidRDefault="006E733C">
            <w:pPr>
              <w:pStyle w:val="TAC"/>
              <w:rPr>
                <w:lang w:val="en-US" w:eastAsia="zh-CN"/>
              </w:rPr>
            </w:pPr>
          </w:p>
        </w:tc>
      </w:tr>
      <w:tr w:rsidR="006E733C" w14:paraId="71638097" w14:textId="77777777" w:rsidTr="006E733C">
        <w:trPr>
          <w:trHeight w:val="29"/>
        </w:trPr>
        <w:tc>
          <w:tcPr>
            <w:tcW w:w="1599" w:type="dxa"/>
            <w:gridSpan w:val="2"/>
            <w:tcBorders>
              <w:top w:val="nil"/>
              <w:left w:val="single" w:sz="4" w:space="0" w:color="auto"/>
              <w:bottom w:val="nil"/>
              <w:right w:val="single" w:sz="4" w:space="0" w:color="auto"/>
            </w:tcBorders>
          </w:tcPr>
          <w:p w14:paraId="0C5628D8"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tcPr>
          <w:p w14:paraId="60698EDA"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C9A3DBA" w14:textId="77777777" w:rsidR="006E733C" w:rsidRDefault="006E733C">
            <w:pPr>
              <w:pStyle w:val="TAC"/>
              <w:rPr>
                <w:lang w:val="en-US" w:eastAsia="zh-CN"/>
              </w:rPr>
            </w:pPr>
            <w:r>
              <w:t>n3</w:t>
            </w:r>
          </w:p>
        </w:tc>
        <w:tc>
          <w:tcPr>
            <w:tcW w:w="651" w:type="dxa"/>
            <w:tcBorders>
              <w:top w:val="single" w:sz="4" w:space="0" w:color="auto"/>
              <w:left w:val="single" w:sz="4" w:space="0" w:color="auto"/>
              <w:bottom w:val="single" w:sz="4" w:space="0" w:color="auto"/>
              <w:right w:val="single" w:sz="4" w:space="0" w:color="auto"/>
            </w:tcBorders>
            <w:hideMark/>
          </w:tcPr>
          <w:p w14:paraId="543EDE10" w14:textId="77777777" w:rsidR="006E733C" w:rsidRDefault="006E733C">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hideMark/>
          </w:tcPr>
          <w:p w14:paraId="0AD9EF52" w14:textId="77777777" w:rsidR="006E733C" w:rsidRDefault="006E733C">
            <w:pPr>
              <w:pStyle w:val="TAC"/>
              <w:rPr>
                <w:szCs w:val="18"/>
                <w:lang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65BED8A8" w14:textId="77777777" w:rsidR="006E733C" w:rsidRDefault="006E733C">
            <w:pPr>
              <w:pStyle w:val="TAC"/>
              <w:rPr>
                <w:szCs w:val="18"/>
                <w:lang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658A83E3" w14:textId="77777777" w:rsidR="006E733C" w:rsidRDefault="006E733C">
            <w:pPr>
              <w:pStyle w:val="TAC"/>
              <w:rPr>
                <w:szCs w:val="18"/>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DF29A06" w14:textId="77777777" w:rsidR="006E733C" w:rsidRDefault="006E733C">
            <w:pPr>
              <w:pStyle w:val="TAC"/>
              <w:rPr>
                <w:lang w:val="en-US"/>
              </w:rPr>
            </w:pPr>
            <w:r>
              <w:t>25</w:t>
            </w:r>
          </w:p>
        </w:tc>
        <w:tc>
          <w:tcPr>
            <w:tcW w:w="661" w:type="dxa"/>
            <w:tcBorders>
              <w:top w:val="single" w:sz="4" w:space="0" w:color="auto"/>
              <w:left w:val="single" w:sz="4" w:space="0" w:color="auto"/>
              <w:bottom w:val="single" w:sz="4" w:space="0" w:color="auto"/>
              <w:right w:val="single" w:sz="4" w:space="0" w:color="auto"/>
            </w:tcBorders>
            <w:hideMark/>
          </w:tcPr>
          <w:p w14:paraId="2F0B83A4" w14:textId="77777777" w:rsidR="006E733C" w:rsidRDefault="006E733C">
            <w:pPr>
              <w:pStyle w:val="TAC"/>
              <w:rPr>
                <w:lang w:val="en-US"/>
              </w:rPr>
            </w:pPr>
            <w:r>
              <w:t>30</w:t>
            </w:r>
          </w:p>
        </w:tc>
        <w:tc>
          <w:tcPr>
            <w:tcW w:w="632" w:type="dxa"/>
            <w:tcBorders>
              <w:top w:val="single" w:sz="4" w:space="0" w:color="auto"/>
              <w:left w:val="single" w:sz="4" w:space="0" w:color="auto"/>
              <w:bottom w:val="single" w:sz="4" w:space="0" w:color="auto"/>
              <w:right w:val="single" w:sz="4" w:space="0" w:color="auto"/>
            </w:tcBorders>
          </w:tcPr>
          <w:p w14:paraId="67C5EB8A"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hideMark/>
          </w:tcPr>
          <w:p w14:paraId="2EE9F97B" w14:textId="77777777" w:rsidR="006E733C" w:rsidRDefault="006E733C">
            <w:pPr>
              <w:pStyle w:val="TAC"/>
              <w:rPr>
                <w:rFonts w:eastAsia="Yu Mincho"/>
                <w:szCs w:val="18"/>
              </w:rPr>
            </w:pPr>
            <w:r>
              <w:t>40</w:t>
            </w:r>
          </w:p>
        </w:tc>
        <w:tc>
          <w:tcPr>
            <w:tcW w:w="589" w:type="dxa"/>
            <w:tcBorders>
              <w:top w:val="single" w:sz="4" w:space="0" w:color="auto"/>
              <w:left w:val="single" w:sz="4" w:space="0" w:color="auto"/>
              <w:bottom w:val="single" w:sz="4" w:space="0" w:color="auto"/>
              <w:right w:val="single" w:sz="4" w:space="0" w:color="auto"/>
            </w:tcBorders>
          </w:tcPr>
          <w:p w14:paraId="6114B02F" w14:textId="77777777" w:rsidR="006E733C" w:rsidRDefault="006E733C">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71B7E65E" w14:textId="77777777" w:rsidR="006E733C" w:rsidRDefault="006E733C">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370DA88C" w14:textId="77777777" w:rsidR="006E733C" w:rsidRDefault="006E733C">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207DB34" w14:textId="77777777" w:rsidR="006E733C" w:rsidRDefault="006E733C">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2271134A" w14:textId="77777777" w:rsidR="006E733C" w:rsidRDefault="006E733C">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66FDB69A" w14:textId="77777777" w:rsidR="006E733C" w:rsidRDefault="006E733C">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2E531F0B" w14:textId="77777777" w:rsidR="006E733C" w:rsidRDefault="006E733C">
            <w:pPr>
              <w:pStyle w:val="TAC"/>
              <w:rPr>
                <w:szCs w:val="18"/>
                <w:lang w:eastAsia="zh-CN"/>
              </w:rPr>
            </w:pPr>
          </w:p>
        </w:tc>
        <w:tc>
          <w:tcPr>
            <w:tcW w:w="1265" w:type="dxa"/>
            <w:tcBorders>
              <w:top w:val="single" w:sz="4" w:space="0" w:color="auto"/>
              <w:left w:val="single" w:sz="4" w:space="0" w:color="auto"/>
              <w:bottom w:val="nil"/>
              <w:right w:val="single" w:sz="4" w:space="0" w:color="auto"/>
            </w:tcBorders>
            <w:hideMark/>
          </w:tcPr>
          <w:p w14:paraId="45DAAE74" w14:textId="77777777" w:rsidR="006E733C" w:rsidRDefault="006E733C">
            <w:pPr>
              <w:pStyle w:val="TAC"/>
              <w:rPr>
                <w:lang w:val="en-US" w:eastAsia="zh-CN"/>
              </w:rPr>
            </w:pPr>
            <w:r>
              <w:rPr>
                <w:lang w:val="en-US" w:eastAsia="zh-CN"/>
              </w:rPr>
              <w:t>1</w:t>
            </w:r>
          </w:p>
        </w:tc>
      </w:tr>
      <w:tr w:rsidR="006E733C" w14:paraId="7D517BE9" w14:textId="77777777" w:rsidTr="006E733C">
        <w:trPr>
          <w:trHeight w:val="29"/>
        </w:trPr>
        <w:tc>
          <w:tcPr>
            <w:tcW w:w="1599" w:type="dxa"/>
            <w:gridSpan w:val="2"/>
            <w:tcBorders>
              <w:top w:val="nil"/>
              <w:left w:val="single" w:sz="4" w:space="0" w:color="auto"/>
              <w:bottom w:val="nil"/>
              <w:right w:val="single" w:sz="4" w:space="0" w:color="auto"/>
            </w:tcBorders>
          </w:tcPr>
          <w:p w14:paraId="114902A4"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tcPr>
          <w:p w14:paraId="38F702B4"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72F84E9" w14:textId="77777777" w:rsidR="006E733C" w:rsidRDefault="006E733C">
            <w:pPr>
              <w:pStyle w:val="TAC"/>
              <w:rPr>
                <w:lang w:val="en-US" w:eastAsia="zh-CN"/>
              </w:rPr>
            </w:pPr>
            <w:r>
              <w:t>n28</w:t>
            </w:r>
          </w:p>
        </w:tc>
        <w:tc>
          <w:tcPr>
            <w:tcW w:w="651" w:type="dxa"/>
            <w:tcBorders>
              <w:top w:val="single" w:sz="4" w:space="0" w:color="auto"/>
              <w:left w:val="single" w:sz="4" w:space="0" w:color="auto"/>
              <w:bottom w:val="single" w:sz="4" w:space="0" w:color="auto"/>
              <w:right w:val="single" w:sz="4" w:space="0" w:color="auto"/>
            </w:tcBorders>
            <w:hideMark/>
          </w:tcPr>
          <w:p w14:paraId="750AD075" w14:textId="77777777" w:rsidR="006E733C" w:rsidRDefault="006E733C">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hideMark/>
          </w:tcPr>
          <w:p w14:paraId="3AEC1569" w14:textId="77777777" w:rsidR="006E733C" w:rsidRDefault="006E733C">
            <w:pPr>
              <w:pStyle w:val="TAC"/>
              <w:rPr>
                <w:szCs w:val="18"/>
                <w:lang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0DFE2F32" w14:textId="77777777" w:rsidR="006E733C" w:rsidRDefault="006E733C">
            <w:pPr>
              <w:pStyle w:val="TAC"/>
              <w:rPr>
                <w:szCs w:val="18"/>
                <w:lang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6B6540AB" w14:textId="77777777" w:rsidR="006E733C" w:rsidRDefault="006E733C">
            <w:pPr>
              <w:pStyle w:val="TAC"/>
              <w:rPr>
                <w:szCs w:val="18"/>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266EC01B" w14:textId="77777777" w:rsidR="006E733C" w:rsidRDefault="006E733C">
            <w:pPr>
              <w:pStyle w:val="TAC"/>
              <w:rPr>
                <w:lang w:val="en-US"/>
              </w:rPr>
            </w:pPr>
          </w:p>
        </w:tc>
        <w:tc>
          <w:tcPr>
            <w:tcW w:w="661" w:type="dxa"/>
            <w:tcBorders>
              <w:top w:val="single" w:sz="4" w:space="0" w:color="auto"/>
              <w:left w:val="single" w:sz="4" w:space="0" w:color="auto"/>
              <w:bottom w:val="single" w:sz="4" w:space="0" w:color="auto"/>
              <w:right w:val="single" w:sz="4" w:space="0" w:color="auto"/>
            </w:tcBorders>
            <w:hideMark/>
          </w:tcPr>
          <w:p w14:paraId="01CC9983" w14:textId="77777777" w:rsidR="006E733C" w:rsidRDefault="006E733C">
            <w:pPr>
              <w:pStyle w:val="TAC"/>
              <w:rPr>
                <w:lang w:val="en-US"/>
              </w:rPr>
            </w:pPr>
            <w:r>
              <w:t>30</w:t>
            </w:r>
          </w:p>
        </w:tc>
        <w:tc>
          <w:tcPr>
            <w:tcW w:w="632" w:type="dxa"/>
            <w:tcBorders>
              <w:top w:val="single" w:sz="4" w:space="0" w:color="auto"/>
              <w:left w:val="single" w:sz="4" w:space="0" w:color="auto"/>
              <w:bottom w:val="single" w:sz="4" w:space="0" w:color="auto"/>
              <w:right w:val="single" w:sz="4" w:space="0" w:color="auto"/>
            </w:tcBorders>
          </w:tcPr>
          <w:p w14:paraId="2129F7EE" w14:textId="77777777" w:rsidR="006E733C" w:rsidRDefault="006E733C">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621927EC" w14:textId="77777777" w:rsidR="006E733C" w:rsidRDefault="006E733C">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7A1D7DFE" w14:textId="77777777" w:rsidR="006E733C" w:rsidRDefault="006E733C">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587783BD" w14:textId="77777777" w:rsidR="006E733C" w:rsidRDefault="006E733C">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7C05DD45" w14:textId="77777777" w:rsidR="006E733C" w:rsidRDefault="006E733C">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0806AAB0" w14:textId="77777777" w:rsidR="006E733C" w:rsidRDefault="006E733C">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02CED6EA" w14:textId="77777777" w:rsidR="006E733C" w:rsidRDefault="006E733C">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54179298" w14:textId="77777777" w:rsidR="006E733C" w:rsidRDefault="006E733C">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275FA4EB" w14:textId="77777777" w:rsidR="006E733C" w:rsidRDefault="006E733C">
            <w:pPr>
              <w:pStyle w:val="TAC"/>
              <w:rPr>
                <w:szCs w:val="18"/>
                <w:lang w:eastAsia="zh-CN"/>
              </w:rPr>
            </w:pPr>
          </w:p>
        </w:tc>
        <w:tc>
          <w:tcPr>
            <w:tcW w:w="1265" w:type="dxa"/>
            <w:tcBorders>
              <w:top w:val="nil"/>
              <w:left w:val="single" w:sz="4" w:space="0" w:color="auto"/>
              <w:bottom w:val="nil"/>
              <w:right w:val="single" w:sz="4" w:space="0" w:color="auto"/>
            </w:tcBorders>
          </w:tcPr>
          <w:p w14:paraId="1B4691BB" w14:textId="77777777" w:rsidR="006E733C" w:rsidRDefault="006E733C">
            <w:pPr>
              <w:pStyle w:val="TAC"/>
              <w:rPr>
                <w:lang w:val="en-US" w:eastAsia="zh-CN"/>
              </w:rPr>
            </w:pPr>
          </w:p>
        </w:tc>
      </w:tr>
      <w:tr w:rsidR="006E733C" w14:paraId="6F6C9C32"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3A0B96B3"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tcPr>
          <w:p w14:paraId="69A13102"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7E20DB7" w14:textId="77777777" w:rsidR="006E733C" w:rsidRDefault="006E733C">
            <w:pPr>
              <w:pStyle w:val="TAC"/>
              <w:rPr>
                <w:lang w:val="en-US" w:eastAsia="zh-CN"/>
              </w:rPr>
            </w:pPr>
            <w:r>
              <w:t>n77</w:t>
            </w:r>
          </w:p>
        </w:tc>
        <w:tc>
          <w:tcPr>
            <w:tcW w:w="9532" w:type="dxa"/>
            <w:gridSpan w:val="16"/>
            <w:tcBorders>
              <w:top w:val="single" w:sz="4" w:space="0" w:color="auto"/>
              <w:left w:val="single" w:sz="4" w:space="0" w:color="auto"/>
              <w:bottom w:val="single" w:sz="4" w:space="0" w:color="auto"/>
              <w:right w:val="single" w:sz="4" w:space="0" w:color="auto"/>
            </w:tcBorders>
            <w:hideMark/>
          </w:tcPr>
          <w:p w14:paraId="66350636" w14:textId="77777777" w:rsidR="006E733C" w:rsidRDefault="006E733C">
            <w:pPr>
              <w:pStyle w:val="TAC"/>
              <w:rPr>
                <w:szCs w:val="18"/>
                <w:lang w:eastAsia="zh-CN"/>
              </w:rPr>
            </w:pPr>
            <w:r>
              <w:rPr>
                <w:szCs w:val="18"/>
                <w:lang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tcPr>
          <w:p w14:paraId="1B3C3291" w14:textId="77777777" w:rsidR="006E733C" w:rsidRDefault="006E733C">
            <w:pPr>
              <w:pStyle w:val="TAC"/>
              <w:rPr>
                <w:lang w:val="en-US" w:eastAsia="zh-CN"/>
              </w:rPr>
            </w:pPr>
          </w:p>
        </w:tc>
      </w:tr>
      <w:tr w:rsidR="006E733C" w14:paraId="62BA919F" w14:textId="77777777" w:rsidTr="006E733C">
        <w:trPr>
          <w:trHeight w:val="29"/>
        </w:trPr>
        <w:tc>
          <w:tcPr>
            <w:tcW w:w="1599" w:type="dxa"/>
            <w:gridSpan w:val="2"/>
            <w:tcBorders>
              <w:top w:val="nil"/>
              <w:left w:val="single" w:sz="4" w:space="0" w:color="auto"/>
              <w:bottom w:val="nil"/>
              <w:right w:val="single" w:sz="4" w:space="0" w:color="auto"/>
            </w:tcBorders>
            <w:hideMark/>
          </w:tcPr>
          <w:p w14:paraId="34B11ADB" w14:textId="77777777" w:rsidR="006E733C" w:rsidRDefault="006E733C">
            <w:pPr>
              <w:pStyle w:val="TAC"/>
              <w:rPr>
                <w:lang w:eastAsia="zh-CN"/>
              </w:rPr>
            </w:pPr>
            <w:r>
              <w:rPr>
                <w:lang w:val="en-US" w:eastAsia="zh-CN"/>
              </w:rPr>
              <w:t>CA_n3A-n28A-n77(3A)</w:t>
            </w:r>
          </w:p>
        </w:tc>
        <w:tc>
          <w:tcPr>
            <w:tcW w:w="1373" w:type="dxa"/>
            <w:tcBorders>
              <w:top w:val="nil"/>
              <w:left w:val="single" w:sz="4" w:space="0" w:color="auto"/>
              <w:bottom w:val="nil"/>
              <w:right w:val="single" w:sz="4" w:space="0" w:color="auto"/>
            </w:tcBorders>
            <w:hideMark/>
          </w:tcPr>
          <w:p w14:paraId="09602498" w14:textId="77777777" w:rsidR="006E733C" w:rsidRDefault="006E733C">
            <w:pPr>
              <w:pStyle w:val="TAC"/>
              <w:rPr>
                <w:rFonts w:eastAsiaTheme="minorEastAsia"/>
                <w:lang w:val="en-US" w:eastAsia="zh-CN"/>
              </w:rPr>
            </w:pPr>
            <w:r>
              <w:rPr>
                <w:lang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48689750" w14:textId="77777777" w:rsidR="006E733C" w:rsidRDefault="006E733C">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6F81A576" w14:textId="77777777" w:rsidR="006E733C" w:rsidRDefault="006E733C">
            <w:pPr>
              <w:pStyle w:val="TAC"/>
              <w:rPr>
                <w:lang w:val="en-US" w:eastAsia="zh-CN"/>
              </w:rPr>
            </w:pPr>
            <w:r>
              <w:rPr>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BB5920E" w14:textId="77777777" w:rsidR="006E733C" w:rsidRDefault="006E733C">
            <w:pPr>
              <w:pStyle w:val="TAC"/>
              <w:rPr>
                <w:szCs w:val="18"/>
                <w:lang w:eastAsia="zh-CN"/>
              </w:rPr>
            </w:pPr>
            <w:r>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FB11C65" w14:textId="77777777" w:rsidR="006E733C" w:rsidRDefault="006E733C">
            <w:pPr>
              <w:pStyle w:val="TAC"/>
              <w:rPr>
                <w:szCs w:val="18"/>
                <w:lang w:eastAsia="zh-CN"/>
              </w:rPr>
            </w:pPr>
            <w:r>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89B2B74" w14:textId="77777777" w:rsidR="006E733C" w:rsidRDefault="006E733C">
            <w:pPr>
              <w:pStyle w:val="TAC"/>
              <w:rPr>
                <w:szCs w:val="18"/>
                <w:lang w:eastAsia="zh-CN"/>
              </w:rPr>
            </w:pPr>
            <w:r>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3DED608" w14:textId="77777777" w:rsidR="006E733C" w:rsidRDefault="006E733C">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6C5E963" w14:textId="77777777" w:rsidR="006E733C" w:rsidRDefault="006E733C">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1977E2B" w14:textId="77777777" w:rsidR="006E733C" w:rsidRDefault="006E733C">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4BCFED32" w14:textId="77777777" w:rsidR="006E733C" w:rsidRDefault="006E733C">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02CB6C23" w14:textId="77777777" w:rsidR="006E733C" w:rsidRDefault="006E733C">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51002D71" w14:textId="77777777" w:rsidR="006E733C" w:rsidRDefault="006E733C">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0EDC20C6" w14:textId="77777777" w:rsidR="006E733C" w:rsidRDefault="006E733C">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DE1F272" w14:textId="77777777" w:rsidR="006E733C" w:rsidRDefault="006E733C">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501EC0D3" w14:textId="77777777" w:rsidR="006E733C" w:rsidRDefault="006E733C">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46D84E72" w14:textId="77777777" w:rsidR="006E733C" w:rsidRDefault="006E733C">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7346458D" w14:textId="77777777" w:rsidR="006E733C" w:rsidRDefault="006E733C">
            <w:pPr>
              <w:pStyle w:val="TAC"/>
              <w:rPr>
                <w:szCs w:val="18"/>
                <w:lang w:eastAsia="zh-CN"/>
              </w:rPr>
            </w:pPr>
          </w:p>
        </w:tc>
        <w:tc>
          <w:tcPr>
            <w:tcW w:w="1265" w:type="dxa"/>
            <w:tcBorders>
              <w:top w:val="single" w:sz="4" w:space="0" w:color="auto"/>
              <w:left w:val="single" w:sz="4" w:space="0" w:color="auto"/>
              <w:bottom w:val="nil"/>
              <w:right w:val="single" w:sz="4" w:space="0" w:color="auto"/>
            </w:tcBorders>
            <w:hideMark/>
          </w:tcPr>
          <w:p w14:paraId="69E71FC4" w14:textId="77777777" w:rsidR="006E733C" w:rsidRDefault="006E733C">
            <w:pPr>
              <w:pStyle w:val="TAC"/>
              <w:rPr>
                <w:lang w:val="en-US" w:eastAsia="zh-CN"/>
              </w:rPr>
            </w:pPr>
            <w:r>
              <w:rPr>
                <w:lang w:val="en-US" w:eastAsia="ja-JP"/>
              </w:rPr>
              <w:t>0</w:t>
            </w:r>
          </w:p>
        </w:tc>
      </w:tr>
      <w:tr w:rsidR="006E733C" w14:paraId="7F17875E" w14:textId="77777777" w:rsidTr="006E733C">
        <w:trPr>
          <w:trHeight w:val="29"/>
        </w:trPr>
        <w:tc>
          <w:tcPr>
            <w:tcW w:w="1599" w:type="dxa"/>
            <w:gridSpan w:val="2"/>
            <w:tcBorders>
              <w:top w:val="nil"/>
              <w:left w:val="single" w:sz="4" w:space="0" w:color="auto"/>
              <w:bottom w:val="nil"/>
              <w:right w:val="single" w:sz="4" w:space="0" w:color="auto"/>
            </w:tcBorders>
          </w:tcPr>
          <w:p w14:paraId="2A715E6C"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tcPr>
          <w:p w14:paraId="5A403105" w14:textId="77777777" w:rsidR="006E733C" w:rsidRDefault="006E733C">
            <w:pPr>
              <w:pStyle w:val="TAC"/>
              <w:rPr>
                <w:rFonts w:eastAsiaTheme="minorEastAsia"/>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BA57A36" w14:textId="77777777" w:rsidR="006E733C" w:rsidRDefault="006E733C">
            <w:pPr>
              <w:pStyle w:val="TAC"/>
              <w:rPr>
                <w:lang w:val="en-US" w:eastAsia="zh-CN"/>
              </w:rPr>
            </w:pPr>
            <w:r>
              <w:rPr>
                <w:rFonts w:eastAsia="SimSun"/>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464E4AF3" w14:textId="77777777" w:rsidR="006E733C" w:rsidRDefault="006E733C">
            <w:pPr>
              <w:pStyle w:val="TAC"/>
              <w:rPr>
                <w:lang w:val="en-US" w:eastAsia="zh-CN"/>
              </w:rPr>
            </w:pPr>
            <w:r>
              <w:rPr>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49E2451" w14:textId="77777777" w:rsidR="006E733C" w:rsidRDefault="006E733C">
            <w:pPr>
              <w:pStyle w:val="TAC"/>
              <w:rPr>
                <w:szCs w:val="18"/>
                <w:lang w:eastAsia="zh-CN"/>
              </w:rPr>
            </w:pPr>
            <w:r>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1E421AE" w14:textId="77777777" w:rsidR="006E733C" w:rsidRDefault="006E733C">
            <w:pPr>
              <w:pStyle w:val="TAC"/>
              <w:rPr>
                <w:szCs w:val="18"/>
                <w:lang w:eastAsia="zh-CN"/>
              </w:rPr>
            </w:pPr>
            <w:r>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7ECB30E" w14:textId="77777777" w:rsidR="006E733C" w:rsidRDefault="006E733C">
            <w:pPr>
              <w:pStyle w:val="TAC"/>
              <w:rPr>
                <w:szCs w:val="18"/>
                <w:lang w:eastAsia="zh-CN"/>
              </w:rPr>
            </w:pPr>
            <w:r>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9DE553" w14:textId="77777777" w:rsidR="006E733C" w:rsidRDefault="006E733C">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A736556" w14:textId="77777777" w:rsidR="006E733C" w:rsidRDefault="006E733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8037952" w14:textId="77777777" w:rsidR="006E733C" w:rsidRDefault="006E733C">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485219E7" w14:textId="77777777" w:rsidR="006E733C" w:rsidRDefault="006E733C">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10B887F7" w14:textId="77777777" w:rsidR="006E733C" w:rsidRDefault="006E733C">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1244C86E" w14:textId="77777777" w:rsidR="006E733C" w:rsidRDefault="006E733C">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73C9D230" w14:textId="77777777" w:rsidR="006E733C" w:rsidRDefault="006E733C">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0917E6A" w14:textId="77777777" w:rsidR="006E733C" w:rsidRDefault="006E733C">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08AB6F78" w14:textId="77777777" w:rsidR="006E733C" w:rsidRDefault="006E733C">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33E00298" w14:textId="77777777" w:rsidR="006E733C" w:rsidRDefault="006E733C">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33D05D4F" w14:textId="77777777" w:rsidR="006E733C" w:rsidRDefault="006E733C">
            <w:pPr>
              <w:pStyle w:val="TAC"/>
              <w:rPr>
                <w:szCs w:val="18"/>
                <w:lang w:eastAsia="zh-CN"/>
              </w:rPr>
            </w:pPr>
          </w:p>
        </w:tc>
        <w:tc>
          <w:tcPr>
            <w:tcW w:w="1265" w:type="dxa"/>
            <w:tcBorders>
              <w:top w:val="nil"/>
              <w:left w:val="single" w:sz="4" w:space="0" w:color="auto"/>
              <w:bottom w:val="nil"/>
              <w:right w:val="single" w:sz="4" w:space="0" w:color="auto"/>
            </w:tcBorders>
          </w:tcPr>
          <w:p w14:paraId="5B985C3D" w14:textId="77777777" w:rsidR="006E733C" w:rsidRDefault="006E733C">
            <w:pPr>
              <w:pStyle w:val="TAC"/>
              <w:rPr>
                <w:lang w:val="en-US" w:eastAsia="zh-CN"/>
              </w:rPr>
            </w:pPr>
          </w:p>
        </w:tc>
      </w:tr>
      <w:tr w:rsidR="006E733C" w14:paraId="32444D88"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44B120FA"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tcPr>
          <w:p w14:paraId="5A4AEC2A" w14:textId="77777777" w:rsidR="006E733C" w:rsidRDefault="006E733C">
            <w:pPr>
              <w:pStyle w:val="TAC"/>
              <w:rPr>
                <w:rFonts w:eastAsiaTheme="minorEastAsia"/>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752DCD4" w14:textId="77777777" w:rsidR="006E733C" w:rsidRDefault="006E733C">
            <w:pPr>
              <w:pStyle w:val="TAC"/>
              <w:rPr>
                <w:lang w:val="en-US" w:eastAsia="zh-CN"/>
              </w:rPr>
            </w:pPr>
            <w:r>
              <w:t>n77</w:t>
            </w:r>
          </w:p>
        </w:tc>
        <w:tc>
          <w:tcPr>
            <w:tcW w:w="9532" w:type="dxa"/>
            <w:gridSpan w:val="16"/>
            <w:tcBorders>
              <w:top w:val="single" w:sz="4" w:space="0" w:color="auto"/>
              <w:left w:val="single" w:sz="4" w:space="0" w:color="auto"/>
              <w:bottom w:val="single" w:sz="4" w:space="0" w:color="auto"/>
              <w:right w:val="single" w:sz="4" w:space="0" w:color="auto"/>
            </w:tcBorders>
            <w:hideMark/>
          </w:tcPr>
          <w:p w14:paraId="10EE7521" w14:textId="77777777" w:rsidR="006E733C" w:rsidRDefault="006E733C">
            <w:pPr>
              <w:pStyle w:val="TAC"/>
              <w:rPr>
                <w:szCs w:val="18"/>
                <w:lang w:eastAsia="zh-CN"/>
              </w:rPr>
            </w:pPr>
            <w:r>
              <w:rPr>
                <w:szCs w:val="18"/>
                <w:lang w:eastAsia="zh-CN"/>
              </w:rPr>
              <w:t>See CA_n77(3A) Bandwidth Combination Set 0 in Table 5.5A.2-1</w:t>
            </w:r>
          </w:p>
        </w:tc>
        <w:tc>
          <w:tcPr>
            <w:tcW w:w="1265" w:type="dxa"/>
            <w:tcBorders>
              <w:top w:val="nil"/>
              <w:left w:val="single" w:sz="4" w:space="0" w:color="auto"/>
              <w:bottom w:val="single" w:sz="4" w:space="0" w:color="auto"/>
              <w:right w:val="single" w:sz="4" w:space="0" w:color="auto"/>
            </w:tcBorders>
          </w:tcPr>
          <w:p w14:paraId="27102ABD" w14:textId="77777777" w:rsidR="006E733C" w:rsidRDefault="006E733C">
            <w:pPr>
              <w:pStyle w:val="TAC"/>
              <w:rPr>
                <w:lang w:val="en-US" w:eastAsia="zh-CN"/>
              </w:rPr>
            </w:pPr>
          </w:p>
        </w:tc>
      </w:tr>
      <w:tr w:rsidR="006E733C" w14:paraId="24D5319C"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015F2F14" w14:textId="77777777" w:rsidR="006E733C" w:rsidRDefault="006E733C">
            <w:pPr>
              <w:pStyle w:val="TAC"/>
              <w:rPr>
                <w:lang w:val="en-US"/>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-n78A</w:t>
            </w:r>
          </w:p>
        </w:tc>
        <w:tc>
          <w:tcPr>
            <w:tcW w:w="1373" w:type="dxa"/>
            <w:tcBorders>
              <w:top w:val="single" w:sz="4" w:space="0" w:color="auto"/>
              <w:left w:val="single" w:sz="4" w:space="0" w:color="auto"/>
              <w:bottom w:val="nil"/>
              <w:right w:val="single" w:sz="4" w:space="0" w:color="auto"/>
            </w:tcBorders>
            <w:hideMark/>
          </w:tcPr>
          <w:p w14:paraId="3B9DCF7C" w14:textId="77777777" w:rsidR="006E733C" w:rsidRDefault="006E733C">
            <w:pPr>
              <w:pStyle w:val="TAC"/>
              <w:rPr>
                <w:rFonts w:eastAsiaTheme="minorEastAsia"/>
                <w:lang w:val="en-US" w:eastAsia="zh-CN"/>
              </w:rPr>
            </w:pPr>
            <w:r>
              <w:rPr>
                <w:rFonts w:eastAsiaTheme="minorEastAsia"/>
                <w:lang w:val="en-US" w:eastAsia="zh-CN"/>
              </w:rPr>
              <w:t>CA_n3A-n28A CA_n3A-n78A</w:t>
            </w:r>
          </w:p>
          <w:p w14:paraId="302D8AE3" w14:textId="77777777" w:rsidR="006E733C" w:rsidRDefault="006E733C">
            <w:pPr>
              <w:pStyle w:val="TAC"/>
              <w:rPr>
                <w:lang w:val="en-US"/>
              </w:rPr>
            </w:pPr>
            <w:r>
              <w:rPr>
                <w:rFonts w:eastAsiaTheme="minorEastAsia"/>
                <w:lang w:val="en-US" w:eastAsia="zh-CN"/>
              </w:rPr>
              <w:t>CA_n28A-n78A</w:t>
            </w:r>
          </w:p>
        </w:tc>
        <w:tc>
          <w:tcPr>
            <w:tcW w:w="631" w:type="dxa"/>
            <w:tcBorders>
              <w:top w:val="single" w:sz="4" w:space="0" w:color="auto"/>
              <w:left w:val="single" w:sz="4" w:space="0" w:color="auto"/>
              <w:bottom w:val="single" w:sz="4" w:space="0" w:color="auto"/>
              <w:right w:val="single" w:sz="4" w:space="0" w:color="auto"/>
            </w:tcBorders>
            <w:hideMark/>
          </w:tcPr>
          <w:p w14:paraId="5E35E64D" w14:textId="77777777" w:rsidR="006E733C" w:rsidRDefault="006E733C">
            <w:pPr>
              <w:pStyle w:val="TAC"/>
              <w:rPr>
                <w:lang w:val="en-US"/>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54D10EE2" w14:textId="77777777" w:rsidR="006E733C" w:rsidRDefault="006E733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334D80E" w14:textId="77777777" w:rsidR="006E733C" w:rsidRDefault="006E733C">
            <w:pPr>
              <w:pStyle w:val="TAC"/>
              <w:rPr>
                <w:szCs w:val="18"/>
                <w:lang w:eastAsia="zh-CN"/>
              </w:rPr>
            </w:pPr>
            <w:r>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D5176C3" w14:textId="77777777" w:rsidR="006E733C" w:rsidRDefault="006E733C">
            <w:pPr>
              <w:pStyle w:val="TAC"/>
              <w:rPr>
                <w:szCs w:val="18"/>
                <w:lang w:eastAsia="zh-CN"/>
              </w:rPr>
            </w:pPr>
            <w:r>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9460369" w14:textId="77777777" w:rsidR="006E733C" w:rsidRDefault="006E733C">
            <w:pPr>
              <w:pStyle w:val="TAC"/>
              <w:rPr>
                <w:szCs w:val="18"/>
                <w:lang w:eastAsia="zh-CN"/>
              </w:rPr>
            </w:pPr>
            <w:r>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FDB48E" w14:textId="77777777" w:rsidR="006E733C" w:rsidRDefault="006E733C">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9046429" w14:textId="77777777" w:rsidR="006E733C" w:rsidRDefault="006E733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88331B1" w14:textId="77777777" w:rsidR="006E733C" w:rsidRDefault="006E733C">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4C162100" w14:textId="77777777" w:rsidR="006E733C" w:rsidRDefault="006E733C">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07FCE4B4" w14:textId="77777777" w:rsidR="006E733C" w:rsidRDefault="006E733C">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0BDE8FDB" w14:textId="77777777" w:rsidR="006E733C" w:rsidRDefault="006E733C">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74417C74" w14:textId="77777777" w:rsidR="006E733C" w:rsidRDefault="006E733C">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0F505B50" w14:textId="77777777" w:rsidR="006E733C" w:rsidRDefault="006E733C">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18CBD891" w14:textId="77777777" w:rsidR="006E733C" w:rsidRDefault="006E733C">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5F3FF79C" w14:textId="77777777" w:rsidR="006E733C" w:rsidRDefault="006E733C">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340AF9B5" w14:textId="77777777" w:rsidR="006E733C" w:rsidRDefault="006E733C">
            <w:pPr>
              <w:pStyle w:val="TAC"/>
              <w:rPr>
                <w:szCs w:val="18"/>
                <w:lang w:eastAsia="zh-CN"/>
              </w:rPr>
            </w:pPr>
          </w:p>
        </w:tc>
        <w:tc>
          <w:tcPr>
            <w:tcW w:w="1265" w:type="dxa"/>
            <w:tcBorders>
              <w:top w:val="single" w:sz="4" w:space="0" w:color="auto"/>
              <w:left w:val="single" w:sz="4" w:space="0" w:color="auto"/>
              <w:bottom w:val="nil"/>
              <w:right w:val="single" w:sz="4" w:space="0" w:color="auto"/>
            </w:tcBorders>
            <w:hideMark/>
          </w:tcPr>
          <w:p w14:paraId="241A6D05" w14:textId="77777777" w:rsidR="006E733C" w:rsidRDefault="006E733C">
            <w:pPr>
              <w:pStyle w:val="TAC"/>
              <w:rPr>
                <w:lang w:val="en-US" w:eastAsia="zh-CN"/>
              </w:rPr>
            </w:pPr>
            <w:r>
              <w:rPr>
                <w:lang w:val="en-US" w:eastAsia="zh-CN"/>
              </w:rPr>
              <w:t>0</w:t>
            </w:r>
          </w:p>
        </w:tc>
      </w:tr>
      <w:tr w:rsidR="006E733C" w14:paraId="02DAC753" w14:textId="77777777" w:rsidTr="006E733C">
        <w:trPr>
          <w:trHeight w:val="29"/>
        </w:trPr>
        <w:tc>
          <w:tcPr>
            <w:tcW w:w="1599" w:type="dxa"/>
            <w:gridSpan w:val="2"/>
            <w:tcBorders>
              <w:top w:val="nil"/>
              <w:left w:val="single" w:sz="4" w:space="0" w:color="auto"/>
              <w:bottom w:val="nil"/>
              <w:right w:val="single" w:sz="4" w:space="0" w:color="auto"/>
            </w:tcBorders>
          </w:tcPr>
          <w:p w14:paraId="21DCEA84" w14:textId="77777777" w:rsidR="006E733C" w:rsidRDefault="006E733C">
            <w:pPr>
              <w:pStyle w:val="TAC"/>
              <w:rPr>
                <w:lang w:val="en-US"/>
              </w:rPr>
            </w:pPr>
          </w:p>
        </w:tc>
        <w:tc>
          <w:tcPr>
            <w:tcW w:w="1373" w:type="dxa"/>
            <w:tcBorders>
              <w:top w:val="nil"/>
              <w:left w:val="single" w:sz="4" w:space="0" w:color="auto"/>
              <w:bottom w:val="nil"/>
              <w:right w:val="single" w:sz="4" w:space="0" w:color="auto"/>
            </w:tcBorders>
          </w:tcPr>
          <w:p w14:paraId="331D9050"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1036160C" w14:textId="77777777" w:rsidR="006E733C" w:rsidRDefault="006E733C">
            <w:pPr>
              <w:pStyle w:val="TAC"/>
              <w:rPr>
                <w:lang w:val="en-US"/>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05F87AB1" w14:textId="77777777" w:rsidR="006E733C" w:rsidRDefault="006E733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88791D9" w14:textId="77777777" w:rsidR="006E733C" w:rsidRDefault="006E733C">
            <w:pPr>
              <w:pStyle w:val="TAC"/>
              <w:rPr>
                <w:szCs w:val="18"/>
                <w:lang w:eastAsia="zh-CN"/>
              </w:rPr>
            </w:pPr>
            <w:r>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3F2F87D" w14:textId="77777777" w:rsidR="006E733C" w:rsidRDefault="006E733C">
            <w:pPr>
              <w:pStyle w:val="TAC"/>
              <w:rPr>
                <w:szCs w:val="18"/>
                <w:lang w:eastAsia="zh-CN"/>
              </w:rPr>
            </w:pPr>
            <w:r>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B33B843" w14:textId="77777777" w:rsidR="006E733C" w:rsidRDefault="006E733C">
            <w:pPr>
              <w:pStyle w:val="TAC"/>
              <w:rPr>
                <w:szCs w:val="18"/>
                <w:vertAlign w:val="superscript"/>
                <w:lang w:eastAsia="zh-CN"/>
              </w:rPr>
            </w:pPr>
            <w:r>
              <w:rPr>
                <w:szCs w:val="18"/>
                <w:lang w:eastAsia="zh-CN"/>
              </w:rPr>
              <w:t>20</w:t>
            </w:r>
            <w:r>
              <w:rPr>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1A30CF10" w14:textId="77777777" w:rsidR="006E733C" w:rsidRDefault="006E733C">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D8461CB" w14:textId="77777777" w:rsidR="006E733C" w:rsidRDefault="006E733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AA87F70" w14:textId="77777777" w:rsidR="006E733C" w:rsidRDefault="006E733C">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6D2DCB98" w14:textId="77777777" w:rsidR="006E733C" w:rsidRDefault="006E733C">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10E8733E" w14:textId="77777777" w:rsidR="006E733C" w:rsidRDefault="006E733C">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4099D017" w14:textId="77777777" w:rsidR="006E733C" w:rsidRDefault="006E733C">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67D0CF88" w14:textId="77777777" w:rsidR="006E733C" w:rsidRDefault="006E733C">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50B671B1" w14:textId="77777777" w:rsidR="006E733C" w:rsidRDefault="006E733C">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0234729D" w14:textId="77777777" w:rsidR="006E733C" w:rsidRDefault="006E733C">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311DA64F" w14:textId="77777777" w:rsidR="006E733C" w:rsidRDefault="006E733C">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59820429" w14:textId="77777777" w:rsidR="006E733C" w:rsidRDefault="006E733C">
            <w:pPr>
              <w:pStyle w:val="TAC"/>
              <w:rPr>
                <w:szCs w:val="18"/>
                <w:lang w:eastAsia="zh-CN"/>
              </w:rPr>
            </w:pPr>
          </w:p>
        </w:tc>
        <w:tc>
          <w:tcPr>
            <w:tcW w:w="1265" w:type="dxa"/>
            <w:tcBorders>
              <w:top w:val="nil"/>
              <w:left w:val="single" w:sz="4" w:space="0" w:color="auto"/>
              <w:bottom w:val="nil"/>
              <w:right w:val="single" w:sz="4" w:space="0" w:color="auto"/>
            </w:tcBorders>
          </w:tcPr>
          <w:p w14:paraId="6BE6731B" w14:textId="77777777" w:rsidR="006E733C" w:rsidRDefault="006E733C">
            <w:pPr>
              <w:pStyle w:val="TAC"/>
              <w:rPr>
                <w:lang w:val="en-US" w:eastAsia="zh-CN"/>
              </w:rPr>
            </w:pPr>
          </w:p>
        </w:tc>
      </w:tr>
      <w:tr w:rsidR="006E733C" w14:paraId="02BF30C9" w14:textId="77777777" w:rsidTr="006E733C">
        <w:trPr>
          <w:trHeight w:val="29"/>
        </w:trPr>
        <w:tc>
          <w:tcPr>
            <w:tcW w:w="1599" w:type="dxa"/>
            <w:gridSpan w:val="2"/>
            <w:tcBorders>
              <w:top w:val="nil"/>
              <w:left w:val="single" w:sz="4" w:space="0" w:color="auto"/>
              <w:bottom w:val="nil"/>
              <w:right w:val="single" w:sz="4" w:space="0" w:color="auto"/>
            </w:tcBorders>
          </w:tcPr>
          <w:p w14:paraId="1E1D8004" w14:textId="77777777" w:rsidR="006E733C" w:rsidRDefault="006E733C">
            <w:pPr>
              <w:pStyle w:val="TAC"/>
              <w:rPr>
                <w:lang w:val="en-US"/>
              </w:rPr>
            </w:pPr>
          </w:p>
        </w:tc>
        <w:tc>
          <w:tcPr>
            <w:tcW w:w="1373" w:type="dxa"/>
            <w:tcBorders>
              <w:top w:val="nil"/>
              <w:left w:val="single" w:sz="4" w:space="0" w:color="auto"/>
              <w:bottom w:val="nil"/>
              <w:right w:val="single" w:sz="4" w:space="0" w:color="auto"/>
            </w:tcBorders>
          </w:tcPr>
          <w:p w14:paraId="6CC4CA28"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548C53EB" w14:textId="77777777" w:rsidR="006E733C" w:rsidRDefault="006E733C">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67C5416" w14:textId="77777777" w:rsidR="006E733C" w:rsidRDefault="006E733C">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AB2912F" w14:textId="77777777" w:rsidR="006E733C" w:rsidRDefault="006E733C">
            <w:pPr>
              <w:pStyle w:val="TAC"/>
              <w:rPr>
                <w:szCs w:val="18"/>
                <w:lang w:eastAsia="zh-CN"/>
              </w:rPr>
            </w:pPr>
            <w:r>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F786C98" w14:textId="77777777" w:rsidR="006E733C" w:rsidRDefault="006E733C">
            <w:pPr>
              <w:pStyle w:val="TAC"/>
              <w:rPr>
                <w:szCs w:val="18"/>
                <w:lang w:eastAsia="zh-CN"/>
              </w:rPr>
            </w:pPr>
            <w:r>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9EB1015" w14:textId="77777777" w:rsidR="006E733C" w:rsidRDefault="006E733C">
            <w:pPr>
              <w:pStyle w:val="TAC"/>
              <w:rPr>
                <w:szCs w:val="18"/>
                <w:lang w:eastAsia="zh-CN"/>
              </w:rPr>
            </w:pPr>
            <w:r>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D4E20D" w14:textId="77777777" w:rsidR="006E733C" w:rsidRDefault="006E733C">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6F0E031" w14:textId="77777777" w:rsidR="006E733C" w:rsidRDefault="006E733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1D59EF9" w14:textId="77777777" w:rsidR="006E733C" w:rsidRDefault="006E733C">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hideMark/>
          </w:tcPr>
          <w:p w14:paraId="2B40BB3B" w14:textId="77777777" w:rsidR="006E733C" w:rsidRDefault="006E733C">
            <w:pPr>
              <w:pStyle w:val="TAC"/>
              <w:rPr>
                <w:szCs w:val="18"/>
                <w:lang w:eastAsia="zh-CN"/>
              </w:rPr>
            </w:pPr>
            <w:r>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D5B9B2D" w14:textId="77777777" w:rsidR="006E733C" w:rsidRDefault="006E733C">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hideMark/>
          </w:tcPr>
          <w:p w14:paraId="6E5CF7E5" w14:textId="77777777" w:rsidR="006E733C" w:rsidRDefault="006E733C">
            <w:pPr>
              <w:pStyle w:val="TAC"/>
              <w:rPr>
                <w:szCs w:val="18"/>
                <w:lang w:eastAsia="zh-CN"/>
              </w:rPr>
            </w:pPr>
            <w:r>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F9EF16A" w14:textId="77777777" w:rsidR="006E733C" w:rsidRDefault="006E733C">
            <w:pPr>
              <w:pStyle w:val="TAC"/>
              <w:rPr>
                <w:szCs w:val="18"/>
                <w:lang w:eastAsia="zh-CN"/>
              </w:rPr>
            </w:pPr>
            <w:r>
              <w:rPr>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FA07F00" w14:textId="77777777" w:rsidR="006E733C" w:rsidRDefault="006E733C">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1B34D07C" w14:textId="77777777" w:rsidR="006E733C" w:rsidRDefault="006E733C">
            <w:pPr>
              <w:pStyle w:val="TAC"/>
              <w:rPr>
                <w:szCs w:val="18"/>
                <w:lang w:eastAsia="zh-CN"/>
              </w:rPr>
            </w:pPr>
            <w:r>
              <w:rPr>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42EE256" w14:textId="77777777" w:rsidR="006E733C" w:rsidRDefault="006E733C">
            <w:pPr>
              <w:pStyle w:val="TAC"/>
              <w:rPr>
                <w:szCs w:val="18"/>
                <w:lang w:eastAsia="zh-CN"/>
              </w:rPr>
            </w:pPr>
            <w:r>
              <w:rPr>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5ADED69" w14:textId="77777777" w:rsidR="006E733C" w:rsidRDefault="006E733C">
            <w:pPr>
              <w:pStyle w:val="TAC"/>
              <w:rPr>
                <w:szCs w:val="18"/>
                <w:lang w:eastAsia="zh-CN"/>
              </w:rPr>
            </w:pPr>
            <w:r>
              <w:rPr>
                <w:szCs w:val="18"/>
                <w:lang w:eastAsia="zh-CN"/>
              </w:rPr>
              <w:t>100</w:t>
            </w:r>
          </w:p>
        </w:tc>
        <w:tc>
          <w:tcPr>
            <w:tcW w:w="1265" w:type="dxa"/>
            <w:tcBorders>
              <w:top w:val="nil"/>
              <w:left w:val="single" w:sz="4" w:space="0" w:color="auto"/>
              <w:bottom w:val="single" w:sz="4" w:space="0" w:color="auto"/>
              <w:right w:val="single" w:sz="4" w:space="0" w:color="auto"/>
            </w:tcBorders>
          </w:tcPr>
          <w:p w14:paraId="1C79ABC4" w14:textId="77777777" w:rsidR="006E733C" w:rsidRDefault="006E733C">
            <w:pPr>
              <w:pStyle w:val="TAC"/>
              <w:rPr>
                <w:lang w:val="en-US" w:eastAsia="zh-CN"/>
              </w:rPr>
            </w:pPr>
          </w:p>
        </w:tc>
      </w:tr>
      <w:tr w:rsidR="006E733C" w14:paraId="710D539F" w14:textId="77777777" w:rsidTr="006E733C">
        <w:trPr>
          <w:trHeight w:val="29"/>
        </w:trPr>
        <w:tc>
          <w:tcPr>
            <w:tcW w:w="1599" w:type="dxa"/>
            <w:gridSpan w:val="2"/>
            <w:tcBorders>
              <w:top w:val="nil"/>
              <w:left w:val="single" w:sz="4" w:space="0" w:color="auto"/>
              <w:bottom w:val="nil"/>
              <w:right w:val="single" w:sz="4" w:space="0" w:color="auto"/>
            </w:tcBorders>
          </w:tcPr>
          <w:p w14:paraId="7BBF336E" w14:textId="77777777" w:rsidR="006E733C" w:rsidRDefault="006E733C">
            <w:pPr>
              <w:pStyle w:val="TAC"/>
              <w:rPr>
                <w:lang w:val="en-US"/>
              </w:rPr>
            </w:pPr>
          </w:p>
        </w:tc>
        <w:tc>
          <w:tcPr>
            <w:tcW w:w="1373" w:type="dxa"/>
            <w:tcBorders>
              <w:top w:val="nil"/>
              <w:left w:val="single" w:sz="4" w:space="0" w:color="auto"/>
              <w:bottom w:val="nil"/>
              <w:right w:val="single" w:sz="4" w:space="0" w:color="auto"/>
            </w:tcBorders>
          </w:tcPr>
          <w:p w14:paraId="71250DCD"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358F7892" w14:textId="77777777" w:rsidR="006E733C" w:rsidRDefault="006E733C">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5C113FB2" w14:textId="77777777" w:rsidR="006E733C" w:rsidRDefault="006E733C">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CC57485" w14:textId="77777777" w:rsidR="006E733C" w:rsidRDefault="006E733C">
            <w:pPr>
              <w:pStyle w:val="TAC"/>
              <w:rPr>
                <w:szCs w:val="18"/>
                <w:lang w:eastAsia="zh-CN"/>
              </w:rPr>
            </w:pPr>
            <w:r>
              <w:rPr>
                <w:rFonts w:eastAsiaTheme="minor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E13D886" w14:textId="77777777" w:rsidR="006E733C" w:rsidRDefault="006E733C">
            <w:pPr>
              <w:pStyle w:val="TAC"/>
              <w:rPr>
                <w:szCs w:val="18"/>
                <w:lang w:eastAsia="zh-CN"/>
              </w:rPr>
            </w:pPr>
            <w:r>
              <w:rPr>
                <w:rFonts w:eastAsiaTheme="minor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A666E16" w14:textId="77777777" w:rsidR="006E733C" w:rsidRDefault="006E733C">
            <w:pPr>
              <w:pStyle w:val="TAC"/>
              <w:rPr>
                <w:szCs w:val="18"/>
                <w:lang w:eastAsia="zh-CN"/>
              </w:rPr>
            </w:pPr>
            <w:r>
              <w:rPr>
                <w:rFonts w:eastAsiaTheme="minor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69A20EE" w14:textId="77777777" w:rsidR="006E733C" w:rsidRDefault="006E733C">
            <w:pPr>
              <w:pStyle w:val="TAC"/>
              <w:rPr>
                <w:lang w:val="en-US"/>
              </w:rPr>
            </w:pPr>
            <w:r>
              <w:rPr>
                <w:rFonts w:eastAsiaTheme="minorEastAsia"/>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61EE0341" w14:textId="77777777" w:rsidR="006E733C" w:rsidRDefault="006E733C">
            <w:pPr>
              <w:pStyle w:val="TAC"/>
              <w:rPr>
                <w:lang w:val="en-US"/>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02FFC8AE" w14:textId="77777777" w:rsidR="006E733C" w:rsidRDefault="006E733C">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hideMark/>
          </w:tcPr>
          <w:p w14:paraId="29C27C8D" w14:textId="77777777" w:rsidR="006E733C" w:rsidRDefault="006E733C">
            <w:pPr>
              <w:pStyle w:val="TAC"/>
              <w:rPr>
                <w:szCs w:val="18"/>
                <w:lang w:eastAsia="zh-CN"/>
              </w:rPr>
            </w:pPr>
            <w:r>
              <w:rPr>
                <w:rFonts w:eastAsia="Yu Mincho"/>
                <w:szCs w:val="18"/>
              </w:rPr>
              <w:t>40</w:t>
            </w:r>
          </w:p>
        </w:tc>
        <w:tc>
          <w:tcPr>
            <w:tcW w:w="589" w:type="dxa"/>
            <w:tcBorders>
              <w:top w:val="single" w:sz="4" w:space="0" w:color="auto"/>
              <w:left w:val="single" w:sz="4" w:space="0" w:color="auto"/>
              <w:bottom w:val="single" w:sz="4" w:space="0" w:color="auto"/>
              <w:right w:val="single" w:sz="4" w:space="0" w:color="auto"/>
            </w:tcBorders>
          </w:tcPr>
          <w:p w14:paraId="2530EFB0" w14:textId="77777777" w:rsidR="006E733C" w:rsidRDefault="006E733C">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16801D6" w14:textId="77777777" w:rsidR="006E733C" w:rsidRDefault="006E733C">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E1B52D8" w14:textId="77777777" w:rsidR="006E733C" w:rsidRDefault="006E733C">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9461C16" w14:textId="77777777" w:rsidR="006E733C" w:rsidRDefault="006E733C">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1B035F6" w14:textId="77777777" w:rsidR="006E733C" w:rsidRDefault="006E733C">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012DA29" w14:textId="77777777" w:rsidR="006E733C" w:rsidRDefault="006E733C">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E482ECA" w14:textId="77777777" w:rsidR="006E733C" w:rsidRDefault="006E733C">
            <w:pPr>
              <w:pStyle w:val="TAC"/>
              <w:rPr>
                <w:szCs w:val="18"/>
                <w:lang w:eastAsia="zh-CN"/>
              </w:rPr>
            </w:pPr>
          </w:p>
        </w:tc>
        <w:tc>
          <w:tcPr>
            <w:tcW w:w="1265" w:type="dxa"/>
            <w:tcBorders>
              <w:top w:val="single" w:sz="4" w:space="0" w:color="auto"/>
              <w:left w:val="single" w:sz="4" w:space="0" w:color="auto"/>
              <w:bottom w:val="nil"/>
              <w:right w:val="single" w:sz="4" w:space="0" w:color="auto"/>
            </w:tcBorders>
            <w:hideMark/>
          </w:tcPr>
          <w:p w14:paraId="4237C856" w14:textId="77777777" w:rsidR="006E733C" w:rsidRDefault="006E733C">
            <w:pPr>
              <w:pStyle w:val="TAC"/>
              <w:rPr>
                <w:lang w:val="en-US" w:eastAsia="zh-CN"/>
              </w:rPr>
            </w:pPr>
            <w:r>
              <w:rPr>
                <w:rFonts w:eastAsiaTheme="minorEastAsia"/>
                <w:lang w:val="en-US" w:eastAsia="zh-CN"/>
              </w:rPr>
              <w:t>1</w:t>
            </w:r>
          </w:p>
        </w:tc>
      </w:tr>
      <w:tr w:rsidR="006E733C" w14:paraId="055A6871" w14:textId="77777777" w:rsidTr="006E733C">
        <w:trPr>
          <w:trHeight w:val="29"/>
        </w:trPr>
        <w:tc>
          <w:tcPr>
            <w:tcW w:w="1599" w:type="dxa"/>
            <w:gridSpan w:val="2"/>
            <w:tcBorders>
              <w:top w:val="nil"/>
              <w:left w:val="single" w:sz="4" w:space="0" w:color="auto"/>
              <w:bottom w:val="nil"/>
              <w:right w:val="single" w:sz="4" w:space="0" w:color="auto"/>
            </w:tcBorders>
          </w:tcPr>
          <w:p w14:paraId="274DE66F" w14:textId="77777777" w:rsidR="006E733C" w:rsidRDefault="006E733C">
            <w:pPr>
              <w:pStyle w:val="TAC"/>
              <w:rPr>
                <w:lang w:val="en-US"/>
              </w:rPr>
            </w:pPr>
          </w:p>
        </w:tc>
        <w:tc>
          <w:tcPr>
            <w:tcW w:w="1373" w:type="dxa"/>
            <w:tcBorders>
              <w:top w:val="nil"/>
              <w:left w:val="single" w:sz="4" w:space="0" w:color="auto"/>
              <w:bottom w:val="nil"/>
              <w:right w:val="single" w:sz="4" w:space="0" w:color="auto"/>
            </w:tcBorders>
          </w:tcPr>
          <w:p w14:paraId="728E0AE9"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4E457DA3" w14:textId="77777777" w:rsidR="006E733C" w:rsidRDefault="006E733C">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5AF1ACC1" w14:textId="77777777" w:rsidR="006E733C" w:rsidRDefault="006E733C">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47D6074" w14:textId="77777777" w:rsidR="006E733C" w:rsidRDefault="006E733C">
            <w:pPr>
              <w:pStyle w:val="TAC"/>
              <w:rPr>
                <w:szCs w:val="18"/>
                <w:lang w:eastAsia="zh-CN"/>
              </w:rPr>
            </w:pPr>
            <w:r>
              <w:rPr>
                <w:rFonts w:eastAsiaTheme="minor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8E9EAAD" w14:textId="77777777" w:rsidR="006E733C" w:rsidRDefault="006E733C">
            <w:pPr>
              <w:pStyle w:val="TAC"/>
              <w:rPr>
                <w:szCs w:val="18"/>
                <w:lang w:eastAsia="zh-CN"/>
              </w:rPr>
            </w:pPr>
            <w:r>
              <w:rPr>
                <w:rFonts w:eastAsiaTheme="minor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0DCD2F4" w14:textId="77777777" w:rsidR="006E733C" w:rsidRDefault="006E733C">
            <w:pPr>
              <w:pStyle w:val="TAC"/>
              <w:rPr>
                <w:szCs w:val="18"/>
                <w:lang w:eastAsia="zh-CN"/>
              </w:rPr>
            </w:pPr>
            <w:r>
              <w:rPr>
                <w:rFonts w:eastAsiaTheme="minorEastAsia"/>
                <w:szCs w:val="18"/>
                <w:lang w:eastAsia="zh-CN"/>
              </w:rPr>
              <w:t>20</w:t>
            </w:r>
            <w:r>
              <w:rPr>
                <w:rFonts w:eastAsiaTheme="minorEastAsia"/>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5295A7E4" w14:textId="77777777" w:rsidR="006E733C" w:rsidRDefault="006E733C">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256BA15" w14:textId="77777777" w:rsidR="006E733C" w:rsidRDefault="006E733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42D92D1" w14:textId="77777777" w:rsidR="006E733C" w:rsidRDefault="006E733C">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36637F0" w14:textId="77777777" w:rsidR="006E733C" w:rsidRDefault="006E733C">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37CCE20" w14:textId="77777777" w:rsidR="006E733C" w:rsidRDefault="006E733C">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5FC7698" w14:textId="77777777" w:rsidR="006E733C" w:rsidRDefault="006E733C">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15E7E4F" w14:textId="77777777" w:rsidR="006E733C" w:rsidRDefault="006E733C">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120756B" w14:textId="77777777" w:rsidR="006E733C" w:rsidRDefault="006E733C">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5453FBE" w14:textId="77777777" w:rsidR="006E733C" w:rsidRDefault="006E733C">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CAB4CDD" w14:textId="77777777" w:rsidR="006E733C" w:rsidRDefault="006E733C">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2B0B4B8" w14:textId="77777777" w:rsidR="006E733C" w:rsidRDefault="006E733C">
            <w:pPr>
              <w:pStyle w:val="TAC"/>
              <w:rPr>
                <w:szCs w:val="18"/>
                <w:lang w:eastAsia="zh-CN"/>
              </w:rPr>
            </w:pPr>
          </w:p>
        </w:tc>
        <w:tc>
          <w:tcPr>
            <w:tcW w:w="1265" w:type="dxa"/>
            <w:tcBorders>
              <w:top w:val="nil"/>
              <w:left w:val="single" w:sz="4" w:space="0" w:color="auto"/>
              <w:bottom w:val="nil"/>
              <w:right w:val="single" w:sz="4" w:space="0" w:color="auto"/>
            </w:tcBorders>
          </w:tcPr>
          <w:p w14:paraId="4011C90A" w14:textId="77777777" w:rsidR="006E733C" w:rsidRDefault="006E733C">
            <w:pPr>
              <w:pStyle w:val="TAC"/>
              <w:rPr>
                <w:lang w:val="en-US" w:eastAsia="zh-CN"/>
              </w:rPr>
            </w:pPr>
          </w:p>
        </w:tc>
      </w:tr>
      <w:tr w:rsidR="006E733C" w14:paraId="2CC34592" w14:textId="77777777" w:rsidTr="006E733C">
        <w:trPr>
          <w:trHeight w:val="29"/>
        </w:trPr>
        <w:tc>
          <w:tcPr>
            <w:tcW w:w="1599" w:type="dxa"/>
            <w:gridSpan w:val="2"/>
            <w:tcBorders>
              <w:top w:val="nil"/>
              <w:left w:val="single" w:sz="4" w:space="0" w:color="auto"/>
              <w:bottom w:val="nil"/>
              <w:right w:val="single" w:sz="4" w:space="0" w:color="auto"/>
            </w:tcBorders>
          </w:tcPr>
          <w:p w14:paraId="7865686D" w14:textId="77777777" w:rsidR="006E733C" w:rsidRDefault="006E733C">
            <w:pPr>
              <w:pStyle w:val="TAC"/>
              <w:rPr>
                <w:lang w:val="en-US"/>
              </w:rPr>
            </w:pPr>
          </w:p>
        </w:tc>
        <w:tc>
          <w:tcPr>
            <w:tcW w:w="1373" w:type="dxa"/>
            <w:tcBorders>
              <w:top w:val="nil"/>
              <w:left w:val="single" w:sz="4" w:space="0" w:color="auto"/>
              <w:bottom w:val="nil"/>
              <w:right w:val="single" w:sz="4" w:space="0" w:color="auto"/>
            </w:tcBorders>
          </w:tcPr>
          <w:p w14:paraId="65641256"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4B204715" w14:textId="77777777" w:rsidR="006E733C" w:rsidRDefault="006E733C">
            <w:pPr>
              <w:pStyle w:val="TAC"/>
              <w:rPr>
                <w:lang w:val="en-US" w:eastAsia="zh-CN"/>
              </w:rPr>
            </w:pPr>
            <w:r>
              <w:rPr>
                <w:rFonts w:eastAsiaTheme="minorEastAsia"/>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053C24D" w14:textId="77777777" w:rsidR="006E733C" w:rsidRDefault="006E733C">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851DD5D" w14:textId="77777777" w:rsidR="006E733C" w:rsidRDefault="006E733C">
            <w:pPr>
              <w:pStyle w:val="TAC"/>
              <w:rPr>
                <w:szCs w:val="18"/>
                <w:lang w:eastAsia="zh-CN"/>
              </w:rPr>
            </w:pPr>
            <w:r>
              <w:rPr>
                <w:rFonts w:eastAsiaTheme="minor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7A60703" w14:textId="77777777" w:rsidR="006E733C" w:rsidRDefault="006E733C">
            <w:pPr>
              <w:pStyle w:val="TAC"/>
              <w:rPr>
                <w:szCs w:val="18"/>
                <w:lang w:eastAsia="zh-CN"/>
              </w:rPr>
            </w:pPr>
            <w:r>
              <w:rPr>
                <w:rFonts w:eastAsiaTheme="minor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767C9D7" w14:textId="77777777" w:rsidR="006E733C" w:rsidRDefault="006E733C">
            <w:pPr>
              <w:pStyle w:val="TAC"/>
              <w:rPr>
                <w:szCs w:val="18"/>
                <w:lang w:eastAsia="zh-CN"/>
              </w:rPr>
            </w:pPr>
            <w:r>
              <w:rPr>
                <w:rFonts w:eastAsiaTheme="minor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3B72F72" w14:textId="77777777" w:rsidR="006E733C" w:rsidRDefault="006E733C">
            <w:pPr>
              <w:pStyle w:val="TAC"/>
              <w:rPr>
                <w:lang w:val="en-US"/>
              </w:rPr>
            </w:pPr>
            <w:r>
              <w:rPr>
                <w:rFonts w:eastAsiaTheme="minorEastAsia"/>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65A4094B" w14:textId="77777777" w:rsidR="006E733C" w:rsidRDefault="006E733C">
            <w:pPr>
              <w:pStyle w:val="TAC"/>
              <w:rPr>
                <w:lang w:val="en-US"/>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61057D20" w14:textId="77777777" w:rsidR="006E733C" w:rsidRDefault="006E733C">
            <w:pPr>
              <w:pStyle w:val="TAC"/>
              <w:rPr>
                <w:rFonts w:eastAsiaTheme="minorEastAsia"/>
                <w:szCs w:val="18"/>
                <w:lang w:eastAsia="zh-CN"/>
              </w:rPr>
            </w:pPr>
          </w:p>
        </w:tc>
        <w:tc>
          <w:tcPr>
            <w:tcW w:w="632" w:type="dxa"/>
            <w:tcBorders>
              <w:top w:val="single" w:sz="4" w:space="0" w:color="auto"/>
              <w:left w:val="single" w:sz="4" w:space="0" w:color="auto"/>
              <w:bottom w:val="single" w:sz="4" w:space="0" w:color="auto"/>
              <w:right w:val="single" w:sz="4" w:space="0" w:color="auto"/>
            </w:tcBorders>
            <w:hideMark/>
          </w:tcPr>
          <w:p w14:paraId="2A9E30A2" w14:textId="77777777" w:rsidR="006E733C" w:rsidRDefault="006E733C">
            <w:pPr>
              <w:pStyle w:val="TAC"/>
              <w:rPr>
                <w:szCs w:val="18"/>
                <w:lang w:eastAsia="zh-CN"/>
              </w:rPr>
            </w:pPr>
            <w:r>
              <w:rPr>
                <w:rFonts w:eastAsiaTheme="minor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1BC81EF" w14:textId="77777777" w:rsidR="006E733C" w:rsidRDefault="006E733C">
            <w:pPr>
              <w:pStyle w:val="TAC"/>
              <w:rPr>
                <w:rFonts w:eastAsiaTheme="minorEastAsia"/>
                <w:szCs w:val="18"/>
                <w:lang w:eastAsia="zh-CN"/>
              </w:rPr>
            </w:pPr>
          </w:p>
        </w:tc>
        <w:tc>
          <w:tcPr>
            <w:tcW w:w="589" w:type="dxa"/>
            <w:tcBorders>
              <w:top w:val="single" w:sz="4" w:space="0" w:color="auto"/>
              <w:left w:val="single" w:sz="4" w:space="0" w:color="auto"/>
              <w:bottom w:val="single" w:sz="4" w:space="0" w:color="auto"/>
              <w:right w:val="single" w:sz="4" w:space="0" w:color="auto"/>
            </w:tcBorders>
            <w:hideMark/>
          </w:tcPr>
          <w:p w14:paraId="07D16174" w14:textId="77777777" w:rsidR="006E733C" w:rsidRDefault="006E733C">
            <w:pPr>
              <w:pStyle w:val="TAC"/>
              <w:rPr>
                <w:szCs w:val="18"/>
                <w:lang w:eastAsia="zh-CN"/>
              </w:rPr>
            </w:pPr>
            <w:r>
              <w:rPr>
                <w:rFonts w:eastAsiaTheme="minor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6945864" w14:textId="77777777" w:rsidR="006E733C" w:rsidRDefault="006E733C">
            <w:pPr>
              <w:pStyle w:val="TAC"/>
              <w:rPr>
                <w:szCs w:val="18"/>
                <w:lang w:eastAsia="zh-CN"/>
              </w:rPr>
            </w:pPr>
            <w:r>
              <w:rPr>
                <w:rFonts w:eastAsiaTheme="minor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40F9F1E" w14:textId="77777777" w:rsidR="006E733C" w:rsidRDefault="006E733C">
            <w:pPr>
              <w:pStyle w:val="TAC"/>
              <w:rPr>
                <w:szCs w:val="18"/>
                <w:lang w:eastAsia="zh-CN"/>
              </w:rPr>
            </w:pPr>
            <w:r>
              <w:rPr>
                <w:rFonts w:eastAsiaTheme="minorEastAsia"/>
                <w:szCs w:val="18"/>
                <w:lang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6657EA82" w14:textId="77777777" w:rsidR="006E733C" w:rsidRDefault="006E733C">
            <w:pPr>
              <w:pStyle w:val="TAC"/>
              <w:rPr>
                <w:szCs w:val="18"/>
                <w:lang w:eastAsia="zh-CN"/>
              </w:rPr>
            </w:pPr>
            <w:r>
              <w:rPr>
                <w:rFonts w:eastAsiaTheme="minor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5CC684C" w14:textId="77777777" w:rsidR="006E733C" w:rsidRDefault="006E733C">
            <w:pPr>
              <w:pStyle w:val="TAC"/>
              <w:rPr>
                <w:szCs w:val="18"/>
                <w:lang w:eastAsia="zh-CN"/>
              </w:rPr>
            </w:pPr>
            <w:r>
              <w:rPr>
                <w:rFonts w:eastAsiaTheme="minor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DCA1B1B" w14:textId="77777777" w:rsidR="006E733C" w:rsidRDefault="006E733C">
            <w:pPr>
              <w:pStyle w:val="TAC"/>
              <w:rPr>
                <w:szCs w:val="18"/>
                <w:lang w:eastAsia="zh-CN"/>
              </w:rPr>
            </w:pPr>
            <w:r>
              <w:rPr>
                <w:rFonts w:eastAsiaTheme="minorEastAsia"/>
                <w:szCs w:val="18"/>
                <w:lang w:eastAsia="zh-CN"/>
              </w:rPr>
              <w:t>100</w:t>
            </w:r>
          </w:p>
        </w:tc>
        <w:tc>
          <w:tcPr>
            <w:tcW w:w="1265" w:type="dxa"/>
            <w:tcBorders>
              <w:top w:val="nil"/>
              <w:left w:val="single" w:sz="4" w:space="0" w:color="auto"/>
              <w:bottom w:val="single" w:sz="4" w:space="0" w:color="auto"/>
              <w:right w:val="single" w:sz="4" w:space="0" w:color="auto"/>
            </w:tcBorders>
          </w:tcPr>
          <w:p w14:paraId="6D7E9912" w14:textId="77777777" w:rsidR="006E733C" w:rsidRDefault="006E733C">
            <w:pPr>
              <w:pStyle w:val="TAC"/>
              <w:rPr>
                <w:lang w:val="en-US" w:eastAsia="zh-CN"/>
              </w:rPr>
            </w:pPr>
          </w:p>
        </w:tc>
      </w:tr>
      <w:tr w:rsidR="006E733C" w14:paraId="07F964FB" w14:textId="77777777" w:rsidTr="006E733C">
        <w:trPr>
          <w:trHeight w:val="29"/>
        </w:trPr>
        <w:tc>
          <w:tcPr>
            <w:tcW w:w="1599" w:type="dxa"/>
            <w:gridSpan w:val="2"/>
            <w:tcBorders>
              <w:top w:val="nil"/>
              <w:left w:val="single" w:sz="4" w:space="0" w:color="auto"/>
              <w:bottom w:val="nil"/>
              <w:right w:val="single" w:sz="4" w:space="0" w:color="auto"/>
            </w:tcBorders>
          </w:tcPr>
          <w:p w14:paraId="5A50B998" w14:textId="77777777" w:rsidR="006E733C" w:rsidRDefault="006E733C">
            <w:pPr>
              <w:pStyle w:val="TAC"/>
              <w:rPr>
                <w:lang w:val="en-US"/>
              </w:rPr>
            </w:pPr>
          </w:p>
        </w:tc>
        <w:tc>
          <w:tcPr>
            <w:tcW w:w="1373" w:type="dxa"/>
            <w:tcBorders>
              <w:top w:val="nil"/>
              <w:left w:val="single" w:sz="4" w:space="0" w:color="auto"/>
              <w:bottom w:val="nil"/>
              <w:right w:val="single" w:sz="4" w:space="0" w:color="auto"/>
            </w:tcBorders>
          </w:tcPr>
          <w:p w14:paraId="65ECE7F7"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4C8BD036" w14:textId="77777777" w:rsidR="006E733C" w:rsidRDefault="006E733C">
            <w:pPr>
              <w:pStyle w:val="TAC"/>
              <w:rPr>
                <w:lang w:val="en-US" w:eastAsia="zh-CN"/>
              </w:rPr>
            </w:pPr>
            <w:r>
              <w:rPr>
                <w:rFonts w:eastAsia="DengXian"/>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2ABF8D85" w14:textId="77777777" w:rsidR="006E733C" w:rsidRDefault="006E733C">
            <w:pPr>
              <w:pStyle w:val="TAC"/>
              <w:rPr>
                <w:lang w:val="en-US" w:eastAsia="zh-CN"/>
              </w:rPr>
            </w:pPr>
            <w:r>
              <w:rPr>
                <w:rFonts w:eastAsia="DengXia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1A5025C" w14:textId="77777777" w:rsidR="006E733C" w:rsidRDefault="006E733C">
            <w:pPr>
              <w:pStyle w:val="TAC"/>
              <w:rPr>
                <w:szCs w:val="18"/>
                <w:lang w:eastAsia="zh-CN"/>
              </w:rPr>
            </w:pPr>
            <w:r>
              <w:rPr>
                <w:rFonts w:eastAsia="DengXian"/>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2582B23" w14:textId="77777777" w:rsidR="006E733C" w:rsidRDefault="006E733C">
            <w:pPr>
              <w:pStyle w:val="TAC"/>
              <w:rPr>
                <w:szCs w:val="18"/>
                <w:lang w:eastAsia="zh-CN"/>
              </w:rPr>
            </w:pPr>
            <w:r>
              <w:rPr>
                <w:rFonts w:eastAsia="DengXian"/>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B7B9B89" w14:textId="77777777" w:rsidR="006E733C" w:rsidRDefault="006E733C">
            <w:pPr>
              <w:pStyle w:val="TAC"/>
              <w:rPr>
                <w:szCs w:val="18"/>
                <w:lang w:eastAsia="zh-CN"/>
              </w:rPr>
            </w:pPr>
            <w:r>
              <w:rPr>
                <w:rFonts w:eastAsia="DengXian"/>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00A84A1" w14:textId="77777777" w:rsidR="006E733C" w:rsidRDefault="006E733C">
            <w:pPr>
              <w:pStyle w:val="TAC"/>
              <w:rPr>
                <w:lang w:val="en-US"/>
              </w:rPr>
            </w:pPr>
            <w:r>
              <w:rPr>
                <w:rFonts w:eastAsia="DengXia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E8EE540" w14:textId="77777777" w:rsidR="006E733C" w:rsidRDefault="006E733C">
            <w:pPr>
              <w:pStyle w:val="TAC"/>
              <w:rPr>
                <w:lang w:val="en-US"/>
              </w:rPr>
            </w:pPr>
            <w:r>
              <w:rPr>
                <w:rFonts w:eastAsia="DengXia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FDB1DC" w14:textId="77777777" w:rsidR="006E733C" w:rsidRDefault="006E733C">
            <w:pPr>
              <w:pStyle w:val="TAC"/>
              <w:rPr>
                <w:rFonts w:eastAsia="DengXian"/>
                <w:szCs w:val="18"/>
                <w:lang w:eastAsia="zh-CN"/>
              </w:rPr>
            </w:pPr>
          </w:p>
        </w:tc>
        <w:tc>
          <w:tcPr>
            <w:tcW w:w="632" w:type="dxa"/>
            <w:tcBorders>
              <w:top w:val="single" w:sz="4" w:space="0" w:color="auto"/>
              <w:left w:val="single" w:sz="4" w:space="0" w:color="auto"/>
              <w:bottom w:val="single" w:sz="4" w:space="0" w:color="auto"/>
              <w:right w:val="single" w:sz="4" w:space="0" w:color="auto"/>
            </w:tcBorders>
            <w:hideMark/>
          </w:tcPr>
          <w:p w14:paraId="519D32C4" w14:textId="77777777" w:rsidR="006E733C" w:rsidRDefault="006E733C">
            <w:pPr>
              <w:pStyle w:val="TAC"/>
              <w:rPr>
                <w:szCs w:val="18"/>
                <w:lang w:eastAsia="zh-CN"/>
              </w:rPr>
            </w:pPr>
            <w:r>
              <w:rPr>
                <w:rFonts w:eastAsia="DengXian"/>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6B16DFC" w14:textId="77777777" w:rsidR="006E733C" w:rsidRDefault="006E733C">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FD51BCA" w14:textId="77777777" w:rsidR="006E733C" w:rsidRDefault="006E733C">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D97D38D" w14:textId="77777777" w:rsidR="006E733C" w:rsidRDefault="006E733C">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49B806B" w14:textId="77777777" w:rsidR="006E733C" w:rsidRDefault="006E733C">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C9A6B8D" w14:textId="77777777" w:rsidR="006E733C" w:rsidRDefault="006E733C">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B1CE288" w14:textId="77777777" w:rsidR="006E733C" w:rsidRDefault="006E733C">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E2B3ADE" w14:textId="77777777" w:rsidR="006E733C" w:rsidRDefault="006E733C">
            <w:pPr>
              <w:pStyle w:val="TAC"/>
              <w:rPr>
                <w:szCs w:val="18"/>
                <w:lang w:eastAsia="zh-CN"/>
              </w:rPr>
            </w:pPr>
          </w:p>
        </w:tc>
        <w:tc>
          <w:tcPr>
            <w:tcW w:w="1265" w:type="dxa"/>
            <w:tcBorders>
              <w:top w:val="single" w:sz="4" w:space="0" w:color="auto"/>
              <w:left w:val="single" w:sz="4" w:space="0" w:color="auto"/>
              <w:bottom w:val="nil"/>
              <w:right w:val="single" w:sz="4" w:space="0" w:color="auto"/>
            </w:tcBorders>
            <w:hideMark/>
          </w:tcPr>
          <w:p w14:paraId="0B7E5116" w14:textId="77777777" w:rsidR="006E733C" w:rsidRDefault="006E733C">
            <w:pPr>
              <w:pStyle w:val="TAC"/>
              <w:rPr>
                <w:lang w:val="en-US" w:eastAsia="zh-CN"/>
              </w:rPr>
            </w:pPr>
            <w:r>
              <w:rPr>
                <w:rFonts w:eastAsiaTheme="minorEastAsia"/>
                <w:lang w:val="en-US" w:eastAsia="zh-CN"/>
              </w:rPr>
              <w:t>2</w:t>
            </w:r>
          </w:p>
        </w:tc>
      </w:tr>
      <w:tr w:rsidR="006E733C" w14:paraId="68EE7C1E" w14:textId="77777777" w:rsidTr="006E733C">
        <w:trPr>
          <w:trHeight w:val="29"/>
        </w:trPr>
        <w:tc>
          <w:tcPr>
            <w:tcW w:w="1599" w:type="dxa"/>
            <w:gridSpan w:val="2"/>
            <w:tcBorders>
              <w:top w:val="nil"/>
              <w:left w:val="single" w:sz="4" w:space="0" w:color="auto"/>
              <w:bottom w:val="nil"/>
              <w:right w:val="single" w:sz="4" w:space="0" w:color="auto"/>
            </w:tcBorders>
          </w:tcPr>
          <w:p w14:paraId="05A39634" w14:textId="77777777" w:rsidR="006E733C" w:rsidRDefault="006E733C">
            <w:pPr>
              <w:pStyle w:val="TAC"/>
              <w:rPr>
                <w:lang w:val="en-US"/>
              </w:rPr>
            </w:pPr>
          </w:p>
        </w:tc>
        <w:tc>
          <w:tcPr>
            <w:tcW w:w="1373" w:type="dxa"/>
            <w:tcBorders>
              <w:top w:val="nil"/>
              <w:left w:val="single" w:sz="4" w:space="0" w:color="auto"/>
              <w:bottom w:val="nil"/>
              <w:right w:val="single" w:sz="4" w:space="0" w:color="auto"/>
            </w:tcBorders>
          </w:tcPr>
          <w:p w14:paraId="6FC5F206"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17E2C5AC" w14:textId="77777777" w:rsidR="006E733C" w:rsidRDefault="006E733C">
            <w:pPr>
              <w:pStyle w:val="TAC"/>
              <w:rPr>
                <w:lang w:val="en-US" w:eastAsia="zh-CN"/>
              </w:rPr>
            </w:pPr>
            <w:r>
              <w:rPr>
                <w:rFonts w:eastAsia="DengXian"/>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71C603C4" w14:textId="77777777" w:rsidR="006E733C" w:rsidRDefault="006E733C">
            <w:pPr>
              <w:pStyle w:val="TAC"/>
              <w:rPr>
                <w:lang w:val="en-US" w:eastAsia="zh-CN"/>
              </w:rPr>
            </w:pPr>
            <w:r>
              <w:rPr>
                <w:rFonts w:eastAsia="DengXia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48B5D74" w14:textId="77777777" w:rsidR="006E733C" w:rsidRDefault="006E733C">
            <w:pPr>
              <w:pStyle w:val="TAC"/>
              <w:rPr>
                <w:szCs w:val="18"/>
                <w:lang w:eastAsia="zh-CN"/>
              </w:rPr>
            </w:pPr>
            <w:r>
              <w:rPr>
                <w:rFonts w:eastAsia="DengXian"/>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18D10AC" w14:textId="77777777" w:rsidR="006E733C" w:rsidRDefault="006E733C">
            <w:pPr>
              <w:pStyle w:val="TAC"/>
              <w:rPr>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1BC54EAF" w14:textId="77777777" w:rsidR="006E733C" w:rsidRDefault="006E733C">
            <w:pPr>
              <w:pStyle w:val="TAC"/>
              <w:rPr>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B684BE4" w14:textId="77777777" w:rsidR="006E733C" w:rsidRDefault="006E733C">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B3457A2" w14:textId="77777777" w:rsidR="006E733C" w:rsidRDefault="006E733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212D65D" w14:textId="77777777" w:rsidR="006E733C" w:rsidRDefault="006E733C">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7B69902" w14:textId="77777777" w:rsidR="006E733C" w:rsidRDefault="006E733C">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318B8CA" w14:textId="77777777" w:rsidR="006E733C" w:rsidRDefault="006E733C">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6762023" w14:textId="77777777" w:rsidR="006E733C" w:rsidRDefault="006E733C">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CBB90D7" w14:textId="77777777" w:rsidR="006E733C" w:rsidRDefault="006E733C">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2B075CD" w14:textId="77777777" w:rsidR="006E733C" w:rsidRDefault="006E733C">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6A41050" w14:textId="77777777" w:rsidR="006E733C" w:rsidRDefault="006E733C">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F12BAE8" w14:textId="77777777" w:rsidR="006E733C" w:rsidRDefault="006E733C">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C993B0F" w14:textId="77777777" w:rsidR="006E733C" w:rsidRDefault="006E733C">
            <w:pPr>
              <w:pStyle w:val="TAC"/>
              <w:rPr>
                <w:szCs w:val="18"/>
                <w:lang w:eastAsia="zh-CN"/>
              </w:rPr>
            </w:pPr>
          </w:p>
        </w:tc>
        <w:tc>
          <w:tcPr>
            <w:tcW w:w="1265" w:type="dxa"/>
            <w:tcBorders>
              <w:top w:val="nil"/>
              <w:left w:val="single" w:sz="4" w:space="0" w:color="auto"/>
              <w:bottom w:val="nil"/>
              <w:right w:val="single" w:sz="4" w:space="0" w:color="auto"/>
            </w:tcBorders>
          </w:tcPr>
          <w:p w14:paraId="5D7B9420" w14:textId="77777777" w:rsidR="006E733C" w:rsidRDefault="006E733C">
            <w:pPr>
              <w:pStyle w:val="TAC"/>
              <w:rPr>
                <w:lang w:val="en-US" w:eastAsia="zh-CN"/>
              </w:rPr>
            </w:pPr>
          </w:p>
        </w:tc>
      </w:tr>
      <w:tr w:rsidR="006E733C" w14:paraId="134C7D17"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201C8BB4" w14:textId="77777777" w:rsidR="006E733C" w:rsidRDefault="006E733C">
            <w:pPr>
              <w:pStyle w:val="TAC"/>
              <w:rPr>
                <w:lang w:val="en-US"/>
              </w:rPr>
            </w:pPr>
          </w:p>
        </w:tc>
        <w:tc>
          <w:tcPr>
            <w:tcW w:w="1373" w:type="dxa"/>
            <w:tcBorders>
              <w:top w:val="nil"/>
              <w:left w:val="single" w:sz="4" w:space="0" w:color="auto"/>
              <w:bottom w:val="single" w:sz="4" w:space="0" w:color="auto"/>
              <w:right w:val="single" w:sz="4" w:space="0" w:color="auto"/>
            </w:tcBorders>
          </w:tcPr>
          <w:p w14:paraId="02283516"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5B894569" w14:textId="77777777" w:rsidR="006E733C" w:rsidRDefault="006E733C">
            <w:pPr>
              <w:pStyle w:val="TAC"/>
              <w:rPr>
                <w:lang w:val="en-US" w:eastAsia="zh-CN"/>
              </w:rPr>
            </w:pPr>
            <w:r>
              <w:rPr>
                <w:rFonts w:eastAsia="DengXia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C38C4BC" w14:textId="77777777" w:rsidR="006E733C" w:rsidRDefault="006E733C">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8E026E1" w14:textId="77777777" w:rsidR="006E733C" w:rsidRDefault="006E733C">
            <w:pPr>
              <w:pStyle w:val="TAC"/>
              <w:rPr>
                <w:szCs w:val="18"/>
                <w:lang w:eastAsia="zh-CN"/>
              </w:rPr>
            </w:pPr>
            <w:r>
              <w:rPr>
                <w:rFonts w:eastAsia="DengXian"/>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A40639F" w14:textId="77777777" w:rsidR="006E733C" w:rsidRDefault="006E733C">
            <w:pPr>
              <w:pStyle w:val="TAC"/>
              <w:rPr>
                <w:szCs w:val="18"/>
                <w:lang w:eastAsia="zh-CN"/>
              </w:rPr>
            </w:pPr>
            <w:r>
              <w:rPr>
                <w:rFonts w:eastAsia="DengXian"/>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33ABB75" w14:textId="77777777" w:rsidR="006E733C" w:rsidRDefault="006E733C">
            <w:pPr>
              <w:pStyle w:val="TAC"/>
              <w:rPr>
                <w:szCs w:val="18"/>
                <w:lang w:eastAsia="zh-CN"/>
              </w:rPr>
            </w:pPr>
            <w:r>
              <w:rPr>
                <w:rFonts w:eastAsia="DengXian"/>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36322C" w14:textId="77777777" w:rsidR="006E733C" w:rsidRDefault="006E733C">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D2FA470" w14:textId="77777777" w:rsidR="006E733C" w:rsidRDefault="006E733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7C45073" w14:textId="77777777" w:rsidR="006E733C" w:rsidRDefault="006E733C">
            <w:pPr>
              <w:pStyle w:val="TAC"/>
              <w:rPr>
                <w:rFonts w:eastAsia="DengXian"/>
                <w:szCs w:val="18"/>
                <w:lang w:eastAsia="zh-CN"/>
              </w:rPr>
            </w:pPr>
          </w:p>
        </w:tc>
        <w:tc>
          <w:tcPr>
            <w:tcW w:w="632" w:type="dxa"/>
            <w:tcBorders>
              <w:top w:val="single" w:sz="4" w:space="0" w:color="auto"/>
              <w:left w:val="single" w:sz="4" w:space="0" w:color="auto"/>
              <w:bottom w:val="single" w:sz="4" w:space="0" w:color="auto"/>
              <w:right w:val="single" w:sz="4" w:space="0" w:color="auto"/>
            </w:tcBorders>
            <w:hideMark/>
          </w:tcPr>
          <w:p w14:paraId="214F3E0C" w14:textId="77777777" w:rsidR="006E733C" w:rsidRDefault="006E733C">
            <w:pPr>
              <w:pStyle w:val="TAC"/>
              <w:rPr>
                <w:szCs w:val="18"/>
                <w:lang w:eastAsia="zh-CN"/>
              </w:rPr>
            </w:pPr>
            <w:r>
              <w:rPr>
                <w:rFonts w:eastAsia="DengXian"/>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80C05E8" w14:textId="77777777" w:rsidR="006E733C" w:rsidRDefault="006E733C">
            <w:pPr>
              <w:pStyle w:val="TAC"/>
              <w:rPr>
                <w:rFonts w:eastAsia="DengXian"/>
                <w:szCs w:val="18"/>
                <w:lang w:eastAsia="zh-CN"/>
              </w:rPr>
            </w:pPr>
          </w:p>
        </w:tc>
        <w:tc>
          <w:tcPr>
            <w:tcW w:w="589" w:type="dxa"/>
            <w:tcBorders>
              <w:top w:val="single" w:sz="4" w:space="0" w:color="auto"/>
              <w:left w:val="single" w:sz="4" w:space="0" w:color="auto"/>
              <w:bottom w:val="single" w:sz="4" w:space="0" w:color="auto"/>
              <w:right w:val="single" w:sz="4" w:space="0" w:color="auto"/>
            </w:tcBorders>
            <w:hideMark/>
          </w:tcPr>
          <w:p w14:paraId="004B944A" w14:textId="77777777" w:rsidR="006E733C" w:rsidRDefault="006E733C">
            <w:pPr>
              <w:pStyle w:val="TAC"/>
              <w:rPr>
                <w:szCs w:val="18"/>
                <w:lang w:eastAsia="zh-CN"/>
              </w:rPr>
            </w:pPr>
            <w:r>
              <w:rPr>
                <w:rFonts w:eastAsia="DengXian"/>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E8489DC" w14:textId="77777777" w:rsidR="006E733C" w:rsidRDefault="006E733C">
            <w:pPr>
              <w:pStyle w:val="TAC"/>
              <w:rPr>
                <w:szCs w:val="18"/>
                <w:lang w:eastAsia="zh-CN"/>
              </w:rPr>
            </w:pPr>
            <w:r>
              <w:rPr>
                <w:rFonts w:eastAsia="DengXian"/>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DA9B8DA" w14:textId="77777777" w:rsidR="006E733C" w:rsidRDefault="006E733C">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23257C0F" w14:textId="77777777" w:rsidR="006E733C" w:rsidRDefault="006E733C">
            <w:pPr>
              <w:pStyle w:val="TAC"/>
              <w:rPr>
                <w:szCs w:val="18"/>
                <w:lang w:eastAsia="zh-CN"/>
              </w:rPr>
            </w:pPr>
            <w:r>
              <w:rPr>
                <w:rFonts w:eastAsia="DengXian"/>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014FE79" w14:textId="77777777" w:rsidR="006E733C" w:rsidRDefault="006E733C">
            <w:pPr>
              <w:pStyle w:val="TAC"/>
              <w:rPr>
                <w:szCs w:val="18"/>
                <w:lang w:eastAsia="zh-CN"/>
              </w:rPr>
            </w:pPr>
            <w:r>
              <w:rPr>
                <w:rFonts w:eastAsia="DengXian"/>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0735C8B" w14:textId="77777777" w:rsidR="006E733C" w:rsidRDefault="006E733C">
            <w:pPr>
              <w:pStyle w:val="TAC"/>
              <w:rPr>
                <w:szCs w:val="18"/>
                <w:lang w:eastAsia="zh-CN"/>
              </w:rPr>
            </w:pPr>
            <w:r>
              <w:rPr>
                <w:rFonts w:eastAsia="DengXian"/>
                <w:szCs w:val="18"/>
                <w:lang w:eastAsia="zh-CN"/>
              </w:rPr>
              <w:t>100</w:t>
            </w:r>
          </w:p>
        </w:tc>
        <w:tc>
          <w:tcPr>
            <w:tcW w:w="1265" w:type="dxa"/>
            <w:tcBorders>
              <w:top w:val="nil"/>
              <w:left w:val="single" w:sz="4" w:space="0" w:color="auto"/>
              <w:bottom w:val="single" w:sz="4" w:space="0" w:color="auto"/>
              <w:right w:val="single" w:sz="4" w:space="0" w:color="auto"/>
            </w:tcBorders>
          </w:tcPr>
          <w:p w14:paraId="14B2329D" w14:textId="77777777" w:rsidR="006E733C" w:rsidRDefault="006E733C">
            <w:pPr>
              <w:pStyle w:val="TAC"/>
              <w:rPr>
                <w:lang w:val="en-US" w:eastAsia="zh-CN"/>
              </w:rPr>
            </w:pPr>
          </w:p>
        </w:tc>
      </w:tr>
      <w:tr w:rsidR="006E733C" w14:paraId="156A2913"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78679CD7" w14:textId="77777777" w:rsidR="006E733C" w:rsidRDefault="006E733C">
            <w:pPr>
              <w:pStyle w:val="TAC"/>
              <w:rPr>
                <w:rFonts w:cs="Arial"/>
                <w:szCs w:val="18"/>
                <w:lang w:val="en-US" w:eastAsia="zh-CN"/>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-n78(2A)</w:t>
            </w:r>
          </w:p>
        </w:tc>
        <w:tc>
          <w:tcPr>
            <w:tcW w:w="1373" w:type="dxa"/>
            <w:tcBorders>
              <w:top w:val="single" w:sz="4" w:space="0" w:color="auto"/>
              <w:left w:val="single" w:sz="4" w:space="0" w:color="auto"/>
              <w:bottom w:val="nil"/>
              <w:right w:val="single" w:sz="4" w:space="0" w:color="auto"/>
            </w:tcBorders>
            <w:hideMark/>
          </w:tcPr>
          <w:p w14:paraId="39F8DADE" w14:textId="77777777" w:rsidR="006E733C" w:rsidRDefault="006E733C">
            <w:pPr>
              <w:pStyle w:val="TAC"/>
              <w:rPr>
                <w:lang w:val="en-US" w:eastAsia="zh-CN"/>
              </w:rPr>
            </w:pPr>
            <w:r>
              <w:rPr>
                <w:lang w:val="en-US" w:eastAsia="zh-CN"/>
              </w:rPr>
              <w:t>CA_n3A-n78A</w:t>
            </w:r>
          </w:p>
          <w:p w14:paraId="1AF14CBE" w14:textId="77777777" w:rsidR="006E733C" w:rsidRDefault="006E733C">
            <w:pPr>
              <w:pStyle w:val="TAC"/>
              <w:rPr>
                <w:rFonts w:cs="Arial"/>
                <w:szCs w:val="18"/>
                <w:lang w:val="en-US" w:eastAsia="zh-CN"/>
              </w:rPr>
            </w:pPr>
            <w:r>
              <w:rPr>
                <w:lang w:val="en-US" w:eastAsia="zh-CN"/>
              </w:rPr>
              <w:t>CA_n28A-n78A</w:t>
            </w:r>
          </w:p>
        </w:tc>
        <w:tc>
          <w:tcPr>
            <w:tcW w:w="631" w:type="dxa"/>
            <w:tcBorders>
              <w:top w:val="single" w:sz="4" w:space="0" w:color="auto"/>
              <w:left w:val="single" w:sz="4" w:space="0" w:color="auto"/>
              <w:bottom w:val="single" w:sz="4" w:space="0" w:color="auto"/>
              <w:right w:val="single" w:sz="4" w:space="0" w:color="auto"/>
            </w:tcBorders>
            <w:hideMark/>
          </w:tcPr>
          <w:p w14:paraId="3619E38D" w14:textId="77777777" w:rsidR="006E733C" w:rsidRDefault="006E733C">
            <w:pPr>
              <w:pStyle w:val="TAC"/>
              <w:rPr>
                <w:rFonts w:cs="Arial"/>
                <w:szCs w:val="18"/>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1A3B597D" w14:textId="77777777" w:rsidR="006E733C" w:rsidRDefault="006E733C">
            <w:pPr>
              <w:pStyle w:val="TAC"/>
              <w:rPr>
                <w:rFonts w:cs="Arial"/>
                <w:szCs w:val="18"/>
                <w:lang w:eastAsia="zh-CN"/>
              </w:rPr>
            </w:pPr>
            <w:r>
              <w:rPr>
                <w:rFonts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1E4CBE7" w14:textId="77777777" w:rsidR="006E733C" w:rsidRDefault="006E733C">
            <w:pPr>
              <w:pStyle w:val="TAC"/>
              <w:rPr>
                <w:rFonts w:cs="Arial"/>
                <w:szCs w:val="18"/>
                <w:lang w:eastAsia="zh-CN"/>
              </w:rPr>
            </w:pPr>
            <w:r>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16F3F4C" w14:textId="77777777" w:rsidR="006E733C" w:rsidRDefault="006E733C">
            <w:pPr>
              <w:pStyle w:val="TAC"/>
              <w:rPr>
                <w:rFonts w:cs="Arial"/>
                <w:szCs w:val="18"/>
                <w:lang w:eastAsia="zh-CN"/>
              </w:rPr>
            </w:pPr>
            <w:r>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3DC337B" w14:textId="77777777" w:rsidR="006E733C" w:rsidRDefault="006E733C">
            <w:pPr>
              <w:pStyle w:val="TAC"/>
              <w:rPr>
                <w:rFonts w:cs="Arial"/>
                <w:szCs w:val="18"/>
                <w:lang w:eastAsia="zh-CN"/>
              </w:rPr>
            </w:pPr>
            <w:r>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AFCCAD" w14:textId="77777777" w:rsidR="006E733C" w:rsidRDefault="006E733C">
            <w:pPr>
              <w:pStyle w:val="TAC"/>
              <w:rPr>
                <w:rFonts w:cs="Arial"/>
                <w:szCs w:val="18"/>
              </w:rPr>
            </w:pPr>
          </w:p>
        </w:tc>
        <w:tc>
          <w:tcPr>
            <w:tcW w:w="661" w:type="dxa"/>
            <w:tcBorders>
              <w:top w:val="single" w:sz="4" w:space="0" w:color="auto"/>
              <w:left w:val="single" w:sz="4" w:space="0" w:color="auto"/>
              <w:bottom w:val="single" w:sz="4" w:space="0" w:color="auto"/>
              <w:right w:val="single" w:sz="4" w:space="0" w:color="auto"/>
            </w:tcBorders>
          </w:tcPr>
          <w:p w14:paraId="104BDE45" w14:textId="77777777" w:rsidR="006E733C" w:rsidRDefault="006E733C">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499AB33D" w14:textId="77777777" w:rsidR="006E733C" w:rsidRDefault="006E733C">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EDB1183" w14:textId="77777777" w:rsidR="006E733C" w:rsidRDefault="006E733C">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53BAD13" w14:textId="77777777" w:rsidR="006E733C" w:rsidRDefault="006E733C">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D6B8D9E" w14:textId="77777777" w:rsidR="006E733C" w:rsidRDefault="006E733C">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224A676" w14:textId="77777777" w:rsidR="006E733C" w:rsidRDefault="006E733C">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312E253" w14:textId="77777777" w:rsidR="006E733C" w:rsidRDefault="006E733C">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6813B61" w14:textId="77777777" w:rsidR="006E733C" w:rsidRDefault="006E733C">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6CFDF0A" w14:textId="77777777" w:rsidR="006E733C" w:rsidRDefault="006E733C">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FAC6490" w14:textId="77777777" w:rsidR="006E733C" w:rsidRDefault="006E733C">
            <w:pPr>
              <w:pStyle w:val="TAC"/>
              <w:rPr>
                <w:szCs w:val="18"/>
                <w:lang w:val="en-US"/>
              </w:rPr>
            </w:pPr>
          </w:p>
        </w:tc>
        <w:tc>
          <w:tcPr>
            <w:tcW w:w="1265" w:type="dxa"/>
            <w:tcBorders>
              <w:top w:val="single" w:sz="4" w:space="0" w:color="auto"/>
              <w:left w:val="single" w:sz="4" w:space="0" w:color="auto"/>
              <w:bottom w:val="nil"/>
              <w:right w:val="single" w:sz="4" w:space="0" w:color="auto"/>
            </w:tcBorders>
            <w:hideMark/>
          </w:tcPr>
          <w:p w14:paraId="739AD1A9" w14:textId="77777777" w:rsidR="006E733C" w:rsidRDefault="006E733C">
            <w:pPr>
              <w:pStyle w:val="TAC"/>
              <w:rPr>
                <w:rFonts w:cs="Arial"/>
                <w:szCs w:val="18"/>
                <w:lang w:val="en-US" w:eastAsia="zh-CN"/>
              </w:rPr>
            </w:pPr>
            <w:r>
              <w:rPr>
                <w:rFonts w:cs="Arial"/>
                <w:szCs w:val="18"/>
                <w:lang w:val="en-US" w:eastAsia="zh-CN"/>
              </w:rPr>
              <w:t>0</w:t>
            </w:r>
          </w:p>
        </w:tc>
      </w:tr>
      <w:tr w:rsidR="006E733C" w14:paraId="7B83230A" w14:textId="77777777" w:rsidTr="006E733C">
        <w:trPr>
          <w:trHeight w:val="29"/>
        </w:trPr>
        <w:tc>
          <w:tcPr>
            <w:tcW w:w="1599" w:type="dxa"/>
            <w:gridSpan w:val="2"/>
            <w:tcBorders>
              <w:top w:val="nil"/>
              <w:left w:val="single" w:sz="4" w:space="0" w:color="auto"/>
              <w:bottom w:val="nil"/>
              <w:right w:val="single" w:sz="4" w:space="0" w:color="auto"/>
            </w:tcBorders>
          </w:tcPr>
          <w:p w14:paraId="24B667F0" w14:textId="77777777" w:rsidR="006E733C" w:rsidRDefault="006E733C">
            <w:pPr>
              <w:pStyle w:val="TAC"/>
              <w:rPr>
                <w:rFonts w:cs="Arial"/>
                <w:szCs w:val="18"/>
                <w:lang w:val="en-US" w:eastAsia="zh-CN"/>
              </w:rPr>
            </w:pPr>
          </w:p>
        </w:tc>
        <w:tc>
          <w:tcPr>
            <w:tcW w:w="1373" w:type="dxa"/>
            <w:tcBorders>
              <w:top w:val="nil"/>
              <w:left w:val="single" w:sz="4" w:space="0" w:color="auto"/>
              <w:bottom w:val="nil"/>
              <w:right w:val="single" w:sz="4" w:space="0" w:color="auto"/>
            </w:tcBorders>
          </w:tcPr>
          <w:p w14:paraId="04BE3836" w14:textId="77777777" w:rsidR="006E733C" w:rsidRDefault="006E733C">
            <w:pPr>
              <w:pStyle w:val="TAC"/>
              <w:rPr>
                <w:rFonts w:cs="Arial"/>
                <w:szCs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07F10D0" w14:textId="77777777" w:rsidR="006E733C" w:rsidRDefault="006E733C">
            <w:pPr>
              <w:pStyle w:val="TAC"/>
              <w:rPr>
                <w:rFonts w:cs="Arial"/>
                <w:szCs w:val="18"/>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75B4C0F1" w14:textId="77777777" w:rsidR="006E733C" w:rsidRDefault="006E733C">
            <w:pPr>
              <w:pStyle w:val="TAC"/>
              <w:rPr>
                <w:rFonts w:cs="Arial"/>
                <w:szCs w:val="18"/>
                <w:lang w:eastAsia="zh-CN"/>
              </w:rPr>
            </w:pPr>
            <w:r>
              <w:rPr>
                <w:rFonts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25AE566" w14:textId="77777777" w:rsidR="006E733C" w:rsidRDefault="006E733C">
            <w:pPr>
              <w:pStyle w:val="TAC"/>
              <w:rPr>
                <w:rFonts w:cs="Arial"/>
                <w:szCs w:val="18"/>
                <w:lang w:eastAsia="zh-CN"/>
              </w:rPr>
            </w:pPr>
            <w:r>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41F39AB" w14:textId="77777777" w:rsidR="006E733C" w:rsidRDefault="006E733C">
            <w:pPr>
              <w:pStyle w:val="TAC"/>
              <w:rPr>
                <w:rFonts w:cs="Arial"/>
                <w:szCs w:val="18"/>
                <w:lang w:eastAsia="zh-CN"/>
              </w:rPr>
            </w:pPr>
            <w:r>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CF43721" w14:textId="77777777" w:rsidR="006E733C" w:rsidRDefault="006E733C">
            <w:pPr>
              <w:pStyle w:val="TAC"/>
              <w:rPr>
                <w:rFonts w:cs="Arial"/>
                <w:szCs w:val="18"/>
                <w:vertAlign w:val="superscript"/>
                <w:lang w:eastAsia="zh-CN"/>
              </w:rPr>
            </w:pPr>
            <w:r>
              <w:rPr>
                <w:rFonts w:cs="Arial"/>
                <w:szCs w:val="18"/>
                <w:lang w:eastAsia="zh-CN"/>
              </w:rPr>
              <w:t>20</w:t>
            </w:r>
            <w:r>
              <w:rPr>
                <w:rFonts w:cs="Arial"/>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5FF3B6F1" w14:textId="77777777" w:rsidR="006E733C" w:rsidRDefault="006E733C">
            <w:pPr>
              <w:pStyle w:val="TAC"/>
              <w:rPr>
                <w:rFonts w:cs="Arial"/>
                <w:szCs w:val="18"/>
              </w:rPr>
            </w:pPr>
          </w:p>
        </w:tc>
        <w:tc>
          <w:tcPr>
            <w:tcW w:w="661" w:type="dxa"/>
            <w:tcBorders>
              <w:top w:val="single" w:sz="4" w:space="0" w:color="auto"/>
              <w:left w:val="single" w:sz="4" w:space="0" w:color="auto"/>
              <w:bottom w:val="single" w:sz="4" w:space="0" w:color="auto"/>
              <w:right w:val="single" w:sz="4" w:space="0" w:color="auto"/>
            </w:tcBorders>
          </w:tcPr>
          <w:p w14:paraId="23BE201B" w14:textId="77777777" w:rsidR="006E733C" w:rsidRDefault="006E733C">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4FE27C81" w14:textId="77777777" w:rsidR="006E733C" w:rsidRDefault="006E733C">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ECF52C1" w14:textId="77777777" w:rsidR="006E733C" w:rsidRDefault="006E733C">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2A6938D" w14:textId="77777777" w:rsidR="006E733C" w:rsidRDefault="006E733C">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B774F1B" w14:textId="77777777" w:rsidR="006E733C" w:rsidRDefault="006E733C">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B229234" w14:textId="77777777" w:rsidR="006E733C" w:rsidRDefault="006E733C">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84FB51A" w14:textId="77777777" w:rsidR="006E733C" w:rsidRDefault="006E733C">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4E3629E" w14:textId="77777777" w:rsidR="006E733C" w:rsidRDefault="006E733C">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24AF567" w14:textId="77777777" w:rsidR="006E733C" w:rsidRDefault="006E733C">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0B55E7D" w14:textId="77777777" w:rsidR="006E733C" w:rsidRDefault="006E733C">
            <w:pPr>
              <w:pStyle w:val="TAC"/>
              <w:rPr>
                <w:szCs w:val="18"/>
                <w:lang w:val="en-US"/>
              </w:rPr>
            </w:pPr>
          </w:p>
        </w:tc>
        <w:tc>
          <w:tcPr>
            <w:tcW w:w="1265" w:type="dxa"/>
            <w:tcBorders>
              <w:top w:val="nil"/>
              <w:left w:val="single" w:sz="4" w:space="0" w:color="auto"/>
              <w:bottom w:val="nil"/>
              <w:right w:val="single" w:sz="4" w:space="0" w:color="auto"/>
            </w:tcBorders>
          </w:tcPr>
          <w:p w14:paraId="08F6B4CF" w14:textId="77777777" w:rsidR="006E733C" w:rsidRDefault="006E733C">
            <w:pPr>
              <w:pStyle w:val="TAC"/>
              <w:rPr>
                <w:rFonts w:cs="Arial"/>
                <w:szCs w:val="18"/>
                <w:lang w:val="en-US" w:eastAsia="zh-CN"/>
              </w:rPr>
            </w:pPr>
          </w:p>
        </w:tc>
      </w:tr>
      <w:tr w:rsidR="006E733C" w14:paraId="5AE5C3E1" w14:textId="77777777" w:rsidTr="006E733C">
        <w:trPr>
          <w:trHeight w:val="29"/>
        </w:trPr>
        <w:tc>
          <w:tcPr>
            <w:tcW w:w="1599" w:type="dxa"/>
            <w:gridSpan w:val="2"/>
            <w:tcBorders>
              <w:top w:val="nil"/>
              <w:left w:val="single" w:sz="4" w:space="0" w:color="auto"/>
              <w:bottom w:val="nil"/>
              <w:right w:val="single" w:sz="4" w:space="0" w:color="auto"/>
            </w:tcBorders>
          </w:tcPr>
          <w:p w14:paraId="70E43F86" w14:textId="77777777" w:rsidR="006E733C" w:rsidRDefault="006E733C">
            <w:pPr>
              <w:pStyle w:val="TAC"/>
              <w:rPr>
                <w:rFonts w:cs="Arial"/>
                <w:szCs w:val="18"/>
                <w:lang w:val="en-US" w:eastAsia="zh-CN"/>
              </w:rPr>
            </w:pPr>
          </w:p>
        </w:tc>
        <w:tc>
          <w:tcPr>
            <w:tcW w:w="1373" w:type="dxa"/>
            <w:tcBorders>
              <w:top w:val="nil"/>
              <w:left w:val="single" w:sz="4" w:space="0" w:color="auto"/>
              <w:bottom w:val="nil"/>
              <w:right w:val="single" w:sz="4" w:space="0" w:color="auto"/>
            </w:tcBorders>
          </w:tcPr>
          <w:p w14:paraId="7F65F27C" w14:textId="77777777" w:rsidR="006E733C" w:rsidRDefault="006E733C">
            <w:pPr>
              <w:pStyle w:val="TAC"/>
              <w:rPr>
                <w:rFonts w:cs="Arial"/>
                <w:szCs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514742A" w14:textId="77777777" w:rsidR="006E733C" w:rsidRDefault="006E733C">
            <w:pPr>
              <w:pStyle w:val="TAC"/>
              <w:rPr>
                <w:lang w:val="en-US" w:eastAsia="zh-CN"/>
              </w:rPr>
            </w:pPr>
            <w:r>
              <w:rPr>
                <w:lang w:val="en-US" w:eastAsia="zh-CN"/>
              </w:rPr>
              <w:t>n78</w:t>
            </w:r>
          </w:p>
        </w:tc>
        <w:tc>
          <w:tcPr>
            <w:tcW w:w="9532" w:type="dxa"/>
            <w:gridSpan w:val="16"/>
            <w:tcBorders>
              <w:top w:val="single" w:sz="4" w:space="0" w:color="auto"/>
              <w:left w:val="single" w:sz="4" w:space="0" w:color="auto"/>
              <w:bottom w:val="single" w:sz="4" w:space="0" w:color="auto"/>
              <w:right w:val="single" w:sz="4" w:space="0" w:color="auto"/>
            </w:tcBorders>
            <w:hideMark/>
          </w:tcPr>
          <w:p w14:paraId="7CB91F22" w14:textId="77777777" w:rsidR="006E733C" w:rsidRDefault="006E733C">
            <w:pPr>
              <w:pStyle w:val="TAC"/>
              <w:rPr>
                <w:szCs w:val="18"/>
                <w:lang w:val="en-US"/>
              </w:rPr>
            </w:pPr>
            <w:r>
              <w:rPr>
                <w:szCs w:val="18"/>
                <w:lang w:val="en-US"/>
              </w:rPr>
              <w:t>See CA_n78(2A) Bandwidth Combination Set 0 in Table 5.5A.2-1</w:t>
            </w:r>
          </w:p>
        </w:tc>
        <w:tc>
          <w:tcPr>
            <w:tcW w:w="1265" w:type="dxa"/>
            <w:tcBorders>
              <w:top w:val="nil"/>
              <w:left w:val="single" w:sz="4" w:space="0" w:color="auto"/>
              <w:bottom w:val="single" w:sz="4" w:space="0" w:color="auto"/>
              <w:right w:val="single" w:sz="4" w:space="0" w:color="auto"/>
            </w:tcBorders>
          </w:tcPr>
          <w:p w14:paraId="64EC5E2D" w14:textId="77777777" w:rsidR="006E733C" w:rsidRDefault="006E733C">
            <w:pPr>
              <w:pStyle w:val="TAC"/>
              <w:rPr>
                <w:rFonts w:cs="Arial"/>
                <w:szCs w:val="18"/>
                <w:lang w:val="en-US" w:eastAsia="zh-CN"/>
              </w:rPr>
            </w:pPr>
          </w:p>
        </w:tc>
      </w:tr>
      <w:tr w:rsidR="006E733C" w14:paraId="363EBA25" w14:textId="77777777" w:rsidTr="006E733C">
        <w:trPr>
          <w:trHeight w:val="29"/>
        </w:trPr>
        <w:tc>
          <w:tcPr>
            <w:tcW w:w="1599" w:type="dxa"/>
            <w:gridSpan w:val="2"/>
            <w:tcBorders>
              <w:top w:val="nil"/>
              <w:left w:val="single" w:sz="4" w:space="0" w:color="auto"/>
              <w:bottom w:val="nil"/>
              <w:right w:val="single" w:sz="4" w:space="0" w:color="auto"/>
            </w:tcBorders>
          </w:tcPr>
          <w:p w14:paraId="3B987F48" w14:textId="77777777" w:rsidR="006E733C" w:rsidRDefault="006E733C">
            <w:pPr>
              <w:pStyle w:val="TAC"/>
              <w:rPr>
                <w:rFonts w:eastAsia="MS Mincho"/>
                <w:szCs w:val="18"/>
                <w:lang w:eastAsia="zh-CN"/>
              </w:rPr>
            </w:pPr>
          </w:p>
        </w:tc>
        <w:tc>
          <w:tcPr>
            <w:tcW w:w="1373" w:type="dxa"/>
            <w:tcBorders>
              <w:top w:val="nil"/>
              <w:left w:val="single" w:sz="4" w:space="0" w:color="auto"/>
              <w:bottom w:val="nil"/>
              <w:right w:val="single" w:sz="4" w:space="0" w:color="auto"/>
            </w:tcBorders>
          </w:tcPr>
          <w:p w14:paraId="6457C040" w14:textId="77777777" w:rsidR="006E733C" w:rsidRDefault="006E733C">
            <w:pPr>
              <w:pStyle w:val="TAC"/>
              <w:rPr>
                <w:rFonts w:eastAsia="MS Mincho"/>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157741F3" w14:textId="77777777" w:rsidR="006E733C" w:rsidRDefault="006E733C">
            <w:pPr>
              <w:pStyle w:val="TAC"/>
              <w:rPr>
                <w:rFonts w:eastAsia="MS Mincho"/>
                <w:szCs w:val="18"/>
                <w:lang w:eastAsia="zh-CN"/>
              </w:rPr>
            </w:pPr>
            <w:r>
              <w:rPr>
                <w:rFonts w:eastAsia="DengXian"/>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1B29D3EE" w14:textId="77777777" w:rsidR="006E733C" w:rsidRDefault="006E733C">
            <w:pPr>
              <w:pStyle w:val="TAC"/>
              <w:rPr>
                <w:bCs/>
                <w:lang w:eastAsia="zh-CN"/>
              </w:rPr>
            </w:pPr>
            <w:r>
              <w:rPr>
                <w:rFonts w:eastAsia="DengXia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EB42455" w14:textId="77777777" w:rsidR="006E733C" w:rsidRDefault="006E733C">
            <w:pPr>
              <w:pStyle w:val="TAC"/>
              <w:rPr>
                <w:bCs/>
                <w:lang w:eastAsia="zh-CN"/>
              </w:rPr>
            </w:pPr>
            <w:r>
              <w:rPr>
                <w:rFonts w:eastAsia="DengXian"/>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FE2A6AC" w14:textId="77777777" w:rsidR="006E733C" w:rsidRDefault="006E733C">
            <w:pPr>
              <w:pStyle w:val="TAC"/>
              <w:rPr>
                <w:bCs/>
                <w:lang w:eastAsia="zh-CN"/>
              </w:rPr>
            </w:pPr>
            <w:r>
              <w:rPr>
                <w:rFonts w:eastAsia="DengXian"/>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520ED80" w14:textId="77777777" w:rsidR="006E733C" w:rsidRDefault="006E733C">
            <w:pPr>
              <w:pStyle w:val="TAC"/>
              <w:rPr>
                <w:bCs/>
                <w:lang w:eastAsia="zh-CN"/>
              </w:rPr>
            </w:pPr>
            <w:r>
              <w:rPr>
                <w:rFonts w:eastAsia="DengXian"/>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B441940" w14:textId="77777777" w:rsidR="006E733C" w:rsidRDefault="006E733C">
            <w:pPr>
              <w:pStyle w:val="TAC"/>
              <w:rPr>
                <w:bCs/>
                <w:lang w:eastAsia="zh-CN"/>
              </w:rPr>
            </w:pPr>
            <w:r>
              <w:rPr>
                <w:rFonts w:eastAsia="DengXia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E89663F" w14:textId="77777777" w:rsidR="006E733C" w:rsidRDefault="006E733C">
            <w:pPr>
              <w:pStyle w:val="TAC"/>
              <w:rPr>
                <w:bCs/>
                <w:lang w:eastAsia="zh-CN"/>
              </w:rPr>
            </w:pPr>
            <w:r>
              <w:rPr>
                <w:rFonts w:eastAsia="DengXia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82448FE" w14:textId="77777777" w:rsidR="006E733C" w:rsidRDefault="006E733C">
            <w:pPr>
              <w:pStyle w:val="TAC"/>
              <w:rPr>
                <w:rFonts w:eastAsia="DengXian"/>
                <w:szCs w:val="18"/>
                <w:lang w:eastAsia="zh-CN"/>
              </w:rPr>
            </w:pPr>
          </w:p>
        </w:tc>
        <w:tc>
          <w:tcPr>
            <w:tcW w:w="632" w:type="dxa"/>
            <w:tcBorders>
              <w:top w:val="single" w:sz="4" w:space="0" w:color="auto"/>
              <w:left w:val="single" w:sz="4" w:space="0" w:color="auto"/>
              <w:bottom w:val="single" w:sz="4" w:space="0" w:color="auto"/>
              <w:right w:val="single" w:sz="4" w:space="0" w:color="auto"/>
            </w:tcBorders>
            <w:hideMark/>
          </w:tcPr>
          <w:p w14:paraId="43110467" w14:textId="77777777" w:rsidR="006E733C" w:rsidRDefault="006E733C">
            <w:pPr>
              <w:pStyle w:val="TAC"/>
              <w:rPr>
                <w:rFonts w:eastAsia="MS Mincho"/>
                <w:szCs w:val="18"/>
                <w:lang w:eastAsia="zh-CN"/>
              </w:rPr>
            </w:pPr>
            <w:r>
              <w:rPr>
                <w:rFonts w:eastAsia="DengXian"/>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EE2ABDF" w14:textId="77777777" w:rsidR="006E733C" w:rsidRDefault="006E733C">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8E87CA7" w14:textId="77777777" w:rsidR="006E733C" w:rsidRDefault="006E733C">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A02E935" w14:textId="77777777" w:rsidR="006E733C" w:rsidRDefault="006E733C">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CB98E98" w14:textId="77777777" w:rsidR="006E733C" w:rsidRDefault="006E733C">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5A005C1" w14:textId="77777777" w:rsidR="006E733C" w:rsidRDefault="006E733C">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709A138" w14:textId="77777777" w:rsidR="006E733C" w:rsidRDefault="006E733C">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77AAE98" w14:textId="77777777" w:rsidR="006E733C" w:rsidRDefault="006E733C">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hideMark/>
          </w:tcPr>
          <w:p w14:paraId="7888E178" w14:textId="77777777" w:rsidR="006E733C" w:rsidRDefault="006E733C">
            <w:pPr>
              <w:pStyle w:val="TAC"/>
              <w:rPr>
                <w:rFonts w:eastAsia="MS Mincho"/>
                <w:szCs w:val="18"/>
                <w:lang w:eastAsia="zh-CN"/>
              </w:rPr>
            </w:pPr>
            <w:r>
              <w:rPr>
                <w:rFonts w:eastAsia="MS Mincho"/>
                <w:szCs w:val="18"/>
                <w:lang w:val="en-US" w:eastAsia="zh-CN"/>
              </w:rPr>
              <w:t>1</w:t>
            </w:r>
          </w:p>
        </w:tc>
      </w:tr>
      <w:tr w:rsidR="006E733C" w14:paraId="70F16A88" w14:textId="77777777" w:rsidTr="006E733C">
        <w:trPr>
          <w:trHeight w:val="29"/>
        </w:trPr>
        <w:tc>
          <w:tcPr>
            <w:tcW w:w="1599" w:type="dxa"/>
            <w:gridSpan w:val="2"/>
            <w:tcBorders>
              <w:top w:val="nil"/>
              <w:left w:val="single" w:sz="4" w:space="0" w:color="auto"/>
              <w:bottom w:val="nil"/>
              <w:right w:val="single" w:sz="4" w:space="0" w:color="auto"/>
            </w:tcBorders>
          </w:tcPr>
          <w:p w14:paraId="1F77F988" w14:textId="77777777" w:rsidR="006E733C" w:rsidRDefault="006E733C">
            <w:pPr>
              <w:pStyle w:val="TAC"/>
              <w:rPr>
                <w:rFonts w:eastAsia="MS Mincho"/>
                <w:szCs w:val="18"/>
                <w:lang w:eastAsia="zh-CN"/>
              </w:rPr>
            </w:pPr>
          </w:p>
        </w:tc>
        <w:tc>
          <w:tcPr>
            <w:tcW w:w="1373" w:type="dxa"/>
            <w:tcBorders>
              <w:top w:val="nil"/>
              <w:left w:val="single" w:sz="4" w:space="0" w:color="auto"/>
              <w:bottom w:val="nil"/>
              <w:right w:val="single" w:sz="4" w:space="0" w:color="auto"/>
            </w:tcBorders>
          </w:tcPr>
          <w:p w14:paraId="58AC92F2" w14:textId="77777777" w:rsidR="006E733C" w:rsidRDefault="006E733C">
            <w:pPr>
              <w:pStyle w:val="TAC"/>
              <w:rPr>
                <w:rFonts w:eastAsia="MS Mincho"/>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6F8E451F" w14:textId="77777777" w:rsidR="006E733C" w:rsidRDefault="006E733C">
            <w:pPr>
              <w:pStyle w:val="TAC"/>
              <w:rPr>
                <w:rFonts w:eastAsia="MS Mincho"/>
                <w:szCs w:val="18"/>
                <w:lang w:eastAsia="zh-CN"/>
              </w:rPr>
            </w:pPr>
            <w:r>
              <w:rPr>
                <w:rFonts w:eastAsia="DengXian"/>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3FFEB617" w14:textId="77777777" w:rsidR="006E733C" w:rsidRDefault="006E733C">
            <w:pPr>
              <w:pStyle w:val="TAC"/>
              <w:rPr>
                <w:bCs/>
                <w:lang w:eastAsia="zh-CN"/>
              </w:rPr>
            </w:pPr>
            <w:r>
              <w:rPr>
                <w:rFonts w:eastAsia="DengXia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99C65B3" w14:textId="77777777" w:rsidR="006E733C" w:rsidRDefault="006E733C">
            <w:pPr>
              <w:pStyle w:val="TAC"/>
              <w:rPr>
                <w:bCs/>
                <w:lang w:eastAsia="zh-CN"/>
              </w:rPr>
            </w:pPr>
            <w:r>
              <w:rPr>
                <w:rFonts w:eastAsia="DengXian"/>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F65998" w14:textId="77777777" w:rsidR="006E733C" w:rsidRDefault="006E733C">
            <w:pPr>
              <w:pStyle w:val="TAC"/>
              <w:rPr>
                <w:bCs/>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8D806B1" w14:textId="77777777" w:rsidR="006E733C" w:rsidRDefault="006E733C">
            <w:pPr>
              <w:pStyle w:val="TAC"/>
              <w:rPr>
                <w:bCs/>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85927C" w14:textId="77777777" w:rsidR="006E733C" w:rsidRDefault="006E733C">
            <w:pPr>
              <w:pStyle w:val="TAC"/>
              <w:rPr>
                <w:bCs/>
                <w:lang w:eastAsia="zh-CN"/>
              </w:rPr>
            </w:pPr>
          </w:p>
        </w:tc>
        <w:tc>
          <w:tcPr>
            <w:tcW w:w="661" w:type="dxa"/>
            <w:tcBorders>
              <w:top w:val="single" w:sz="4" w:space="0" w:color="auto"/>
              <w:left w:val="single" w:sz="4" w:space="0" w:color="auto"/>
              <w:bottom w:val="single" w:sz="4" w:space="0" w:color="auto"/>
              <w:right w:val="single" w:sz="4" w:space="0" w:color="auto"/>
            </w:tcBorders>
          </w:tcPr>
          <w:p w14:paraId="09518541" w14:textId="77777777" w:rsidR="006E733C" w:rsidRDefault="006E733C">
            <w:pPr>
              <w:pStyle w:val="TAC"/>
              <w:rPr>
                <w:bCs/>
                <w:lang w:eastAsia="zh-CN"/>
              </w:rPr>
            </w:pPr>
          </w:p>
        </w:tc>
        <w:tc>
          <w:tcPr>
            <w:tcW w:w="632" w:type="dxa"/>
            <w:tcBorders>
              <w:top w:val="single" w:sz="4" w:space="0" w:color="auto"/>
              <w:left w:val="single" w:sz="4" w:space="0" w:color="auto"/>
              <w:bottom w:val="single" w:sz="4" w:space="0" w:color="auto"/>
              <w:right w:val="single" w:sz="4" w:space="0" w:color="auto"/>
            </w:tcBorders>
          </w:tcPr>
          <w:p w14:paraId="1771B8CD" w14:textId="77777777" w:rsidR="006E733C" w:rsidRDefault="006E733C">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0CB4E11" w14:textId="77777777" w:rsidR="006E733C" w:rsidRDefault="006E733C">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27EA17E" w14:textId="77777777" w:rsidR="006E733C" w:rsidRDefault="006E733C">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F0624E9" w14:textId="77777777" w:rsidR="006E733C" w:rsidRDefault="006E733C">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C2BE39" w14:textId="77777777" w:rsidR="006E733C" w:rsidRDefault="006E733C">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F085C0C" w14:textId="77777777" w:rsidR="006E733C" w:rsidRDefault="006E733C">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EC01786" w14:textId="77777777" w:rsidR="006E733C" w:rsidRDefault="006E733C">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A531704" w14:textId="77777777" w:rsidR="006E733C" w:rsidRDefault="006E733C">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0A6DC27" w14:textId="77777777" w:rsidR="006E733C" w:rsidRDefault="006E733C">
            <w:pPr>
              <w:pStyle w:val="TAC"/>
              <w:rPr>
                <w:rFonts w:eastAsia="MS Mincho"/>
                <w:szCs w:val="18"/>
                <w:lang w:eastAsia="zh-CN"/>
              </w:rPr>
            </w:pPr>
          </w:p>
        </w:tc>
        <w:tc>
          <w:tcPr>
            <w:tcW w:w="1265" w:type="dxa"/>
            <w:tcBorders>
              <w:top w:val="nil"/>
              <w:left w:val="single" w:sz="4" w:space="0" w:color="auto"/>
              <w:bottom w:val="nil"/>
              <w:right w:val="single" w:sz="4" w:space="0" w:color="auto"/>
            </w:tcBorders>
          </w:tcPr>
          <w:p w14:paraId="7C58ACFD" w14:textId="77777777" w:rsidR="006E733C" w:rsidRDefault="006E733C">
            <w:pPr>
              <w:pStyle w:val="TAC"/>
              <w:rPr>
                <w:rFonts w:eastAsia="MS Mincho"/>
                <w:szCs w:val="18"/>
                <w:lang w:eastAsia="zh-CN"/>
              </w:rPr>
            </w:pPr>
          </w:p>
        </w:tc>
      </w:tr>
      <w:tr w:rsidR="006E733C" w14:paraId="77F087A6"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7890D0B9" w14:textId="77777777" w:rsidR="006E733C" w:rsidRDefault="006E733C">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tcPr>
          <w:p w14:paraId="66A44A02" w14:textId="77777777" w:rsidR="006E733C" w:rsidRDefault="006E733C">
            <w:pPr>
              <w:pStyle w:val="TAC"/>
              <w:rPr>
                <w:rFonts w:eastAsia="MS Mincho"/>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47B811DB" w14:textId="77777777" w:rsidR="006E733C" w:rsidRDefault="006E733C">
            <w:pPr>
              <w:pStyle w:val="TAC"/>
              <w:rPr>
                <w:rFonts w:eastAsia="MS Mincho"/>
                <w:szCs w:val="18"/>
                <w:lang w:eastAsia="zh-CN"/>
              </w:rPr>
            </w:pPr>
            <w:r>
              <w:rPr>
                <w:rFonts w:eastAsia="DengXian"/>
                <w:lang w:val="en-US" w:eastAsia="zh-CN"/>
              </w:rPr>
              <w:t>n78</w:t>
            </w:r>
          </w:p>
        </w:tc>
        <w:tc>
          <w:tcPr>
            <w:tcW w:w="9532" w:type="dxa"/>
            <w:gridSpan w:val="16"/>
            <w:tcBorders>
              <w:top w:val="single" w:sz="4" w:space="0" w:color="auto"/>
              <w:left w:val="single" w:sz="4" w:space="0" w:color="auto"/>
              <w:bottom w:val="single" w:sz="4" w:space="0" w:color="auto"/>
              <w:right w:val="single" w:sz="4" w:space="0" w:color="auto"/>
            </w:tcBorders>
            <w:hideMark/>
          </w:tcPr>
          <w:p w14:paraId="7B91E44F" w14:textId="77777777" w:rsidR="006E733C" w:rsidRDefault="006E733C">
            <w:pPr>
              <w:pStyle w:val="TAC"/>
              <w:rPr>
                <w:rFonts w:eastAsia="MS Mincho"/>
                <w:szCs w:val="18"/>
                <w:lang w:eastAsia="zh-CN"/>
              </w:rPr>
            </w:pPr>
            <w:r>
              <w:rPr>
                <w:rFonts w:eastAsia="MS Mincho"/>
                <w:szCs w:val="18"/>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26F09E2A" w14:textId="77777777" w:rsidR="006E733C" w:rsidRDefault="006E733C">
            <w:pPr>
              <w:pStyle w:val="TAC"/>
              <w:rPr>
                <w:rFonts w:eastAsia="MS Mincho"/>
                <w:szCs w:val="18"/>
                <w:lang w:eastAsia="zh-CN"/>
              </w:rPr>
            </w:pPr>
          </w:p>
        </w:tc>
      </w:tr>
      <w:tr w:rsidR="006E733C" w14:paraId="4A693404" w14:textId="77777777" w:rsidTr="006E733C">
        <w:trPr>
          <w:trHeight w:val="29"/>
        </w:trPr>
        <w:tc>
          <w:tcPr>
            <w:tcW w:w="1599" w:type="dxa"/>
            <w:gridSpan w:val="2"/>
            <w:tcBorders>
              <w:top w:val="nil"/>
              <w:left w:val="single" w:sz="4" w:space="0" w:color="auto"/>
              <w:bottom w:val="nil"/>
              <w:right w:val="single" w:sz="4" w:space="0" w:color="auto"/>
            </w:tcBorders>
            <w:hideMark/>
          </w:tcPr>
          <w:p w14:paraId="6190D5B3" w14:textId="77777777" w:rsidR="006E733C" w:rsidRDefault="006E733C">
            <w:pPr>
              <w:pStyle w:val="TAC"/>
              <w:rPr>
                <w:rFonts w:eastAsia="MS Mincho"/>
                <w:lang w:eastAsia="zh-CN"/>
              </w:rPr>
            </w:pPr>
            <w:r>
              <w:rPr>
                <w:rFonts w:eastAsia="MS Mincho"/>
                <w:lang w:eastAsia="zh-CN"/>
              </w:rPr>
              <w:t>CA_n3A-n2</w:t>
            </w:r>
            <w:r>
              <w:rPr>
                <w:lang w:eastAsia="zh-CN"/>
              </w:rPr>
              <w:t>8</w:t>
            </w:r>
            <w:r>
              <w:rPr>
                <w:rFonts w:eastAsia="MS Mincho"/>
                <w:lang w:eastAsia="zh-CN"/>
              </w:rPr>
              <w:t>A-n7</w:t>
            </w:r>
            <w:r>
              <w:rPr>
                <w:lang w:eastAsia="zh-CN"/>
              </w:rPr>
              <w:t>9</w:t>
            </w:r>
            <w:r>
              <w:rPr>
                <w:rFonts w:eastAsia="MS Mincho"/>
                <w:lang w:eastAsia="zh-CN"/>
              </w:rPr>
              <w:t>A</w:t>
            </w:r>
          </w:p>
        </w:tc>
        <w:tc>
          <w:tcPr>
            <w:tcW w:w="1373" w:type="dxa"/>
            <w:tcBorders>
              <w:top w:val="nil"/>
              <w:left w:val="single" w:sz="4" w:space="0" w:color="auto"/>
              <w:bottom w:val="nil"/>
              <w:right w:val="single" w:sz="4" w:space="0" w:color="auto"/>
            </w:tcBorders>
            <w:hideMark/>
          </w:tcPr>
          <w:p w14:paraId="0C633189" w14:textId="77777777" w:rsidR="006E733C" w:rsidRDefault="006E733C">
            <w:pPr>
              <w:pStyle w:val="TAC"/>
              <w:rPr>
                <w:lang w:val="sv-SE" w:eastAsia="zh-CN"/>
              </w:rPr>
            </w:pPr>
            <w:r>
              <w:rPr>
                <w:lang w:val="sv-SE" w:eastAsia="zh-CN"/>
              </w:rPr>
              <w:t>CA_n3A-n28A</w:t>
            </w:r>
          </w:p>
          <w:p w14:paraId="547011C3" w14:textId="77777777" w:rsidR="006E733C" w:rsidRDefault="006E733C">
            <w:pPr>
              <w:pStyle w:val="TAC"/>
              <w:rPr>
                <w:lang w:val="sv-SE" w:eastAsia="zh-CN"/>
              </w:rPr>
            </w:pPr>
            <w:r>
              <w:rPr>
                <w:lang w:val="sv-SE" w:eastAsia="zh-CN"/>
              </w:rPr>
              <w:t>CA_n3A-n79A</w:t>
            </w:r>
          </w:p>
          <w:p w14:paraId="6A663A22" w14:textId="77777777" w:rsidR="006E733C" w:rsidRDefault="006E733C">
            <w:pPr>
              <w:pStyle w:val="TAC"/>
              <w:rPr>
                <w:rFonts w:eastAsia="MS Mincho"/>
                <w:lang w:eastAsia="zh-CN"/>
              </w:rPr>
            </w:pPr>
            <w:r>
              <w:rPr>
                <w:lang w:val="sv-SE" w:eastAsia="zh-CN"/>
              </w:rPr>
              <w:t>CA_n28A-n79A</w:t>
            </w:r>
          </w:p>
        </w:tc>
        <w:tc>
          <w:tcPr>
            <w:tcW w:w="631" w:type="dxa"/>
            <w:tcBorders>
              <w:top w:val="single" w:sz="4" w:space="0" w:color="auto"/>
              <w:left w:val="single" w:sz="4" w:space="0" w:color="auto"/>
              <w:bottom w:val="single" w:sz="4" w:space="0" w:color="auto"/>
              <w:right w:val="single" w:sz="4" w:space="0" w:color="auto"/>
            </w:tcBorders>
            <w:hideMark/>
          </w:tcPr>
          <w:p w14:paraId="6ED11173" w14:textId="77777777" w:rsidR="006E733C" w:rsidRDefault="006E733C">
            <w:pPr>
              <w:pStyle w:val="TAC"/>
              <w:rPr>
                <w:rFonts w:eastAsia="MS Mincho"/>
                <w:lang w:eastAsia="zh-CN"/>
              </w:rPr>
            </w:pPr>
            <w:r>
              <w:rPr>
                <w:rFonts w:eastAsia="MS Mincho"/>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65976694" w14:textId="77777777" w:rsidR="006E733C" w:rsidRDefault="006E733C">
            <w:pPr>
              <w:pStyle w:val="TAC"/>
              <w:rPr>
                <w:rFonts w:eastAsia="MS Mincho"/>
                <w:lang w:eastAsia="zh-CN"/>
              </w:rPr>
            </w:pPr>
            <w:r>
              <w:rPr>
                <w:bCs/>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C473B11" w14:textId="77777777" w:rsidR="006E733C" w:rsidRDefault="006E733C">
            <w:pPr>
              <w:pStyle w:val="TAC"/>
              <w:rPr>
                <w:rFonts w:eastAsia="MS Mincho"/>
                <w:lang w:eastAsia="zh-CN"/>
              </w:rPr>
            </w:pPr>
            <w:r>
              <w:rPr>
                <w:bCs/>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3B1EC51" w14:textId="77777777" w:rsidR="006E733C" w:rsidRDefault="006E733C">
            <w:pPr>
              <w:pStyle w:val="TAC"/>
              <w:rPr>
                <w:rFonts w:eastAsia="MS Mincho"/>
                <w:lang w:eastAsia="zh-CN"/>
              </w:rPr>
            </w:pPr>
            <w:r>
              <w:rPr>
                <w:bCs/>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BC3C40D" w14:textId="77777777" w:rsidR="006E733C" w:rsidRDefault="006E733C">
            <w:pPr>
              <w:pStyle w:val="TAC"/>
              <w:rPr>
                <w:rFonts w:eastAsia="MS Mincho"/>
                <w:lang w:eastAsia="zh-CN"/>
              </w:rPr>
            </w:pPr>
            <w:r>
              <w:rPr>
                <w:bCs/>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04524C0" w14:textId="77777777" w:rsidR="006E733C" w:rsidRDefault="006E733C">
            <w:pPr>
              <w:pStyle w:val="TAC"/>
              <w:rPr>
                <w:rFonts w:eastAsia="MS Mincho"/>
                <w:lang w:eastAsia="zh-CN"/>
              </w:rPr>
            </w:pPr>
            <w:r>
              <w:rPr>
                <w:bCs/>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79FC7AC" w14:textId="77777777" w:rsidR="006E733C" w:rsidRDefault="006E733C">
            <w:pPr>
              <w:pStyle w:val="TAC"/>
              <w:rPr>
                <w:rFonts w:eastAsia="MS Mincho"/>
                <w:lang w:eastAsia="zh-CN"/>
              </w:rPr>
            </w:pPr>
            <w:r>
              <w:rPr>
                <w:bCs/>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7BBD6DF" w14:textId="77777777" w:rsidR="006E733C" w:rsidRDefault="006E733C">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1C2EE422" w14:textId="77777777" w:rsidR="006E733C" w:rsidRDefault="006E733C">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4DF2ABE4" w14:textId="77777777" w:rsidR="006E733C" w:rsidRDefault="006E733C">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71B924DD" w14:textId="77777777" w:rsidR="006E733C" w:rsidRDefault="006E733C">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tcPr>
          <w:p w14:paraId="66C826B9" w14:textId="77777777" w:rsidR="006E733C" w:rsidRDefault="006E733C">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27826B8A" w14:textId="77777777" w:rsidR="006E733C" w:rsidRDefault="006E733C">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tcPr>
          <w:p w14:paraId="516448ED" w14:textId="77777777" w:rsidR="006E733C" w:rsidRDefault="006E733C">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tcPr>
          <w:p w14:paraId="0F4E83FE" w14:textId="77777777" w:rsidR="006E733C" w:rsidRDefault="006E733C">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522A5D39" w14:textId="77777777" w:rsidR="006E733C" w:rsidRDefault="006E733C">
            <w:pPr>
              <w:pStyle w:val="TAC"/>
              <w:rPr>
                <w:rFonts w:eastAsia="MS Mincho"/>
                <w:lang w:eastAsia="zh-CN"/>
              </w:rPr>
            </w:pPr>
          </w:p>
        </w:tc>
        <w:tc>
          <w:tcPr>
            <w:tcW w:w="1265" w:type="dxa"/>
            <w:tcBorders>
              <w:top w:val="nil"/>
              <w:left w:val="single" w:sz="4" w:space="0" w:color="auto"/>
              <w:bottom w:val="nil"/>
              <w:right w:val="single" w:sz="4" w:space="0" w:color="auto"/>
            </w:tcBorders>
            <w:hideMark/>
          </w:tcPr>
          <w:p w14:paraId="3E472528" w14:textId="77777777" w:rsidR="006E733C" w:rsidRDefault="006E733C">
            <w:pPr>
              <w:pStyle w:val="TAC"/>
              <w:rPr>
                <w:rFonts w:eastAsia="MS Mincho"/>
                <w:lang w:eastAsia="zh-CN"/>
              </w:rPr>
            </w:pPr>
            <w:r>
              <w:rPr>
                <w:rFonts w:eastAsia="MS Mincho"/>
                <w:lang w:eastAsia="zh-CN"/>
              </w:rPr>
              <w:t>0</w:t>
            </w:r>
          </w:p>
        </w:tc>
      </w:tr>
      <w:tr w:rsidR="006E733C" w14:paraId="09759AF1" w14:textId="77777777" w:rsidTr="006E733C">
        <w:trPr>
          <w:trHeight w:val="29"/>
        </w:trPr>
        <w:tc>
          <w:tcPr>
            <w:tcW w:w="1599" w:type="dxa"/>
            <w:gridSpan w:val="2"/>
            <w:tcBorders>
              <w:top w:val="nil"/>
              <w:left w:val="single" w:sz="4" w:space="0" w:color="auto"/>
              <w:bottom w:val="nil"/>
              <w:right w:val="single" w:sz="4" w:space="0" w:color="auto"/>
            </w:tcBorders>
          </w:tcPr>
          <w:p w14:paraId="40FD580B" w14:textId="77777777" w:rsidR="006E733C" w:rsidRDefault="006E733C">
            <w:pPr>
              <w:pStyle w:val="TAC"/>
              <w:rPr>
                <w:rFonts w:eastAsia="MS Mincho"/>
                <w:lang w:eastAsia="zh-CN"/>
              </w:rPr>
            </w:pPr>
          </w:p>
        </w:tc>
        <w:tc>
          <w:tcPr>
            <w:tcW w:w="1373" w:type="dxa"/>
            <w:tcBorders>
              <w:top w:val="nil"/>
              <w:left w:val="single" w:sz="4" w:space="0" w:color="auto"/>
              <w:bottom w:val="nil"/>
              <w:right w:val="single" w:sz="4" w:space="0" w:color="auto"/>
            </w:tcBorders>
          </w:tcPr>
          <w:p w14:paraId="522768A0" w14:textId="77777777" w:rsidR="006E733C" w:rsidRDefault="006E733C">
            <w:pPr>
              <w:pStyle w:val="TAC"/>
              <w:rPr>
                <w:rFonts w:eastAsia="MS Mincho"/>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4CE598AB" w14:textId="77777777" w:rsidR="006E733C" w:rsidRDefault="006E733C">
            <w:pPr>
              <w:pStyle w:val="TAC"/>
              <w:rPr>
                <w:lang w:eastAsia="zh-CN"/>
              </w:rPr>
            </w:pPr>
            <w:r>
              <w:rPr>
                <w:rFonts w:eastAsia="MS Mincho"/>
                <w:lang w:eastAsia="zh-CN"/>
              </w:rPr>
              <w:t>n2</w:t>
            </w:r>
            <w:r>
              <w:rPr>
                <w:lang w:eastAsia="zh-CN"/>
              </w:rPr>
              <w:t>8</w:t>
            </w:r>
          </w:p>
        </w:tc>
        <w:tc>
          <w:tcPr>
            <w:tcW w:w="651" w:type="dxa"/>
            <w:tcBorders>
              <w:top w:val="single" w:sz="4" w:space="0" w:color="auto"/>
              <w:left w:val="single" w:sz="4" w:space="0" w:color="auto"/>
              <w:bottom w:val="single" w:sz="4" w:space="0" w:color="auto"/>
              <w:right w:val="single" w:sz="4" w:space="0" w:color="auto"/>
            </w:tcBorders>
            <w:vAlign w:val="center"/>
            <w:hideMark/>
          </w:tcPr>
          <w:p w14:paraId="1F1EAA18" w14:textId="77777777" w:rsidR="006E733C" w:rsidRDefault="006E733C">
            <w:pPr>
              <w:pStyle w:val="TAC"/>
              <w:rPr>
                <w:lang w:eastAsia="zh-CN"/>
              </w:rPr>
            </w:pPr>
            <w:r>
              <w:rPr>
                <w:bCs/>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670299E" w14:textId="77777777" w:rsidR="006E733C" w:rsidRDefault="006E733C">
            <w:pPr>
              <w:pStyle w:val="TAC"/>
              <w:rPr>
                <w:lang w:eastAsia="zh-CN"/>
              </w:rPr>
            </w:pPr>
            <w:r>
              <w:rPr>
                <w:bCs/>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7F97681" w14:textId="77777777" w:rsidR="006E733C" w:rsidRDefault="006E733C">
            <w:pPr>
              <w:pStyle w:val="TAC"/>
              <w:rPr>
                <w:lang w:eastAsia="zh-CN"/>
              </w:rPr>
            </w:pPr>
            <w:r>
              <w:rPr>
                <w:bCs/>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844001D" w14:textId="77777777" w:rsidR="006E733C" w:rsidRDefault="006E733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C53CC9" w14:textId="77777777" w:rsidR="006E733C" w:rsidRDefault="006E733C">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70B9EC91" w14:textId="77777777" w:rsidR="006E733C" w:rsidRDefault="006E733C">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27B57921" w14:textId="77777777" w:rsidR="006E733C" w:rsidRDefault="006E733C">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7F4A39A" w14:textId="77777777" w:rsidR="006E733C" w:rsidRDefault="006E733C">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7F35491F" w14:textId="77777777" w:rsidR="006E733C" w:rsidRDefault="006E733C">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A4325F8" w14:textId="77777777" w:rsidR="006E733C" w:rsidRDefault="006E733C">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1470BD" w14:textId="77777777" w:rsidR="006E733C" w:rsidRDefault="006E733C">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5435CDBD" w14:textId="77777777" w:rsidR="006E733C" w:rsidRDefault="006E733C">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F22A5A6" w14:textId="77777777" w:rsidR="006E733C" w:rsidRDefault="006E733C">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F39B0E9" w14:textId="77777777" w:rsidR="006E733C" w:rsidRDefault="006E733C">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4344D228" w14:textId="77777777" w:rsidR="006E733C" w:rsidRDefault="006E733C">
            <w:pPr>
              <w:pStyle w:val="TAC"/>
              <w:rPr>
                <w:rFonts w:eastAsia="MS Mincho"/>
                <w:lang w:eastAsia="zh-CN"/>
              </w:rPr>
            </w:pPr>
          </w:p>
        </w:tc>
        <w:tc>
          <w:tcPr>
            <w:tcW w:w="1265" w:type="dxa"/>
            <w:tcBorders>
              <w:top w:val="nil"/>
              <w:left w:val="single" w:sz="4" w:space="0" w:color="auto"/>
              <w:bottom w:val="nil"/>
              <w:right w:val="single" w:sz="4" w:space="0" w:color="auto"/>
            </w:tcBorders>
          </w:tcPr>
          <w:p w14:paraId="423F1782" w14:textId="77777777" w:rsidR="006E733C" w:rsidRDefault="006E733C">
            <w:pPr>
              <w:pStyle w:val="TAC"/>
              <w:rPr>
                <w:rFonts w:eastAsia="MS Mincho"/>
                <w:lang w:eastAsia="zh-CN"/>
              </w:rPr>
            </w:pPr>
          </w:p>
        </w:tc>
      </w:tr>
      <w:tr w:rsidR="006E733C" w14:paraId="2BAA38A3"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7FC5B250" w14:textId="77777777" w:rsidR="006E733C" w:rsidRDefault="006E733C">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tcPr>
          <w:p w14:paraId="5E56B20E" w14:textId="77777777" w:rsidR="006E733C" w:rsidRDefault="006E733C">
            <w:pPr>
              <w:pStyle w:val="TAC"/>
              <w:rPr>
                <w:rFonts w:eastAsia="MS Mincho"/>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3EF99AD4" w14:textId="77777777" w:rsidR="006E733C" w:rsidRDefault="006E733C">
            <w:pPr>
              <w:pStyle w:val="TAC"/>
              <w:rPr>
                <w:lang w:eastAsia="zh-CN"/>
              </w:rPr>
            </w:pPr>
            <w:r>
              <w:rPr>
                <w:rFonts w:eastAsia="MS Mincho"/>
                <w:lang w:eastAsia="zh-CN"/>
              </w:rPr>
              <w:t>n7</w:t>
            </w:r>
            <w:r>
              <w:rPr>
                <w:lang w:eastAsia="zh-CN"/>
              </w:rPr>
              <w:t>9</w:t>
            </w:r>
          </w:p>
        </w:tc>
        <w:tc>
          <w:tcPr>
            <w:tcW w:w="651" w:type="dxa"/>
            <w:tcBorders>
              <w:top w:val="single" w:sz="4" w:space="0" w:color="auto"/>
              <w:left w:val="single" w:sz="4" w:space="0" w:color="auto"/>
              <w:bottom w:val="single" w:sz="4" w:space="0" w:color="auto"/>
              <w:right w:val="single" w:sz="4" w:space="0" w:color="auto"/>
            </w:tcBorders>
          </w:tcPr>
          <w:p w14:paraId="08B58565" w14:textId="77777777" w:rsidR="006E733C" w:rsidRDefault="006E733C">
            <w:pPr>
              <w:pStyle w:val="TAC"/>
              <w:rPr>
                <w:rFonts w:eastAsia="MS Mincho"/>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6CB2705" w14:textId="77777777" w:rsidR="006E733C" w:rsidRDefault="006E733C">
            <w:pPr>
              <w:pStyle w:val="TAC"/>
              <w:rPr>
                <w:rFonts w:eastAsia="MS Mincho"/>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2AA4AE8E" w14:textId="77777777" w:rsidR="006E733C" w:rsidRDefault="006E733C">
            <w:pPr>
              <w:pStyle w:val="TAC"/>
              <w:rPr>
                <w:rFonts w:eastAsia="MS Mincho"/>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AC938DC" w14:textId="77777777" w:rsidR="006E733C" w:rsidRDefault="006E733C">
            <w:pPr>
              <w:pStyle w:val="TAC"/>
              <w:rPr>
                <w:rFonts w:eastAsia="MS Mincho"/>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96F708" w14:textId="77777777" w:rsidR="006E733C" w:rsidRDefault="006E733C">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0E8FE712" w14:textId="77777777" w:rsidR="006E733C" w:rsidRDefault="006E733C">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41A04600" w14:textId="77777777" w:rsidR="006E733C" w:rsidRDefault="006E733C">
            <w:pPr>
              <w:pStyle w:val="TAC"/>
              <w:rPr>
                <w:bCs/>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3CAA4B23" w14:textId="77777777" w:rsidR="006E733C" w:rsidRDefault="006E733C">
            <w:pPr>
              <w:pStyle w:val="TAC"/>
              <w:rPr>
                <w:rFonts w:eastAsia="MS Mincho"/>
                <w:lang w:eastAsia="zh-CN"/>
              </w:rPr>
            </w:pPr>
            <w:r>
              <w:rPr>
                <w:bCs/>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C114F16" w14:textId="77777777" w:rsidR="006E733C" w:rsidRDefault="006E733C">
            <w:pPr>
              <w:pStyle w:val="TAC"/>
              <w:rPr>
                <w:bCs/>
                <w:lang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6F13E2DE" w14:textId="77777777" w:rsidR="006E733C" w:rsidRDefault="006E733C">
            <w:pPr>
              <w:pStyle w:val="TAC"/>
              <w:rPr>
                <w:rFonts w:eastAsia="MS Mincho"/>
                <w:lang w:eastAsia="zh-CN"/>
              </w:rPr>
            </w:pPr>
            <w:r>
              <w:rPr>
                <w:bCs/>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8F363CB" w14:textId="77777777" w:rsidR="006E733C" w:rsidRDefault="006E733C">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5C485A68" w14:textId="77777777" w:rsidR="006E733C" w:rsidRDefault="006E733C">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5EC124B1" w14:textId="77777777" w:rsidR="006E733C" w:rsidRDefault="006E733C">
            <w:pPr>
              <w:pStyle w:val="TAC"/>
              <w:rPr>
                <w:rFonts w:eastAsia="MS Mincho"/>
                <w:lang w:eastAsia="zh-CN"/>
              </w:rPr>
            </w:pPr>
            <w:r>
              <w:rPr>
                <w:bCs/>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2A97D22" w14:textId="77777777" w:rsidR="006E733C" w:rsidRDefault="006E733C">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hideMark/>
          </w:tcPr>
          <w:p w14:paraId="2B324B3C" w14:textId="77777777" w:rsidR="006E733C" w:rsidRDefault="006E733C">
            <w:pPr>
              <w:pStyle w:val="TAC"/>
              <w:rPr>
                <w:rFonts w:eastAsia="MS Mincho"/>
                <w:lang w:eastAsia="zh-CN"/>
              </w:rPr>
            </w:pPr>
            <w:r>
              <w:rPr>
                <w:bCs/>
                <w:lang w:eastAsia="zh-CN"/>
              </w:rPr>
              <w:t>100</w:t>
            </w:r>
          </w:p>
        </w:tc>
        <w:tc>
          <w:tcPr>
            <w:tcW w:w="1265" w:type="dxa"/>
            <w:tcBorders>
              <w:top w:val="nil"/>
              <w:left w:val="single" w:sz="4" w:space="0" w:color="auto"/>
              <w:bottom w:val="single" w:sz="4" w:space="0" w:color="auto"/>
              <w:right w:val="single" w:sz="4" w:space="0" w:color="auto"/>
            </w:tcBorders>
          </w:tcPr>
          <w:p w14:paraId="437CF405" w14:textId="77777777" w:rsidR="006E733C" w:rsidRDefault="006E733C">
            <w:pPr>
              <w:pStyle w:val="TAC"/>
              <w:rPr>
                <w:rFonts w:eastAsia="MS Mincho"/>
                <w:lang w:eastAsia="zh-CN"/>
              </w:rPr>
            </w:pPr>
          </w:p>
        </w:tc>
      </w:tr>
      <w:tr w:rsidR="006E733C" w14:paraId="57A166DA"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3C4B905E" w14:textId="77777777" w:rsidR="006E733C" w:rsidRDefault="006E733C">
            <w:pPr>
              <w:pStyle w:val="TAC"/>
              <w:rPr>
                <w:vertAlign w:val="superscript"/>
                <w:lang w:eastAsia="zh-CN"/>
              </w:rPr>
            </w:pPr>
            <w:r>
              <w:rPr>
                <w:rFonts w:eastAsia="MS Mincho"/>
                <w:lang w:eastAsia="zh-CN"/>
              </w:rPr>
              <w:t>CA_n3A-n</w:t>
            </w:r>
            <w:r>
              <w:rPr>
                <w:lang w:eastAsia="zh-CN"/>
              </w:rPr>
              <w:t>77</w:t>
            </w:r>
            <w:r>
              <w:rPr>
                <w:rFonts w:eastAsia="MS Mincho"/>
                <w:lang w:eastAsia="zh-CN"/>
              </w:rPr>
              <w:t>A-n7</w:t>
            </w:r>
            <w:r>
              <w:rPr>
                <w:lang w:eastAsia="zh-CN"/>
              </w:rPr>
              <w:t>9</w:t>
            </w:r>
            <w:r>
              <w:rPr>
                <w:rFonts w:eastAsia="MS Mincho"/>
                <w:lang w:eastAsia="zh-CN"/>
              </w:rPr>
              <w:t>A</w:t>
            </w:r>
            <w:r>
              <w:rPr>
                <w:vertAlign w:val="superscript"/>
                <w:lang w:eastAsia="zh-CN"/>
              </w:rPr>
              <w:t>4</w:t>
            </w:r>
          </w:p>
        </w:tc>
        <w:tc>
          <w:tcPr>
            <w:tcW w:w="1373" w:type="dxa"/>
            <w:tcBorders>
              <w:top w:val="single" w:sz="4" w:space="0" w:color="auto"/>
              <w:left w:val="single" w:sz="4" w:space="0" w:color="auto"/>
              <w:bottom w:val="nil"/>
              <w:right w:val="single" w:sz="4" w:space="0" w:color="auto"/>
            </w:tcBorders>
            <w:hideMark/>
          </w:tcPr>
          <w:p w14:paraId="39EE471B" w14:textId="77777777" w:rsidR="006E733C" w:rsidRDefault="006E733C">
            <w:pPr>
              <w:pStyle w:val="TAC"/>
              <w:rPr>
                <w:rFonts w:eastAsia="MS Mincho"/>
                <w:lang w:eastAsia="zh-CN"/>
              </w:rPr>
            </w:pPr>
            <w:r>
              <w:rPr>
                <w:lang w:val="sv-SE" w:eastAsia="zh-CN"/>
              </w:rPr>
              <w:t>CA_n3A-n77A</w:t>
            </w:r>
          </w:p>
          <w:p w14:paraId="052AB24D" w14:textId="77777777" w:rsidR="006E733C" w:rsidRDefault="006E733C">
            <w:pPr>
              <w:pStyle w:val="TAC"/>
              <w:rPr>
                <w:lang w:val="sv-SE" w:eastAsia="zh-CN"/>
              </w:rPr>
            </w:pPr>
            <w:r>
              <w:rPr>
                <w:lang w:val="sv-SE" w:eastAsia="zh-CN"/>
              </w:rPr>
              <w:t>CA_n3A-n79A</w:t>
            </w:r>
          </w:p>
          <w:p w14:paraId="5206DF21" w14:textId="77777777" w:rsidR="006E733C" w:rsidRDefault="006E733C">
            <w:pPr>
              <w:pStyle w:val="TAC"/>
              <w:rPr>
                <w:rFonts w:eastAsia="MS Mincho"/>
                <w:lang w:eastAsia="zh-CN"/>
              </w:rPr>
            </w:pPr>
            <w:r>
              <w:rPr>
                <w:lang w:val="sv-SE" w:eastAsia="zh-CN"/>
              </w:rPr>
              <w:t>CA_n77A-n79A</w:t>
            </w:r>
          </w:p>
        </w:tc>
        <w:tc>
          <w:tcPr>
            <w:tcW w:w="631" w:type="dxa"/>
            <w:tcBorders>
              <w:top w:val="single" w:sz="4" w:space="0" w:color="auto"/>
              <w:left w:val="single" w:sz="4" w:space="0" w:color="auto"/>
              <w:bottom w:val="single" w:sz="4" w:space="0" w:color="auto"/>
              <w:right w:val="single" w:sz="4" w:space="0" w:color="auto"/>
            </w:tcBorders>
            <w:hideMark/>
          </w:tcPr>
          <w:p w14:paraId="6CAAE6CD" w14:textId="77777777" w:rsidR="006E733C" w:rsidRDefault="006E733C">
            <w:pPr>
              <w:pStyle w:val="TAC"/>
              <w:rPr>
                <w:rFonts w:eastAsia="MS Mincho"/>
                <w:lang w:eastAsia="zh-CN"/>
              </w:rPr>
            </w:pPr>
            <w:r>
              <w:rPr>
                <w:rFonts w:cs="Arial"/>
                <w:color w:val="000000"/>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7365434D" w14:textId="77777777" w:rsidR="006E733C" w:rsidRDefault="006E733C">
            <w:pPr>
              <w:pStyle w:val="TAC"/>
              <w:rPr>
                <w:rFonts w:eastAsia="MS Mincho"/>
                <w:lang w:eastAsia="zh-CN"/>
              </w:rPr>
            </w:pPr>
            <w:r>
              <w:rPr>
                <w:rFonts w:cs="Arial"/>
                <w:color w:val="000000"/>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ED3D27E" w14:textId="77777777" w:rsidR="006E733C" w:rsidRDefault="006E733C">
            <w:pPr>
              <w:pStyle w:val="TAC"/>
              <w:rPr>
                <w:rFonts w:eastAsia="MS Mincho"/>
                <w:lang w:eastAsia="zh-CN"/>
              </w:rPr>
            </w:pPr>
            <w:r>
              <w:rPr>
                <w:rFonts w:cs="Arial"/>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F3EE671" w14:textId="77777777" w:rsidR="006E733C" w:rsidRDefault="006E733C">
            <w:pPr>
              <w:pStyle w:val="TAC"/>
              <w:rPr>
                <w:rFonts w:eastAsia="MS Mincho"/>
                <w:lang w:eastAsia="zh-CN"/>
              </w:rPr>
            </w:pPr>
            <w:r>
              <w:rPr>
                <w:rFonts w:cs="Arial"/>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B1B5F81" w14:textId="77777777" w:rsidR="006E733C" w:rsidRDefault="006E733C">
            <w:pPr>
              <w:pStyle w:val="TAC"/>
              <w:rPr>
                <w:rFonts w:eastAsia="MS Mincho"/>
                <w:lang w:eastAsia="zh-CN"/>
              </w:rPr>
            </w:pPr>
            <w:r>
              <w:rPr>
                <w:rFonts w:cs="Arial"/>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42BCBC7" w14:textId="77777777" w:rsidR="006E733C" w:rsidRDefault="006E733C">
            <w:pPr>
              <w:pStyle w:val="TAC"/>
              <w:rPr>
                <w:rFonts w:eastAsia="MS Mincho"/>
                <w:lang w:eastAsia="zh-CN"/>
              </w:rPr>
            </w:pPr>
            <w:r>
              <w:rPr>
                <w:rFonts w:cs="Arial"/>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F356B0E" w14:textId="77777777" w:rsidR="006E733C" w:rsidRDefault="006E733C">
            <w:pPr>
              <w:pStyle w:val="TAC"/>
              <w:rPr>
                <w:rFonts w:eastAsia="MS Mincho"/>
                <w:lang w:eastAsia="zh-CN"/>
              </w:rPr>
            </w:pPr>
            <w:r>
              <w:rPr>
                <w:rFonts w:cs="Arial"/>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F58E928" w14:textId="77777777" w:rsidR="006E733C" w:rsidRDefault="006E733C">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30F55AAE" w14:textId="77777777" w:rsidR="006E733C" w:rsidRDefault="006E733C">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4FA49310" w14:textId="77777777" w:rsidR="006E733C" w:rsidRDefault="006E733C">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77AA9C15" w14:textId="77777777" w:rsidR="006E733C" w:rsidRDefault="006E733C">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tcPr>
          <w:p w14:paraId="6732D893" w14:textId="77777777" w:rsidR="006E733C" w:rsidRDefault="006E733C">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24AB5E7D" w14:textId="77777777" w:rsidR="006E733C" w:rsidRDefault="006E733C">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tcPr>
          <w:p w14:paraId="5D54A824" w14:textId="77777777" w:rsidR="006E733C" w:rsidRDefault="006E733C">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tcPr>
          <w:p w14:paraId="13C358E7" w14:textId="77777777" w:rsidR="006E733C" w:rsidRDefault="006E733C">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48365801" w14:textId="77777777" w:rsidR="006E733C" w:rsidRDefault="006E733C">
            <w:pPr>
              <w:pStyle w:val="TAC"/>
              <w:rPr>
                <w:rFonts w:eastAsia="MS Mincho"/>
                <w:lang w:eastAsia="zh-CN"/>
              </w:rPr>
            </w:pPr>
          </w:p>
        </w:tc>
        <w:tc>
          <w:tcPr>
            <w:tcW w:w="1265" w:type="dxa"/>
            <w:tcBorders>
              <w:top w:val="single" w:sz="4" w:space="0" w:color="auto"/>
              <w:left w:val="single" w:sz="4" w:space="0" w:color="auto"/>
              <w:bottom w:val="nil"/>
              <w:right w:val="single" w:sz="4" w:space="0" w:color="auto"/>
            </w:tcBorders>
            <w:hideMark/>
          </w:tcPr>
          <w:p w14:paraId="67DB0025" w14:textId="77777777" w:rsidR="006E733C" w:rsidRDefault="006E733C">
            <w:pPr>
              <w:pStyle w:val="TAC"/>
              <w:rPr>
                <w:rFonts w:eastAsia="MS Mincho"/>
                <w:lang w:eastAsia="zh-CN"/>
              </w:rPr>
            </w:pPr>
            <w:r>
              <w:rPr>
                <w:rFonts w:eastAsia="MS Mincho"/>
                <w:lang w:eastAsia="zh-CN"/>
              </w:rPr>
              <w:t>0</w:t>
            </w:r>
          </w:p>
        </w:tc>
      </w:tr>
      <w:tr w:rsidR="006E733C" w14:paraId="2707AFAD" w14:textId="77777777" w:rsidTr="006E733C">
        <w:trPr>
          <w:trHeight w:val="29"/>
        </w:trPr>
        <w:tc>
          <w:tcPr>
            <w:tcW w:w="1599" w:type="dxa"/>
            <w:gridSpan w:val="2"/>
            <w:tcBorders>
              <w:top w:val="nil"/>
              <w:left w:val="single" w:sz="4" w:space="0" w:color="auto"/>
              <w:bottom w:val="nil"/>
              <w:right w:val="single" w:sz="4" w:space="0" w:color="auto"/>
            </w:tcBorders>
          </w:tcPr>
          <w:p w14:paraId="65F3AA1C" w14:textId="77777777" w:rsidR="006E733C" w:rsidRDefault="006E733C">
            <w:pPr>
              <w:pStyle w:val="TAC"/>
              <w:rPr>
                <w:rFonts w:eastAsia="MS Mincho"/>
                <w:lang w:eastAsia="zh-CN"/>
              </w:rPr>
            </w:pPr>
          </w:p>
        </w:tc>
        <w:tc>
          <w:tcPr>
            <w:tcW w:w="1373" w:type="dxa"/>
            <w:tcBorders>
              <w:top w:val="nil"/>
              <w:left w:val="single" w:sz="4" w:space="0" w:color="auto"/>
              <w:bottom w:val="nil"/>
              <w:right w:val="single" w:sz="4" w:space="0" w:color="auto"/>
            </w:tcBorders>
          </w:tcPr>
          <w:p w14:paraId="4FD1EA1C" w14:textId="77777777" w:rsidR="006E733C" w:rsidRDefault="006E733C">
            <w:pPr>
              <w:pStyle w:val="TAC"/>
              <w:rPr>
                <w:rFonts w:eastAsia="MS Mincho"/>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30F0A44" w14:textId="77777777" w:rsidR="006E733C" w:rsidRDefault="006E733C">
            <w:pPr>
              <w:pStyle w:val="TAC"/>
              <w:rPr>
                <w:lang w:eastAsia="zh-CN"/>
              </w:rPr>
            </w:pPr>
            <w:r>
              <w:rPr>
                <w:rFonts w:cs="Arial"/>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3309A13B" w14:textId="77777777" w:rsidR="006E733C" w:rsidRDefault="006E733C">
            <w:pPr>
              <w:pStyle w:val="TAC"/>
              <w:rPr>
                <w:rFonts w:eastAsia="MS Mincho"/>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137B15B3" w14:textId="77777777" w:rsidR="006E733C" w:rsidRDefault="006E733C">
            <w:pPr>
              <w:pStyle w:val="TAC"/>
              <w:rPr>
                <w:rFonts w:eastAsia="MS Mincho"/>
                <w:lang w:eastAsia="zh-CN"/>
              </w:rPr>
            </w:pPr>
            <w:r>
              <w:rPr>
                <w:rFonts w:cs="Arial"/>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3FC2F84" w14:textId="77777777" w:rsidR="006E733C" w:rsidRDefault="006E733C">
            <w:pPr>
              <w:pStyle w:val="TAC"/>
              <w:rPr>
                <w:rFonts w:eastAsia="MS Mincho"/>
                <w:lang w:eastAsia="zh-CN"/>
              </w:rPr>
            </w:pPr>
            <w:r>
              <w:rPr>
                <w:rFonts w:cs="Arial"/>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CB7E3B3" w14:textId="77777777" w:rsidR="006E733C" w:rsidRDefault="006E733C">
            <w:pPr>
              <w:pStyle w:val="TAC"/>
              <w:rPr>
                <w:rFonts w:eastAsia="MS Mincho"/>
                <w:lang w:eastAsia="zh-CN"/>
              </w:rPr>
            </w:pPr>
            <w:r>
              <w:rPr>
                <w:rFonts w:cs="Arial"/>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5A71089" w14:textId="77777777" w:rsidR="006E733C" w:rsidRDefault="006E733C">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15322EB0" w14:textId="77777777" w:rsidR="006E733C" w:rsidRDefault="006E733C">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4135E463" w14:textId="77777777" w:rsidR="006E733C" w:rsidRDefault="006E733C">
            <w:pPr>
              <w:pStyle w:val="TAC"/>
              <w:rPr>
                <w:rFonts w:cs="Arial"/>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4B878A9F" w14:textId="77777777" w:rsidR="006E733C" w:rsidRDefault="006E733C">
            <w:pPr>
              <w:pStyle w:val="TAC"/>
              <w:rPr>
                <w:rFonts w:eastAsia="MS Mincho"/>
                <w:lang w:eastAsia="zh-CN"/>
              </w:rPr>
            </w:pPr>
            <w:r>
              <w:rPr>
                <w:rFonts w:cs="Arial"/>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9DDDBBE" w14:textId="77777777" w:rsidR="006E733C" w:rsidRDefault="006E733C">
            <w:pPr>
              <w:pStyle w:val="TAC"/>
              <w:rPr>
                <w:rFonts w:cs="Arial"/>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3F43C3AB" w14:textId="77777777" w:rsidR="006E733C" w:rsidRDefault="006E733C">
            <w:pPr>
              <w:pStyle w:val="TAC"/>
              <w:rPr>
                <w:rFonts w:eastAsia="MS Mincho"/>
                <w:lang w:eastAsia="zh-CN"/>
              </w:rPr>
            </w:pPr>
            <w:r>
              <w:rPr>
                <w:rFonts w:cs="Arial"/>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25B64114" w14:textId="77777777" w:rsidR="006E733C" w:rsidRDefault="006E733C">
            <w:pPr>
              <w:pStyle w:val="TAC"/>
              <w:rPr>
                <w:rFonts w:eastAsia="MS Mincho"/>
                <w:lang w:eastAsia="zh-CN"/>
              </w:rPr>
            </w:pPr>
            <w:r>
              <w:rPr>
                <w:rFonts w:cs="Arial"/>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BEB5A74" w14:textId="77777777" w:rsidR="006E733C" w:rsidRDefault="006E733C">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6EFA0B33" w14:textId="77777777" w:rsidR="006E733C" w:rsidRDefault="006E733C">
            <w:pPr>
              <w:pStyle w:val="TAC"/>
              <w:rPr>
                <w:rFonts w:eastAsia="MS Mincho"/>
                <w:lang w:eastAsia="zh-CN"/>
              </w:rPr>
            </w:pPr>
            <w:r>
              <w:rPr>
                <w:rFonts w:cs="Arial"/>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098C956C" w14:textId="77777777" w:rsidR="006E733C" w:rsidRDefault="006E733C">
            <w:pPr>
              <w:pStyle w:val="TAC"/>
              <w:rPr>
                <w:rFonts w:eastAsia="MS Mincho"/>
                <w:lang w:eastAsia="zh-CN"/>
              </w:rPr>
            </w:pPr>
            <w:r>
              <w:rPr>
                <w:rFonts w:cs="Arial"/>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14D074E" w14:textId="77777777" w:rsidR="006E733C" w:rsidRDefault="006E733C">
            <w:pPr>
              <w:pStyle w:val="TAC"/>
              <w:rPr>
                <w:rFonts w:eastAsia="MS Mincho"/>
                <w:lang w:eastAsia="zh-CN"/>
              </w:rPr>
            </w:pPr>
            <w:r>
              <w:rPr>
                <w:rFonts w:cs="Arial"/>
                <w:color w:val="000000"/>
                <w:lang w:eastAsia="zh-CN"/>
              </w:rPr>
              <w:t>100</w:t>
            </w:r>
          </w:p>
        </w:tc>
        <w:tc>
          <w:tcPr>
            <w:tcW w:w="1265" w:type="dxa"/>
            <w:tcBorders>
              <w:top w:val="nil"/>
              <w:left w:val="single" w:sz="4" w:space="0" w:color="auto"/>
              <w:bottom w:val="nil"/>
              <w:right w:val="single" w:sz="4" w:space="0" w:color="auto"/>
            </w:tcBorders>
          </w:tcPr>
          <w:p w14:paraId="331E2895" w14:textId="77777777" w:rsidR="006E733C" w:rsidRDefault="006E733C">
            <w:pPr>
              <w:pStyle w:val="TAC"/>
              <w:rPr>
                <w:rFonts w:eastAsia="MS Mincho"/>
                <w:lang w:eastAsia="zh-CN"/>
              </w:rPr>
            </w:pPr>
          </w:p>
        </w:tc>
      </w:tr>
      <w:tr w:rsidR="006E733C" w14:paraId="57E3528E"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6CEB47A0" w14:textId="77777777" w:rsidR="006E733C" w:rsidRDefault="006E733C">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tcPr>
          <w:p w14:paraId="1927C5C8" w14:textId="77777777" w:rsidR="006E733C" w:rsidRDefault="006E733C">
            <w:pPr>
              <w:pStyle w:val="TAC"/>
              <w:rPr>
                <w:rFonts w:eastAsia="MS Mincho"/>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5DB387D" w14:textId="77777777" w:rsidR="006E733C" w:rsidRDefault="006E733C">
            <w:pPr>
              <w:pStyle w:val="TAC"/>
              <w:rPr>
                <w:lang w:eastAsia="zh-CN"/>
              </w:rPr>
            </w:pPr>
            <w:r>
              <w:rPr>
                <w:rFonts w:cs="Arial"/>
                <w:color w:val="000000"/>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6612DB0A" w14:textId="77777777" w:rsidR="006E733C" w:rsidRDefault="006E733C">
            <w:pPr>
              <w:pStyle w:val="TAC"/>
              <w:rPr>
                <w:rFonts w:eastAsia="MS Mincho"/>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C6A0158" w14:textId="77777777" w:rsidR="006E733C" w:rsidRDefault="006E733C">
            <w:pPr>
              <w:pStyle w:val="TAC"/>
              <w:rPr>
                <w:rFonts w:eastAsia="MS Mincho"/>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09C290B2" w14:textId="77777777" w:rsidR="006E733C" w:rsidRDefault="006E733C">
            <w:pPr>
              <w:pStyle w:val="TAC"/>
              <w:rPr>
                <w:rFonts w:eastAsia="MS Mincho"/>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835BCBB" w14:textId="77777777" w:rsidR="006E733C" w:rsidRDefault="006E733C">
            <w:pPr>
              <w:pStyle w:val="TAC"/>
              <w:rPr>
                <w:rFonts w:eastAsia="MS Mincho"/>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0961107" w14:textId="77777777" w:rsidR="006E733C" w:rsidRDefault="006E733C">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6817EAC5" w14:textId="77777777" w:rsidR="006E733C" w:rsidRDefault="006E733C">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78966E5D" w14:textId="77777777" w:rsidR="006E733C" w:rsidRDefault="006E733C">
            <w:pPr>
              <w:pStyle w:val="TAC"/>
              <w:rPr>
                <w:rFonts w:cs="Arial"/>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3E14EE15" w14:textId="77777777" w:rsidR="006E733C" w:rsidRDefault="006E733C">
            <w:pPr>
              <w:pStyle w:val="TAC"/>
              <w:rPr>
                <w:rFonts w:eastAsia="MS Mincho"/>
                <w:lang w:eastAsia="zh-CN"/>
              </w:rPr>
            </w:pPr>
            <w:r>
              <w:rPr>
                <w:rFonts w:cs="Arial"/>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3FE5EB1" w14:textId="77777777" w:rsidR="006E733C" w:rsidRDefault="006E733C">
            <w:pPr>
              <w:pStyle w:val="TAC"/>
              <w:rPr>
                <w:rFonts w:cs="Arial"/>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10837595" w14:textId="77777777" w:rsidR="006E733C" w:rsidRDefault="006E733C">
            <w:pPr>
              <w:pStyle w:val="TAC"/>
              <w:rPr>
                <w:rFonts w:eastAsia="MS Mincho"/>
                <w:lang w:eastAsia="zh-CN"/>
              </w:rPr>
            </w:pPr>
            <w:r>
              <w:rPr>
                <w:rFonts w:cs="Arial"/>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E42A155" w14:textId="77777777" w:rsidR="006E733C" w:rsidRDefault="006E733C">
            <w:pPr>
              <w:pStyle w:val="TAC"/>
              <w:rPr>
                <w:rFonts w:eastAsia="MS Mincho"/>
                <w:lang w:eastAsia="zh-CN"/>
              </w:rPr>
            </w:pPr>
            <w:r>
              <w:rPr>
                <w:rFonts w:cs="Arial"/>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D34094D" w14:textId="77777777" w:rsidR="006E733C" w:rsidRDefault="006E733C">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5055BD7E" w14:textId="77777777" w:rsidR="006E733C" w:rsidRDefault="006E733C">
            <w:pPr>
              <w:pStyle w:val="TAC"/>
              <w:rPr>
                <w:rFonts w:eastAsia="MS Mincho"/>
                <w:lang w:eastAsia="zh-CN"/>
              </w:rPr>
            </w:pPr>
            <w:r>
              <w:rPr>
                <w:rFonts w:cs="Arial"/>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453619F" w14:textId="77777777" w:rsidR="006E733C" w:rsidRDefault="006E733C">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vAlign w:val="center"/>
            <w:hideMark/>
          </w:tcPr>
          <w:p w14:paraId="0DD4B1E2" w14:textId="77777777" w:rsidR="006E733C" w:rsidRDefault="006E733C">
            <w:pPr>
              <w:pStyle w:val="TAC"/>
              <w:rPr>
                <w:rFonts w:eastAsia="MS Mincho"/>
                <w:lang w:eastAsia="zh-CN"/>
              </w:rPr>
            </w:pPr>
            <w:r>
              <w:rPr>
                <w:rFonts w:cs="Arial"/>
                <w:color w:val="000000"/>
                <w:lang w:eastAsia="zh-CN"/>
              </w:rPr>
              <w:t>100</w:t>
            </w:r>
          </w:p>
        </w:tc>
        <w:tc>
          <w:tcPr>
            <w:tcW w:w="1265" w:type="dxa"/>
            <w:tcBorders>
              <w:top w:val="nil"/>
              <w:left w:val="single" w:sz="4" w:space="0" w:color="auto"/>
              <w:bottom w:val="single" w:sz="4" w:space="0" w:color="auto"/>
              <w:right w:val="single" w:sz="4" w:space="0" w:color="auto"/>
            </w:tcBorders>
          </w:tcPr>
          <w:p w14:paraId="33B8E985" w14:textId="77777777" w:rsidR="006E733C" w:rsidRDefault="006E733C">
            <w:pPr>
              <w:pStyle w:val="TAC"/>
              <w:rPr>
                <w:rFonts w:eastAsia="MS Mincho"/>
                <w:lang w:eastAsia="zh-CN"/>
              </w:rPr>
            </w:pPr>
          </w:p>
        </w:tc>
      </w:tr>
      <w:tr w:rsidR="006E733C" w14:paraId="12BD81CE" w14:textId="77777777" w:rsidTr="006E733C">
        <w:trPr>
          <w:trHeight w:val="29"/>
        </w:trPr>
        <w:tc>
          <w:tcPr>
            <w:tcW w:w="1599" w:type="dxa"/>
            <w:gridSpan w:val="2"/>
            <w:tcBorders>
              <w:top w:val="nil"/>
              <w:left w:val="single" w:sz="4" w:space="0" w:color="auto"/>
              <w:bottom w:val="nil"/>
              <w:right w:val="single" w:sz="4" w:space="0" w:color="auto"/>
            </w:tcBorders>
            <w:hideMark/>
          </w:tcPr>
          <w:p w14:paraId="46E2F71D" w14:textId="77777777" w:rsidR="006E733C" w:rsidRDefault="006E733C">
            <w:pPr>
              <w:pStyle w:val="TAC"/>
              <w:rPr>
                <w:vertAlign w:val="superscript"/>
                <w:lang w:eastAsia="zh-CN"/>
              </w:rPr>
            </w:pPr>
            <w:r>
              <w:rPr>
                <w:rFonts w:eastAsia="MS Mincho"/>
                <w:lang w:eastAsia="zh-CN"/>
              </w:rPr>
              <w:t>CA_n3A-n</w:t>
            </w:r>
            <w:r>
              <w:rPr>
                <w:lang w:eastAsia="zh-CN"/>
              </w:rPr>
              <w:t>77(2A)</w:t>
            </w:r>
            <w:r>
              <w:rPr>
                <w:rFonts w:eastAsia="MS Mincho"/>
                <w:lang w:eastAsia="zh-CN"/>
              </w:rPr>
              <w:t>-n7</w:t>
            </w:r>
            <w:r>
              <w:rPr>
                <w:lang w:eastAsia="zh-CN"/>
              </w:rPr>
              <w:t>9</w:t>
            </w:r>
            <w:r>
              <w:rPr>
                <w:rFonts w:eastAsia="MS Mincho"/>
                <w:lang w:eastAsia="zh-CN"/>
              </w:rPr>
              <w:t>A</w:t>
            </w:r>
            <w:r>
              <w:rPr>
                <w:vertAlign w:val="superscript"/>
                <w:lang w:eastAsia="zh-CN"/>
              </w:rPr>
              <w:t>4</w:t>
            </w:r>
          </w:p>
        </w:tc>
        <w:tc>
          <w:tcPr>
            <w:tcW w:w="1373" w:type="dxa"/>
            <w:tcBorders>
              <w:top w:val="single" w:sz="4" w:space="0" w:color="auto"/>
              <w:left w:val="single" w:sz="4" w:space="0" w:color="auto"/>
              <w:bottom w:val="nil"/>
              <w:right w:val="single" w:sz="4" w:space="0" w:color="auto"/>
            </w:tcBorders>
            <w:hideMark/>
          </w:tcPr>
          <w:p w14:paraId="0C2EF219" w14:textId="77777777" w:rsidR="006E733C" w:rsidRDefault="006E733C">
            <w:pPr>
              <w:pStyle w:val="TAC"/>
              <w:rPr>
                <w:rFonts w:eastAsia="MS Mincho"/>
                <w:lang w:eastAsia="zh-CN"/>
              </w:rPr>
            </w:pPr>
            <w:r>
              <w:rPr>
                <w:lang w:val="sv-SE" w:eastAsia="zh-CN"/>
              </w:rPr>
              <w:t>CA_n3A-n77A</w:t>
            </w:r>
          </w:p>
          <w:p w14:paraId="000A6567" w14:textId="77777777" w:rsidR="006E733C" w:rsidRDefault="006E733C">
            <w:pPr>
              <w:pStyle w:val="TAC"/>
              <w:rPr>
                <w:lang w:val="sv-SE" w:eastAsia="zh-CN"/>
              </w:rPr>
            </w:pPr>
            <w:r>
              <w:rPr>
                <w:lang w:val="sv-SE" w:eastAsia="zh-CN"/>
              </w:rPr>
              <w:t>CA_n3A-n79A</w:t>
            </w:r>
          </w:p>
          <w:p w14:paraId="29E0DC5D" w14:textId="77777777" w:rsidR="006E733C" w:rsidRDefault="006E733C">
            <w:pPr>
              <w:pStyle w:val="TAC"/>
              <w:rPr>
                <w:rFonts w:eastAsia="MS Mincho"/>
                <w:lang w:eastAsia="zh-CN"/>
              </w:rPr>
            </w:pPr>
            <w:r>
              <w:rPr>
                <w:rFonts w:cs="Arial"/>
                <w:lang w:val="sv-SE"/>
              </w:rPr>
              <w:t>C</w:t>
            </w:r>
            <w:r>
              <w:rPr>
                <w:lang w:val="sv-SE" w:eastAsia="zh-CN"/>
              </w:rPr>
              <w:t>A_n77A-n79A</w:t>
            </w:r>
          </w:p>
        </w:tc>
        <w:tc>
          <w:tcPr>
            <w:tcW w:w="631" w:type="dxa"/>
            <w:tcBorders>
              <w:top w:val="single" w:sz="4" w:space="0" w:color="auto"/>
              <w:left w:val="single" w:sz="4" w:space="0" w:color="auto"/>
              <w:bottom w:val="single" w:sz="4" w:space="0" w:color="auto"/>
              <w:right w:val="single" w:sz="4" w:space="0" w:color="auto"/>
            </w:tcBorders>
            <w:hideMark/>
          </w:tcPr>
          <w:p w14:paraId="32729B41" w14:textId="77777777" w:rsidR="006E733C" w:rsidRDefault="006E733C">
            <w:pPr>
              <w:pStyle w:val="TAC"/>
              <w:rPr>
                <w:rFonts w:eastAsia="MS Mincho"/>
                <w:lang w:eastAsia="zh-CN"/>
              </w:rPr>
            </w:pPr>
            <w:r>
              <w:rPr>
                <w:rFonts w:cs="Arial"/>
                <w:color w:val="000000"/>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71BAC7F4" w14:textId="77777777" w:rsidR="006E733C" w:rsidRDefault="006E733C">
            <w:pPr>
              <w:pStyle w:val="TAC"/>
              <w:rPr>
                <w:rFonts w:eastAsia="MS Mincho"/>
                <w:lang w:eastAsia="zh-CN"/>
              </w:rPr>
            </w:pPr>
            <w:r>
              <w:rPr>
                <w:rFonts w:cs="Arial"/>
                <w:color w:val="000000"/>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595D673" w14:textId="77777777" w:rsidR="006E733C" w:rsidRDefault="006E733C">
            <w:pPr>
              <w:pStyle w:val="TAC"/>
              <w:rPr>
                <w:rFonts w:eastAsia="MS Mincho"/>
                <w:lang w:eastAsia="zh-CN"/>
              </w:rPr>
            </w:pPr>
            <w:r>
              <w:rPr>
                <w:rFonts w:cs="Arial"/>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050C888" w14:textId="77777777" w:rsidR="006E733C" w:rsidRDefault="006E733C">
            <w:pPr>
              <w:pStyle w:val="TAC"/>
              <w:rPr>
                <w:rFonts w:eastAsia="MS Mincho"/>
                <w:lang w:eastAsia="zh-CN"/>
              </w:rPr>
            </w:pPr>
            <w:r>
              <w:rPr>
                <w:rFonts w:cs="Arial"/>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629B936" w14:textId="77777777" w:rsidR="006E733C" w:rsidRDefault="006E733C">
            <w:pPr>
              <w:pStyle w:val="TAC"/>
              <w:rPr>
                <w:rFonts w:eastAsia="MS Mincho"/>
                <w:lang w:eastAsia="zh-CN"/>
              </w:rPr>
            </w:pPr>
            <w:r>
              <w:rPr>
                <w:rFonts w:cs="Arial"/>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9B3221C" w14:textId="77777777" w:rsidR="006E733C" w:rsidRDefault="006E733C">
            <w:pPr>
              <w:pStyle w:val="TAC"/>
              <w:rPr>
                <w:rFonts w:eastAsia="MS Mincho"/>
                <w:lang w:eastAsia="zh-CN"/>
              </w:rPr>
            </w:pPr>
            <w:r>
              <w:rPr>
                <w:rFonts w:cs="Arial"/>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8307E10" w14:textId="77777777" w:rsidR="006E733C" w:rsidRDefault="006E733C">
            <w:pPr>
              <w:pStyle w:val="TAC"/>
              <w:rPr>
                <w:rFonts w:eastAsia="MS Mincho"/>
                <w:lang w:eastAsia="zh-CN"/>
              </w:rPr>
            </w:pPr>
            <w:r>
              <w:rPr>
                <w:rFonts w:cs="Arial"/>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7610940" w14:textId="77777777" w:rsidR="006E733C" w:rsidRDefault="006E733C">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50ACA322" w14:textId="77777777" w:rsidR="006E733C" w:rsidRDefault="006E733C">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09FB22C0" w14:textId="77777777" w:rsidR="006E733C" w:rsidRDefault="006E733C">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0270D999" w14:textId="77777777" w:rsidR="006E733C" w:rsidRDefault="006E733C">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tcPr>
          <w:p w14:paraId="3E587EC0" w14:textId="77777777" w:rsidR="006E733C" w:rsidRDefault="006E733C">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6403601F" w14:textId="77777777" w:rsidR="006E733C" w:rsidRDefault="006E733C">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tcPr>
          <w:p w14:paraId="708B63F8" w14:textId="77777777" w:rsidR="006E733C" w:rsidRDefault="006E733C">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tcPr>
          <w:p w14:paraId="2E8711B6" w14:textId="77777777" w:rsidR="006E733C" w:rsidRDefault="006E733C">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0EBF4D42" w14:textId="77777777" w:rsidR="006E733C" w:rsidRDefault="006E733C">
            <w:pPr>
              <w:pStyle w:val="TAC"/>
              <w:rPr>
                <w:rFonts w:eastAsia="MS Mincho"/>
                <w:lang w:eastAsia="zh-CN"/>
              </w:rPr>
            </w:pPr>
          </w:p>
        </w:tc>
        <w:tc>
          <w:tcPr>
            <w:tcW w:w="1265" w:type="dxa"/>
            <w:tcBorders>
              <w:top w:val="nil"/>
              <w:left w:val="single" w:sz="4" w:space="0" w:color="auto"/>
              <w:bottom w:val="nil"/>
              <w:right w:val="single" w:sz="4" w:space="0" w:color="auto"/>
            </w:tcBorders>
            <w:hideMark/>
          </w:tcPr>
          <w:p w14:paraId="5C03A428" w14:textId="77777777" w:rsidR="006E733C" w:rsidRDefault="006E733C">
            <w:pPr>
              <w:pStyle w:val="TAC"/>
              <w:rPr>
                <w:rFonts w:eastAsia="MS Mincho"/>
                <w:lang w:eastAsia="zh-CN"/>
              </w:rPr>
            </w:pPr>
            <w:r>
              <w:rPr>
                <w:rFonts w:eastAsia="MS Mincho"/>
                <w:lang w:eastAsia="zh-CN"/>
              </w:rPr>
              <w:t>0</w:t>
            </w:r>
          </w:p>
        </w:tc>
      </w:tr>
      <w:tr w:rsidR="006E733C" w14:paraId="6AE979B2" w14:textId="77777777" w:rsidTr="006E733C">
        <w:trPr>
          <w:trHeight w:val="29"/>
        </w:trPr>
        <w:tc>
          <w:tcPr>
            <w:tcW w:w="1599" w:type="dxa"/>
            <w:gridSpan w:val="2"/>
            <w:tcBorders>
              <w:top w:val="nil"/>
              <w:left w:val="single" w:sz="4" w:space="0" w:color="auto"/>
              <w:bottom w:val="nil"/>
              <w:right w:val="single" w:sz="4" w:space="0" w:color="auto"/>
            </w:tcBorders>
          </w:tcPr>
          <w:p w14:paraId="0B296533" w14:textId="77777777" w:rsidR="006E733C" w:rsidRDefault="006E733C">
            <w:pPr>
              <w:pStyle w:val="TAC"/>
              <w:rPr>
                <w:rFonts w:eastAsia="MS Mincho"/>
                <w:lang w:eastAsia="zh-CN"/>
              </w:rPr>
            </w:pPr>
          </w:p>
        </w:tc>
        <w:tc>
          <w:tcPr>
            <w:tcW w:w="1373" w:type="dxa"/>
            <w:tcBorders>
              <w:top w:val="nil"/>
              <w:left w:val="single" w:sz="4" w:space="0" w:color="auto"/>
              <w:bottom w:val="nil"/>
              <w:right w:val="single" w:sz="4" w:space="0" w:color="auto"/>
            </w:tcBorders>
          </w:tcPr>
          <w:p w14:paraId="4E1C1331" w14:textId="77777777" w:rsidR="006E733C" w:rsidRDefault="006E733C">
            <w:pPr>
              <w:pStyle w:val="TAC"/>
              <w:rPr>
                <w:rFonts w:eastAsia="MS Mincho"/>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6192B73" w14:textId="77777777" w:rsidR="006E733C" w:rsidRDefault="006E733C">
            <w:pPr>
              <w:pStyle w:val="TAC"/>
              <w:rPr>
                <w:lang w:eastAsia="zh-CN"/>
              </w:rPr>
            </w:pPr>
            <w:r>
              <w:rPr>
                <w:rFonts w:cs="Arial"/>
                <w:color w:val="000000"/>
                <w:lang w:eastAsia="zh-CN"/>
              </w:rPr>
              <w:t>n77</w:t>
            </w:r>
          </w:p>
        </w:tc>
        <w:tc>
          <w:tcPr>
            <w:tcW w:w="9532" w:type="dxa"/>
            <w:gridSpan w:val="16"/>
            <w:tcBorders>
              <w:top w:val="single" w:sz="4" w:space="0" w:color="auto"/>
              <w:left w:val="single" w:sz="4" w:space="0" w:color="auto"/>
              <w:bottom w:val="single" w:sz="4" w:space="0" w:color="auto"/>
              <w:right w:val="single" w:sz="4" w:space="0" w:color="auto"/>
            </w:tcBorders>
            <w:hideMark/>
          </w:tcPr>
          <w:p w14:paraId="2EA49CCA" w14:textId="77777777" w:rsidR="006E733C" w:rsidRDefault="006E733C">
            <w:pPr>
              <w:pStyle w:val="TAC"/>
              <w:rPr>
                <w:lang w:eastAsia="zh-CN"/>
              </w:rPr>
            </w:pPr>
            <w:r>
              <w:rPr>
                <w:lang w:val="sv-SE" w:eastAsia="zh-CN"/>
              </w:rPr>
              <w:t xml:space="preserve">See </w:t>
            </w:r>
            <w:r>
              <w:rPr>
                <w:lang w:eastAsia="zh-CN"/>
              </w:rPr>
              <w:t>CA_n77(2A)</w:t>
            </w:r>
            <w:r>
              <w:rPr>
                <w:lang w:val="sv-SE" w:eastAsia="zh-CN"/>
              </w:rPr>
              <w:t xml:space="preserve"> </w:t>
            </w:r>
            <w:r>
              <w:rPr>
                <w:rFonts w:eastAsia="SimSun"/>
                <w:lang w:val="en-US" w:eastAsia="zh-CN"/>
              </w:rPr>
              <w:t>Bandwidth Combination Set 0 in Table 5.5A.2-1</w:t>
            </w:r>
          </w:p>
        </w:tc>
        <w:tc>
          <w:tcPr>
            <w:tcW w:w="1265" w:type="dxa"/>
            <w:tcBorders>
              <w:top w:val="nil"/>
              <w:left w:val="single" w:sz="4" w:space="0" w:color="auto"/>
              <w:bottom w:val="nil"/>
              <w:right w:val="single" w:sz="4" w:space="0" w:color="auto"/>
            </w:tcBorders>
          </w:tcPr>
          <w:p w14:paraId="7C1FCC31" w14:textId="77777777" w:rsidR="006E733C" w:rsidRDefault="006E733C">
            <w:pPr>
              <w:pStyle w:val="TAC"/>
              <w:rPr>
                <w:rFonts w:eastAsia="MS Mincho"/>
                <w:lang w:eastAsia="zh-CN"/>
              </w:rPr>
            </w:pPr>
          </w:p>
        </w:tc>
      </w:tr>
      <w:tr w:rsidR="006E733C" w14:paraId="74FD2AD4"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19EE9249" w14:textId="77777777" w:rsidR="006E733C" w:rsidRDefault="006E733C">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tcPr>
          <w:p w14:paraId="706EAE4B" w14:textId="77777777" w:rsidR="006E733C" w:rsidRDefault="006E733C">
            <w:pPr>
              <w:pStyle w:val="TAC"/>
              <w:rPr>
                <w:rFonts w:eastAsia="MS Mincho"/>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12160CA" w14:textId="77777777" w:rsidR="006E733C" w:rsidRDefault="006E733C">
            <w:pPr>
              <w:pStyle w:val="TAC"/>
              <w:rPr>
                <w:lang w:eastAsia="zh-CN"/>
              </w:rPr>
            </w:pPr>
            <w:r>
              <w:rPr>
                <w:rFonts w:cs="Arial"/>
                <w:color w:val="000000"/>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588B14CD" w14:textId="77777777" w:rsidR="006E733C" w:rsidRDefault="006E733C">
            <w:pPr>
              <w:pStyle w:val="TAC"/>
              <w:rPr>
                <w:rFonts w:eastAsia="MS Mincho"/>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AA9DA21" w14:textId="77777777" w:rsidR="006E733C" w:rsidRDefault="006E733C">
            <w:pPr>
              <w:pStyle w:val="TAC"/>
              <w:rPr>
                <w:rFonts w:eastAsia="MS Mincho"/>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11222624" w14:textId="77777777" w:rsidR="006E733C" w:rsidRDefault="006E733C">
            <w:pPr>
              <w:pStyle w:val="TAC"/>
              <w:rPr>
                <w:rFonts w:eastAsia="MS Mincho"/>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61DFA1C" w14:textId="77777777" w:rsidR="006E733C" w:rsidRDefault="006E733C">
            <w:pPr>
              <w:pStyle w:val="TAC"/>
              <w:rPr>
                <w:rFonts w:eastAsia="MS Mincho"/>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10E581" w14:textId="77777777" w:rsidR="006E733C" w:rsidRDefault="006E733C">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4E415DD4" w14:textId="77777777" w:rsidR="006E733C" w:rsidRDefault="006E733C">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3CB9714C" w14:textId="77777777" w:rsidR="006E733C" w:rsidRDefault="006E733C">
            <w:pPr>
              <w:pStyle w:val="TAC"/>
              <w:rPr>
                <w:rFonts w:cs="Arial"/>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313C3DF0" w14:textId="77777777" w:rsidR="006E733C" w:rsidRDefault="006E733C">
            <w:pPr>
              <w:pStyle w:val="TAC"/>
              <w:rPr>
                <w:rFonts w:eastAsia="MS Mincho"/>
                <w:lang w:eastAsia="zh-CN"/>
              </w:rPr>
            </w:pPr>
            <w:r>
              <w:rPr>
                <w:rFonts w:cs="Arial"/>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F20E50B" w14:textId="77777777" w:rsidR="006E733C" w:rsidRDefault="006E733C">
            <w:pPr>
              <w:pStyle w:val="TAC"/>
              <w:rPr>
                <w:rFonts w:cs="Arial"/>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5BFFD46D" w14:textId="77777777" w:rsidR="006E733C" w:rsidRDefault="006E733C">
            <w:pPr>
              <w:pStyle w:val="TAC"/>
              <w:rPr>
                <w:rFonts w:eastAsia="MS Mincho"/>
                <w:lang w:eastAsia="zh-CN"/>
              </w:rPr>
            </w:pPr>
            <w:r>
              <w:rPr>
                <w:rFonts w:cs="Arial"/>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0853623" w14:textId="77777777" w:rsidR="006E733C" w:rsidRDefault="006E733C">
            <w:pPr>
              <w:pStyle w:val="TAC"/>
              <w:rPr>
                <w:rFonts w:eastAsia="MS Mincho"/>
                <w:lang w:eastAsia="zh-CN"/>
              </w:rPr>
            </w:pPr>
            <w:r>
              <w:rPr>
                <w:rFonts w:cs="Arial"/>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17A9CB5" w14:textId="77777777" w:rsidR="006E733C" w:rsidRDefault="006E733C">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27DA83E1" w14:textId="77777777" w:rsidR="006E733C" w:rsidRDefault="006E733C">
            <w:pPr>
              <w:pStyle w:val="TAC"/>
              <w:rPr>
                <w:rFonts w:eastAsia="MS Mincho"/>
                <w:lang w:eastAsia="zh-CN"/>
              </w:rPr>
            </w:pPr>
            <w:r>
              <w:rPr>
                <w:rFonts w:cs="Arial"/>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5020F98" w14:textId="77777777" w:rsidR="006E733C" w:rsidRDefault="006E733C">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vAlign w:val="center"/>
            <w:hideMark/>
          </w:tcPr>
          <w:p w14:paraId="3B1CE291" w14:textId="77777777" w:rsidR="006E733C" w:rsidRDefault="006E733C">
            <w:pPr>
              <w:pStyle w:val="TAC"/>
              <w:rPr>
                <w:rFonts w:eastAsia="MS Mincho"/>
                <w:lang w:eastAsia="zh-CN"/>
              </w:rPr>
            </w:pPr>
            <w:r>
              <w:rPr>
                <w:rFonts w:cs="Arial"/>
                <w:color w:val="000000"/>
                <w:lang w:eastAsia="zh-CN"/>
              </w:rPr>
              <w:t>100</w:t>
            </w:r>
          </w:p>
        </w:tc>
        <w:tc>
          <w:tcPr>
            <w:tcW w:w="1265" w:type="dxa"/>
            <w:tcBorders>
              <w:top w:val="nil"/>
              <w:left w:val="single" w:sz="4" w:space="0" w:color="auto"/>
              <w:bottom w:val="single" w:sz="4" w:space="0" w:color="auto"/>
              <w:right w:val="single" w:sz="4" w:space="0" w:color="auto"/>
            </w:tcBorders>
          </w:tcPr>
          <w:p w14:paraId="5E2CBA8A" w14:textId="77777777" w:rsidR="006E733C" w:rsidRDefault="006E733C">
            <w:pPr>
              <w:pStyle w:val="TAC"/>
              <w:rPr>
                <w:rFonts w:eastAsia="MS Mincho"/>
                <w:lang w:eastAsia="zh-CN"/>
              </w:rPr>
            </w:pPr>
          </w:p>
        </w:tc>
      </w:tr>
      <w:tr w:rsidR="006E733C" w14:paraId="313AD524"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2F60FA08" w14:textId="77777777" w:rsidR="006E733C" w:rsidRDefault="006E733C">
            <w:pPr>
              <w:pStyle w:val="TAC"/>
              <w:rPr>
                <w:rFonts w:eastAsia="SimSun"/>
                <w:lang w:val="en-US" w:eastAsia="zh-CN"/>
              </w:rPr>
            </w:pPr>
            <w:r>
              <w:rPr>
                <w:lang w:val="en-US" w:eastAsia="zh-CN"/>
              </w:rPr>
              <w:t>CA_n3A-n40A-n41A</w:t>
            </w:r>
          </w:p>
        </w:tc>
        <w:tc>
          <w:tcPr>
            <w:tcW w:w="1373" w:type="dxa"/>
            <w:tcBorders>
              <w:top w:val="single" w:sz="4" w:space="0" w:color="auto"/>
              <w:left w:val="single" w:sz="4" w:space="0" w:color="auto"/>
              <w:bottom w:val="nil"/>
              <w:right w:val="single" w:sz="4" w:space="0" w:color="auto"/>
            </w:tcBorders>
            <w:hideMark/>
          </w:tcPr>
          <w:p w14:paraId="3664D7DA" w14:textId="77777777" w:rsidR="006E733C" w:rsidRDefault="006E733C">
            <w:pPr>
              <w:pStyle w:val="TAC"/>
              <w:rPr>
                <w:lang w:val="en-US" w:eastAsia="zh-CN"/>
              </w:rPr>
            </w:pPr>
            <w:r>
              <w:rPr>
                <w:lang w:val="en-US" w:eastAsia="zh-CN"/>
              </w:rPr>
              <w:t>CA_n3A-n40A</w:t>
            </w:r>
          </w:p>
          <w:p w14:paraId="55B9A2F5" w14:textId="77777777" w:rsidR="006E733C" w:rsidRDefault="006E733C">
            <w:pPr>
              <w:pStyle w:val="TAC"/>
              <w:rPr>
                <w:lang w:val="en-US" w:eastAsia="zh-CN"/>
              </w:rPr>
            </w:pPr>
            <w:r>
              <w:rPr>
                <w:lang w:val="en-US" w:eastAsia="zh-CN"/>
              </w:rPr>
              <w:t>CA_n3A-n41A</w:t>
            </w:r>
          </w:p>
          <w:p w14:paraId="4DAD65E6" w14:textId="77777777" w:rsidR="006E733C" w:rsidRDefault="006E733C">
            <w:pPr>
              <w:pStyle w:val="TAC"/>
              <w:rPr>
                <w:rFonts w:eastAsia="SimSun"/>
                <w:lang w:val="en-US" w:eastAsia="zh-CN"/>
              </w:rPr>
            </w:pPr>
            <w:r>
              <w:rPr>
                <w:lang w:val="en-US" w:eastAsia="zh-CN"/>
              </w:rPr>
              <w:t>CA_n40A-n41A</w:t>
            </w:r>
          </w:p>
        </w:tc>
        <w:tc>
          <w:tcPr>
            <w:tcW w:w="631" w:type="dxa"/>
            <w:tcBorders>
              <w:top w:val="single" w:sz="4" w:space="0" w:color="auto"/>
              <w:left w:val="single" w:sz="4" w:space="0" w:color="auto"/>
              <w:bottom w:val="single" w:sz="4" w:space="0" w:color="auto"/>
              <w:right w:val="single" w:sz="4" w:space="0" w:color="auto"/>
            </w:tcBorders>
            <w:hideMark/>
          </w:tcPr>
          <w:p w14:paraId="102AFAAE" w14:textId="77777777" w:rsidR="006E733C" w:rsidRDefault="006E733C">
            <w:pPr>
              <w:pStyle w:val="TAC"/>
              <w:rPr>
                <w:rFonts w:eastAsia="SimSun"/>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5BDF9BAF" w14:textId="77777777" w:rsidR="006E733C" w:rsidRDefault="006E733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C646470"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26DEAB1" w14:textId="77777777" w:rsidR="006E733C" w:rsidRDefault="006E733C">
            <w:pPr>
              <w:pStyle w:val="TAC"/>
            </w:pPr>
            <w:r>
              <w:rPr>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DD13F25" w14:textId="77777777" w:rsidR="006E733C" w:rsidRDefault="006E733C">
            <w:pPr>
              <w:pStyle w:val="TAC"/>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F706D26" w14:textId="77777777" w:rsidR="006E733C" w:rsidRDefault="006E733C">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7180446" w14:textId="77777777" w:rsidR="006E733C" w:rsidRDefault="006E733C">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F68D77C"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tcPr>
          <w:p w14:paraId="141F72A9"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tcPr>
          <w:p w14:paraId="157E833B"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tcPr>
          <w:p w14:paraId="317D2D00" w14:textId="77777777" w:rsidR="006E733C" w:rsidRDefault="006E733C">
            <w:pPr>
              <w:pStyle w:val="TAC"/>
            </w:pPr>
          </w:p>
        </w:tc>
        <w:tc>
          <w:tcPr>
            <w:tcW w:w="588" w:type="dxa"/>
            <w:tcBorders>
              <w:top w:val="single" w:sz="4" w:space="0" w:color="auto"/>
              <w:left w:val="single" w:sz="4" w:space="0" w:color="auto"/>
              <w:bottom w:val="single" w:sz="4" w:space="0" w:color="auto"/>
              <w:right w:val="single" w:sz="4" w:space="0" w:color="auto"/>
            </w:tcBorders>
          </w:tcPr>
          <w:p w14:paraId="2A34262E" w14:textId="77777777" w:rsidR="006E733C" w:rsidRDefault="006E733C">
            <w:pPr>
              <w:pStyle w:val="TAC"/>
            </w:pPr>
          </w:p>
        </w:tc>
        <w:tc>
          <w:tcPr>
            <w:tcW w:w="625" w:type="dxa"/>
            <w:tcBorders>
              <w:top w:val="single" w:sz="4" w:space="0" w:color="auto"/>
              <w:left w:val="single" w:sz="4" w:space="0" w:color="auto"/>
              <w:bottom w:val="single" w:sz="4" w:space="0" w:color="auto"/>
              <w:right w:val="single" w:sz="4" w:space="0" w:color="auto"/>
            </w:tcBorders>
          </w:tcPr>
          <w:p w14:paraId="2DA969A3" w14:textId="77777777" w:rsidR="006E733C" w:rsidRDefault="006E733C">
            <w:pPr>
              <w:pStyle w:val="TAC"/>
            </w:pPr>
          </w:p>
        </w:tc>
        <w:tc>
          <w:tcPr>
            <w:tcW w:w="597" w:type="dxa"/>
            <w:tcBorders>
              <w:top w:val="single" w:sz="4" w:space="0" w:color="auto"/>
              <w:left w:val="single" w:sz="4" w:space="0" w:color="auto"/>
              <w:bottom w:val="single" w:sz="4" w:space="0" w:color="auto"/>
              <w:right w:val="single" w:sz="4" w:space="0" w:color="auto"/>
            </w:tcBorders>
          </w:tcPr>
          <w:p w14:paraId="57464B29" w14:textId="77777777" w:rsidR="006E733C" w:rsidRDefault="006E733C">
            <w:pPr>
              <w:pStyle w:val="TAC"/>
            </w:pPr>
          </w:p>
        </w:tc>
        <w:tc>
          <w:tcPr>
            <w:tcW w:w="600" w:type="dxa"/>
            <w:tcBorders>
              <w:top w:val="single" w:sz="4" w:space="0" w:color="auto"/>
              <w:left w:val="single" w:sz="4" w:space="0" w:color="auto"/>
              <w:bottom w:val="single" w:sz="4" w:space="0" w:color="auto"/>
              <w:right w:val="single" w:sz="4" w:space="0" w:color="auto"/>
            </w:tcBorders>
          </w:tcPr>
          <w:p w14:paraId="3EBE3F88" w14:textId="77777777" w:rsidR="006E733C" w:rsidRDefault="006E733C">
            <w:pPr>
              <w:pStyle w:val="TAC"/>
            </w:pPr>
          </w:p>
        </w:tc>
        <w:tc>
          <w:tcPr>
            <w:tcW w:w="751" w:type="dxa"/>
            <w:tcBorders>
              <w:top w:val="single" w:sz="4" w:space="0" w:color="auto"/>
              <w:left w:val="single" w:sz="4" w:space="0" w:color="auto"/>
              <w:bottom w:val="single" w:sz="4" w:space="0" w:color="auto"/>
              <w:right w:val="single" w:sz="4" w:space="0" w:color="auto"/>
            </w:tcBorders>
          </w:tcPr>
          <w:p w14:paraId="239823DE" w14:textId="77777777" w:rsidR="006E733C" w:rsidRDefault="006E733C">
            <w:pPr>
              <w:pStyle w:val="TAC"/>
            </w:pPr>
          </w:p>
        </w:tc>
        <w:tc>
          <w:tcPr>
            <w:tcW w:w="1265" w:type="dxa"/>
            <w:tcBorders>
              <w:top w:val="single" w:sz="4" w:space="0" w:color="auto"/>
              <w:left w:val="single" w:sz="4" w:space="0" w:color="auto"/>
              <w:bottom w:val="nil"/>
              <w:right w:val="single" w:sz="4" w:space="0" w:color="auto"/>
            </w:tcBorders>
            <w:hideMark/>
          </w:tcPr>
          <w:p w14:paraId="1EA4BEDD" w14:textId="77777777" w:rsidR="006E733C" w:rsidRDefault="006E733C">
            <w:pPr>
              <w:pStyle w:val="TAC"/>
              <w:rPr>
                <w:lang w:val="en-US" w:eastAsia="zh-CN"/>
              </w:rPr>
            </w:pPr>
            <w:r>
              <w:rPr>
                <w:lang w:val="en-US" w:eastAsia="zh-CN"/>
              </w:rPr>
              <w:t>0</w:t>
            </w:r>
          </w:p>
        </w:tc>
      </w:tr>
      <w:tr w:rsidR="006E733C" w14:paraId="54E212E8" w14:textId="77777777" w:rsidTr="006E733C">
        <w:trPr>
          <w:trHeight w:val="29"/>
        </w:trPr>
        <w:tc>
          <w:tcPr>
            <w:tcW w:w="1599" w:type="dxa"/>
            <w:gridSpan w:val="2"/>
            <w:tcBorders>
              <w:top w:val="nil"/>
              <w:left w:val="single" w:sz="4" w:space="0" w:color="auto"/>
              <w:bottom w:val="nil"/>
              <w:right w:val="single" w:sz="4" w:space="0" w:color="auto"/>
            </w:tcBorders>
          </w:tcPr>
          <w:p w14:paraId="390F8A0A"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242F71CF"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B2DD350" w14:textId="77777777" w:rsidR="006E733C" w:rsidRDefault="006E733C">
            <w:pPr>
              <w:pStyle w:val="TAC"/>
              <w:rPr>
                <w:rFonts w:eastAsia="SimSun"/>
                <w:lang w:val="en-US" w:eastAsia="zh-CN"/>
              </w:rPr>
            </w:pPr>
            <w:r>
              <w:rPr>
                <w:lang w:val="en-US"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381077FC" w14:textId="77777777" w:rsidR="006E733C" w:rsidRDefault="006E733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AD7C2CE"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25944E1" w14:textId="77777777" w:rsidR="006E733C" w:rsidRDefault="006E733C">
            <w:pPr>
              <w:pStyle w:val="TAC"/>
            </w:pPr>
            <w:r>
              <w:rPr>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5B4693E" w14:textId="77777777" w:rsidR="006E733C" w:rsidRDefault="006E733C">
            <w:pPr>
              <w:pStyle w:val="TAC"/>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53652F4" w14:textId="77777777" w:rsidR="006E733C" w:rsidRDefault="006E733C">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01935E8" w14:textId="77777777" w:rsidR="006E733C" w:rsidRDefault="006E733C">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35C1E7"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hideMark/>
          </w:tcPr>
          <w:p w14:paraId="635C6C5E" w14:textId="77777777" w:rsidR="006E733C" w:rsidRDefault="006E733C">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BB64DDB"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hideMark/>
          </w:tcPr>
          <w:p w14:paraId="4BD5B721" w14:textId="77777777" w:rsidR="006E733C" w:rsidRDefault="006E733C">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0DF4E78" w14:textId="77777777" w:rsidR="006E733C" w:rsidRDefault="006E733C">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1D2377E"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28A7DE2D" w14:textId="77777777" w:rsidR="006E733C" w:rsidRDefault="006E733C">
            <w:pPr>
              <w:pStyle w:val="TAC"/>
              <w:rPr>
                <w:lang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B03327F" w14:textId="77777777" w:rsidR="006E733C" w:rsidRDefault="006E733C">
            <w:pPr>
              <w:pStyle w:val="TAC"/>
            </w:pPr>
          </w:p>
        </w:tc>
        <w:tc>
          <w:tcPr>
            <w:tcW w:w="751" w:type="dxa"/>
            <w:tcBorders>
              <w:top w:val="single" w:sz="4" w:space="0" w:color="auto"/>
              <w:left w:val="single" w:sz="4" w:space="0" w:color="auto"/>
              <w:bottom w:val="single" w:sz="4" w:space="0" w:color="auto"/>
              <w:right w:val="single" w:sz="4" w:space="0" w:color="auto"/>
            </w:tcBorders>
          </w:tcPr>
          <w:p w14:paraId="54B51D49" w14:textId="77777777" w:rsidR="006E733C" w:rsidRDefault="006E733C">
            <w:pPr>
              <w:pStyle w:val="TAC"/>
            </w:pPr>
          </w:p>
        </w:tc>
        <w:tc>
          <w:tcPr>
            <w:tcW w:w="1265" w:type="dxa"/>
            <w:tcBorders>
              <w:top w:val="nil"/>
              <w:left w:val="single" w:sz="4" w:space="0" w:color="auto"/>
              <w:bottom w:val="nil"/>
              <w:right w:val="single" w:sz="4" w:space="0" w:color="auto"/>
            </w:tcBorders>
          </w:tcPr>
          <w:p w14:paraId="4331499E" w14:textId="77777777" w:rsidR="006E733C" w:rsidRDefault="006E733C">
            <w:pPr>
              <w:pStyle w:val="TAC"/>
              <w:rPr>
                <w:lang w:val="en-US" w:eastAsia="zh-CN"/>
              </w:rPr>
            </w:pPr>
          </w:p>
        </w:tc>
      </w:tr>
      <w:tr w:rsidR="006E733C" w14:paraId="5768F0F3"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7FFC2652"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0757020B"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FF602FD" w14:textId="77777777" w:rsidR="006E733C" w:rsidRDefault="006E733C">
            <w:pPr>
              <w:pStyle w:val="TAC"/>
              <w:rPr>
                <w:rFonts w:eastAsia="SimSun"/>
                <w:lang w:val="en-US" w:eastAsia="zh-CN"/>
              </w:rPr>
            </w:pPr>
            <w:r>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BDD7716" w14:textId="77777777" w:rsidR="006E733C" w:rsidRDefault="006E733C">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4A2E2BEE"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858385A" w14:textId="77777777" w:rsidR="006E733C" w:rsidRDefault="006E733C">
            <w:pPr>
              <w:pStyle w:val="TAC"/>
            </w:pPr>
            <w:r>
              <w:rPr>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B76CE4E" w14:textId="77777777" w:rsidR="006E733C" w:rsidRDefault="006E733C">
            <w:pPr>
              <w:pStyle w:val="TAC"/>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D5589C" w14:textId="77777777" w:rsidR="006E733C" w:rsidRDefault="006E733C">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EB51D16" w14:textId="77777777" w:rsidR="006E733C" w:rsidRDefault="006E733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529823F"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hideMark/>
          </w:tcPr>
          <w:p w14:paraId="3476A000" w14:textId="77777777" w:rsidR="006E733C" w:rsidRDefault="006E733C">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5E4F62B"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hideMark/>
          </w:tcPr>
          <w:p w14:paraId="7BC4A51C" w14:textId="77777777" w:rsidR="006E733C" w:rsidRDefault="006E733C">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1FF2D0A" w14:textId="77777777" w:rsidR="006E733C" w:rsidRDefault="006E733C">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56FBADC"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5A608F25" w14:textId="77777777" w:rsidR="006E733C" w:rsidRDefault="006E733C">
            <w:pPr>
              <w:pStyle w:val="TAC"/>
              <w:rPr>
                <w:lang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56056C8" w14:textId="77777777" w:rsidR="006E733C" w:rsidRDefault="006E733C">
            <w:pPr>
              <w:pStyle w:val="TAC"/>
              <w:rPr>
                <w:lang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BEE166B" w14:textId="77777777" w:rsidR="006E733C" w:rsidRDefault="006E733C">
            <w:pPr>
              <w:pStyle w:val="TAC"/>
              <w:rPr>
                <w:lang w:eastAsia="zh-CN"/>
              </w:rPr>
            </w:pPr>
            <w:r>
              <w:rPr>
                <w:lang w:eastAsia="zh-CN"/>
              </w:rPr>
              <w:t>100</w:t>
            </w:r>
          </w:p>
        </w:tc>
        <w:tc>
          <w:tcPr>
            <w:tcW w:w="1265" w:type="dxa"/>
            <w:tcBorders>
              <w:top w:val="nil"/>
              <w:left w:val="single" w:sz="4" w:space="0" w:color="auto"/>
              <w:bottom w:val="single" w:sz="4" w:space="0" w:color="auto"/>
              <w:right w:val="single" w:sz="4" w:space="0" w:color="auto"/>
            </w:tcBorders>
          </w:tcPr>
          <w:p w14:paraId="17DEBF98" w14:textId="77777777" w:rsidR="006E733C" w:rsidRDefault="006E733C">
            <w:pPr>
              <w:pStyle w:val="TAC"/>
              <w:rPr>
                <w:lang w:val="en-US" w:eastAsia="zh-CN"/>
              </w:rPr>
            </w:pPr>
          </w:p>
        </w:tc>
      </w:tr>
      <w:tr w:rsidR="006E733C" w14:paraId="51D52529"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6FF08619" w14:textId="77777777" w:rsidR="006E733C" w:rsidRDefault="006E733C">
            <w:pPr>
              <w:pStyle w:val="TAC"/>
              <w:rPr>
                <w:rFonts w:eastAsia="SimSun"/>
                <w:lang w:val="en-US" w:eastAsia="zh-CN"/>
              </w:rPr>
            </w:pPr>
            <w:r>
              <w:rPr>
                <w:lang w:eastAsia="zh-CN"/>
              </w:rPr>
              <w:t>CA</w:t>
            </w:r>
            <w:r>
              <w:t>_</w:t>
            </w:r>
            <w:r>
              <w:rPr>
                <w:lang w:eastAsia="zh-CN"/>
              </w:rPr>
              <w:t>n3</w:t>
            </w:r>
            <w:r>
              <w:rPr>
                <w:lang w:eastAsia="ja-JP"/>
              </w:rPr>
              <w:t>A-</w:t>
            </w:r>
            <w:r>
              <w:rPr>
                <w:lang w:eastAsia="zh-CN"/>
              </w:rPr>
              <w:t>n41</w:t>
            </w:r>
            <w:r>
              <w:rPr>
                <w:lang w:eastAsia="ja-JP"/>
              </w:rPr>
              <w:t>A</w:t>
            </w:r>
            <w:r>
              <w:rPr>
                <w:lang w:eastAsia="zh-CN"/>
              </w:rPr>
              <w:t>-n77A</w:t>
            </w:r>
          </w:p>
        </w:tc>
        <w:tc>
          <w:tcPr>
            <w:tcW w:w="1373" w:type="dxa"/>
            <w:tcBorders>
              <w:top w:val="single" w:sz="4" w:space="0" w:color="auto"/>
              <w:left w:val="single" w:sz="4" w:space="0" w:color="auto"/>
              <w:bottom w:val="nil"/>
              <w:right w:val="single" w:sz="4" w:space="0" w:color="auto"/>
            </w:tcBorders>
            <w:hideMark/>
          </w:tcPr>
          <w:p w14:paraId="79555587" w14:textId="77777777" w:rsidR="006E733C" w:rsidRDefault="006E733C">
            <w:pPr>
              <w:pStyle w:val="TAC"/>
              <w:rPr>
                <w:lang w:eastAsia="zh-CN"/>
              </w:rPr>
            </w:pPr>
            <w:r>
              <w:t>CA_n3A-n41A</w:t>
            </w:r>
          </w:p>
        </w:tc>
        <w:tc>
          <w:tcPr>
            <w:tcW w:w="631" w:type="dxa"/>
            <w:tcBorders>
              <w:top w:val="single" w:sz="4" w:space="0" w:color="auto"/>
              <w:left w:val="single" w:sz="4" w:space="0" w:color="auto"/>
              <w:bottom w:val="single" w:sz="4" w:space="0" w:color="auto"/>
              <w:right w:val="single" w:sz="4" w:space="0" w:color="auto"/>
            </w:tcBorders>
            <w:hideMark/>
          </w:tcPr>
          <w:p w14:paraId="59BF2456" w14:textId="77777777" w:rsidR="006E733C" w:rsidRDefault="006E733C">
            <w:pPr>
              <w:pStyle w:val="TAC"/>
              <w:rPr>
                <w:rFonts w:eastAsia="SimSun"/>
                <w:lang w:val="en-US" w:eastAsia="zh-CN"/>
              </w:rPr>
            </w:pPr>
            <w:r>
              <w:rPr>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14E1E0AB" w14:textId="77777777" w:rsidR="006E733C" w:rsidRDefault="006E733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874C967"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35F409E"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83EE330"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F9E7099" w14:textId="77777777" w:rsidR="006E733C" w:rsidRDefault="006E733C">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C524DFC"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86A36D"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4384F23"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40B095"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C306D1"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E94CBA"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315C60"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B1C2C9"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8A9925"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2211A9" w14:textId="77777777" w:rsidR="006E733C" w:rsidRDefault="006E733C">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hideMark/>
          </w:tcPr>
          <w:p w14:paraId="600C458D" w14:textId="77777777" w:rsidR="006E733C" w:rsidRDefault="006E733C">
            <w:pPr>
              <w:pStyle w:val="TAC"/>
              <w:rPr>
                <w:lang w:val="en-US" w:eastAsia="zh-CN"/>
              </w:rPr>
            </w:pPr>
            <w:r>
              <w:rPr>
                <w:lang w:val="en-US" w:eastAsia="zh-CN"/>
              </w:rPr>
              <w:t>0</w:t>
            </w:r>
          </w:p>
        </w:tc>
      </w:tr>
      <w:tr w:rsidR="006E733C" w14:paraId="41A50EBB" w14:textId="77777777" w:rsidTr="006E733C">
        <w:trPr>
          <w:trHeight w:val="29"/>
        </w:trPr>
        <w:tc>
          <w:tcPr>
            <w:tcW w:w="1599" w:type="dxa"/>
            <w:gridSpan w:val="2"/>
            <w:tcBorders>
              <w:top w:val="nil"/>
              <w:left w:val="single" w:sz="4" w:space="0" w:color="auto"/>
              <w:bottom w:val="nil"/>
              <w:right w:val="single" w:sz="4" w:space="0" w:color="auto"/>
            </w:tcBorders>
          </w:tcPr>
          <w:p w14:paraId="78FF8828"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hideMark/>
          </w:tcPr>
          <w:p w14:paraId="7E1766CE" w14:textId="77777777" w:rsidR="006E733C" w:rsidRDefault="006E733C">
            <w:pPr>
              <w:pStyle w:val="TAC"/>
              <w:rPr>
                <w:lang w:eastAsia="zh-CN"/>
              </w:rPr>
            </w:pPr>
            <w:r>
              <w:t>CA_n3A-n77A</w:t>
            </w:r>
          </w:p>
        </w:tc>
        <w:tc>
          <w:tcPr>
            <w:tcW w:w="631" w:type="dxa"/>
            <w:tcBorders>
              <w:top w:val="single" w:sz="4" w:space="0" w:color="auto"/>
              <w:left w:val="single" w:sz="4" w:space="0" w:color="auto"/>
              <w:bottom w:val="single" w:sz="4" w:space="0" w:color="auto"/>
              <w:right w:val="single" w:sz="4" w:space="0" w:color="auto"/>
            </w:tcBorders>
            <w:hideMark/>
          </w:tcPr>
          <w:p w14:paraId="62CFEBD6" w14:textId="77777777" w:rsidR="006E733C" w:rsidRDefault="006E733C">
            <w:pPr>
              <w:pStyle w:val="TAC"/>
              <w:rPr>
                <w:rFonts w:eastAsia="SimSun"/>
                <w:lang w:val="en-US" w:eastAsia="zh-CN"/>
              </w:rPr>
            </w:pPr>
            <w:r>
              <w:rPr>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5D976C73" w14:textId="77777777" w:rsidR="006E733C" w:rsidRDefault="006E733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5284D59"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62C1371"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3F2B42A"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F66821"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78058EA7"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3EA69D"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668A97F2"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F4009E"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44C8A835" w14:textId="77777777" w:rsidR="006E733C" w:rsidRDefault="006E733C">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0E9C800" w14:textId="77777777" w:rsidR="006E733C" w:rsidRDefault="006E733C">
            <w:pPr>
              <w:pStyle w:val="TAC"/>
              <w:rPr>
                <w:rFonts w:eastAsia="SimSun"/>
                <w:lang w:val="en-US" w:eastAsia="zh-CN"/>
              </w:rPr>
            </w:pPr>
            <w:r>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3AAA489"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476CAE6" w14:textId="77777777" w:rsidR="006E733C" w:rsidRDefault="006E733C">
            <w:pPr>
              <w:pStyle w:val="TAC"/>
              <w:rPr>
                <w:rFonts w:eastAsia="SimSun"/>
                <w:lang w:val="en-US" w:eastAsia="zh-CN"/>
              </w:rPr>
            </w:pPr>
            <w:r>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C52BD10" w14:textId="77777777" w:rsidR="006E733C" w:rsidRDefault="006E733C">
            <w:pPr>
              <w:pStyle w:val="TAC"/>
              <w:rPr>
                <w:rFonts w:eastAsia="SimSun"/>
                <w:lang w:val="en-US" w:eastAsia="zh-CN"/>
              </w:rPr>
            </w:pPr>
            <w:r>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D2BCAAF" w14:textId="77777777" w:rsidR="006E733C" w:rsidRDefault="006E733C">
            <w:pPr>
              <w:pStyle w:val="TAC"/>
              <w:rPr>
                <w:rFonts w:eastAsia="SimSun"/>
                <w:lang w:val="en-US" w:eastAsia="zh-CN"/>
              </w:rPr>
            </w:pPr>
            <w:r>
              <w:rPr>
                <w:rFonts w:eastAsia="SimSun"/>
                <w:lang w:val="en-US" w:eastAsia="zh-CN"/>
              </w:rPr>
              <w:t>100</w:t>
            </w:r>
          </w:p>
        </w:tc>
        <w:tc>
          <w:tcPr>
            <w:tcW w:w="1265" w:type="dxa"/>
            <w:tcBorders>
              <w:top w:val="nil"/>
              <w:left w:val="single" w:sz="4" w:space="0" w:color="auto"/>
              <w:bottom w:val="nil"/>
              <w:right w:val="single" w:sz="4" w:space="0" w:color="auto"/>
            </w:tcBorders>
          </w:tcPr>
          <w:p w14:paraId="040B5413" w14:textId="77777777" w:rsidR="006E733C" w:rsidRDefault="006E733C">
            <w:pPr>
              <w:pStyle w:val="TAC"/>
              <w:rPr>
                <w:lang w:val="en-US" w:eastAsia="zh-CN"/>
              </w:rPr>
            </w:pPr>
          </w:p>
        </w:tc>
      </w:tr>
      <w:tr w:rsidR="006E733C" w14:paraId="0D17F883"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7432EDC1"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hideMark/>
          </w:tcPr>
          <w:p w14:paraId="60D7EC70" w14:textId="77777777" w:rsidR="006E733C" w:rsidRDefault="006E733C">
            <w:pPr>
              <w:pStyle w:val="TAC"/>
              <w:rPr>
                <w:lang w:eastAsia="zh-CN"/>
              </w:rPr>
            </w:pPr>
            <w:r>
              <w:t>CA_n41A-n77A</w:t>
            </w:r>
          </w:p>
        </w:tc>
        <w:tc>
          <w:tcPr>
            <w:tcW w:w="631" w:type="dxa"/>
            <w:tcBorders>
              <w:top w:val="single" w:sz="4" w:space="0" w:color="auto"/>
              <w:left w:val="single" w:sz="4" w:space="0" w:color="auto"/>
              <w:bottom w:val="single" w:sz="4" w:space="0" w:color="auto"/>
              <w:right w:val="single" w:sz="4" w:space="0" w:color="auto"/>
            </w:tcBorders>
            <w:hideMark/>
          </w:tcPr>
          <w:p w14:paraId="5696711C" w14:textId="77777777" w:rsidR="006E733C" w:rsidRDefault="006E733C">
            <w:pPr>
              <w:pStyle w:val="TAC"/>
              <w:rPr>
                <w:rFonts w:eastAsia="SimSun"/>
                <w:lang w:val="en-US" w:eastAsia="zh-CN"/>
              </w:rPr>
            </w:pPr>
            <w:r>
              <w:rPr>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647E12A4" w14:textId="77777777" w:rsidR="006E733C" w:rsidRDefault="006E733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39E04C1"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0293E85"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9506F6C"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DCF6CDC" w14:textId="77777777" w:rsidR="006E733C" w:rsidRDefault="006E733C">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98FF9AE"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6A662B"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3DE7749"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892E212"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05F78903" w14:textId="77777777" w:rsidR="006E733C" w:rsidRDefault="006E733C">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44FDB9C" w14:textId="77777777" w:rsidR="006E733C" w:rsidRDefault="006E733C">
            <w:pPr>
              <w:pStyle w:val="TAC"/>
              <w:rPr>
                <w:rFonts w:eastAsia="SimSun"/>
                <w:lang w:val="en-US" w:eastAsia="zh-CN"/>
              </w:rPr>
            </w:pPr>
            <w:r>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6A8A6E6" w14:textId="77777777" w:rsidR="006E733C" w:rsidRDefault="006E733C">
            <w:pPr>
              <w:pStyle w:val="TAC"/>
              <w:rPr>
                <w:rFonts w:eastAsia="SimSun"/>
                <w:lang w:val="en-US" w:eastAsia="zh-CN"/>
              </w:rPr>
            </w:pPr>
            <w:r>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0F177403" w14:textId="77777777" w:rsidR="006E733C" w:rsidRDefault="006E733C">
            <w:pPr>
              <w:pStyle w:val="TAC"/>
              <w:rPr>
                <w:rFonts w:eastAsia="SimSun"/>
                <w:lang w:val="en-US" w:eastAsia="zh-CN"/>
              </w:rPr>
            </w:pPr>
            <w:r>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1CA623F" w14:textId="77777777" w:rsidR="006E733C" w:rsidRDefault="006E733C">
            <w:pPr>
              <w:pStyle w:val="TAC"/>
              <w:rPr>
                <w:rFonts w:eastAsia="SimSun"/>
                <w:lang w:val="en-US" w:eastAsia="zh-CN"/>
              </w:rPr>
            </w:pPr>
            <w:r>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C27C57C" w14:textId="77777777" w:rsidR="006E733C" w:rsidRDefault="006E733C">
            <w:pPr>
              <w:pStyle w:val="TAC"/>
              <w:rPr>
                <w:rFonts w:eastAsia="SimSun"/>
                <w:lang w:val="en-US" w:eastAsia="zh-CN"/>
              </w:rPr>
            </w:pPr>
            <w:r>
              <w:rPr>
                <w:rFonts w:eastAsia="SimSun"/>
                <w:lang w:val="en-US" w:eastAsia="zh-CN"/>
              </w:rPr>
              <w:t>100</w:t>
            </w:r>
          </w:p>
        </w:tc>
        <w:tc>
          <w:tcPr>
            <w:tcW w:w="1265" w:type="dxa"/>
            <w:tcBorders>
              <w:top w:val="nil"/>
              <w:left w:val="single" w:sz="4" w:space="0" w:color="auto"/>
              <w:bottom w:val="single" w:sz="4" w:space="0" w:color="auto"/>
              <w:right w:val="single" w:sz="4" w:space="0" w:color="auto"/>
            </w:tcBorders>
          </w:tcPr>
          <w:p w14:paraId="3CCFDB2C" w14:textId="77777777" w:rsidR="006E733C" w:rsidRDefault="006E733C">
            <w:pPr>
              <w:pStyle w:val="TAC"/>
              <w:rPr>
                <w:lang w:val="en-US" w:eastAsia="zh-CN"/>
              </w:rPr>
            </w:pPr>
          </w:p>
        </w:tc>
      </w:tr>
      <w:tr w:rsidR="006E733C" w14:paraId="3360FA59"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6BA55EAD" w14:textId="77777777" w:rsidR="006E733C" w:rsidRDefault="006E733C">
            <w:pPr>
              <w:pStyle w:val="TAC"/>
              <w:rPr>
                <w:rFonts w:eastAsia="SimSun"/>
                <w:lang w:val="en-US" w:eastAsia="zh-CN"/>
              </w:rPr>
            </w:pPr>
            <w:r>
              <w:rPr>
                <w:lang w:eastAsia="zh-CN"/>
              </w:rPr>
              <w:t>CA</w:t>
            </w:r>
            <w:r>
              <w:t>_</w:t>
            </w:r>
            <w:r>
              <w:rPr>
                <w:lang w:eastAsia="zh-CN"/>
              </w:rPr>
              <w:t>n3</w:t>
            </w:r>
            <w:r>
              <w:rPr>
                <w:lang w:eastAsia="ja-JP"/>
              </w:rPr>
              <w:t>A-</w:t>
            </w:r>
            <w:r>
              <w:rPr>
                <w:lang w:eastAsia="zh-CN"/>
              </w:rPr>
              <w:t>n41</w:t>
            </w:r>
            <w:r>
              <w:rPr>
                <w:lang w:eastAsia="ja-JP"/>
              </w:rPr>
              <w:t>A</w:t>
            </w:r>
            <w:r>
              <w:rPr>
                <w:lang w:eastAsia="zh-CN"/>
              </w:rPr>
              <w:t>-n77(2A)</w:t>
            </w:r>
          </w:p>
        </w:tc>
        <w:tc>
          <w:tcPr>
            <w:tcW w:w="1373" w:type="dxa"/>
            <w:tcBorders>
              <w:top w:val="single" w:sz="4" w:space="0" w:color="auto"/>
              <w:left w:val="single" w:sz="4" w:space="0" w:color="auto"/>
              <w:bottom w:val="nil"/>
              <w:right w:val="single" w:sz="4" w:space="0" w:color="auto"/>
            </w:tcBorders>
            <w:hideMark/>
          </w:tcPr>
          <w:p w14:paraId="422E0FAE" w14:textId="77777777" w:rsidR="006E733C" w:rsidRDefault="006E733C">
            <w:pPr>
              <w:pStyle w:val="TAC"/>
              <w:rPr>
                <w:lang w:eastAsia="zh-CN"/>
              </w:rPr>
            </w:pPr>
            <w:r>
              <w:t>CA_n3A-n41A</w:t>
            </w:r>
          </w:p>
        </w:tc>
        <w:tc>
          <w:tcPr>
            <w:tcW w:w="631" w:type="dxa"/>
            <w:tcBorders>
              <w:top w:val="single" w:sz="4" w:space="0" w:color="auto"/>
              <w:left w:val="single" w:sz="4" w:space="0" w:color="auto"/>
              <w:bottom w:val="single" w:sz="4" w:space="0" w:color="auto"/>
              <w:right w:val="single" w:sz="4" w:space="0" w:color="auto"/>
            </w:tcBorders>
            <w:hideMark/>
          </w:tcPr>
          <w:p w14:paraId="7C1C515C" w14:textId="77777777" w:rsidR="006E733C" w:rsidRDefault="006E733C">
            <w:pPr>
              <w:pStyle w:val="TAC"/>
              <w:rPr>
                <w:rFonts w:eastAsia="SimSun"/>
                <w:lang w:val="en-US" w:eastAsia="zh-CN"/>
              </w:rPr>
            </w:pPr>
            <w:r>
              <w:rPr>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656A3DBE" w14:textId="77777777" w:rsidR="006E733C" w:rsidRDefault="006E733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7CF7DA9"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E149BDB"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7ABE3C4"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84DD3C8" w14:textId="77777777" w:rsidR="006E733C" w:rsidRDefault="006E733C">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CC289FA"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34325A"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337CB4AF"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22C7F81"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246137"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B23D4A"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E63691"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C84E16"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68941C"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06C239" w14:textId="77777777" w:rsidR="006E733C" w:rsidRDefault="006E733C">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hideMark/>
          </w:tcPr>
          <w:p w14:paraId="1855EC8F" w14:textId="77777777" w:rsidR="006E733C" w:rsidRDefault="006E733C">
            <w:pPr>
              <w:pStyle w:val="TAC"/>
              <w:rPr>
                <w:lang w:val="en-US" w:eastAsia="zh-CN"/>
              </w:rPr>
            </w:pPr>
            <w:r>
              <w:rPr>
                <w:lang w:val="en-US" w:eastAsia="zh-CN"/>
              </w:rPr>
              <w:t>0</w:t>
            </w:r>
          </w:p>
        </w:tc>
      </w:tr>
      <w:tr w:rsidR="006E733C" w14:paraId="57B8868D" w14:textId="77777777" w:rsidTr="006E733C">
        <w:trPr>
          <w:trHeight w:val="29"/>
        </w:trPr>
        <w:tc>
          <w:tcPr>
            <w:tcW w:w="1599" w:type="dxa"/>
            <w:gridSpan w:val="2"/>
            <w:tcBorders>
              <w:top w:val="nil"/>
              <w:left w:val="single" w:sz="4" w:space="0" w:color="auto"/>
              <w:bottom w:val="nil"/>
              <w:right w:val="single" w:sz="4" w:space="0" w:color="auto"/>
            </w:tcBorders>
          </w:tcPr>
          <w:p w14:paraId="2A70FE5A"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hideMark/>
          </w:tcPr>
          <w:p w14:paraId="4BDA8A40" w14:textId="77777777" w:rsidR="006E733C" w:rsidRDefault="006E733C">
            <w:pPr>
              <w:pStyle w:val="TAC"/>
              <w:rPr>
                <w:lang w:eastAsia="zh-CN"/>
              </w:rPr>
            </w:pPr>
            <w:r>
              <w:t>CA_n3A-n77A</w:t>
            </w:r>
          </w:p>
        </w:tc>
        <w:tc>
          <w:tcPr>
            <w:tcW w:w="631" w:type="dxa"/>
            <w:tcBorders>
              <w:top w:val="single" w:sz="4" w:space="0" w:color="auto"/>
              <w:left w:val="single" w:sz="4" w:space="0" w:color="auto"/>
              <w:bottom w:val="single" w:sz="4" w:space="0" w:color="auto"/>
              <w:right w:val="single" w:sz="4" w:space="0" w:color="auto"/>
            </w:tcBorders>
            <w:hideMark/>
          </w:tcPr>
          <w:p w14:paraId="19F6A500" w14:textId="77777777" w:rsidR="006E733C" w:rsidRDefault="006E733C">
            <w:pPr>
              <w:pStyle w:val="TAC"/>
              <w:rPr>
                <w:rFonts w:eastAsia="SimSun"/>
                <w:lang w:val="en-US" w:eastAsia="zh-CN"/>
              </w:rPr>
            </w:pPr>
            <w:r>
              <w:rPr>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2624AC1F" w14:textId="77777777" w:rsidR="006E733C" w:rsidRDefault="006E733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7EBE0CC"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F1BF382"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E59B6AA"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C17BEF"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33BC7A68"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0B0C7EA"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8F23791"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4AB487"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6FFC8CCF" w14:textId="77777777" w:rsidR="006E733C" w:rsidRDefault="006E733C">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6B2E573" w14:textId="77777777" w:rsidR="006E733C" w:rsidRDefault="006E733C">
            <w:pPr>
              <w:pStyle w:val="TAC"/>
              <w:rPr>
                <w:rFonts w:eastAsia="SimSun"/>
                <w:lang w:val="en-US" w:eastAsia="zh-CN"/>
              </w:rPr>
            </w:pPr>
            <w:r>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819372E"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A66C7B6" w14:textId="77777777" w:rsidR="006E733C" w:rsidRDefault="006E733C">
            <w:pPr>
              <w:pStyle w:val="TAC"/>
              <w:rPr>
                <w:rFonts w:eastAsia="SimSun"/>
                <w:lang w:val="en-US" w:eastAsia="zh-CN"/>
              </w:rPr>
            </w:pPr>
            <w:r>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4086F74" w14:textId="77777777" w:rsidR="006E733C" w:rsidRDefault="006E733C">
            <w:pPr>
              <w:pStyle w:val="TAC"/>
              <w:rPr>
                <w:rFonts w:eastAsia="SimSun"/>
                <w:lang w:val="en-US" w:eastAsia="zh-CN"/>
              </w:rPr>
            </w:pPr>
            <w:r>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2A882EB" w14:textId="77777777" w:rsidR="006E733C" w:rsidRDefault="006E733C">
            <w:pPr>
              <w:pStyle w:val="TAC"/>
              <w:rPr>
                <w:rFonts w:eastAsia="SimSun"/>
                <w:lang w:val="en-US" w:eastAsia="zh-CN"/>
              </w:rPr>
            </w:pPr>
            <w:r>
              <w:rPr>
                <w:rFonts w:eastAsia="SimSun"/>
                <w:lang w:val="en-US" w:eastAsia="zh-CN"/>
              </w:rPr>
              <w:t>100</w:t>
            </w:r>
          </w:p>
        </w:tc>
        <w:tc>
          <w:tcPr>
            <w:tcW w:w="1265" w:type="dxa"/>
            <w:tcBorders>
              <w:top w:val="nil"/>
              <w:left w:val="single" w:sz="4" w:space="0" w:color="auto"/>
              <w:bottom w:val="nil"/>
              <w:right w:val="single" w:sz="4" w:space="0" w:color="auto"/>
            </w:tcBorders>
          </w:tcPr>
          <w:p w14:paraId="55B339AD" w14:textId="77777777" w:rsidR="006E733C" w:rsidRDefault="006E733C">
            <w:pPr>
              <w:pStyle w:val="TAC"/>
              <w:rPr>
                <w:lang w:val="en-US" w:eastAsia="zh-CN"/>
              </w:rPr>
            </w:pPr>
          </w:p>
        </w:tc>
      </w:tr>
      <w:tr w:rsidR="006E733C" w14:paraId="5A86F2D4"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5D0EADDB"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hideMark/>
          </w:tcPr>
          <w:p w14:paraId="17309436" w14:textId="77777777" w:rsidR="006E733C" w:rsidRDefault="006E733C">
            <w:pPr>
              <w:pStyle w:val="TAC"/>
              <w:rPr>
                <w:lang w:eastAsia="zh-CN"/>
              </w:rPr>
            </w:pPr>
            <w:r>
              <w:t>CA_n41A-n77A</w:t>
            </w:r>
          </w:p>
        </w:tc>
        <w:tc>
          <w:tcPr>
            <w:tcW w:w="631" w:type="dxa"/>
            <w:tcBorders>
              <w:top w:val="single" w:sz="4" w:space="0" w:color="auto"/>
              <w:left w:val="single" w:sz="4" w:space="0" w:color="auto"/>
              <w:bottom w:val="single" w:sz="4" w:space="0" w:color="auto"/>
              <w:right w:val="single" w:sz="4" w:space="0" w:color="auto"/>
            </w:tcBorders>
            <w:hideMark/>
          </w:tcPr>
          <w:p w14:paraId="3DB29370" w14:textId="77777777" w:rsidR="006E733C" w:rsidRDefault="006E733C">
            <w:pPr>
              <w:pStyle w:val="TAC"/>
              <w:rPr>
                <w:rFonts w:eastAsia="SimSun"/>
                <w:lang w:val="en-US" w:eastAsia="zh-CN"/>
              </w:rPr>
            </w:pPr>
            <w:r>
              <w:rPr>
                <w:lang w:eastAsia="zh-CN"/>
              </w:rPr>
              <w:t>n77</w:t>
            </w:r>
          </w:p>
        </w:tc>
        <w:tc>
          <w:tcPr>
            <w:tcW w:w="9532" w:type="dxa"/>
            <w:gridSpan w:val="16"/>
            <w:tcBorders>
              <w:top w:val="single" w:sz="4" w:space="0" w:color="auto"/>
              <w:left w:val="single" w:sz="4" w:space="0" w:color="auto"/>
              <w:bottom w:val="single" w:sz="4" w:space="0" w:color="auto"/>
              <w:right w:val="single" w:sz="4" w:space="0" w:color="auto"/>
            </w:tcBorders>
            <w:hideMark/>
          </w:tcPr>
          <w:p w14:paraId="06CF15E5" w14:textId="77777777" w:rsidR="006E733C" w:rsidRDefault="006E733C">
            <w:pPr>
              <w:pStyle w:val="TAC"/>
              <w:rPr>
                <w:rFonts w:eastAsia="SimSun"/>
                <w:lang w:val="en-US" w:eastAsia="zh-CN"/>
              </w:rPr>
            </w:pPr>
            <w:r>
              <w:rPr>
                <w:rFonts w:eastAsia="SimSun"/>
                <w:lang w:val="en-US"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tcPr>
          <w:p w14:paraId="51879C60" w14:textId="77777777" w:rsidR="006E733C" w:rsidRDefault="006E733C">
            <w:pPr>
              <w:pStyle w:val="TAC"/>
              <w:rPr>
                <w:lang w:val="en-US" w:eastAsia="zh-CN"/>
              </w:rPr>
            </w:pPr>
          </w:p>
        </w:tc>
      </w:tr>
      <w:tr w:rsidR="006E733C" w14:paraId="0CC45694"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061E94B2" w14:textId="77777777" w:rsidR="006E733C" w:rsidRDefault="006E733C">
            <w:pPr>
              <w:pStyle w:val="TAC"/>
              <w:rPr>
                <w:rFonts w:eastAsia="SimSun"/>
                <w:lang w:val="en-US" w:eastAsia="zh-CN"/>
              </w:rPr>
            </w:pPr>
            <w:r>
              <w:rPr>
                <w:lang w:eastAsia="zh-CN"/>
              </w:rPr>
              <w:t>CA</w:t>
            </w:r>
            <w:r>
              <w:t>_</w:t>
            </w:r>
            <w:r>
              <w:rPr>
                <w:lang w:eastAsia="zh-CN"/>
              </w:rPr>
              <w:t>n3</w:t>
            </w:r>
            <w:r>
              <w:rPr>
                <w:lang w:eastAsia="ja-JP"/>
              </w:rPr>
              <w:t>A-</w:t>
            </w:r>
            <w:r>
              <w:rPr>
                <w:lang w:eastAsia="zh-CN"/>
              </w:rPr>
              <w:t>n41</w:t>
            </w:r>
            <w:r>
              <w:rPr>
                <w:lang w:eastAsia="ja-JP"/>
              </w:rPr>
              <w:t>A</w:t>
            </w:r>
            <w:r>
              <w:rPr>
                <w:lang w:eastAsia="zh-CN"/>
              </w:rPr>
              <w:t>-n78A</w:t>
            </w:r>
          </w:p>
        </w:tc>
        <w:tc>
          <w:tcPr>
            <w:tcW w:w="1373" w:type="dxa"/>
            <w:tcBorders>
              <w:top w:val="single" w:sz="4" w:space="0" w:color="auto"/>
              <w:left w:val="single" w:sz="4" w:space="0" w:color="auto"/>
              <w:bottom w:val="nil"/>
              <w:right w:val="single" w:sz="4" w:space="0" w:color="auto"/>
            </w:tcBorders>
            <w:hideMark/>
          </w:tcPr>
          <w:p w14:paraId="5E3B36CC" w14:textId="77777777" w:rsidR="006E733C" w:rsidRDefault="006E733C">
            <w:pPr>
              <w:pStyle w:val="TAC"/>
              <w:rPr>
                <w:rFonts w:cs="Arial"/>
                <w:lang w:eastAsia="zh-CN"/>
              </w:rPr>
            </w:pPr>
            <w:r>
              <w:rPr>
                <w:lang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20B20A8D" w14:textId="77777777" w:rsidR="006E733C" w:rsidRDefault="006E733C">
            <w:pPr>
              <w:pStyle w:val="TAC"/>
              <w:rPr>
                <w:rFonts w:eastAsia="SimSun"/>
                <w:lang w:val="en-US" w:eastAsia="zh-CN"/>
              </w:rPr>
            </w:pPr>
            <w:r>
              <w:rPr>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694B7FEA" w14:textId="77777777" w:rsidR="006E733C" w:rsidRDefault="006E733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07712CC"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318C6F8"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895EE0A"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AD9B639" w14:textId="77777777" w:rsidR="006E733C" w:rsidRDefault="006E733C">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D307237"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9A62BA"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5BCA3CA1"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84DC21"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FDD08E"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36A715"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B4C61F"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213F8B"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8F9EBF"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C9EAC4" w14:textId="77777777" w:rsidR="006E733C" w:rsidRDefault="006E733C">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hideMark/>
          </w:tcPr>
          <w:p w14:paraId="6F4031D3" w14:textId="77777777" w:rsidR="006E733C" w:rsidRDefault="006E733C">
            <w:pPr>
              <w:pStyle w:val="TAC"/>
              <w:rPr>
                <w:lang w:val="en-US" w:eastAsia="zh-CN"/>
              </w:rPr>
            </w:pPr>
            <w:r>
              <w:rPr>
                <w:lang w:val="en-US" w:eastAsia="zh-CN"/>
              </w:rPr>
              <w:t>0</w:t>
            </w:r>
          </w:p>
        </w:tc>
      </w:tr>
      <w:tr w:rsidR="006E733C" w14:paraId="0233405F" w14:textId="77777777" w:rsidTr="006E733C">
        <w:trPr>
          <w:trHeight w:val="29"/>
        </w:trPr>
        <w:tc>
          <w:tcPr>
            <w:tcW w:w="1599" w:type="dxa"/>
            <w:gridSpan w:val="2"/>
            <w:tcBorders>
              <w:top w:val="nil"/>
              <w:left w:val="single" w:sz="4" w:space="0" w:color="auto"/>
              <w:bottom w:val="nil"/>
              <w:right w:val="single" w:sz="4" w:space="0" w:color="auto"/>
            </w:tcBorders>
          </w:tcPr>
          <w:p w14:paraId="633A2708"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48F851BF" w14:textId="77777777" w:rsidR="006E733C" w:rsidRDefault="006E733C">
            <w:pPr>
              <w:pStyle w:val="TAC"/>
              <w:rPr>
                <w:rFonts w:cs="Arial"/>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7964DF2E" w14:textId="77777777" w:rsidR="006E733C" w:rsidRDefault="006E733C">
            <w:pPr>
              <w:pStyle w:val="TAC"/>
              <w:rPr>
                <w:rFonts w:eastAsia="SimSun"/>
                <w:lang w:val="en-US" w:eastAsia="zh-CN"/>
              </w:rPr>
            </w:pPr>
            <w:r>
              <w:rPr>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2DD2DCE6" w14:textId="77777777" w:rsidR="006E733C" w:rsidRDefault="006E733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D7140B2"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CCB97AC"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986855D"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B71F7E"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24401565"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9817777"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6D0FDC8"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A48433"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34706841" w14:textId="77777777" w:rsidR="006E733C" w:rsidRDefault="006E733C">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75C4347" w14:textId="77777777" w:rsidR="006E733C" w:rsidRDefault="006E733C">
            <w:pPr>
              <w:pStyle w:val="TAC"/>
              <w:rPr>
                <w:rFonts w:eastAsia="SimSun"/>
                <w:lang w:val="en-US" w:eastAsia="zh-CN"/>
              </w:rPr>
            </w:pPr>
            <w:r>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98DE771"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3F49C11" w14:textId="77777777" w:rsidR="006E733C" w:rsidRDefault="006E733C">
            <w:pPr>
              <w:pStyle w:val="TAC"/>
              <w:rPr>
                <w:rFonts w:eastAsia="SimSun"/>
                <w:lang w:val="en-US" w:eastAsia="zh-CN"/>
              </w:rPr>
            </w:pPr>
            <w:r>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A13EC9F" w14:textId="77777777" w:rsidR="006E733C" w:rsidRDefault="006E733C">
            <w:pPr>
              <w:pStyle w:val="TAC"/>
              <w:rPr>
                <w:rFonts w:eastAsia="SimSun"/>
                <w:lang w:val="en-US" w:eastAsia="zh-CN"/>
              </w:rPr>
            </w:pPr>
            <w:r>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96995A8" w14:textId="77777777" w:rsidR="006E733C" w:rsidRDefault="006E733C">
            <w:pPr>
              <w:pStyle w:val="TAC"/>
              <w:rPr>
                <w:rFonts w:eastAsia="SimSun"/>
                <w:lang w:val="en-US" w:eastAsia="zh-CN"/>
              </w:rPr>
            </w:pPr>
            <w:r>
              <w:rPr>
                <w:rFonts w:eastAsia="SimSun"/>
                <w:lang w:val="en-US" w:eastAsia="zh-CN"/>
              </w:rPr>
              <w:t>100</w:t>
            </w:r>
          </w:p>
        </w:tc>
        <w:tc>
          <w:tcPr>
            <w:tcW w:w="1265" w:type="dxa"/>
            <w:tcBorders>
              <w:top w:val="nil"/>
              <w:left w:val="single" w:sz="4" w:space="0" w:color="auto"/>
              <w:bottom w:val="nil"/>
              <w:right w:val="single" w:sz="4" w:space="0" w:color="auto"/>
            </w:tcBorders>
          </w:tcPr>
          <w:p w14:paraId="129F3EA7" w14:textId="77777777" w:rsidR="006E733C" w:rsidRDefault="006E733C">
            <w:pPr>
              <w:pStyle w:val="TAC"/>
              <w:rPr>
                <w:lang w:val="en-US" w:eastAsia="zh-CN"/>
              </w:rPr>
            </w:pPr>
          </w:p>
        </w:tc>
      </w:tr>
      <w:tr w:rsidR="006E733C" w14:paraId="4FB236E7" w14:textId="77777777" w:rsidTr="006E733C">
        <w:trPr>
          <w:trHeight w:val="29"/>
        </w:trPr>
        <w:tc>
          <w:tcPr>
            <w:tcW w:w="1599" w:type="dxa"/>
            <w:gridSpan w:val="2"/>
            <w:tcBorders>
              <w:top w:val="nil"/>
              <w:left w:val="single" w:sz="4" w:space="0" w:color="auto"/>
              <w:bottom w:val="nil"/>
              <w:right w:val="single" w:sz="4" w:space="0" w:color="auto"/>
            </w:tcBorders>
          </w:tcPr>
          <w:p w14:paraId="03393CBB"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45DB7899" w14:textId="77777777" w:rsidR="006E733C" w:rsidRDefault="006E733C">
            <w:pPr>
              <w:pStyle w:val="TAC"/>
              <w:rPr>
                <w:rFonts w:cs="Arial"/>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0FAE6BEF" w14:textId="77777777" w:rsidR="006E733C" w:rsidRDefault="006E733C">
            <w:pPr>
              <w:pStyle w:val="TAC"/>
              <w:rPr>
                <w:rFonts w:eastAsia="SimSun"/>
                <w:lang w:val="en-US" w:eastAsia="zh-CN"/>
              </w:rPr>
            </w:pPr>
            <w:r>
              <w:rPr>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316F604E" w14:textId="77777777" w:rsidR="006E733C" w:rsidRDefault="006E733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8CE57D2"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F0BD1B4"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378CBFE"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C36B4CE" w14:textId="77777777" w:rsidR="006E733C" w:rsidRDefault="006E733C">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9C2FB09"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8254496"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8C510CD"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2247F1"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3D2E9642" w14:textId="77777777" w:rsidR="006E733C" w:rsidRDefault="006E733C">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F47342C" w14:textId="77777777" w:rsidR="006E733C" w:rsidRDefault="006E733C">
            <w:pPr>
              <w:pStyle w:val="TAC"/>
              <w:rPr>
                <w:rFonts w:eastAsia="SimSun"/>
                <w:lang w:val="en-US" w:eastAsia="zh-CN"/>
              </w:rPr>
            </w:pPr>
            <w:r>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29A95FCA" w14:textId="77777777" w:rsidR="006E733C" w:rsidRDefault="006E733C">
            <w:pPr>
              <w:pStyle w:val="TAC"/>
              <w:rPr>
                <w:rFonts w:eastAsia="SimSun"/>
                <w:lang w:val="en-US" w:eastAsia="zh-CN"/>
              </w:rPr>
            </w:pPr>
            <w:r>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61CCA01F" w14:textId="77777777" w:rsidR="006E733C" w:rsidRDefault="006E733C">
            <w:pPr>
              <w:pStyle w:val="TAC"/>
              <w:rPr>
                <w:rFonts w:eastAsia="SimSun"/>
                <w:lang w:val="en-US" w:eastAsia="zh-CN"/>
              </w:rPr>
            </w:pPr>
            <w:r>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227BA01" w14:textId="77777777" w:rsidR="006E733C" w:rsidRDefault="006E733C">
            <w:pPr>
              <w:pStyle w:val="TAC"/>
              <w:rPr>
                <w:rFonts w:eastAsia="SimSun"/>
                <w:lang w:val="en-US" w:eastAsia="zh-CN"/>
              </w:rPr>
            </w:pPr>
            <w:r>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9176BB0" w14:textId="77777777" w:rsidR="006E733C" w:rsidRDefault="006E733C">
            <w:pPr>
              <w:pStyle w:val="TAC"/>
              <w:rPr>
                <w:rFonts w:eastAsia="SimSun"/>
                <w:lang w:val="en-US" w:eastAsia="zh-CN"/>
              </w:rPr>
            </w:pPr>
            <w:r>
              <w:rPr>
                <w:rFonts w:eastAsia="SimSun"/>
                <w:lang w:val="en-US" w:eastAsia="zh-CN"/>
              </w:rPr>
              <w:t>100</w:t>
            </w:r>
          </w:p>
        </w:tc>
        <w:tc>
          <w:tcPr>
            <w:tcW w:w="1265" w:type="dxa"/>
            <w:tcBorders>
              <w:top w:val="nil"/>
              <w:left w:val="single" w:sz="4" w:space="0" w:color="auto"/>
              <w:bottom w:val="single" w:sz="4" w:space="0" w:color="auto"/>
              <w:right w:val="single" w:sz="4" w:space="0" w:color="auto"/>
            </w:tcBorders>
          </w:tcPr>
          <w:p w14:paraId="228B290A" w14:textId="77777777" w:rsidR="006E733C" w:rsidRDefault="006E733C">
            <w:pPr>
              <w:pStyle w:val="TAC"/>
              <w:rPr>
                <w:lang w:val="en-US" w:eastAsia="zh-CN"/>
              </w:rPr>
            </w:pPr>
          </w:p>
        </w:tc>
      </w:tr>
      <w:tr w:rsidR="006E733C" w14:paraId="1B22EACC" w14:textId="77777777" w:rsidTr="006E733C">
        <w:trPr>
          <w:trHeight w:val="29"/>
        </w:trPr>
        <w:tc>
          <w:tcPr>
            <w:tcW w:w="1599" w:type="dxa"/>
            <w:gridSpan w:val="2"/>
            <w:tcBorders>
              <w:top w:val="nil"/>
              <w:left w:val="single" w:sz="4" w:space="0" w:color="auto"/>
              <w:bottom w:val="nil"/>
              <w:right w:val="single" w:sz="4" w:space="0" w:color="auto"/>
            </w:tcBorders>
          </w:tcPr>
          <w:p w14:paraId="02F126B2"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hideMark/>
          </w:tcPr>
          <w:p w14:paraId="786627EB" w14:textId="77777777" w:rsidR="006E733C" w:rsidRDefault="006E733C">
            <w:pPr>
              <w:pStyle w:val="TAC"/>
              <w:rPr>
                <w:rFonts w:cs="Arial"/>
                <w:lang w:eastAsia="zh-CN"/>
              </w:rPr>
            </w:pPr>
            <w:r>
              <w:t>CA_n3A-n41A</w:t>
            </w:r>
          </w:p>
        </w:tc>
        <w:tc>
          <w:tcPr>
            <w:tcW w:w="631" w:type="dxa"/>
            <w:tcBorders>
              <w:top w:val="single" w:sz="4" w:space="0" w:color="auto"/>
              <w:left w:val="single" w:sz="4" w:space="0" w:color="auto"/>
              <w:bottom w:val="single" w:sz="4" w:space="0" w:color="auto"/>
              <w:right w:val="single" w:sz="4" w:space="0" w:color="auto"/>
            </w:tcBorders>
            <w:hideMark/>
          </w:tcPr>
          <w:p w14:paraId="0216577E" w14:textId="77777777" w:rsidR="006E733C" w:rsidRDefault="006E733C">
            <w:pPr>
              <w:pStyle w:val="TAC"/>
              <w:rPr>
                <w:lang w:eastAsia="zh-CN"/>
              </w:rPr>
            </w:pPr>
            <w:r>
              <w:t>n3</w:t>
            </w:r>
          </w:p>
        </w:tc>
        <w:tc>
          <w:tcPr>
            <w:tcW w:w="651" w:type="dxa"/>
            <w:tcBorders>
              <w:top w:val="single" w:sz="4" w:space="0" w:color="auto"/>
              <w:left w:val="single" w:sz="4" w:space="0" w:color="auto"/>
              <w:bottom w:val="single" w:sz="4" w:space="0" w:color="auto"/>
              <w:right w:val="single" w:sz="4" w:space="0" w:color="auto"/>
            </w:tcBorders>
            <w:hideMark/>
          </w:tcPr>
          <w:p w14:paraId="2E271D38" w14:textId="77777777" w:rsidR="006E733C" w:rsidRDefault="006E733C">
            <w:pPr>
              <w:pStyle w:val="TAC"/>
              <w:rPr>
                <w:rFonts w:eastAsia="SimSun"/>
                <w:lang w:val="en-US" w:eastAsia="zh-CN"/>
              </w:rPr>
            </w:pPr>
            <w:r>
              <w:t>5</w:t>
            </w:r>
          </w:p>
        </w:tc>
        <w:tc>
          <w:tcPr>
            <w:tcW w:w="681" w:type="dxa"/>
            <w:tcBorders>
              <w:top w:val="single" w:sz="4" w:space="0" w:color="auto"/>
              <w:left w:val="single" w:sz="4" w:space="0" w:color="auto"/>
              <w:bottom w:val="single" w:sz="4" w:space="0" w:color="auto"/>
              <w:right w:val="single" w:sz="4" w:space="0" w:color="auto"/>
            </w:tcBorders>
            <w:hideMark/>
          </w:tcPr>
          <w:p w14:paraId="2D98B9C6" w14:textId="77777777" w:rsidR="006E733C" w:rsidRDefault="006E733C">
            <w:pPr>
              <w:pStyle w:val="TAC"/>
              <w:rPr>
                <w:rFonts w:eastAsia="SimSun"/>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571BB5E6" w14:textId="77777777" w:rsidR="006E733C" w:rsidRDefault="006E733C">
            <w:pPr>
              <w:pStyle w:val="TAC"/>
              <w:rPr>
                <w:rFonts w:eastAsia="SimSun"/>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5D1E11A5" w14:textId="77777777" w:rsidR="006E733C" w:rsidRDefault="006E733C">
            <w:pPr>
              <w:pStyle w:val="TAC"/>
              <w:rPr>
                <w:rFonts w:eastAsia="SimSun"/>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597BFA8" w14:textId="77777777" w:rsidR="006E733C" w:rsidRDefault="006E733C">
            <w:pPr>
              <w:pStyle w:val="TAC"/>
              <w:rPr>
                <w:rFonts w:eastAsia="SimSun"/>
                <w:lang w:val="en-US" w:eastAsia="zh-CN"/>
              </w:rPr>
            </w:pPr>
            <w:r>
              <w:t>25</w:t>
            </w:r>
          </w:p>
        </w:tc>
        <w:tc>
          <w:tcPr>
            <w:tcW w:w="661" w:type="dxa"/>
            <w:tcBorders>
              <w:top w:val="single" w:sz="4" w:space="0" w:color="auto"/>
              <w:left w:val="single" w:sz="4" w:space="0" w:color="auto"/>
              <w:bottom w:val="single" w:sz="4" w:space="0" w:color="auto"/>
              <w:right w:val="single" w:sz="4" w:space="0" w:color="auto"/>
            </w:tcBorders>
            <w:hideMark/>
          </w:tcPr>
          <w:p w14:paraId="09A06C46" w14:textId="77777777" w:rsidR="006E733C" w:rsidRDefault="006E733C">
            <w:pPr>
              <w:pStyle w:val="TAC"/>
              <w:rPr>
                <w:rFonts w:eastAsia="SimSun"/>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6A665D8B"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hideMark/>
          </w:tcPr>
          <w:p w14:paraId="741F8C76" w14:textId="77777777" w:rsidR="006E733C" w:rsidRDefault="006E733C">
            <w:pPr>
              <w:pStyle w:val="TAC"/>
              <w:rPr>
                <w:rFonts w:eastAsia="SimSun"/>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795C8B71"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5E6290"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F81989"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F873EA"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839501"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F7F54C"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8A2559"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hideMark/>
          </w:tcPr>
          <w:p w14:paraId="0EC79EC7" w14:textId="77777777" w:rsidR="006E733C" w:rsidRDefault="006E733C">
            <w:pPr>
              <w:pStyle w:val="TAC"/>
              <w:rPr>
                <w:lang w:val="en-US" w:eastAsia="zh-CN"/>
              </w:rPr>
            </w:pPr>
            <w:r>
              <w:rPr>
                <w:lang w:val="en-US" w:eastAsia="zh-CN"/>
              </w:rPr>
              <w:t>1</w:t>
            </w:r>
          </w:p>
        </w:tc>
      </w:tr>
      <w:tr w:rsidR="006E733C" w14:paraId="0FEBBE2A" w14:textId="77777777" w:rsidTr="006E733C">
        <w:trPr>
          <w:trHeight w:val="29"/>
        </w:trPr>
        <w:tc>
          <w:tcPr>
            <w:tcW w:w="1599" w:type="dxa"/>
            <w:gridSpan w:val="2"/>
            <w:tcBorders>
              <w:top w:val="nil"/>
              <w:left w:val="single" w:sz="4" w:space="0" w:color="auto"/>
              <w:bottom w:val="nil"/>
              <w:right w:val="single" w:sz="4" w:space="0" w:color="auto"/>
            </w:tcBorders>
          </w:tcPr>
          <w:p w14:paraId="259657EC"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hideMark/>
          </w:tcPr>
          <w:p w14:paraId="13B7BAF9" w14:textId="77777777" w:rsidR="006E733C" w:rsidRDefault="006E733C">
            <w:pPr>
              <w:pStyle w:val="TAC"/>
              <w:rPr>
                <w:rFonts w:cs="Arial"/>
                <w:lang w:eastAsia="zh-CN"/>
              </w:rPr>
            </w:pPr>
            <w:r>
              <w:t>CA_n3A-n78A</w:t>
            </w:r>
          </w:p>
        </w:tc>
        <w:tc>
          <w:tcPr>
            <w:tcW w:w="631" w:type="dxa"/>
            <w:tcBorders>
              <w:top w:val="single" w:sz="4" w:space="0" w:color="auto"/>
              <w:left w:val="single" w:sz="4" w:space="0" w:color="auto"/>
              <w:bottom w:val="single" w:sz="4" w:space="0" w:color="auto"/>
              <w:right w:val="single" w:sz="4" w:space="0" w:color="auto"/>
            </w:tcBorders>
            <w:hideMark/>
          </w:tcPr>
          <w:p w14:paraId="0A8CABD1" w14:textId="77777777" w:rsidR="006E733C" w:rsidRDefault="006E733C">
            <w:pPr>
              <w:pStyle w:val="TAC"/>
              <w:rPr>
                <w:lang w:eastAsia="zh-CN"/>
              </w:rPr>
            </w:pPr>
            <w:r>
              <w:t>n41</w:t>
            </w:r>
          </w:p>
        </w:tc>
        <w:tc>
          <w:tcPr>
            <w:tcW w:w="651" w:type="dxa"/>
            <w:tcBorders>
              <w:top w:val="single" w:sz="4" w:space="0" w:color="auto"/>
              <w:left w:val="single" w:sz="4" w:space="0" w:color="auto"/>
              <w:bottom w:val="single" w:sz="4" w:space="0" w:color="auto"/>
              <w:right w:val="single" w:sz="4" w:space="0" w:color="auto"/>
            </w:tcBorders>
          </w:tcPr>
          <w:p w14:paraId="51A81DBB" w14:textId="77777777" w:rsidR="006E733C" w:rsidRDefault="006E733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989809A" w14:textId="77777777" w:rsidR="006E733C" w:rsidRDefault="006E733C">
            <w:pPr>
              <w:pStyle w:val="TAC"/>
              <w:rPr>
                <w:rFonts w:eastAsia="SimSun"/>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6B175C79" w14:textId="77777777" w:rsidR="006E733C" w:rsidRDefault="006E733C">
            <w:pPr>
              <w:pStyle w:val="TAC"/>
              <w:rPr>
                <w:rFonts w:eastAsia="SimSun"/>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7A438790" w14:textId="77777777" w:rsidR="006E733C" w:rsidRDefault="006E733C">
            <w:pPr>
              <w:pStyle w:val="TAC"/>
              <w:rPr>
                <w:rFonts w:eastAsia="SimSun"/>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0BB49807"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2A38E9A2" w14:textId="77777777" w:rsidR="006E733C" w:rsidRDefault="006E733C">
            <w:pPr>
              <w:pStyle w:val="TAC"/>
              <w:rPr>
                <w:rFonts w:eastAsia="SimSun"/>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6467C251"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hideMark/>
          </w:tcPr>
          <w:p w14:paraId="7B968ECA" w14:textId="77777777" w:rsidR="006E733C" w:rsidRDefault="006E733C">
            <w:pPr>
              <w:pStyle w:val="TAC"/>
              <w:rPr>
                <w:rFonts w:eastAsia="SimSun"/>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59F0D4C4"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hideMark/>
          </w:tcPr>
          <w:p w14:paraId="071F46F0" w14:textId="77777777" w:rsidR="006E733C" w:rsidRDefault="006E733C">
            <w:pPr>
              <w:pStyle w:val="TAC"/>
              <w:rPr>
                <w:rFonts w:eastAsia="SimSun"/>
                <w:lang w:val="en-US" w:eastAsia="zh-CN"/>
              </w:rPr>
            </w:pPr>
            <w:r>
              <w:t>50</w:t>
            </w:r>
          </w:p>
        </w:tc>
        <w:tc>
          <w:tcPr>
            <w:tcW w:w="588" w:type="dxa"/>
            <w:tcBorders>
              <w:top w:val="single" w:sz="4" w:space="0" w:color="auto"/>
              <w:left w:val="single" w:sz="4" w:space="0" w:color="auto"/>
              <w:bottom w:val="single" w:sz="4" w:space="0" w:color="auto"/>
              <w:right w:val="single" w:sz="4" w:space="0" w:color="auto"/>
            </w:tcBorders>
            <w:hideMark/>
          </w:tcPr>
          <w:p w14:paraId="55F10F99" w14:textId="77777777" w:rsidR="006E733C" w:rsidRDefault="006E733C">
            <w:pPr>
              <w:pStyle w:val="TAC"/>
              <w:rPr>
                <w:rFonts w:eastAsia="SimSun"/>
                <w:lang w:val="en-US" w:eastAsia="zh-CN"/>
              </w:rPr>
            </w:pPr>
            <w:r>
              <w:t>60</w:t>
            </w:r>
          </w:p>
        </w:tc>
        <w:tc>
          <w:tcPr>
            <w:tcW w:w="625" w:type="dxa"/>
            <w:tcBorders>
              <w:top w:val="single" w:sz="4" w:space="0" w:color="auto"/>
              <w:left w:val="single" w:sz="4" w:space="0" w:color="auto"/>
              <w:bottom w:val="single" w:sz="4" w:space="0" w:color="auto"/>
              <w:right w:val="single" w:sz="4" w:space="0" w:color="auto"/>
            </w:tcBorders>
          </w:tcPr>
          <w:p w14:paraId="1BF03315"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8E45F94" w14:textId="77777777" w:rsidR="006E733C" w:rsidRDefault="006E733C">
            <w:pPr>
              <w:pStyle w:val="TAC"/>
              <w:rPr>
                <w:rFonts w:eastAsia="SimSun"/>
                <w:lang w:val="en-US" w:eastAsia="zh-CN"/>
              </w:rPr>
            </w:pPr>
            <w:r>
              <w:t>80</w:t>
            </w:r>
          </w:p>
        </w:tc>
        <w:tc>
          <w:tcPr>
            <w:tcW w:w="600" w:type="dxa"/>
            <w:tcBorders>
              <w:top w:val="single" w:sz="4" w:space="0" w:color="auto"/>
              <w:left w:val="single" w:sz="4" w:space="0" w:color="auto"/>
              <w:bottom w:val="single" w:sz="4" w:space="0" w:color="auto"/>
              <w:right w:val="single" w:sz="4" w:space="0" w:color="auto"/>
            </w:tcBorders>
            <w:hideMark/>
          </w:tcPr>
          <w:p w14:paraId="1C339E63" w14:textId="77777777" w:rsidR="006E733C" w:rsidRDefault="006E733C">
            <w:pPr>
              <w:pStyle w:val="TAC"/>
              <w:rPr>
                <w:rFonts w:eastAsia="SimSun"/>
                <w:lang w:val="en-US" w:eastAsia="zh-CN"/>
              </w:rPr>
            </w:pPr>
            <w:r>
              <w:t>90</w:t>
            </w:r>
          </w:p>
        </w:tc>
        <w:tc>
          <w:tcPr>
            <w:tcW w:w="751" w:type="dxa"/>
            <w:tcBorders>
              <w:top w:val="single" w:sz="4" w:space="0" w:color="auto"/>
              <w:left w:val="single" w:sz="4" w:space="0" w:color="auto"/>
              <w:bottom w:val="single" w:sz="4" w:space="0" w:color="auto"/>
              <w:right w:val="single" w:sz="4" w:space="0" w:color="auto"/>
            </w:tcBorders>
            <w:hideMark/>
          </w:tcPr>
          <w:p w14:paraId="03500BD8" w14:textId="77777777" w:rsidR="006E733C" w:rsidRDefault="006E733C">
            <w:pPr>
              <w:pStyle w:val="TAC"/>
              <w:rPr>
                <w:rFonts w:eastAsia="SimSun"/>
                <w:lang w:val="en-US" w:eastAsia="zh-CN"/>
              </w:rPr>
            </w:pPr>
            <w:r>
              <w:t>100</w:t>
            </w:r>
          </w:p>
        </w:tc>
        <w:tc>
          <w:tcPr>
            <w:tcW w:w="1265" w:type="dxa"/>
            <w:tcBorders>
              <w:top w:val="nil"/>
              <w:left w:val="single" w:sz="4" w:space="0" w:color="auto"/>
              <w:bottom w:val="nil"/>
              <w:right w:val="single" w:sz="4" w:space="0" w:color="auto"/>
            </w:tcBorders>
          </w:tcPr>
          <w:p w14:paraId="30E302B6" w14:textId="77777777" w:rsidR="006E733C" w:rsidRDefault="006E733C">
            <w:pPr>
              <w:pStyle w:val="TAC"/>
              <w:rPr>
                <w:lang w:val="en-US" w:eastAsia="zh-CN"/>
              </w:rPr>
            </w:pPr>
          </w:p>
        </w:tc>
      </w:tr>
      <w:tr w:rsidR="006E733C" w14:paraId="5AC6DEEA"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61EB04A8"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hideMark/>
          </w:tcPr>
          <w:p w14:paraId="101E921A" w14:textId="77777777" w:rsidR="006E733C" w:rsidRDefault="006E733C">
            <w:pPr>
              <w:pStyle w:val="TAC"/>
              <w:rPr>
                <w:rFonts w:cs="Arial"/>
                <w:lang w:eastAsia="zh-CN"/>
              </w:rPr>
            </w:pPr>
            <w:r>
              <w:t>CA_n41A-n78A</w:t>
            </w:r>
          </w:p>
        </w:tc>
        <w:tc>
          <w:tcPr>
            <w:tcW w:w="631" w:type="dxa"/>
            <w:tcBorders>
              <w:top w:val="single" w:sz="4" w:space="0" w:color="auto"/>
              <w:left w:val="single" w:sz="4" w:space="0" w:color="auto"/>
              <w:bottom w:val="single" w:sz="4" w:space="0" w:color="auto"/>
              <w:right w:val="single" w:sz="4" w:space="0" w:color="auto"/>
            </w:tcBorders>
            <w:hideMark/>
          </w:tcPr>
          <w:p w14:paraId="7FD7A697" w14:textId="77777777" w:rsidR="006E733C" w:rsidRDefault="006E733C">
            <w:pPr>
              <w:pStyle w:val="TAC"/>
              <w:rPr>
                <w:lang w:eastAsia="zh-CN"/>
              </w:rPr>
            </w:pPr>
            <w:r>
              <w:t>n78</w:t>
            </w:r>
          </w:p>
        </w:tc>
        <w:tc>
          <w:tcPr>
            <w:tcW w:w="651" w:type="dxa"/>
            <w:tcBorders>
              <w:top w:val="single" w:sz="4" w:space="0" w:color="auto"/>
              <w:left w:val="single" w:sz="4" w:space="0" w:color="auto"/>
              <w:bottom w:val="single" w:sz="4" w:space="0" w:color="auto"/>
              <w:right w:val="single" w:sz="4" w:space="0" w:color="auto"/>
            </w:tcBorders>
          </w:tcPr>
          <w:p w14:paraId="0F1EE313" w14:textId="77777777" w:rsidR="006E733C" w:rsidRDefault="006E733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EF9F8E4" w14:textId="77777777" w:rsidR="006E733C" w:rsidRDefault="006E733C">
            <w:pPr>
              <w:pStyle w:val="TAC"/>
              <w:rPr>
                <w:rFonts w:eastAsia="SimSun"/>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46CE0404" w14:textId="77777777" w:rsidR="006E733C" w:rsidRDefault="006E733C">
            <w:pPr>
              <w:pStyle w:val="TAC"/>
              <w:rPr>
                <w:rFonts w:eastAsia="SimSun"/>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687CE857" w14:textId="77777777" w:rsidR="006E733C" w:rsidRDefault="006E733C">
            <w:pPr>
              <w:pStyle w:val="TAC"/>
              <w:rPr>
                <w:rFonts w:eastAsia="SimSun"/>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1AEA381C"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77503B"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4DBAE7"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hideMark/>
          </w:tcPr>
          <w:p w14:paraId="23081719" w14:textId="77777777" w:rsidR="006E733C" w:rsidRDefault="006E733C">
            <w:pPr>
              <w:pStyle w:val="TAC"/>
              <w:rPr>
                <w:rFonts w:eastAsia="SimSun"/>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086AD222"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hideMark/>
          </w:tcPr>
          <w:p w14:paraId="050C10BC" w14:textId="77777777" w:rsidR="006E733C" w:rsidRDefault="006E733C">
            <w:pPr>
              <w:pStyle w:val="TAC"/>
              <w:rPr>
                <w:rFonts w:eastAsia="SimSun"/>
                <w:lang w:val="en-US" w:eastAsia="zh-CN"/>
              </w:rPr>
            </w:pPr>
            <w:r>
              <w:t>50</w:t>
            </w:r>
          </w:p>
        </w:tc>
        <w:tc>
          <w:tcPr>
            <w:tcW w:w="588" w:type="dxa"/>
            <w:tcBorders>
              <w:top w:val="single" w:sz="4" w:space="0" w:color="auto"/>
              <w:left w:val="single" w:sz="4" w:space="0" w:color="auto"/>
              <w:bottom w:val="single" w:sz="4" w:space="0" w:color="auto"/>
              <w:right w:val="single" w:sz="4" w:space="0" w:color="auto"/>
            </w:tcBorders>
            <w:hideMark/>
          </w:tcPr>
          <w:p w14:paraId="3AEAC07B" w14:textId="77777777" w:rsidR="006E733C" w:rsidRDefault="006E733C">
            <w:pPr>
              <w:pStyle w:val="TAC"/>
              <w:rPr>
                <w:rFonts w:eastAsia="SimSun"/>
                <w:lang w:val="en-US" w:eastAsia="zh-CN"/>
              </w:rPr>
            </w:pPr>
            <w:r>
              <w:t>60</w:t>
            </w:r>
          </w:p>
        </w:tc>
        <w:tc>
          <w:tcPr>
            <w:tcW w:w="625" w:type="dxa"/>
            <w:tcBorders>
              <w:top w:val="single" w:sz="4" w:space="0" w:color="auto"/>
              <w:left w:val="single" w:sz="4" w:space="0" w:color="auto"/>
              <w:bottom w:val="single" w:sz="4" w:space="0" w:color="auto"/>
              <w:right w:val="single" w:sz="4" w:space="0" w:color="auto"/>
            </w:tcBorders>
          </w:tcPr>
          <w:p w14:paraId="5AE713C3"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DEDFAF3" w14:textId="77777777" w:rsidR="006E733C" w:rsidRDefault="006E733C">
            <w:pPr>
              <w:pStyle w:val="TAC"/>
              <w:rPr>
                <w:rFonts w:eastAsia="SimSun"/>
                <w:lang w:val="en-US" w:eastAsia="zh-CN"/>
              </w:rPr>
            </w:pPr>
            <w:r>
              <w:t>80</w:t>
            </w:r>
          </w:p>
        </w:tc>
        <w:tc>
          <w:tcPr>
            <w:tcW w:w="600" w:type="dxa"/>
            <w:tcBorders>
              <w:top w:val="single" w:sz="4" w:space="0" w:color="auto"/>
              <w:left w:val="single" w:sz="4" w:space="0" w:color="auto"/>
              <w:bottom w:val="single" w:sz="4" w:space="0" w:color="auto"/>
              <w:right w:val="single" w:sz="4" w:space="0" w:color="auto"/>
            </w:tcBorders>
            <w:hideMark/>
          </w:tcPr>
          <w:p w14:paraId="5DC137AF" w14:textId="77777777" w:rsidR="006E733C" w:rsidRDefault="006E733C">
            <w:pPr>
              <w:pStyle w:val="TAC"/>
              <w:rPr>
                <w:rFonts w:eastAsia="SimSun"/>
                <w:lang w:val="en-US" w:eastAsia="zh-CN"/>
              </w:rPr>
            </w:pPr>
            <w:r>
              <w:t>90</w:t>
            </w:r>
          </w:p>
        </w:tc>
        <w:tc>
          <w:tcPr>
            <w:tcW w:w="751" w:type="dxa"/>
            <w:tcBorders>
              <w:top w:val="single" w:sz="4" w:space="0" w:color="auto"/>
              <w:left w:val="single" w:sz="4" w:space="0" w:color="auto"/>
              <w:bottom w:val="single" w:sz="4" w:space="0" w:color="auto"/>
              <w:right w:val="single" w:sz="4" w:space="0" w:color="auto"/>
            </w:tcBorders>
            <w:hideMark/>
          </w:tcPr>
          <w:p w14:paraId="588214B5" w14:textId="77777777" w:rsidR="006E733C" w:rsidRDefault="006E733C">
            <w:pPr>
              <w:pStyle w:val="TAC"/>
              <w:rPr>
                <w:rFonts w:eastAsia="SimSun"/>
                <w:lang w:val="en-US" w:eastAsia="zh-CN"/>
              </w:rPr>
            </w:pPr>
            <w:r>
              <w:t>100</w:t>
            </w:r>
          </w:p>
        </w:tc>
        <w:tc>
          <w:tcPr>
            <w:tcW w:w="1265" w:type="dxa"/>
            <w:tcBorders>
              <w:top w:val="nil"/>
              <w:left w:val="single" w:sz="4" w:space="0" w:color="auto"/>
              <w:bottom w:val="single" w:sz="4" w:space="0" w:color="auto"/>
              <w:right w:val="single" w:sz="4" w:space="0" w:color="auto"/>
            </w:tcBorders>
          </w:tcPr>
          <w:p w14:paraId="11613F52" w14:textId="77777777" w:rsidR="006E733C" w:rsidRDefault="006E733C">
            <w:pPr>
              <w:pStyle w:val="TAC"/>
              <w:rPr>
                <w:lang w:val="en-US" w:eastAsia="zh-CN"/>
              </w:rPr>
            </w:pPr>
          </w:p>
        </w:tc>
      </w:tr>
      <w:tr w:rsidR="006E733C" w14:paraId="197ED1C8"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1A62A4B5" w14:textId="77777777" w:rsidR="006E733C" w:rsidRDefault="006E733C">
            <w:pPr>
              <w:pStyle w:val="TAC"/>
              <w:rPr>
                <w:lang w:eastAsia="zh-CN"/>
              </w:rPr>
            </w:pPr>
            <w:r>
              <w:rPr>
                <w:lang w:eastAsia="zh-CN"/>
              </w:rPr>
              <w:lastRenderedPageBreak/>
              <w:t>CA_n3A-n41A-n78(2A)</w:t>
            </w:r>
          </w:p>
        </w:tc>
        <w:tc>
          <w:tcPr>
            <w:tcW w:w="1373" w:type="dxa"/>
            <w:tcBorders>
              <w:top w:val="single" w:sz="4" w:space="0" w:color="auto"/>
              <w:left w:val="single" w:sz="4" w:space="0" w:color="auto"/>
              <w:bottom w:val="nil"/>
              <w:right w:val="single" w:sz="4" w:space="0" w:color="auto"/>
            </w:tcBorders>
            <w:hideMark/>
          </w:tcPr>
          <w:p w14:paraId="5555643B" w14:textId="77777777" w:rsidR="006E733C" w:rsidRDefault="006E733C">
            <w:pPr>
              <w:pStyle w:val="TAC"/>
              <w:rPr>
                <w:szCs w:val="18"/>
                <w:lang w:eastAsia="zh-CN"/>
              </w:rPr>
            </w:pPr>
            <w:r>
              <w:t>CA_n3A-n41A</w:t>
            </w:r>
          </w:p>
        </w:tc>
        <w:tc>
          <w:tcPr>
            <w:tcW w:w="631" w:type="dxa"/>
            <w:tcBorders>
              <w:top w:val="single" w:sz="4" w:space="0" w:color="auto"/>
              <w:left w:val="single" w:sz="4" w:space="0" w:color="auto"/>
              <w:bottom w:val="single" w:sz="4" w:space="0" w:color="auto"/>
              <w:right w:val="single" w:sz="4" w:space="0" w:color="auto"/>
            </w:tcBorders>
            <w:hideMark/>
          </w:tcPr>
          <w:p w14:paraId="47F31947" w14:textId="77777777" w:rsidR="006E733C" w:rsidRDefault="006E733C">
            <w:pPr>
              <w:pStyle w:val="TAC"/>
              <w:rPr>
                <w:lang w:val="en-US" w:eastAsia="zh-CN"/>
              </w:rPr>
            </w:pPr>
            <w:r>
              <w:t>n3</w:t>
            </w:r>
          </w:p>
        </w:tc>
        <w:tc>
          <w:tcPr>
            <w:tcW w:w="651" w:type="dxa"/>
            <w:tcBorders>
              <w:top w:val="single" w:sz="4" w:space="0" w:color="auto"/>
              <w:left w:val="single" w:sz="4" w:space="0" w:color="auto"/>
              <w:bottom w:val="single" w:sz="4" w:space="0" w:color="auto"/>
              <w:right w:val="single" w:sz="4" w:space="0" w:color="auto"/>
            </w:tcBorders>
            <w:hideMark/>
          </w:tcPr>
          <w:p w14:paraId="541D9D92" w14:textId="77777777" w:rsidR="006E733C" w:rsidRDefault="006E733C">
            <w:pPr>
              <w:pStyle w:val="TAC"/>
              <w:rPr>
                <w:rFonts w:eastAsia="SimSun"/>
                <w:lang w:val="en-US" w:eastAsia="zh-CN"/>
              </w:rPr>
            </w:pPr>
            <w:r>
              <w:t>5</w:t>
            </w:r>
          </w:p>
        </w:tc>
        <w:tc>
          <w:tcPr>
            <w:tcW w:w="681" w:type="dxa"/>
            <w:tcBorders>
              <w:top w:val="single" w:sz="4" w:space="0" w:color="auto"/>
              <w:left w:val="single" w:sz="4" w:space="0" w:color="auto"/>
              <w:bottom w:val="single" w:sz="4" w:space="0" w:color="auto"/>
              <w:right w:val="single" w:sz="4" w:space="0" w:color="auto"/>
            </w:tcBorders>
            <w:hideMark/>
          </w:tcPr>
          <w:p w14:paraId="0F32CFA5" w14:textId="77777777" w:rsidR="006E733C" w:rsidRDefault="006E733C">
            <w:pPr>
              <w:pStyle w:val="TAC"/>
              <w:rPr>
                <w:rFonts w:eastAsia="SimSun"/>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2B54AC1C" w14:textId="77777777" w:rsidR="006E733C" w:rsidRDefault="006E733C">
            <w:pPr>
              <w:pStyle w:val="TAC"/>
              <w:rPr>
                <w:rFonts w:eastAsia="SimSun"/>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6A5B665E" w14:textId="77777777" w:rsidR="006E733C" w:rsidRDefault="006E733C">
            <w:pPr>
              <w:pStyle w:val="TAC"/>
              <w:rPr>
                <w:rFonts w:eastAsia="SimSun"/>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F7306D4" w14:textId="77777777" w:rsidR="006E733C" w:rsidRDefault="006E733C">
            <w:pPr>
              <w:pStyle w:val="TAC"/>
              <w:rPr>
                <w:rFonts w:eastAsia="SimSun"/>
                <w:lang w:val="en-US" w:eastAsia="zh-CN"/>
              </w:rPr>
            </w:pPr>
            <w:r>
              <w:t>25</w:t>
            </w:r>
          </w:p>
        </w:tc>
        <w:tc>
          <w:tcPr>
            <w:tcW w:w="661" w:type="dxa"/>
            <w:tcBorders>
              <w:top w:val="single" w:sz="4" w:space="0" w:color="auto"/>
              <w:left w:val="single" w:sz="4" w:space="0" w:color="auto"/>
              <w:bottom w:val="single" w:sz="4" w:space="0" w:color="auto"/>
              <w:right w:val="single" w:sz="4" w:space="0" w:color="auto"/>
            </w:tcBorders>
            <w:hideMark/>
          </w:tcPr>
          <w:p w14:paraId="0AD9D553" w14:textId="77777777" w:rsidR="006E733C" w:rsidRDefault="006E733C">
            <w:pPr>
              <w:pStyle w:val="TAC"/>
              <w:rPr>
                <w:rFonts w:eastAsia="SimSun"/>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61D9909D"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hideMark/>
          </w:tcPr>
          <w:p w14:paraId="728DD177" w14:textId="77777777" w:rsidR="006E733C" w:rsidRDefault="006E733C">
            <w:pPr>
              <w:pStyle w:val="TAC"/>
              <w:rPr>
                <w:rFonts w:eastAsia="SimSun"/>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45A9BACA"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6FBB44"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6FD80D"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C034FA"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BD34E3"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A2A8AF"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2DE83D" w14:textId="77777777" w:rsidR="006E733C" w:rsidRDefault="006E733C">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hideMark/>
          </w:tcPr>
          <w:p w14:paraId="05333B83" w14:textId="77777777" w:rsidR="006E733C" w:rsidRDefault="006E733C">
            <w:pPr>
              <w:pStyle w:val="TAC"/>
              <w:rPr>
                <w:lang w:val="en-US" w:eastAsia="zh-CN"/>
              </w:rPr>
            </w:pPr>
            <w:r>
              <w:rPr>
                <w:lang w:val="en-US" w:eastAsia="zh-CN"/>
              </w:rPr>
              <w:t>0</w:t>
            </w:r>
          </w:p>
        </w:tc>
      </w:tr>
      <w:tr w:rsidR="006E733C" w14:paraId="507FD5E4" w14:textId="77777777" w:rsidTr="006E733C">
        <w:trPr>
          <w:trHeight w:val="29"/>
        </w:trPr>
        <w:tc>
          <w:tcPr>
            <w:tcW w:w="1599" w:type="dxa"/>
            <w:gridSpan w:val="2"/>
            <w:tcBorders>
              <w:top w:val="nil"/>
              <w:left w:val="single" w:sz="4" w:space="0" w:color="auto"/>
              <w:bottom w:val="nil"/>
              <w:right w:val="single" w:sz="4" w:space="0" w:color="auto"/>
            </w:tcBorders>
          </w:tcPr>
          <w:p w14:paraId="31429A2F"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hideMark/>
          </w:tcPr>
          <w:p w14:paraId="6321BD36" w14:textId="77777777" w:rsidR="006E733C" w:rsidRDefault="006E733C">
            <w:pPr>
              <w:pStyle w:val="TAC"/>
              <w:rPr>
                <w:szCs w:val="18"/>
                <w:lang w:eastAsia="zh-CN"/>
              </w:rPr>
            </w:pPr>
            <w:r>
              <w:t>CA_n3A-n78A</w:t>
            </w:r>
          </w:p>
        </w:tc>
        <w:tc>
          <w:tcPr>
            <w:tcW w:w="631" w:type="dxa"/>
            <w:tcBorders>
              <w:top w:val="single" w:sz="4" w:space="0" w:color="auto"/>
              <w:left w:val="single" w:sz="4" w:space="0" w:color="auto"/>
              <w:bottom w:val="single" w:sz="4" w:space="0" w:color="auto"/>
              <w:right w:val="single" w:sz="4" w:space="0" w:color="auto"/>
            </w:tcBorders>
            <w:hideMark/>
          </w:tcPr>
          <w:p w14:paraId="2064AD0A" w14:textId="77777777" w:rsidR="006E733C" w:rsidRDefault="006E733C">
            <w:pPr>
              <w:pStyle w:val="TAC"/>
              <w:rPr>
                <w:lang w:val="en-US" w:eastAsia="zh-CN"/>
              </w:rPr>
            </w:pPr>
            <w:r>
              <w:t>n41</w:t>
            </w:r>
          </w:p>
        </w:tc>
        <w:tc>
          <w:tcPr>
            <w:tcW w:w="651" w:type="dxa"/>
            <w:tcBorders>
              <w:top w:val="single" w:sz="4" w:space="0" w:color="auto"/>
              <w:left w:val="single" w:sz="4" w:space="0" w:color="auto"/>
              <w:bottom w:val="single" w:sz="4" w:space="0" w:color="auto"/>
              <w:right w:val="single" w:sz="4" w:space="0" w:color="auto"/>
            </w:tcBorders>
          </w:tcPr>
          <w:p w14:paraId="514F2C1A" w14:textId="77777777" w:rsidR="006E733C" w:rsidRDefault="006E733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55BC89F" w14:textId="77777777" w:rsidR="006E733C" w:rsidRDefault="006E733C">
            <w:pPr>
              <w:pStyle w:val="TAC"/>
              <w:rPr>
                <w:rFonts w:eastAsia="SimSun"/>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0D2C5A2D" w14:textId="77777777" w:rsidR="006E733C" w:rsidRDefault="006E733C">
            <w:pPr>
              <w:pStyle w:val="TAC"/>
              <w:rPr>
                <w:rFonts w:eastAsia="SimSun"/>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798C1EBA" w14:textId="77777777" w:rsidR="006E733C" w:rsidRDefault="006E733C">
            <w:pPr>
              <w:pStyle w:val="TAC"/>
              <w:rPr>
                <w:rFonts w:eastAsia="SimSun"/>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0F83B01F"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4A085420" w14:textId="77777777" w:rsidR="006E733C" w:rsidRDefault="006E733C">
            <w:pPr>
              <w:pStyle w:val="TAC"/>
              <w:rPr>
                <w:rFonts w:eastAsia="SimSun"/>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3C9038AD"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hideMark/>
          </w:tcPr>
          <w:p w14:paraId="03DB11A7" w14:textId="77777777" w:rsidR="006E733C" w:rsidRDefault="006E733C">
            <w:pPr>
              <w:pStyle w:val="TAC"/>
              <w:rPr>
                <w:rFonts w:eastAsia="SimSun"/>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0640EE1E"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hideMark/>
          </w:tcPr>
          <w:p w14:paraId="03FB9C17" w14:textId="77777777" w:rsidR="006E733C" w:rsidRDefault="006E733C">
            <w:pPr>
              <w:pStyle w:val="TAC"/>
              <w:rPr>
                <w:rFonts w:eastAsia="SimSun"/>
                <w:lang w:val="en-US" w:eastAsia="zh-CN"/>
              </w:rPr>
            </w:pPr>
            <w:r>
              <w:t>50</w:t>
            </w:r>
          </w:p>
        </w:tc>
        <w:tc>
          <w:tcPr>
            <w:tcW w:w="588" w:type="dxa"/>
            <w:tcBorders>
              <w:top w:val="single" w:sz="4" w:space="0" w:color="auto"/>
              <w:left w:val="single" w:sz="4" w:space="0" w:color="auto"/>
              <w:bottom w:val="single" w:sz="4" w:space="0" w:color="auto"/>
              <w:right w:val="single" w:sz="4" w:space="0" w:color="auto"/>
            </w:tcBorders>
            <w:hideMark/>
          </w:tcPr>
          <w:p w14:paraId="669FD1C1" w14:textId="77777777" w:rsidR="006E733C" w:rsidRDefault="006E733C">
            <w:pPr>
              <w:pStyle w:val="TAC"/>
              <w:rPr>
                <w:rFonts w:eastAsia="SimSun"/>
                <w:lang w:val="en-US" w:eastAsia="zh-CN"/>
              </w:rPr>
            </w:pPr>
            <w:r>
              <w:t>60</w:t>
            </w:r>
          </w:p>
        </w:tc>
        <w:tc>
          <w:tcPr>
            <w:tcW w:w="625" w:type="dxa"/>
            <w:tcBorders>
              <w:top w:val="single" w:sz="4" w:space="0" w:color="auto"/>
              <w:left w:val="single" w:sz="4" w:space="0" w:color="auto"/>
              <w:bottom w:val="single" w:sz="4" w:space="0" w:color="auto"/>
              <w:right w:val="single" w:sz="4" w:space="0" w:color="auto"/>
            </w:tcBorders>
          </w:tcPr>
          <w:p w14:paraId="1C3ECA2F"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FDF2439" w14:textId="77777777" w:rsidR="006E733C" w:rsidRDefault="006E733C">
            <w:pPr>
              <w:pStyle w:val="TAC"/>
              <w:rPr>
                <w:rFonts w:eastAsia="SimSun"/>
                <w:lang w:val="en-US" w:eastAsia="zh-CN"/>
              </w:rPr>
            </w:pPr>
            <w:r>
              <w:t>80</w:t>
            </w:r>
          </w:p>
        </w:tc>
        <w:tc>
          <w:tcPr>
            <w:tcW w:w="600" w:type="dxa"/>
            <w:tcBorders>
              <w:top w:val="single" w:sz="4" w:space="0" w:color="auto"/>
              <w:left w:val="single" w:sz="4" w:space="0" w:color="auto"/>
              <w:bottom w:val="single" w:sz="4" w:space="0" w:color="auto"/>
              <w:right w:val="single" w:sz="4" w:space="0" w:color="auto"/>
            </w:tcBorders>
            <w:hideMark/>
          </w:tcPr>
          <w:p w14:paraId="1E7D6C8F" w14:textId="77777777" w:rsidR="006E733C" w:rsidRDefault="006E733C">
            <w:pPr>
              <w:pStyle w:val="TAC"/>
              <w:rPr>
                <w:rFonts w:eastAsia="SimSun"/>
                <w:lang w:val="en-US" w:eastAsia="zh-CN"/>
              </w:rPr>
            </w:pPr>
            <w:r>
              <w:t>90</w:t>
            </w:r>
          </w:p>
        </w:tc>
        <w:tc>
          <w:tcPr>
            <w:tcW w:w="751" w:type="dxa"/>
            <w:tcBorders>
              <w:top w:val="single" w:sz="4" w:space="0" w:color="auto"/>
              <w:left w:val="single" w:sz="4" w:space="0" w:color="auto"/>
              <w:bottom w:val="single" w:sz="4" w:space="0" w:color="auto"/>
              <w:right w:val="single" w:sz="4" w:space="0" w:color="auto"/>
            </w:tcBorders>
            <w:hideMark/>
          </w:tcPr>
          <w:p w14:paraId="4CBA7939" w14:textId="77777777" w:rsidR="006E733C" w:rsidRDefault="006E733C">
            <w:pPr>
              <w:pStyle w:val="TAC"/>
              <w:rPr>
                <w:rFonts w:eastAsia="SimSun"/>
                <w:lang w:val="en-US" w:eastAsia="zh-CN"/>
              </w:rPr>
            </w:pPr>
            <w:r>
              <w:t>100</w:t>
            </w:r>
          </w:p>
        </w:tc>
        <w:tc>
          <w:tcPr>
            <w:tcW w:w="1265" w:type="dxa"/>
            <w:tcBorders>
              <w:top w:val="nil"/>
              <w:left w:val="single" w:sz="4" w:space="0" w:color="auto"/>
              <w:bottom w:val="nil"/>
              <w:right w:val="single" w:sz="4" w:space="0" w:color="auto"/>
            </w:tcBorders>
          </w:tcPr>
          <w:p w14:paraId="28C9604B" w14:textId="77777777" w:rsidR="006E733C" w:rsidRDefault="006E733C">
            <w:pPr>
              <w:pStyle w:val="TAC"/>
              <w:rPr>
                <w:lang w:val="en-US" w:eastAsia="zh-CN"/>
              </w:rPr>
            </w:pPr>
          </w:p>
        </w:tc>
      </w:tr>
      <w:tr w:rsidR="006E733C" w14:paraId="58DFEEDC"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533D71F4"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hideMark/>
          </w:tcPr>
          <w:p w14:paraId="77498D95" w14:textId="77777777" w:rsidR="006E733C" w:rsidRDefault="006E733C">
            <w:pPr>
              <w:pStyle w:val="TAC"/>
              <w:rPr>
                <w:szCs w:val="18"/>
                <w:lang w:eastAsia="zh-CN"/>
              </w:rPr>
            </w:pPr>
            <w:r>
              <w:t>CA_n41A-n78A</w:t>
            </w:r>
          </w:p>
        </w:tc>
        <w:tc>
          <w:tcPr>
            <w:tcW w:w="631" w:type="dxa"/>
            <w:tcBorders>
              <w:top w:val="single" w:sz="4" w:space="0" w:color="auto"/>
              <w:left w:val="single" w:sz="4" w:space="0" w:color="auto"/>
              <w:bottom w:val="single" w:sz="4" w:space="0" w:color="auto"/>
              <w:right w:val="single" w:sz="4" w:space="0" w:color="auto"/>
            </w:tcBorders>
            <w:hideMark/>
          </w:tcPr>
          <w:p w14:paraId="5BC97534" w14:textId="77777777" w:rsidR="006E733C" w:rsidRDefault="006E733C">
            <w:pPr>
              <w:pStyle w:val="TAC"/>
              <w:rPr>
                <w:lang w:val="en-US" w:eastAsia="zh-CN"/>
              </w:rPr>
            </w:pPr>
            <w:r>
              <w:t>n78</w:t>
            </w:r>
          </w:p>
        </w:tc>
        <w:tc>
          <w:tcPr>
            <w:tcW w:w="9532" w:type="dxa"/>
            <w:gridSpan w:val="16"/>
            <w:tcBorders>
              <w:top w:val="single" w:sz="4" w:space="0" w:color="auto"/>
              <w:left w:val="single" w:sz="4" w:space="0" w:color="auto"/>
              <w:bottom w:val="single" w:sz="4" w:space="0" w:color="auto"/>
              <w:right w:val="single" w:sz="4" w:space="0" w:color="auto"/>
            </w:tcBorders>
            <w:hideMark/>
          </w:tcPr>
          <w:p w14:paraId="5AA23144" w14:textId="77777777" w:rsidR="006E733C" w:rsidRDefault="006E733C">
            <w:pPr>
              <w:pStyle w:val="TAC"/>
              <w:rPr>
                <w:rFonts w:eastAsia="SimSun"/>
                <w:lang w:val="en-US" w:eastAsia="zh-CN"/>
              </w:rPr>
            </w:pPr>
            <w:r>
              <w:rPr>
                <w:rFonts w:eastAsia="SimSun"/>
                <w:lang w:val="en-US" w:eastAsia="zh-CN"/>
              </w:rPr>
              <w:t>See CA_n78(2A) Bandwidth Combination Set 2 in Table 5.5A.2-1.</w:t>
            </w:r>
          </w:p>
        </w:tc>
        <w:tc>
          <w:tcPr>
            <w:tcW w:w="1265" w:type="dxa"/>
            <w:tcBorders>
              <w:top w:val="nil"/>
              <w:left w:val="single" w:sz="4" w:space="0" w:color="auto"/>
              <w:bottom w:val="nil"/>
              <w:right w:val="single" w:sz="4" w:space="0" w:color="auto"/>
            </w:tcBorders>
          </w:tcPr>
          <w:p w14:paraId="1B48F4B1" w14:textId="77777777" w:rsidR="006E733C" w:rsidRDefault="006E733C">
            <w:pPr>
              <w:pStyle w:val="TAC"/>
              <w:rPr>
                <w:lang w:val="en-US" w:eastAsia="zh-CN"/>
              </w:rPr>
            </w:pPr>
          </w:p>
        </w:tc>
      </w:tr>
      <w:tr w:rsidR="006E733C" w14:paraId="7D0B95B0"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21DB4F7B" w14:textId="77777777" w:rsidR="006E733C" w:rsidRDefault="006E733C">
            <w:pPr>
              <w:pStyle w:val="TAC"/>
              <w:rPr>
                <w:lang w:eastAsia="zh-CN"/>
              </w:rPr>
            </w:pPr>
            <w:r>
              <w:rPr>
                <w:lang w:val="en-US" w:eastAsia="zh-CN"/>
              </w:rPr>
              <w:t>CA_n3A-n41A-n79A</w:t>
            </w:r>
          </w:p>
        </w:tc>
        <w:tc>
          <w:tcPr>
            <w:tcW w:w="1373" w:type="dxa"/>
            <w:tcBorders>
              <w:top w:val="single" w:sz="4" w:space="0" w:color="auto"/>
              <w:left w:val="single" w:sz="4" w:space="0" w:color="auto"/>
              <w:bottom w:val="nil"/>
              <w:right w:val="single" w:sz="4" w:space="0" w:color="auto"/>
            </w:tcBorders>
            <w:hideMark/>
          </w:tcPr>
          <w:p w14:paraId="7584E830" w14:textId="77777777" w:rsidR="006E733C" w:rsidRDefault="006E733C">
            <w:pPr>
              <w:pStyle w:val="TAC"/>
              <w:rPr>
                <w:szCs w:val="18"/>
                <w:lang w:eastAsia="zh-CN"/>
              </w:rPr>
            </w:pPr>
            <w:r>
              <w:rPr>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06CC76B9" w14:textId="77777777" w:rsidR="006E733C" w:rsidRDefault="006E733C">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6CF33F4B" w14:textId="77777777" w:rsidR="006E733C" w:rsidRDefault="006E733C">
            <w:pPr>
              <w:pStyle w:val="TAC"/>
              <w:rPr>
                <w:rFonts w:eastAsia="SimSun"/>
                <w:lang w:val="en-US" w:eastAsia="zh-CN"/>
              </w:rPr>
            </w:pPr>
            <w:r>
              <w:rPr>
                <w:rFonts w:eastAsiaTheme="minor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AD000E7" w14:textId="77777777" w:rsidR="006E733C" w:rsidRDefault="006E733C">
            <w:pPr>
              <w:pStyle w:val="TAC"/>
              <w:rPr>
                <w:rFonts w:eastAsia="SimSun"/>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8BF840C" w14:textId="77777777" w:rsidR="006E733C" w:rsidRDefault="006E733C">
            <w:pPr>
              <w:pStyle w:val="TAC"/>
              <w:rPr>
                <w:rFonts w:eastAsia="SimSun"/>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63989F0" w14:textId="77777777" w:rsidR="006E733C" w:rsidRDefault="006E733C">
            <w:pPr>
              <w:pStyle w:val="TAC"/>
              <w:rPr>
                <w:rFonts w:eastAsia="SimSun"/>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86DA443" w14:textId="77777777" w:rsidR="006E733C" w:rsidRDefault="006E733C">
            <w:pPr>
              <w:pStyle w:val="TAC"/>
              <w:rPr>
                <w:rFonts w:eastAsia="SimSun"/>
                <w:lang w:val="en-US" w:eastAsia="zh-CN"/>
              </w:rPr>
            </w:pPr>
            <w:r>
              <w:rPr>
                <w:rFonts w:eastAsiaTheme="minor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14383A5" w14:textId="77777777" w:rsidR="006E733C" w:rsidRDefault="006E733C">
            <w:pPr>
              <w:pStyle w:val="TAC"/>
              <w:rPr>
                <w:rFonts w:eastAsia="SimSun"/>
                <w:lang w:val="en-US" w:eastAsia="zh-CN"/>
              </w:rPr>
            </w:pPr>
            <w:r>
              <w:rPr>
                <w:rFonts w:eastAsiaTheme="minor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1E1A99"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EF2843"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E87385"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A4A5B5"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75FC46"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5BFC5E"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ED946A"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63806C"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4287DF" w14:textId="77777777" w:rsidR="006E733C" w:rsidRDefault="006E733C">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hideMark/>
          </w:tcPr>
          <w:p w14:paraId="376371A5" w14:textId="77777777" w:rsidR="006E733C" w:rsidRDefault="006E733C">
            <w:pPr>
              <w:pStyle w:val="TAC"/>
              <w:rPr>
                <w:lang w:val="en-US" w:eastAsia="zh-CN"/>
              </w:rPr>
            </w:pPr>
            <w:r>
              <w:rPr>
                <w:rFonts w:eastAsiaTheme="minorEastAsia"/>
                <w:lang w:val="en-US" w:eastAsia="zh-CN"/>
              </w:rPr>
              <w:t>0</w:t>
            </w:r>
          </w:p>
        </w:tc>
      </w:tr>
      <w:tr w:rsidR="006E733C" w14:paraId="5578C6D9" w14:textId="77777777" w:rsidTr="006E733C">
        <w:trPr>
          <w:trHeight w:val="29"/>
        </w:trPr>
        <w:tc>
          <w:tcPr>
            <w:tcW w:w="1599" w:type="dxa"/>
            <w:gridSpan w:val="2"/>
            <w:tcBorders>
              <w:top w:val="nil"/>
              <w:left w:val="single" w:sz="4" w:space="0" w:color="auto"/>
              <w:bottom w:val="nil"/>
              <w:right w:val="single" w:sz="4" w:space="0" w:color="auto"/>
            </w:tcBorders>
          </w:tcPr>
          <w:p w14:paraId="407A7D78"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tcPr>
          <w:p w14:paraId="362C3A3D" w14:textId="77777777" w:rsidR="006E733C" w:rsidRDefault="006E733C">
            <w:pPr>
              <w:pStyle w:val="TAC"/>
              <w:rPr>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59C3013D" w14:textId="77777777" w:rsidR="006E733C" w:rsidRDefault="006E733C">
            <w:pPr>
              <w:pStyle w:val="TAC"/>
              <w:rPr>
                <w:lang w:val="en-US" w:eastAsia="zh-CN"/>
              </w:rPr>
            </w:pPr>
            <w:r>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9135B27" w14:textId="77777777" w:rsidR="006E733C" w:rsidRDefault="006E733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69CA069" w14:textId="77777777" w:rsidR="006E733C" w:rsidRDefault="006E733C">
            <w:pPr>
              <w:pStyle w:val="TAC"/>
              <w:rPr>
                <w:rFonts w:eastAsia="SimSun"/>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1C2D3A8" w14:textId="77777777" w:rsidR="006E733C" w:rsidRDefault="006E733C">
            <w:pPr>
              <w:pStyle w:val="TAC"/>
              <w:rPr>
                <w:rFonts w:eastAsia="SimSun"/>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A3EA301" w14:textId="77777777" w:rsidR="006E733C" w:rsidRDefault="006E733C">
            <w:pPr>
              <w:pStyle w:val="TAC"/>
              <w:rPr>
                <w:rFonts w:eastAsia="SimSun"/>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00486F"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E7B9D2"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D06B8E" w14:textId="77777777" w:rsidR="006E733C" w:rsidRDefault="006E733C">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7BAFE40" w14:textId="77777777" w:rsidR="006E733C" w:rsidRDefault="006E733C">
            <w:pPr>
              <w:pStyle w:val="TAC"/>
              <w:rPr>
                <w:rFonts w:eastAsia="SimSun"/>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B8CB05" w14:textId="77777777" w:rsidR="006E733C" w:rsidRDefault="006E733C">
            <w:pPr>
              <w:pStyle w:val="TAC"/>
              <w:rPr>
                <w:rFonts w:eastAsiaTheme="minorEastAsia"/>
                <w:szCs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2B515CA1" w14:textId="77777777" w:rsidR="006E733C" w:rsidRDefault="006E733C">
            <w:pPr>
              <w:pStyle w:val="TAC"/>
              <w:rPr>
                <w:rFonts w:eastAsia="SimSun"/>
                <w:lang w:val="en-US" w:eastAsia="zh-CN"/>
              </w:rPr>
            </w:pPr>
            <w:r>
              <w:rPr>
                <w:rFonts w:eastAsiaTheme="minor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B5B4FD9" w14:textId="77777777" w:rsidR="006E733C" w:rsidRDefault="006E733C">
            <w:pPr>
              <w:pStyle w:val="TAC"/>
              <w:rPr>
                <w:rFonts w:eastAsia="SimSun"/>
                <w:lang w:val="en-US" w:eastAsia="zh-CN"/>
              </w:rPr>
            </w:pPr>
            <w:r>
              <w:rPr>
                <w:rFonts w:eastAsiaTheme="minor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9131CFD"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D4BD1C7" w14:textId="77777777" w:rsidR="006E733C" w:rsidRDefault="006E733C">
            <w:pPr>
              <w:pStyle w:val="TAC"/>
              <w:rPr>
                <w:rFonts w:eastAsia="SimSun"/>
                <w:lang w:val="en-US" w:eastAsia="zh-CN"/>
              </w:rPr>
            </w:pPr>
            <w:r>
              <w:rPr>
                <w:rFonts w:eastAsiaTheme="minor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0BB9E27"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78AF165B" w14:textId="77777777" w:rsidR="006E733C" w:rsidRDefault="006E733C">
            <w:pPr>
              <w:pStyle w:val="TAC"/>
              <w:rPr>
                <w:rFonts w:eastAsia="SimSun"/>
                <w:lang w:val="en-US" w:eastAsia="zh-CN"/>
              </w:rPr>
            </w:pPr>
            <w:r>
              <w:rPr>
                <w:rFonts w:eastAsiaTheme="minorEastAsia"/>
                <w:szCs w:val="18"/>
                <w:lang w:val="en-US" w:eastAsia="zh-CN"/>
              </w:rPr>
              <w:t>100</w:t>
            </w:r>
          </w:p>
        </w:tc>
        <w:tc>
          <w:tcPr>
            <w:tcW w:w="1265" w:type="dxa"/>
            <w:tcBorders>
              <w:top w:val="nil"/>
              <w:left w:val="single" w:sz="4" w:space="0" w:color="auto"/>
              <w:bottom w:val="nil"/>
              <w:right w:val="single" w:sz="4" w:space="0" w:color="auto"/>
            </w:tcBorders>
          </w:tcPr>
          <w:p w14:paraId="6FF9993E" w14:textId="77777777" w:rsidR="006E733C" w:rsidRDefault="006E733C">
            <w:pPr>
              <w:pStyle w:val="TAC"/>
              <w:rPr>
                <w:lang w:val="en-US" w:eastAsia="zh-CN"/>
              </w:rPr>
            </w:pPr>
          </w:p>
        </w:tc>
      </w:tr>
      <w:tr w:rsidR="006E733C" w14:paraId="1564E671" w14:textId="77777777" w:rsidTr="006E733C">
        <w:trPr>
          <w:trHeight w:val="29"/>
        </w:trPr>
        <w:tc>
          <w:tcPr>
            <w:tcW w:w="1599" w:type="dxa"/>
            <w:gridSpan w:val="2"/>
            <w:tcBorders>
              <w:top w:val="nil"/>
              <w:left w:val="single" w:sz="4" w:space="0" w:color="auto"/>
              <w:bottom w:val="nil"/>
              <w:right w:val="single" w:sz="4" w:space="0" w:color="auto"/>
            </w:tcBorders>
          </w:tcPr>
          <w:p w14:paraId="15715F42"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tcPr>
          <w:p w14:paraId="39601416" w14:textId="77777777" w:rsidR="006E733C" w:rsidRDefault="006E733C">
            <w:pPr>
              <w:pStyle w:val="TAC"/>
              <w:rPr>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35EF50CE" w14:textId="77777777" w:rsidR="006E733C" w:rsidRDefault="006E733C">
            <w:pPr>
              <w:pStyle w:val="TAC"/>
              <w:rPr>
                <w:lang w:val="en-US" w:eastAsia="zh-CN"/>
              </w:rPr>
            </w:pPr>
            <w:r>
              <w:rPr>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38FBCD3F" w14:textId="77777777" w:rsidR="006E733C" w:rsidRDefault="006E733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EFDBEA2" w14:textId="77777777" w:rsidR="006E733C" w:rsidRDefault="006E733C">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7871109" w14:textId="77777777" w:rsidR="006E733C" w:rsidRDefault="006E733C">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3A56B58" w14:textId="77777777" w:rsidR="006E733C" w:rsidRDefault="006E733C">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C141072"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8C7BA76"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48FA90" w14:textId="77777777" w:rsidR="006E733C" w:rsidRDefault="006E733C">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7C13AE9" w14:textId="77777777" w:rsidR="006E733C" w:rsidRDefault="006E733C">
            <w:pPr>
              <w:pStyle w:val="TAC"/>
              <w:rPr>
                <w:rFonts w:eastAsia="SimSun"/>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AFDB2E5" w14:textId="77777777" w:rsidR="006E733C" w:rsidRDefault="006E733C">
            <w:pPr>
              <w:pStyle w:val="TAC"/>
              <w:rPr>
                <w:rFonts w:eastAsiaTheme="minorEastAsia"/>
                <w:szCs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31C4C226" w14:textId="77777777" w:rsidR="006E733C" w:rsidRDefault="006E733C">
            <w:pPr>
              <w:pStyle w:val="TAC"/>
              <w:rPr>
                <w:rFonts w:eastAsia="SimSun"/>
                <w:lang w:val="en-US" w:eastAsia="zh-CN"/>
              </w:rPr>
            </w:pPr>
            <w:r>
              <w:rPr>
                <w:rFonts w:eastAsiaTheme="minor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459062B" w14:textId="77777777" w:rsidR="006E733C" w:rsidRDefault="006E733C">
            <w:pPr>
              <w:pStyle w:val="TAC"/>
              <w:rPr>
                <w:rFonts w:eastAsia="SimSun"/>
                <w:lang w:val="en-US" w:eastAsia="zh-CN"/>
              </w:rPr>
            </w:pPr>
            <w:r>
              <w:rPr>
                <w:rFonts w:eastAsiaTheme="minor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64E7BB5"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BECB1A9" w14:textId="77777777" w:rsidR="006E733C" w:rsidRDefault="006E733C">
            <w:pPr>
              <w:pStyle w:val="TAC"/>
              <w:rPr>
                <w:rFonts w:eastAsia="SimSun"/>
                <w:lang w:val="en-US" w:eastAsia="zh-CN"/>
              </w:rPr>
            </w:pPr>
            <w:r>
              <w:rPr>
                <w:rFonts w:eastAsiaTheme="minor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268713E"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0BCD30FE" w14:textId="77777777" w:rsidR="006E733C" w:rsidRDefault="006E733C">
            <w:pPr>
              <w:pStyle w:val="TAC"/>
              <w:rPr>
                <w:rFonts w:eastAsia="SimSun"/>
                <w:lang w:val="en-US" w:eastAsia="zh-CN"/>
              </w:rPr>
            </w:pPr>
            <w:r>
              <w:rPr>
                <w:rFonts w:eastAsiaTheme="minorEastAsia"/>
                <w:szCs w:val="18"/>
                <w:lang w:val="en-US" w:eastAsia="zh-CN"/>
              </w:rPr>
              <w:t>100</w:t>
            </w:r>
          </w:p>
        </w:tc>
        <w:tc>
          <w:tcPr>
            <w:tcW w:w="1265" w:type="dxa"/>
            <w:tcBorders>
              <w:top w:val="nil"/>
              <w:left w:val="single" w:sz="4" w:space="0" w:color="auto"/>
              <w:bottom w:val="single" w:sz="4" w:space="0" w:color="auto"/>
              <w:right w:val="single" w:sz="4" w:space="0" w:color="auto"/>
            </w:tcBorders>
          </w:tcPr>
          <w:p w14:paraId="59DD2F1A" w14:textId="77777777" w:rsidR="006E733C" w:rsidRDefault="006E733C">
            <w:pPr>
              <w:pStyle w:val="TAC"/>
              <w:rPr>
                <w:lang w:val="en-US" w:eastAsia="zh-CN"/>
              </w:rPr>
            </w:pPr>
          </w:p>
        </w:tc>
      </w:tr>
      <w:tr w:rsidR="006E733C" w14:paraId="3FBB24E7" w14:textId="77777777" w:rsidTr="006E733C">
        <w:trPr>
          <w:trHeight w:val="29"/>
        </w:trPr>
        <w:tc>
          <w:tcPr>
            <w:tcW w:w="1599" w:type="dxa"/>
            <w:gridSpan w:val="2"/>
            <w:tcBorders>
              <w:top w:val="nil"/>
              <w:left w:val="single" w:sz="4" w:space="0" w:color="auto"/>
              <w:bottom w:val="nil"/>
              <w:right w:val="single" w:sz="4" w:space="0" w:color="auto"/>
            </w:tcBorders>
          </w:tcPr>
          <w:p w14:paraId="5AE94967"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tcPr>
          <w:p w14:paraId="42B1D1C7" w14:textId="77777777" w:rsidR="006E733C" w:rsidRDefault="006E733C">
            <w:pPr>
              <w:pStyle w:val="TAC"/>
              <w:rPr>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3AC9A592" w14:textId="77777777" w:rsidR="006E733C" w:rsidRDefault="006E733C">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64E1A98E" w14:textId="77777777" w:rsidR="006E733C" w:rsidRDefault="006E733C">
            <w:pPr>
              <w:pStyle w:val="TAC"/>
              <w:rPr>
                <w:rFonts w:eastAsia="SimSun"/>
                <w:lang w:val="en-US" w:eastAsia="zh-CN"/>
              </w:rPr>
            </w:pPr>
            <w:r>
              <w:rPr>
                <w:rFonts w:eastAsiaTheme="minor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0328C6B" w14:textId="77777777" w:rsidR="006E733C" w:rsidRDefault="006E733C">
            <w:pPr>
              <w:pStyle w:val="TAC"/>
              <w:rPr>
                <w:rFonts w:eastAsia="SimSun"/>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E41CAEC" w14:textId="77777777" w:rsidR="006E733C" w:rsidRDefault="006E733C">
            <w:pPr>
              <w:pStyle w:val="TAC"/>
              <w:rPr>
                <w:rFonts w:eastAsia="SimSun"/>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D12A8B5" w14:textId="77777777" w:rsidR="006E733C" w:rsidRDefault="006E733C">
            <w:pPr>
              <w:pStyle w:val="TAC"/>
              <w:rPr>
                <w:rFonts w:eastAsia="SimSun"/>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FDF1406" w14:textId="77777777" w:rsidR="006E733C" w:rsidRDefault="006E733C">
            <w:pPr>
              <w:pStyle w:val="TAC"/>
              <w:rPr>
                <w:rFonts w:eastAsia="SimSun"/>
                <w:lang w:val="en-US" w:eastAsia="zh-CN"/>
              </w:rPr>
            </w:pPr>
            <w:r>
              <w:rPr>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2C101627" w14:textId="77777777" w:rsidR="006E733C" w:rsidRDefault="006E733C">
            <w:pPr>
              <w:pStyle w:val="TAC"/>
              <w:rPr>
                <w:rFonts w:eastAsia="SimSun"/>
                <w:lang w:val="en-US" w:eastAsia="zh-CN"/>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002EA645"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AD5F37"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2A72A9"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7D8FA6"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FC9F94"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82ED85"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DEF1B8"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EBD09F"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AF471E" w14:textId="77777777" w:rsidR="006E733C" w:rsidRDefault="006E733C">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hideMark/>
          </w:tcPr>
          <w:p w14:paraId="4E481E31" w14:textId="77777777" w:rsidR="006E733C" w:rsidRDefault="006E733C">
            <w:pPr>
              <w:pStyle w:val="TAC"/>
              <w:rPr>
                <w:lang w:val="en-US" w:eastAsia="zh-CN"/>
              </w:rPr>
            </w:pPr>
            <w:r>
              <w:rPr>
                <w:rFonts w:eastAsiaTheme="minorEastAsia"/>
                <w:lang w:val="en-US" w:eastAsia="zh-CN"/>
              </w:rPr>
              <w:t>1</w:t>
            </w:r>
          </w:p>
        </w:tc>
      </w:tr>
      <w:tr w:rsidR="006E733C" w14:paraId="1394E987" w14:textId="77777777" w:rsidTr="006E733C">
        <w:trPr>
          <w:trHeight w:val="29"/>
        </w:trPr>
        <w:tc>
          <w:tcPr>
            <w:tcW w:w="1599" w:type="dxa"/>
            <w:gridSpan w:val="2"/>
            <w:tcBorders>
              <w:top w:val="nil"/>
              <w:left w:val="single" w:sz="4" w:space="0" w:color="auto"/>
              <w:bottom w:val="nil"/>
              <w:right w:val="single" w:sz="4" w:space="0" w:color="auto"/>
            </w:tcBorders>
          </w:tcPr>
          <w:p w14:paraId="0983895D"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tcPr>
          <w:p w14:paraId="1639674A" w14:textId="77777777" w:rsidR="006E733C" w:rsidRDefault="006E733C">
            <w:pPr>
              <w:pStyle w:val="TAC"/>
              <w:rPr>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333C45B2" w14:textId="77777777" w:rsidR="006E733C" w:rsidRDefault="006E733C">
            <w:pPr>
              <w:pStyle w:val="TAC"/>
              <w:rPr>
                <w:lang w:val="en-US" w:eastAsia="zh-CN"/>
              </w:rPr>
            </w:pPr>
            <w:r>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A4A7FE7" w14:textId="77777777" w:rsidR="006E733C" w:rsidRDefault="006E733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7198A47" w14:textId="77777777" w:rsidR="006E733C" w:rsidRDefault="006E733C">
            <w:pPr>
              <w:pStyle w:val="TAC"/>
              <w:rPr>
                <w:rFonts w:eastAsia="SimSun"/>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9DA7299" w14:textId="77777777" w:rsidR="006E733C" w:rsidRDefault="006E733C">
            <w:pPr>
              <w:pStyle w:val="TAC"/>
              <w:rPr>
                <w:rFonts w:eastAsia="SimSun"/>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C6B493F" w14:textId="77777777" w:rsidR="006E733C" w:rsidRDefault="006E733C">
            <w:pPr>
              <w:pStyle w:val="TAC"/>
              <w:rPr>
                <w:rFonts w:eastAsia="SimSun"/>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E5E4DB"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0897FC5"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F79D14" w14:textId="77777777" w:rsidR="006E733C" w:rsidRDefault="006E733C">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6751F37C" w14:textId="77777777" w:rsidR="006E733C" w:rsidRDefault="006E733C">
            <w:pPr>
              <w:pStyle w:val="TAC"/>
              <w:rPr>
                <w:rFonts w:eastAsia="SimSun"/>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F6D97A" w14:textId="77777777" w:rsidR="006E733C" w:rsidRDefault="006E733C">
            <w:pPr>
              <w:pStyle w:val="TAC"/>
              <w:rPr>
                <w:rFonts w:eastAsiaTheme="minorEastAsia"/>
                <w:szCs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1201F9B6" w14:textId="77777777" w:rsidR="006E733C" w:rsidRDefault="006E733C">
            <w:pPr>
              <w:pStyle w:val="TAC"/>
              <w:rPr>
                <w:rFonts w:eastAsia="SimSun"/>
                <w:lang w:val="en-US" w:eastAsia="zh-CN"/>
              </w:rPr>
            </w:pPr>
            <w:r>
              <w:rPr>
                <w:rFonts w:eastAsiaTheme="minor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0D56D2B" w14:textId="77777777" w:rsidR="006E733C" w:rsidRDefault="006E733C">
            <w:pPr>
              <w:pStyle w:val="TAC"/>
              <w:rPr>
                <w:rFonts w:eastAsia="SimSun"/>
                <w:lang w:val="en-US" w:eastAsia="zh-CN"/>
              </w:rPr>
            </w:pPr>
            <w:r>
              <w:rPr>
                <w:rFonts w:eastAsiaTheme="minor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6C9F159"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C3CBE5F" w14:textId="77777777" w:rsidR="006E733C" w:rsidRDefault="006E733C">
            <w:pPr>
              <w:pStyle w:val="TAC"/>
              <w:rPr>
                <w:rFonts w:eastAsia="SimSun"/>
                <w:lang w:val="en-US" w:eastAsia="zh-CN"/>
              </w:rPr>
            </w:pPr>
            <w:r>
              <w:rPr>
                <w:rFonts w:eastAsiaTheme="minor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1601096"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692EAB"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tcPr>
          <w:p w14:paraId="773050B3" w14:textId="77777777" w:rsidR="006E733C" w:rsidRDefault="006E733C">
            <w:pPr>
              <w:pStyle w:val="TAC"/>
              <w:rPr>
                <w:lang w:val="en-US" w:eastAsia="zh-CN"/>
              </w:rPr>
            </w:pPr>
          </w:p>
        </w:tc>
      </w:tr>
      <w:tr w:rsidR="006E733C" w14:paraId="4C972672"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52CF9551"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tcPr>
          <w:p w14:paraId="00A023E3" w14:textId="77777777" w:rsidR="006E733C" w:rsidRDefault="006E733C">
            <w:pPr>
              <w:pStyle w:val="TAC"/>
              <w:rPr>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1A8D7EAE" w14:textId="77777777" w:rsidR="006E733C" w:rsidRDefault="006E733C">
            <w:pPr>
              <w:pStyle w:val="TAC"/>
              <w:rPr>
                <w:lang w:val="en-US" w:eastAsia="zh-CN"/>
              </w:rPr>
            </w:pPr>
            <w:r>
              <w:rPr>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41418A11" w14:textId="77777777" w:rsidR="006E733C" w:rsidRDefault="006E733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A5A7DA4" w14:textId="77777777" w:rsidR="006E733C" w:rsidRDefault="006E733C">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C92B513" w14:textId="77777777" w:rsidR="006E733C" w:rsidRDefault="006E733C">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3397218" w14:textId="77777777" w:rsidR="006E733C" w:rsidRDefault="006E733C">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DDAD48A"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189976"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C409DA" w14:textId="77777777" w:rsidR="006E733C" w:rsidRDefault="006E733C">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4BABCB3" w14:textId="77777777" w:rsidR="006E733C" w:rsidRDefault="006E733C">
            <w:pPr>
              <w:pStyle w:val="TAC"/>
              <w:rPr>
                <w:rFonts w:eastAsia="SimSun"/>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AE5E3F7" w14:textId="77777777" w:rsidR="006E733C" w:rsidRDefault="006E733C">
            <w:pPr>
              <w:pStyle w:val="TAC"/>
              <w:rPr>
                <w:rFonts w:eastAsiaTheme="minorEastAsia"/>
                <w:szCs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50673267" w14:textId="77777777" w:rsidR="006E733C" w:rsidRDefault="006E733C">
            <w:pPr>
              <w:pStyle w:val="TAC"/>
              <w:rPr>
                <w:rFonts w:eastAsia="SimSun"/>
                <w:lang w:val="en-US" w:eastAsia="zh-CN"/>
              </w:rPr>
            </w:pPr>
            <w:r>
              <w:rPr>
                <w:rFonts w:eastAsiaTheme="minor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20571B0" w14:textId="77777777" w:rsidR="006E733C" w:rsidRDefault="006E733C">
            <w:pPr>
              <w:pStyle w:val="TAC"/>
              <w:rPr>
                <w:rFonts w:eastAsia="SimSun"/>
                <w:lang w:val="en-US" w:eastAsia="zh-CN"/>
              </w:rPr>
            </w:pPr>
            <w:r>
              <w:rPr>
                <w:rFonts w:eastAsiaTheme="minor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5E71F5D"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EAB15FD" w14:textId="77777777" w:rsidR="006E733C" w:rsidRDefault="006E733C">
            <w:pPr>
              <w:pStyle w:val="TAC"/>
              <w:rPr>
                <w:rFonts w:eastAsia="SimSun"/>
                <w:lang w:val="en-US" w:eastAsia="zh-CN"/>
              </w:rPr>
            </w:pPr>
            <w:r>
              <w:rPr>
                <w:rFonts w:eastAsiaTheme="minor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47777A2"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46354AD5" w14:textId="77777777" w:rsidR="006E733C" w:rsidRDefault="006E733C">
            <w:pPr>
              <w:pStyle w:val="TAC"/>
              <w:rPr>
                <w:rFonts w:eastAsia="SimSun"/>
                <w:lang w:val="en-US" w:eastAsia="zh-CN"/>
              </w:rPr>
            </w:pPr>
            <w:r>
              <w:rPr>
                <w:rFonts w:eastAsiaTheme="minorEastAsia"/>
                <w:szCs w:val="18"/>
                <w:lang w:val="en-US" w:eastAsia="zh-CN"/>
              </w:rPr>
              <w:t>100</w:t>
            </w:r>
          </w:p>
        </w:tc>
        <w:tc>
          <w:tcPr>
            <w:tcW w:w="1265" w:type="dxa"/>
            <w:tcBorders>
              <w:top w:val="nil"/>
              <w:left w:val="single" w:sz="4" w:space="0" w:color="auto"/>
              <w:bottom w:val="single" w:sz="4" w:space="0" w:color="auto"/>
              <w:right w:val="single" w:sz="4" w:space="0" w:color="auto"/>
            </w:tcBorders>
          </w:tcPr>
          <w:p w14:paraId="0584A413" w14:textId="77777777" w:rsidR="006E733C" w:rsidRDefault="006E733C">
            <w:pPr>
              <w:pStyle w:val="TAC"/>
              <w:rPr>
                <w:lang w:val="en-US" w:eastAsia="zh-CN"/>
              </w:rPr>
            </w:pPr>
          </w:p>
        </w:tc>
      </w:tr>
      <w:tr w:rsidR="006E733C" w14:paraId="6BAE4DE2" w14:textId="77777777" w:rsidTr="006E733C">
        <w:trPr>
          <w:trHeight w:val="29"/>
        </w:trPr>
        <w:tc>
          <w:tcPr>
            <w:tcW w:w="1599" w:type="dxa"/>
            <w:gridSpan w:val="2"/>
            <w:tcBorders>
              <w:top w:val="nil"/>
              <w:left w:val="single" w:sz="4" w:space="0" w:color="auto"/>
              <w:bottom w:val="nil"/>
              <w:right w:val="single" w:sz="4" w:space="0" w:color="auto"/>
            </w:tcBorders>
            <w:vAlign w:val="center"/>
            <w:hideMark/>
          </w:tcPr>
          <w:p w14:paraId="5DAAD06F" w14:textId="77777777" w:rsidR="006E733C" w:rsidRDefault="006E733C">
            <w:pPr>
              <w:pStyle w:val="TAC"/>
              <w:rPr>
                <w:color w:val="000000"/>
                <w:lang w:eastAsia="zh-CN"/>
              </w:rPr>
            </w:pPr>
            <w:r>
              <w:rPr>
                <w:lang w:eastAsia="zh-CN"/>
              </w:rPr>
              <w:t>CA_n5A-n7A-n28A</w:t>
            </w:r>
          </w:p>
        </w:tc>
        <w:tc>
          <w:tcPr>
            <w:tcW w:w="1373" w:type="dxa"/>
            <w:tcBorders>
              <w:top w:val="nil"/>
              <w:left w:val="single" w:sz="4" w:space="0" w:color="auto"/>
              <w:bottom w:val="nil"/>
              <w:right w:val="single" w:sz="4" w:space="0" w:color="auto"/>
            </w:tcBorders>
            <w:vAlign w:val="center"/>
            <w:hideMark/>
          </w:tcPr>
          <w:p w14:paraId="7D0B172D" w14:textId="77777777" w:rsidR="006E733C" w:rsidRDefault="006E733C">
            <w:pPr>
              <w:pStyle w:val="TAC"/>
              <w:rPr>
                <w:szCs w:val="18"/>
                <w:lang w:eastAsia="zh-CN"/>
              </w:rPr>
            </w:pPr>
            <w:r>
              <w:rPr>
                <w:lang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2D8505EC" w14:textId="77777777" w:rsidR="006E733C" w:rsidRDefault="006E733C">
            <w:pPr>
              <w:pStyle w:val="TAC"/>
              <w:rPr>
                <w:lang w:val="en-US" w:eastAsia="zh-CN"/>
              </w:rPr>
            </w:pPr>
            <w:r>
              <w:t>n5</w:t>
            </w:r>
          </w:p>
        </w:tc>
        <w:tc>
          <w:tcPr>
            <w:tcW w:w="651" w:type="dxa"/>
            <w:tcBorders>
              <w:top w:val="single" w:sz="4" w:space="0" w:color="auto"/>
              <w:left w:val="single" w:sz="4" w:space="0" w:color="auto"/>
              <w:bottom w:val="single" w:sz="4" w:space="0" w:color="auto"/>
              <w:right w:val="single" w:sz="4" w:space="0" w:color="auto"/>
            </w:tcBorders>
            <w:hideMark/>
          </w:tcPr>
          <w:p w14:paraId="6340E9DA" w14:textId="77777777" w:rsidR="006E733C" w:rsidRDefault="006E733C">
            <w:pPr>
              <w:pStyle w:val="TAC"/>
              <w:rPr>
                <w:rFonts w:eastAsia="SimSun"/>
                <w:lang w:val="en-US" w:eastAsia="zh-CN"/>
              </w:rPr>
            </w:pPr>
            <w:r>
              <w:t>5</w:t>
            </w:r>
          </w:p>
        </w:tc>
        <w:tc>
          <w:tcPr>
            <w:tcW w:w="681" w:type="dxa"/>
            <w:tcBorders>
              <w:top w:val="single" w:sz="4" w:space="0" w:color="auto"/>
              <w:left w:val="single" w:sz="4" w:space="0" w:color="auto"/>
              <w:bottom w:val="single" w:sz="4" w:space="0" w:color="auto"/>
              <w:right w:val="single" w:sz="4" w:space="0" w:color="auto"/>
            </w:tcBorders>
            <w:hideMark/>
          </w:tcPr>
          <w:p w14:paraId="4C583619" w14:textId="77777777" w:rsidR="006E733C" w:rsidRDefault="006E733C">
            <w:pPr>
              <w:pStyle w:val="TAC"/>
              <w:rPr>
                <w:rFonts w:eastAsia="SimSun"/>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6F20381E" w14:textId="77777777" w:rsidR="006E733C" w:rsidRDefault="006E733C">
            <w:pPr>
              <w:pStyle w:val="TAC"/>
              <w:rPr>
                <w:rFonts w:eastAsia="SimSun"/>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4215CB56" w14:textId="77777777" w:rsidR="006E733C" w:rsidRDefault="006E733C">
            <w:pPr>
              <w:pStyle w:val="TAC"/>
              <w:rPr>
                <w:rFonts w:eastAsia="SimSun"/>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9268692" w14:textId="77777777" w:rsidR="006E733C" w:rsidRDefault="006E733C">
            <w:pPr>
              <w:pStyle w:val="TAC"/>
              <w:rPr>
                <w:rFonts w:eastAsia="SimSun"/>
                <w:lang w:val="en-US" w:eastAsia="zh-CN"/>
              </w:rPr>
            </w:pPr>
            <w:r>
              <w:rPr>
                <w:rFonts w:eastAsiaTheme="minorEastAsia"/>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6057132"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D4630F"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E8EC66"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C1D681"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4ED758"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A84BEC"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75676F"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0E1132"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B69F61"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0D1B97"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hideMark/>
          </w:tcPr>
          <w:p w14:paraId="49E8310B" w14:textId="77777777" w:rsidR="006E733C" w:rsidRDefault="006E733C">
            <w:pPr>
              <w:pStyle w:val="TAC"/>
              <w:rPr>
                <w:lang w:val="en-US" w:eastAsia="zh-CN"/>
              </w:rPr>
            </w:pPr>
            <w:r>
              <w:rPr>
                <w:lang w:eastAsia="zh-CN"/>
              </w:rPr>
              <w:t>0</w:t>
            </w:r>
          </w:p>
        </w:tc>
      </w:tr>
      <w:tr w:rsidR="006E733C" w14:paraId="60D86ED1"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18EEBD9B" w14:textId="77777777" w:rsidR="006E733C" w:rsidRDefault="006E733C">
            <w:pPr>
              <w:pStyle w:val="TAC"/>
              <w:rPr>
                <w:color w:val="000000"/>
                <w:lang w:eastAsia="zh-CN"/>
              </w:rPr>
            </w:pPr>
          </w:p>
        </w:tc>
        <w:tc>
          <w:tcPr>
            <w:tcW w:w="1373" w:type="dxa"/>
            <w:tcBorders>
              <w:top w:val="nil"/>
              <w:left w:val="single" w:sz="4" w:space="0" w:color="auto"/>
              <w:bottom w:val="nil"/>
              <w:right w:val="single" w:sz="4" w:space="0" w:color="auto"/>
            </w:tcBorders>
            <w:vAlign w:val="center"/>
          </w:tcPr>
          <w:p w14:paraId="19ECA95F" w14:textId="77777777" w:rsidR="006E733C" w:rsidRDefault="006E733C">
            <w:pPr>
              <w:pStyle w:val="TAC"/>
              <w:rPr>
                <w:szCs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72A4E9F" w14:textId="77777777" w:rsidR="006E733C" w:rsidRDefault="006E733C">
            <w:pPr>
              <w:pStyle w:val="TAC"/>
              <w:rPr>
                <w:lang w:val="en-US" w:eastAsia="zh-CN"/>
              </w:rPr>
            </w:pPr>
            <w:r>
              <w:t>n</w:t>
            </w:r>
            <w:r>
              <w:rPr>
                <w:rFonts w:eastAsiaTheme="minorEastAsia"/>
                <w:lang w:eastAsia="zh-CN"/>
              </w:rPr>
              <w:t>7</w:t>
            </w:r>
          </w:p>
        </w:tc>
        <w:tc>
          <w:tcPr>
            <w:tcW w:w="651" w:type="dxa"/>
            <w:tcBorders>
              <w:top w:val="single" w:sz="4" w:space="0" w:color="auto"/>
              <w:left w:val="single" w:sz="4" w:space="0" w:color="auto"/>
              <w:bottom w:val="single" w:sz="4" w:space="0" w:color="auto"/>
              <w:right w:val="single" w:sz="4" w:space="0" w:color="auto"/>
            </w:tcBorders>
            <w:vAlign w:val="center"/>
            <w:hideMark/>
          </w:tcPr>
          <w:p w14:paraId="1D16EA94" w14:textId="77777777" w:rsidR="006E733C" w:rsidRDefault="006E733C">
            <w:pPr>
              <w:pStyle w:val="TAC"/>
              <w:rPr>
                <w:rFonts w:eastAsia="SimSun"/>
                <w:lang w:val="en-US"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331E7D1" w14:textId="77777777" w:rsidR="006E733C" w:rsidRDefault="006E733C">
            <w:pPr>
              <w:pStyle w:val="TAC"/>
              <w:rPr>
                <w:rFonts w:eastAsia="SimSun"/>
                <w:lang w:val="en-US"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C96EB4E" w14:textId="77777777" w:rsidR="006E733C" w:rsidRDefault="006E733C">
            <w:pPr>
              <w:pStyle w:val="TAC"/>
              <w:rPr>
                <w:rFonts w:eastAsia="SimSun"/>
                <w:lang w:val="en-US"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4CDF9E2" w14:textId="77777777" w:rsidR="006E733C" w:rsidRDefault="006E733C">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CF83855" w14:textId="77777777" w:rsidR="006E733C" w:rsidRDefault="006E733C">
            <w:pPr>
              <w:pStyle w:val="TAC"/>
              <w:rPr>
                <w:rFonts w:eastAsia="SimSun"/>
                <w:lang w:val="en-US" w:eastAsia="zh-CN"/>
              </w:rPr>
            </w:pPr>
            <w:r>
              <w:rPr>
                <w:rFonts w:eastAsiaTheme="minorEastAsia"/>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995D791" w14:textId="77777777" w:rsidR="006E733C" w:rsidRDefault="006E733C">
            <w:pPr>
              <w:pStyle w:val="TAC"/>
              <w:rPr>
                <w:rFonts w:eastAsia="SimSun"/>
                <w:lang w:val="en-US" w:eastAsia="zh-CN"/>
              </w:rPr>
            </w:pPr>
            <w:r>
              <w:rPr>
                <w:rFonts w:eastAsiaTheme="minorEastAsia"/>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47BA27B" w14:textId="77777777" w:rsidR="006E733C" w:rsidRDefault="006E733C">
            <w:pPr>
              <w:pStyle w:val="TAC"/>
              <w:rPr>
                <w:rFonts w:eastAsia="SimSun"/>
                <w:lang w:val="en-US" w:eastAsia="zh-CN"/>
              </w:rPr>
            </w:pPr>
            <w:r>
              <w:rPr>
                <w:rFonts w:eastAsiaTheme="minorEastAsia"/>
                <w:lang w:eastAsia="zh-CN"/>
              </w:rPr>
              <w:t>35</w:t>
            </w:r>
          </w:p>
        </w:tc>
        <w:tc>
          <w:tcPr>
            <w:tcW w:w="632" w:type="dxa"/>
            <w:tcBorders>
              <w:top w:val="single" w:sz="4" w:space="0" w:color="auto"/>
              <w:left w:val="single" w:sz="4" w:space="0" w:color="auto"/>
              <w:bottom w:val="single" w:sz="4" w:space="0" w:color="auto"/>
              <w:right w:val="single" w:sz="4" w:space="0" w:color="auto"/>
            </w:tcBorders>
            <w:vAlign w:val="center"/>
            <w:hideMark/>
          </w:tcPr>
          <w:p w14:paraId="66150320" w14:textId="77777777" w:rsidR="006E733C" w:rsidRDefault="006E733C">
            <w:pPr>
              <w:pStyle w:val="TAC"/>
              <w:rPr>
                <w:rFonts w:eastAsia="SimSun"/>
                <w:lang w:val="en-US" w:eastAsia="zh-CN"/>
              </w:rPr>
            </w:pPr>
            <w:r>
              <w:rPr>
                <w:rFonts w:eastAsiaTheme="minor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F25D68A"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79A445E5" w14:textId="77777777" w:rsidR="006E733C" w:rsidRDefault="006E733C">
            <w:pPr>
              <w:pStyle w:val="TAC"/>
              <w:rPr>
                <w:rFonts w:eastAsia="SimSun"/>
                <w:lang w:val="en-US" w:eastAsia="zh-CN"/>
              </w:rPr>
            </w:pPr>
            <w:r>
              <w:rPr>
                <w:rFonts w:eastAsiaTheme="minorEastAsia"/>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E1A5342"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2F8E890"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FEB121"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DE3082"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0F7A5D3"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tcPr>
          <w:p w14:paraId="57A144C7" w14:textId="77777777" w:rsidR="006E733C" w:rsidRDefault="006E733C">
            <w:pPr>
              <w:pStyle w:val="TAC"/>
              <w:rPr>
                <w:lang w:val="en-US" w:eastAsia="zh-CN"/>
              </w:rPr>
            </w:pPr>
          </w:p>
        </w:tc>
      </w:tr>
      <w:tr w:rsidR="006E733C" w14:paraId="1DD069DE"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6A2030AC" w14:textId="77777777" w:rsidR="006E733C" w:rsidRDefault="006E733C">
            <w:pPr>
              <w:pStyle w:val="TAC"/>
              <w:rPr>
                <w:color w:val="000000"/>
                <w:lang w:eastAsia="zh-CN"/>
              </w:rPr>
            </w:pPr>
          </w:p>
        </w:tc>
        <w:tc>
          <w:tcPr>
            <w:tcW w:w="1373" w:type="dxa"/>
            <w:tcBorders>
              <w:top w:val="nil"/>
              <w:left w:val="single" w:sz="4" w:space="0" w:color="auto"/>
              <w:bottom w:val="single" w:sz="4" w:space="0" w:color="auto"/>
              <w:right w:val="single" w:sz="4" w:space="0" w:color="auto"/>
            </w:tcBorders>
            <w:vAlign w:val="center"/>
          </w:tcPr>
          <w:p w14:paraId="6FF83423" w14:textId="77777777" w:rsidR="006E733C" w:rsidRDefault="006E733C">
            <w:pPr>
              <w:pStyle w:val="TAC"/>
              <w:rPr>
                <w:szCs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FF51402" w14:textId="77777777" w:rsidR="006E733C" w:rsidRDefault="006E733C">
            <w:pPr>
              <w:pStyle w:val="TAC"/>
              <w:rPr>
                <w:lang w:val="en-US" w:eastAsia="zh-CN"/>
              </w:rPr>
            </w:pPr>
            <w:r>
              <w:t>n</w:t>
            </w:r>
            <w:r>
              <w:rPr>
                <w:rFonts w:eastAsiaTheme="minorEastAsia"/>
                <w:lang w:eastAsia="zh-CN"/>
              </w:rPr>
              <w:t>28</w:t>
            </w:r>
          </w:p>
        </w:tc>
        <w:tc>
          <w:tcPr>
            <w:tcW w:w="651" w:type="dxa"/>
            <w:tcBorders>
              <w:top w:val="single" w:sz="4" w:space="0" w:color="auto"/>
              <w:left w:val="single" w:sz="4" w:space="0" w:color="auto"/>
              <w:bottom w:val="single" w:sz="4" w:space="0" w:color="auto"/>
              <w:right w:val="single" w:sz="4" w:space="0" w:color="auto"/>
            </w:tcBorders>
            <w:vAlign w:val="center"/>
            <w:hideMark/>
          </w:tcPr>
          <w:p w14:paraId="180D5CC8" w14:textId="77777777" w:rsidR="006E733C" w:rsidRDefault="006E733C">
            <w:pPr>
              <w:pStyle w:val="TAC"/>
              <w:rPr>
                <w:rFonts w:eastAsia="SimSun"/>
                <w:lang w:val="en-US" w:eastAsia="zh-CN"/>
              </w:rPr>
            </w:pPr>
            <w:r>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3AD2625" w14:textId="77777777" w:rsidR="006E733C" w:rsidRDefault="006E733C">
            <w:pPr>
              <w:pStyle w:val="TAC"/>
              <w:rPr>
                <w:rFonts w:eastAsia="SimSun"/>
                <w:lang w:val="en-US"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49D29D7" w14:textId="77777777" w:rsidR="006E733C" w:rsidRDefault="006E733C">
            <w:pPr>
              <w:pStyle w:val="TAC"/>
              <w:rPr>
                <w:rFonts w:eastAsia="SimSun"/>
                <w:lang w:val="en-US"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C5AF320" w14:textId="77777777" w:rsidR="006E733C" w:rsidRDefault="006E733C">
            <w:pPr>
              <w:pStyle w:val="TAC"/>
              <w:rPr>
                <w:rFonts w:eastAsia="SimSun"/>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82DDA2F"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32180276" w14:textId="77777777" w:rsidR="006E733C" w:rsidRDefault="006E733C">
            <w:pPr>
              <w:pStyle w:val="TAC"/>
              <w:rPr>
                <w:rFonts w:eastAsia="SimSun"/>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5E2323FC"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5286074"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08F6D0"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7F17E00"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67BAA54"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1423AAC"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4D1B061"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B682F30"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E715E3" w14:textId="77777777" w:rsidR="006E733C" w:rsidRDefault="006E733C">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tcPr>
          <w:p w14:paraId="6A3F69F2" w14:textId="77777777" w:rsidR="006E733C" w:rsidRDefault="006E733C">
            <w:pPr>
              <w:pStyle w:val="TAC"/>
              <w:rPr>
                <w:lang w:val="en-US" w:eastAsia="zh-CN"/>
              </w:rPr>
            </w:pPr>
          </w:p>
        </w:tc>
      </w:tr>
      <w:tr w:rsidR="006E733C" w14:paraId="67814A91"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5F7A3447" w14:textId="77777777" w:rsidR="006E733C" w:rsidRDefault="006E733C">
            <w:pPr>
              <w:pStyle w:val="TAC"/>
              <w:rPr>
                <w:rFonts w:eastAsia="SimSun"/>
                <w:lang w:val="en-US" w:eastAsia="zh-CN"/>
              </w:rPr>
            </w:pPr>
            <w:r>
              <w:rPr>
                <w:lang w:eastAsia="zh-CN"/>
              </w:rPr>
              <w:t>CA_n5A-n7A-n78A</w:t>
            </w:r>
          </w:p>
        </w:tc>
        <w:tc>
          <w:tcPr>
            <w:tcW w:w="1373" w:type="dxa"/>
            <w:tcBorders>
              <w:top w:val="single" w:sz="4" w:space="0" w:color="auto"/>
              <w:left w:val="single" w:sz="4" w:space="0" w:color="auto"/>
              <w:bottom w:val="nil"/>
              <w:right w:val="single" w:sz="4" w:space="0" w:color="auto"/>
            </w:tcBorders>
            <w:hideMark/>
          </w:tcPr>
          <w:p w14:paraId="6E345E55" w14:textId="77777777" w:rsidR="006E733C" w:rsidRDefault="006E733C">
            <w:pPr>
              <w:pStyle w:val="TAC"/>
              <w:rPr>
                <w:rFonts w:cs="Arial"/>
                <w:szCs w:val="18"/>
                <w:lang w:eastAsia="zh-CN"/>
              </w:rPr>
            </w:pPr>
            <w:r>
              <w:rPr>
                <w:szCs w:val="18"/>
                <w:lang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6A13DB36" w14:textId="77777777" w:rsidR="006E733C" w:rsidRDefault="006E733C">
            <w:pPr>
              <w:pStyle w:val="TAC"/>
              <w:rPr>
                <w:rFonts w:eastAsia="SimSun"/>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16CD9C08" w14:textId="77777777" w:rsidR="006E733C" w:rsidRDefault="006E733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8E7AA95"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A880181"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EAE7080"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1ED902"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B77FAF6"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E3BC62"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BECFBE"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34AB8E"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A6200F"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289F23"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6DEAB1"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D14E22"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AF5348"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1ABE56" w14:textId="77777777" w:rsidR="006E733C" w:rsidRDefault="006E733C">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hideMark/>
          </w:tcPr>
          <w:p w14:paraId="5704A02A" w14:textId="77777777" w:rsidR="006E733C" w:rsidRDefault="006E733C">
            <w:pPr>
              <w:pStyle w:val="TAC"/>
              <w:rPr>
                <w:lang w:val="en-US" w:eastAsia="zh-CN"/>
              </w:rPr>
            </w:pPr>
            <w:r>
              <w:rPr>
                <w:lang w:val="en-US" w:eastAsia="zh-CN"/>
              </w:rPr>
              <w:t>0</w:t>
            </w:r>
          </w:p>
        </w:tc>
      </w:tr>
      <w:tr w:rsidR="006E733C" w14:paraId="37554F81" w14:textId="77777777" w:rsidTr="006E733C">
        <w:trPr>
          <w:trHeight w:val="29"/>
        </w:trPr>
        <w:tc>
          <w:tcPr>
            <w:tcW w:w="1599" w:type="dxa"/>
            <w:gridSpan w:val="2"/>
            <w:tcBorders>
              <w:top w:val="nil"/>
              <w:left w:val="single" w:sz="4" w:space="0" w:color="auto"/>
              <w:bottom w:val="nil"/>
              <w:right w:val="single" w:sz="4" w:space="0" w:color="auto"/>
            </w:tcBorders>
          </w:tcPr>
          <w:p w14:paraId="66168F50"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0A84ECD2" w14:textId="77777777" w:rsidR="006E733C" w:rsidRDefault="006E733C">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287DF853" w14:textId="77777777" w:rsidR="006E733C" w:rsidRDefault="006E733C">
            <w:pPr>
              <w:pStyle w:val="TAC"/>
              <w:rPr>
                <w:rFonts w:eastAsia="SimSun"/>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03AC5F4C" w14:textId="77777777" w:rsidR="006E733C" w:rsidRDefault="006E733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6D0A39B"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D211F3E"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AB84E43"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B9F37C9" w14:textId="77777777" w:rsidR="006E733C" w:rsidRDefault="006E733C">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62BCC85"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951F47E"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81D4802"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606473"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0AFA3CAA" w14:textId="77777777" w:rsidR="006E733C" w:rsidRDefault="006E733C">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CF5F1AB"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44F188"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F2C206"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0A554B"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76F46A"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tcPr>
          <w:p w14:paraId="028B5C01" w14:textId="77777777" w:rsidR="006E733C" w:rsidRDefault="006E733C">
            <w:pPr>
              <w:pStyle w:val="TAC"/>
              <w:rPr>
                <w:lang w:val="en-US" w:eastAsia="zh-CN"/>
              </w:rPr>
            </w:pPr>
          </w:p>
        </w:tc>
      </w:tr>
      <w:tr w:rsidR="006E733C" w14:paraId="60F3FBB1" w14:textId="77777777" w:rsidTr="006E733C">
        <w:trPr>
          <w:trHeight w:val="29"/>
        </w:trPr>
        <w:tc>
          <w:tcPr>
            <w:tcW w:w="1599" w:type="dxa"/>
            <w:gridSpan w:val="2"/>
            <w:tcBorders>
              <w:top w:val="nil"/>
              <w:left w:val="single" w:sz="4" w:space="0" w:color="auto"/>
              <w:bottom w:val="nil"/>
              <w:right w:val="single" w:sz="4" w:space="0" w:color="auto"/>
            </w:tcBorders>
          </w:tcPr>
          <w:p w14:paraId="5ED7EA18"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1C3C9095" w14:textId="77777777" w:rsidR="006E733C" w:rsidRDefault="006E733C">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5A837340" w14:textId="77777777" w:rsidR="006E733C" w:rsidRDefault="006E733C">
            <w:pPr>
              <w:pStyle w:val="TAC"/>
              <w:rPr>
                <w:rFonts w:eastAsia="SimSun"/>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FE95741" w14:textId="77777777" w:rsidR="006E733C" w:rsidRDefault="006E733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5C5663B"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0EFA498"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48A6024"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B9727E9" w14:textId="77777777" w:rsidR="006E733C" w:rsidRDefault="006E733C">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0E2DF86"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AA5F545"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1BBF0686"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6A0DD6"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21A18557" w14:textId="77777777" w:rsidR="006E733C" w:rsidRDefault="006E733C">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C850FBB" w14:textId="77777777" w:rsidR="006E733C" w:rsidRDefault="006E733C">
            <w:pPr>
              <w:pStyle w:val="TAC"/>
              <w:rPr>
                <w:rFonts w:eastAsia="SimSun"/>
                <w:lang w:val="en-US" w:eastAsia="zh-CN"/>
              </w:rPr>
            </w:pPr>
            <w:r>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27B94A75" w14:textId="77777777" w:rsidR="006E733C" w:rsidRDefault="006E733C">
            <w:pPr>
              <w:pStyle w:val="TAC"/>
              <w:rPr>
                <w:rFonts w:eastAsia="SimSun"/>
                <w:lang w:val="en-US" w:eastAsia="zh-CN"/>
              </w:rPr>
            </w:pPr>
            <w:r>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0A6A35F6" w14:textId="77777777" w:rsidR="006E733C" w:rsidRDefault="006E733C">
            <w:pPr>
              <w:pStyle w:val="TAC"/>
              <w:rPr>
                <w:rFonts w:eastAsia="SimSun"/>
                <w:lang w:val="en-US" w:eastAsia="zh-CN"/>
              </w:rPr>
            </w:pPr>
            <w:r>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7A4CE79" w14:textId="77777777" w:rsidR="006E733C" w:rsidRDefault="006E733C">
            <w:pPr>
              <w:pStyle w:val="TAC"/>
              <w:rPr>
                <w:rFonts w:eastAsia="SimSun"/>
                <w:lang w:val="en-US" w:eastAsia="zh-CN"/>
              </w:rPr>
            </w:pPr>
            <w:r>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891C2F5" w14:textId="77777777" w:rsidR="006E733C" w:rsidRDefault="006E733C">
            <w:pPr>
              <w:pStyle w:val="TAC"/>
              <w:rPr>
                <w:rFonts w:eastAsia="SimSun"/>
                <w:lang w:val="en-US" w:eastAsia="zh-CN"/>
              </w:rPr>
            </w:pPr>
            <w:r>
              <w:rPr>
                <w:rFonts w:eastAsia="SimSun"/>
                <w:lang w:val="en-US" w:eastAsia="zh-CN"/>
              </w:rPr>
              <w:t>100</w:t>
            </w:r>
          </w:p>
        </w:tc>
        <w:tc>
          <w:tcPr>
            <w:tcW w:w="1265" w:type="dxa"/>
            <w:tcBorders>
              <w:top w:val="nil"/>
              <w:left w:val="single" w:sz="4" w:space="0" w:color="auto"/>
              <w:bottom w:val="single" w:sz="4" w:space="0" w:color="auto"/>
              <w:right w:val="single" w:sz="4" w:space="0" w:color="auto"/>
            </w:tcBorders>
          </w:tcPr>
          <w:p w14:paraId="0AF12A64" w14:textId="77777777" w:rsidR="006E733C" w:rsidRDefault="006E733C">
            <w:pPr>
              <w:pStyle w:val="TAC"/>
              <w:rPr>
                <w:lang w:val="en-US" w:eastAsia="zh-CN"/>
              </w:rPr>
            </w:pPr>
          </w:p>
        </w:tc>
      </w:tr>
      <w:tr w:rsidR="006E733C" w14:paraId="46C31045" w14:textId="77777777" w:rsidTr="006E733C">
        <w:trPr>
          <w:trHeight w:val="29"/>
        </w:trPr>
        <w:tc>
          <w:tcPr>
            <w:tcW w:w="1599" w:type="dxa"/>
            <w:gridSpan w:val="2"/>
            <w:tcBorders>
              <w:top w:val="nil"/>
              <w:left w:val="single" w:sz="4" w:space="0" w:color="auto"/>
              <w:bottom w:val="nil"/>
              <w:right w:val="single" w:sz="4" w:space="0" w:color="auto"/>
            </w:tcBorders>
          </w:tcPr>
          <w:p w14:paraId="0B0BAC71" w14:textId="77777777" w:rsidR="006E733C" w:rsidRDefault="006E733C">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hideMark/>
          </w:tcPr>
          <w:p w14:paraId="59E3172F" w14:textId="77777777" w:rsidR="006E733C" w:rsidRDefault="006E733C">
            <w:pPr>
              <w:pStyle w:val="TAC"/>
              <w:rPr>
                <w:szCs w:val="18"/>
                <w:lang w:eastAsia="zh-CN"/>
              </w:rPr>
            </w:pPr>
            <w:r>
              <w:rPr>
                <w:szCs w:val="18"/>
                <w:lang w:eastAsia="zh-CN"/>
              </w:rPr>
              <w:t>CA_n5A-n7A</w:t>
            </w:r>
          </w:p>
          <w:p w14:paraId="77FD3F63" w14:textId="77777777" w:rsidR="006E733C" w:rsidRDefault="006E733C">
            <w:pPr>
              <w:pStyle w:val="TAC"/>
              <w:rPr>
                <w:szCs w:val="18"/>
                <w:lang w:eastAsia="zh-CN"/>
              </w:rPr>
            </w:pPr>
            <w:r>
              <w:rPr>
                <w:szCs w:val="18"/>
                <w:lang w:eastAsia="zh-CN"/>
              </w:rPr>
              <w:t>CA_n5A-n78A</w:t>
            </w:r>
          </w:p>
          <w:p w14:paraId="4975A696" w14:textId="77777777" w:rsidR="006E733C" w:rsidRDefault="006E733C">
            <w:pPr>
              <w:pStyle w:val="TAC"/>
              <w:rPr>
                <w:rFonts w:cs="Arial"/>
                <w:szCs w:val="18"/>
                <w:lang w:eastAsia="zh-CN"/>
              </w:rPr>
            </w:pPr>
            <w:r>
              <w:rPr>
                <w:szCs w:val="18"/>
                <w:lang w:eastAsia="zh-CN"/>
              </w:rPr>
              <w:t>CA_n7A-n78A</w:t>
            </w:r>
          </w:p>
        </w:tc>
        <w:tc>
          <w:tcPr>
            <w:tcW w:w="631" w:type="dxa"/>
            <w:tcBorders>
              <w:top w:val="single" w:sz="4" w:space="0" w:color="auto"/>
              <w:left w:val="single" w:sz="4" w:space="0" w:color="auto"/>
              <w:bottom w:val="single" w:sz="4" w:space="0" w:color="auto"/>
              <w:right w:val="single" w:sz="4" w:space="0" w:color="auto"/>
            </w:tcBorders>
            <w:hideMark/>
          </w:tcPr>
          <w:p w14:paraId="41849871" w14:textId="77777777" w:rsidR="006E733C" w:rsidRDefault="006E733C">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16D8F9A0" w14:textId="77777777" w:rsidR="006E733C" w:rsidRDefault="006E733C">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CED290C" w14:textId="77777777" w:rsidR="006E733C" w:rsidRDefault="006E733C">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14C747F" w14:textId="77777777" w:rsidR="006E733C" w:rsidRDefault="006E733C">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D1DFC62" w14:textId="77777777" w:rsidR="006E733C" w:rsidRDefault="006E733C">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682A0D"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21DE4E"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5A4F46"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A0016E"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639A00"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17BEF3"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9055F05"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1B2E7E"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D34BEC"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1486C3"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829B23" w14:textId="77777777" w:rsidR="006E733C" w:rsidRDefault="006E733C">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hideMark/>
          </w:tcPr>
          <w:p w14:paraId="5F8685AC" w14:textId="77777777" w:rsidR="006E733C" w:rsidRDefault="006E733C">
            <w:pPr>
              <w:pStyle w:val="TAC"/>
              <w:rPr>
                <w:lang w:val="en-US" w:eastAsia="zh-CN"/>
              </w:rPr>
            </w:pPr>
            <w:r>
              <w:rPr>
                <w:lang w:val="en-US" w:eastAsia="zh-CN"/>
              </w:rPr>
              <w:t>1</w:t>
            </w:r>
          </w:p>
        </w:tc>
      </w:tr>
      <w:tr w:rsidR="006E733C" w14:paraId="036888EF" w14:textId="77777777" w:rsidTr="006E733C">
        <w:trPr>
          <w:trHeight w:val="29"/>
        </w:trPr>
        <w:tc>
          <w:tcPr>
            <w:tcW w:w="1599" w:type="dxa"/>
            <w:gridSpan w:val="2"/>
            <w:tcBorders>
              <w:top w:val="nil"/>
              <w:left w:val="single" w:sz="4" w:space="0" w:color="auto"/>
              <w:bottom w:val="nil"/>
              <w:right w:val="single" w:sz="4" w:space="0" w:color="auto"/>
            </w:tcBorders>
          </w:tcPr>
          <w:p w14:paraId="4453F96A"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649422E2" w14:textId="77777777" w:rsidR="006E733C" w:rsidRDefault="006E733C">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220B2DF7" w14:textId="77777777" w:rsidR="006E733C" w:rsidRDefault="006E733C">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21EF2BDB" w14:textId="77777777" w:rsidR="006E733C" w:rsidRDefault="006E733C">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F724334" w14:textId="77777777" w:rsidR="006E733C" w:rsidRDefault="006E733C">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D890925" w14:textId="77777777" w:rsidR="006E733C" w:rsidRDefault="006E733C">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D308F9B" w14:textId="77777777" w:rsidR="006E733C" w:rsidRDefault="006E733C">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B020BDF" w14:textId="77777777" w:rsidR="006E733C" w:rsidRDefault="006E733C">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88E2655" w14:textId="77777777" w:rsidR="006E733C" w:rsidRDefault="006E733C">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6146D2"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3EE6CC1E" w14:textId="77777777" w:rsidR="006E733C" w:rsidRDefault="006E733C">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316EF8"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7E7AF249" w14:textId="77777777" w:rsidR="006E733C" w:rsidRDefault="006E733C">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DADE4B0"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2B0BAE"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6BE096"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93B42E"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7432CE"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tcPr>
          <w:p w14:paraId="33CE10D5" w14:textId="77777777" w:rsidR="006E733C" w:rsidRDefault="006E733C">
            <w:pPr>
              <w:pStyle w:val="TAC"/>
              <w:rPr>
                <w:lang w:val="en-US" w:eastAsia="zh-CN"/>
              </w:rPr>
            </w:pPr>
          </w:p>
        </w:tc>
      </w:tr>
      <w:tr w:rsidR="006E733C" w14:paraId="03CF448D"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5C59EC39"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00C837C7" w14:textId="77777777" w:rsidR="006E733C" w:rsidRDefault="006E733C">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1C108471" w14:textId="77777777" w:rsidR="006E733C" w:rsidRDefault="006E733C">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0B5B0E7" w14:textId="77777777" w:rsidR="006E733C" w:rsidRDefault="006E733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55068B2" w14:textId="77777777" w:rsidR="006E733C" w:rsidRDefault="006E733C">
            <w:pPr>
              <w:pStyle w:val="TAC"/>
              <w:rPr>
                <w:rFonts w:eastAsia="SimSun"/>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48CD3D7F" w14:textId="77777777" w:rsidR="006E733C" w:rsidRDefault="006E733C">
            <w:pPr>
              <w:pStyle w:val="TAC"/>
              <w:rPr>
                <w:rFonts w:eastAsia="SimSun"/>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04BCF9E5" w14:textId="77777777" w:rsidR="006E733C" w:rsidRDefault="006E733C">
            <w:pPr>
              <w:pStyle w:val="TAC"/>
              <w:rPr>
                <w:rFonts w:eastAsia="SimSun"/>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0CB87FA" w14:textId="77777777" w:rsidR="006E733C" w:rsidRDefault="006E733C">
            <w:pPr>
              <w:pStyle w:val="TAC"/>
              <w:rPr>
                <w:rFonts w:eastAsia="SimSun"/>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7B2C6E17" w14:textId="77777777" w:rsidR="006E733C" w:rsidRDefault="006E733C">
            <w:pPr>
              <w:pStyle w:val="TAC"/>
              <w:rPr>
                <w:rFonts w:eastAsia="SimSun"/>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72885440" w14:textId="77777777" w:rsidR="006E733C" w:rsidRDefault="006E733C">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hideMark/>
          </w:tcPr>
          <w:p w14:paraId="73150AAA" w14:textId="77777777" w:rsidR="006E733C" w:rsidRDefault="006E733C">
            <w:pPr>
              <w:pStyle w:val="TAC"/>
              <w:rPr>
                <w:rFonts w:eastAsia="SimSun"/>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09471FDC" w14:textId="77777777" w:rsidR="006E733C" w:rsidRDefault="006E733C">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hideMark/>
          </w:tcPr>
          <w:p w14:paraId="089DF765" w14:textId="77777777" w:rsidR="006E733C" w:rsidRDefault="006E733C">
            <w:pPr>
              <w:pStyle w:val="TAC"/>
              <w:rPr>
                <w:rFonts w:eastAsia="SimSun"/>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2F288135" w14:textId="77777777" w:rsidR="006E733C" w:rsidRDefault="006E733C">
            <w:pPr>
              <w:pStyle w:val="TAC"/>
              <w:rPr>
                <w:rFonts w:eastAsia="SimSun"/>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hideMark/>
          </w:tcPr>
          <w:p w14:paraId="3FF1ABD7" w14:textId="77777777" w:rsidR="006E733C" w:rsidRDefault="006E733C">
            <w:pPr>
              <w:pStyle w:val="TAC"/>
              <w:rPr>
                <w:rFonts w:eastAsia="SimSun"/>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hideMark/>
          </w:tcPr>
          <w:p w14:paraId="355A2BED" w14:textId="77777777" w:rsidR="006E733C" w:rsidRDefault="006E733C">
            <w:pPr>
              <w:pStyle w:val="TAC"/>
              <w:rPr>
                <w:rFonts w:eastAsia="SimSun"/>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5F53EE40" w14:textId="77777777" w:rsidR="006E733C" w:rsidRDefault="006E733C">
            <w:pPr>
              <w:pStyle w:val="TAC"/>
              <w:rPr>
                <w:rFonts w:eastAsia="SimSun"/>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hideMark/>
          </w:tcPr>
          <w:p w14:paraId="31E7EE35" w14:textId="77777777" w:rsidR="006E733C" w:rsidRDefault="006E733C">
            <w:pPr>
              <w:pStyle w:val="TAC"/>
              <w:rPr>
                <w:rFonts w:eastAsia="SimSun"/>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tcPr>
          <w:p w14:paraId="29AA42BE" w14:textId="77777777" w:rsidR="006E733C" w:rsidRDefault="006E733C">
            <w:pPr>
              <w:pStyle w:val="TAC"/>
              <w:rPr>
                <w:lang w:val="en-US" w:eastAsia="zh-CN"/>
              </w:rPr>
            </w:pPr>
          </w:p>
        </w:tc>
      </w:tr>
      <w:tr w:rsidR="006E733C" w14:paraId="12B3E098"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41857A50" w14:textId="77777777" w:rsidR="006E733C" w:rsidRDefault="006E733C">
            <w:pPr>
              <w:pStyle w:val="TAC"/>
              <w:rPr>
                <w:rFonts w:eastAsia="SimSun"/>
                <w:lang w:val="en-US" w:eastAsia="zh-CN"/>
              </w:rPr>
            </w:pPr>
            <w:r>
              <w:rPr>
                <w:lang w:eastAsia="zh-CN"/>
              </w:rPr>
              <w:t>CA_n5A-n7B-n78A</w:t>
            </w:r>
          </w:p>
        </w:tc>
        <w:tc>
          <w:tcPr>
            <w:tcW w:w="1373" w:type="dxa"/>
            <w:tcBorders>
              <w:top w:val="single" w:sz="4" w:space="0" w:color="auto"/>
              <w:left w:val="single" w:sz="4" w:space="0" w:color="auto"/>
              <w:bottom w:val="nil"/>
              <w:right w:val="single" w:sz="4" w:space="0" w:color="auto"/>
            </w:tcBorders>
            <w:hideMark/>
          </w:tcPr>
          <w:p w14:paraId="38B22588" w14:textId="77777777" w:rsidR="006E733C" w:rsidRDefault="006E733C">
            <w:pPr>
              <w:pStyle w:val="TAC"/>
              <w:rPr>
                <w:rFonts w:cs="Arial"/>
                <w:szCs w:val="18"/>
                <w:lang w:eastAsia="zh-CN"/>
              </w:rPr>
            </w:pPr>
            <w:r>
              <w:rPr>
                <w:szCs w:val="18"/>
                <w:lang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25569D69" w14:textId="77777777" w:rsidR="006E733C" w:rsidRDefault="006E733C">
            <w:pPr>
              <w:pStyle w:val="TAC"/>
              <w:rPr>
                <w:rFonts w:eastAsia="SimSun"/>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06E1982B" w14:textId="77777777" w:rsidR="006E733C" w:rsidRDefault="006E733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79766FD"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656C8AF"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A5DB411"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D1EFDB"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EB6BD1"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9400CC"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EF8414"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AAB14E"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F60E675"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7610A2"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691A0E"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1940A9"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D2685D"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FA90DF" w14:textId="77777777" w:rsidR="006E733C" w:rsidRDefault="006E733C">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hideMark/>
          </w:tcPr>
          <w:p w14:paraId="0694BA18" w14:textId="77777777" w:rsidR="006E733C" w:rsidRDefault="006E733C">
            <w:pPr>
              <w:pStyle w:val="TAC"/>
              <w:rPr>
                <w:lang w:val="en-US" w:eastAsia="zh-CN"/>
              </w:rPr>
            </w:pPr>
            <w:r>
              <w:rPr>
                <w:lang w:val="en-US" w:eastAsia="zh-CN"/>
              </w:rPr>
              <w:t>0</w:t>
            </w:r>
          </w:p>
        </w:tc>
      </w:tr>
      <w:tr w:rsidR="006E733C" w14:paraId="4E7E6012" w14:textId="77777777" w:rsidTr="006E733C">
        <w:trPr>
          <w:trHeight w:val="29"/>
        </w:trPr>
        <w:tc>
          <w:tcPr>
            <w:tcW w:w="1599" w:type="dxa"/>
            <w:gridSpan w:val="2"/>
            <w:tcBorders>
              <w:top w:val="nil"/>
              <w:left w:val="single" w:sz="4" w:space="0" w:color="auto"/>
              <w:bottom w:val="nil"/>
              <w:right w:val="single" w:sz="4" w:space="0" w:color="auto"/>
            </w:tcBorders>
          </w:tcPr>
          <w:p w14:paraId="19BBF1B3"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5A3428A2" w14:textId="77777777" w:rsidR="006E733C" w:rsidRDefault="006E733C">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1E07A911" w14:textId="77777777" w:rsidR="006E733C" w:rsidRDefault="006E733C">
            <w:pPr>
              <w:pStyle w:val="TAC"/>
              <w:rPr>
                <w:rFonts w:eastAsia="SimSun"/>
                <w:lang w:val="en-US" w:eastAsia="zh-CN"/>
              </w:rPr>
            </w:pPr>
            <w:r>
              <w:rPr>
                <w:lang w:val="en-US" w:eastAsia="zh-CN"/>
              </w:rPr>
              <w:t>n7</w:t>
            </w:r>
          </w:p>
        </w:tc>
        <w:tc>
          <w:tcPr>
            <w:tcW w:w="9532" w:type="dxa"/>
            <w:gridSpan w:val="16"/>
            <w:tcBorders>
              <w:top w:val="single" w:sz="4" w:space="0" w:color="auto"/>
              <w:left w:val="single" w:sz="4" w:space="0" w:color="auto"/>
              <w:bottom w:val="single" w:sz="4" w:space="0" w:color="auto"/>
              <w:right w:val="single" w:sz="4" w:space="0" w:color="auto"/>
            </w:tcBorders>
            <w:hideMark/>
          </w:tcPr>
          <w:p w14:paraId="26EDBF54" w14:textId="77777777" w:rsidR="006E733C" w:rsidRDefault="006E733C">
            <w:pPr>
              <w:pStyle w:val="TAC"/>
              <w:rPr>
                <w:rFonts w:eastAsia="SimSun"/>
                <w:lang w:val="en-US" w:eastAsia="zh-CN"/>
              </w:rPr>
            </w:pPr>
            <w:r>
              <w:rPr>
                <w:rFonts w:eastAsia="SimSun"/>
                <w:lang w:val="en-US" w:eastAsia="zh-CN"/>
              </w:rPr>
              <w:t>See CA_n7B Bandwidth Combination Set 0 in Table 5.5A.1-1</w:t>
            </w:r>
          </w:p>
        </w:tc>
        <w:tc>
          <w:tcPr>
            <w:tcW w:w="1265" w:type="dxa"/>
            <w:tcBorders>
              <w:top w:val="nil"/>
              <w:left w:val="single" w:sz="4" w:space="0" w:color="auto"/>
              <w:bottom w:val="nil"/>
              <w:right w:val="single" w:sz="4" w:space="0" w:color="auto"/>
            </w:tcBorders>
          </w:tcPr>
          <w:p w14:paraId="09D1BE4E" w14:textId="77777777" w:rsidR="006E733C" w:rsidRDefault="006E733C">
            <w:pPr>
              <w:pStyle w:val="TAC"/>
              <w:rPr>
                <w:lang w:val="en-US" w:eastAsia="zh-CN"/>
              </w:rPr>
            </w:pPr>
          </w:p>
        </w:tc>
      </w:tr>
      <w:tr w:rsidR="006E733C" w14:paraId="52803AFC" w14:textId="77777777" w:rsidTr="006E733C">
        <w:trPr>
          <w:trHeight w:val="29"/>
        </w:trPr>
        <w:tc>
          <w:tcPr>
            <w:tcW w:w="1599" w:type="dxa"/>
            <w:gridSpan w:val="2"/>
            <w:tcBorders>
              <w:top w:val="nil"/>
              <w:left w:val="single" w:sz="4" w:space="0" w:color="auto"/>
              <w:bottom w:val="nil"/>
              <w:right w:val="single" w:sz="4" w:space="0" w:color="auto"/>
            </w:tcBorders>
          </w:tcPr>
          <w:p w14:paraId="6138730C"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4DA26B66" w14:textId="77777777" w:rsidR="006E733C" w:rsidRDefault="006E733C">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6AFF124D" w14:textId="77777777" w:rsidR="006E733C" w:rsidRDefault="006E733C">
            <w:pPr>
              <w:pStyle w:val="TAC"/>
              <w:rPr>
                <w:rFonts w:eastAsia="SimSun"/>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66E038A" w14:textId="77777777" w:rsidR="006E733C" w:rsidRDefault="006E733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58AB0CE"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4ADA959"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546A55B"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2426EBA" w14:textId="77777777" w:rsidR="006E733C" w:rsidRDefault="006E733C">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99E80CE"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C03141"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182E8353"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B70D29B"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424C5AC7" w14:textId="77777777" w:rsidR="006E733C" w:rsidRDefault="006E733C">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6434F4D" w14:textId="77777777" w:rsidR="006E733C" w:rsidRDefault="006E733C">
            <w:pPr>
              <w:pStyle w:val="TAC"/>
              <w:rPr>
                <w:rFonts w:eastAsia="SimSun"/>
                <w:lang w:val="en-US" w:eastAsia="zh-CN"/>
              </w:rPr>
            </w:pPr>
            <w:r>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5F45E9A1" w14:textId="77777777" w:rsidR="006E733C" w:rsidRDefault="006E733C">
            <w:pPr>
              <w:pStyle w:val="TAC"/>
              <w:rPr>
                <w:rFonts w:eastAsia="SimSun"/>
                <w:lang w:val="en-US" w:eastAsia="zh-CN"/>
              </w:rPr>
            </w:pPr>
            <w:r>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820A938" w14:textId="77777777" w:rsidR="006E733C" w:rsidRDefault="006E733C">
            <w:pPr>
              <w:pStyle w:val="TAC"/>
              <w:rPr>
                <w:rFonts w:eastAsia="SimSun"/>
                <w:lang w:val="en-US" w:eastAsia="zh-CN"/>
              </w:rPr>
            </w:pPr>
            <w:r>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8089A1E" w14:textId="77777777" w:rsidR="006E733C" w:rsidRDefault="006E733C">
            <w:pPr>
              <w:pStyle w:val="TAC"/>
              <w:rPr>
                <w:rFonts w:eastAsia="SimSun"/>
                <w:lang w:val="en-US" w:eastAsia="zh-CN"/>
              </w:rPr>
            </w:pPr>
            <w:r>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D0D4365" w14:textId="77777777" w:rsidR="006E733C" w:rsidRDefault="006E733C">
            <w:pPr>
              <w:pStyle w:val="TAC"/>
              <w:rPr>
                <w:rFonts w:eastAsia="SimSun"/>
                <w:lang w:val="en-US" w:eastAsia="zh-CN"/>
              </w:rPr>
            </w:pPr>
            <w:r>
              <w:rPr>
                <w:rFonts w:eastAsia="SimSun"/>
                <w:lang w:val="en-US" w:eastAsia="zh-CN"/>
              </w:rPr>
              <w:t>100</w:t>
            </w:r>
          </w:p>
        </w:tc>
        <w:tc>
          <w:tcPr>
            <w:tcW w:w="1265" w:type="dxa"/>
            <w:tcBorders>
              <w:top w:val="nil"/>
              <w:left w:val="single" w:sz="4" w:space="0" w:color="auto"/>
              <w:bottom w:val="single" w:sz="4" w:space="0" w:color="auto"/>
              <w:right w:val="single" w:sz="4" w:space="0" w:color="auto"/>
            </w:tcBorders>
          </w:tcPr>
          <w:p w14:paraId="40DF5302" w14:textId="77777777" w:rsidR="006E733C" w:rsidRDefault="006E733C">
            <w:pPr>
              <w:pStyle w:val="TAC"/>
              <w:rPr>
                <w:lang w:val="en-US" w:eastAsia="zh-CN"/>
              </w:rPr>
            </w:pPr>
          </w:p>
        </w:tc>
      </w:tr>
      <w:tr w:rsidR="006E733C" w14:paraId="2253EDE8" w14:textId="77777777" w:rsidTr="006E733C">
        <w:trPr>
          <w:trHeight w:val="29"/>
        </w:trPr>
        <w:tc>
          <w:tcPr>
            <w:tcW w:w="1599" w:type="dxa"/>
            <w:gridSpan w:val="2"/>
            <w:tcBorders>
              <w:top w:val="nil"/>
              <w:left w:val="single" w:sz="4" w:space="0" w:color="auto"/>
              <w:bottom w:val="nil"/>
              <w:right w:val="single" w:sz="4" w:space="0" w:color="auto"/>
            </w:tcBorders>
          </w:tcPr>
          <w:p w14:paraId="1C63A56C" w14:textId="77777777" w:rsidR="006E733C" w:rsidRDefault="006E733C">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hideMark/>
          </w:tcPr>
          <w:p w14:paraId="35CDEBD7" w14:textId="77777777" w:rsidR="006E733C" w:rsidRDefault="006E733C">
            <w:pPr>
              <w:pStyle w:val="TAC"/>
              <w:rPr>
                <w:szCs w:val="18"/>
                <w:lang w:eastAsia="zh-CN"/>
              </w:rPr>
            </w:pPr>
            <w:r>
              <w:rPr>
                <w:szCs w:val="18"/>
                <w:lang w:eastAsia="zh-CN"/>
              </w:rPr>
              <w:t>CA_n5A-n7A</w:t>
            </w:r>
          </w:p>
          <w:p w14:paraId="37DD5526" w14:textId="77777777" w:rsidR="006E733C" w:rsidRDefault="006E733C">
            <w:pPr>
              <w:pStyle w:val="TAC"/>
              <w:rPr>
                <w:szCs w:val="18"/>
                <w:lang w:eastAsia="zh-CN"/>
              </w:rPr>
            </w:pPr>
            <w:r>
              <w:rPr>
                <w:szCs w:val="18"/>
                <w:lang w:eastAsia="zh-CN"/>
              </w:rPr>
              <w:t>CA_n5A-n78A</w:t>
            </w:r>
          </w:p>
          <w:p w14:paraId="41185591" w14:textId="77777777" w:rsidR="006E733C" w:rsidRDefault="006E733C">
            <w:pPr>
              <w:pStyle w:val="TAC"/>
              <w:rPr>
                <w:szCs w:val="18"/>
                <w:lang w:eastAsia="zh-CN"/>
              </w:rPr>
            </w:pPr>
            <w:r>
              <w:rPr>
                <w:szCs w:val="18"/>
                <w:lang w:eastAsia="zh-CN"/>
              </w:rPr>
              <w:t>CA_n7A-n78A</w:t>
            </w:r>
          </w:p>
          <w:p w14:paraId="5D976F72" w14:textId="77777777" w:rsidR="006E733C" w:rsidRDefault="006E733C">
            <w:pPr>
              <w:pStyle w:val="TAC"/>
              <w:rPr>
                <w:rFonts w:cs="Arial"/>
                <w:szCs w:val="18"/>
                <w:lang w:eastAsia="zh-CN"/>
              </w:rPr>
            </w:pPr>
            <w:r>
              <w:rPr>
                <w:szCs w:val="18"/>
                <w:lang w:eastAsia="zh-CN"/>
              </w:rPr>
              <w:t>CA_n7B</w:t>
            </w:r>
          </w:p>
        </w:tc>
        <w:tc>
          <w:tcPr>
            <w:tcW w:w="631" w:type="dxa"/>
            <w:tcBorders>
              <w:top w:val="single" w:sz="4" w:space="0" w:color="auto"/>
              <w:left w:val="single" w:sz="4" w:space="0" w:color="auto"/>
              <w:bottom w:val="single" w:sz="4" w:space="0" w:color="auto"/>
              <w:right w:val="single" w:sz="4" w:space="0" w:color="auto"/>
            </w:tcBorders>
            <w:hideMark/>
          </w:tcPr>
          <w:p w14:paraId="159B451A" w14:textId="77777777" w:rsidR="006E733C" w:rsidRDefault="006E733C">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00B6C460" w14:textId="77777777" w:rsidR="006E733C" w:rsidRDefault="006E733C">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E9846C0" w14:textId="77777777" w:rsidR="006E733C" w:rsidRDefault="006E733C">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2DF3694" w14:textId="77777777" w:rsidR="006E733C" w:rsidRDefault="006E733C">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83D9053" w14:textId="77777777" w:rsidR="006E733C" w:rsidRDefault="006E733C">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D6A1B6"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0689A0"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DA960B"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BAF273"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F3E012"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E7F884"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35C1F5"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5EC453"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9E6258"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2F9AAB"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4D5DA6" w14:textId="77777777" w:rsidR="006E733C" w:rsidRDefault="006E733C">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hideMark/>
          </w:tcPr>
          <w:p w14:paraId="220E86BE" w14:textId="77777777" w:rsidR="006E733C" w:rsidRDefault="006E733C">
            <w:pPr>
              <w:pStyle w:val="TAC"/>
              <w:rPr>
                <w:lang w:val="en-US" w:eastAsia="zh-CN"/>
              </w:rPr>
            </w:pPr>
            <w:r>
              <w:rPr>
                <w:lang w:val="en-US" w:eastAsia="zh-CN"/>
              </w:rPr>
              <w:t>1</w:t>
            </w:r>
          </w:p>
        </w:tc>
      </w:tr>
      <w:tr w:rsidR="006E733C" w14:paraId="320F867E" w14:textId="77777777" w:rsidTr="006E733C">
        <w:trPr>
          <w:trHeight w:val="29"/>
        </w:trPr>
        <w:tc>
          <w:tcPr>
            <w:tcW w:w="1599" w:type="dxa"/>
            <w:gridSpan w:val="2"/>
            <w:tcBorders>
              <w:top w:val="nil"/>
              <w:left w:val="single" w:sz="4" w:space="0" w:color="auto"/>
              <w:bottom w:val="nil"/>
              <w:right w:val="single" w:sz="4" w:space="0" w:color="auto"/>
            </w:tcBorders>
          </w:tcPr>
          <w:p w14:paraId="08DAB0AE"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48B8BD0E" w14:textId="77777777" w:rsidR="006E733C" w:rsidRDefault="006E733C">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7239A49D" w14:textId="77777777" w:rsidR="006E733C" w:rsidRDefault="006E733C">
            <w:pPr>
              <w:pStyle w:val="TAC"/>
              <w:rPr>
                <w:lang w:val="en-US" w:eastAsia="zh-CN"/>
              </w:rPr>
            </w:pPr>
            <w:r>
              <w:rPr>
                <w:lang w:val="en-US" w:eastAsia="zh-CN"/>
              </w:rPr>
              <w:t>n7</w:t>
            </w:r>
          </w:p>
        </w:tc>
        <w:tc>
          <w:tcPr>
            <w:tcW w:w="9532" w:type="dxa"/>
            <w:gridSpan w:val="16"/>
            <w:tcBorders>
              <w:top w:val="single" w:sz="4" w:space="0" w:color="auto"/>
              <w:left w:val="single" w:sz="4" w:space="0" w:color="auto"/>
              <w:bottom w:val="single" w:sz="4" w:space="0" w:color="auto"/>
              <w:right w:val="single" w:sz="4" w:space="0" w:color="auto"/>
            </w:tcBorders>
            <w:hideMark/>
          </w:tcPr>
          <w:p w14:paraId="286D15C5" w14:textId="77777777" w:rsidR="006E733C" w:rsidRDefault="006E733C">
            <w:pPr>
              <w:pStyle w:val="TAC"/>
              <w:rPr>
                <w:rFonts w:eastAsia="SimSun"/>
                <w:lang w:val="en-US" w:eastAsia="zh-CN"/>
              </w:rPr>
            </w:pPr>
            <w:r>
              <w:t>See CA_n7B Bandwidth Combination Set 0 in Table 5.5A.1-1</w:t>
            </w:r>
          </w:p>
        </w:tc>
        <w:tc>
          <w:tcPr>
            <w:tcW w:w="1265" w:type="dxa"/>
            <w:tcBorders>
              <w:top w:val="nil"/>
              <w:left w:val="single" w:sz="4" w:space="0" w:color="auto"/>
              <w:bottom w:val="nil"/>
              <w:right w:val="single" w:sz="4" w:space="0" w:color="auto"/>
            </w:tcBorders>
          </w:tcPr>
          <w:p w14:paraId="7BE8EE6B" w14:textId="77777777" w:rsidR="006E733C" w:rsidRDefault="006E733C">
            <w:pPr>
              <w:pStyle w:val="TAC"/>
              <w:rPr>
                <w:lang w:val="en-US" w:eastAsia="zh-CN"/>
              </w:rPr>
            </w:pPr>
          </w:p>
        </w:tc>
      </w:tr>
      <w:tr w:rsidR="006E733C" w14:paraId="5B0DE4FC"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18A760EC"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683E0CB5" w14:textId="77777777" w:rsidR="006E733C" w:rsidRDefault="006E733C">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2F7A66D4" w14:textId="77777777" w:rsidR="006E733C" w:rsidRDefault="006E733C">
            <w:pPr>
              <w:pStyle w:val="TAC"/>
              <w:rPr>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5C79C26" w14:textId="77777777" w:rsidR="006E733C" w:rsidRDefault="006E733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5BE1C12" w14:textId="77777777" w:rsidR="006E733C" w:rsidRDefault="006E733C">
            <w:pPr>
              <w:pStyle w:val="TAC"/>
              <w:rPr>
                <w:rFonts w:eastAsia="SimSun"/>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7947B634" w14:textId="77777777" w:rsidR="006E733C" w:rsidRDefault="006E733C">
            <w:pPr>
              <w:pStyle w:val="TAC"/>
              <w:rPr>
                <w:rFonts w:eastAsia="SimSun"/>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4F25D6A9" w14:textId="77777777" w:rsidR="006E733C" w:rsidRDefault="006E733C">
            <w:pPr>
              <w:pStyle w:val="TAC"/>
              <w:rPr>
                <w:rFonts w:eastAsia="SimSun"/>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9A8EF47" w14:textId="77777777" w:rsidR="006E733C" w:rsidRDefault="006E733C">
            <w:pPr>
              <w:pStyle w:val="TAC"/>
              <w:rPr>
                <w:rFonts w:eastAsia="SimSun"/>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60F0677C" w14:textId="77777777" w:rsidR="006E733C" w:rsidRDefault="006E733C">
            <w:pPr>
              <w:pStyle w:val="TAC"/>
              <w:rPr>
                <w:rFonts w:eastAsia="SimSun"/>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01BEE115" w14:textId="77777777" w:rsidR="006E733C" w:rsidRDefault="006E733C">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hideMark/>
          </w:tcPr>
          <w:p w14:paraId="12CD9EB9" w14:textId="77777777" w:rsidR="006E733C" w:rsidRDefault="006E733C">
            <w:pPr>
              <w:pStyle w:val="TAC"/>
              <w:rPr>
                <w:rFonts w:eastAsia="SimSun"/>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754EEC9B" w14:textId="77777777" w:rsidR="006E733C" w:rsidRDefault="006E733C">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hideMark/>
          </w:tcPr>
          <w:p w14:paraId="6FD7FF80" w14:textId="77777777" w:rsidR="006E733C" w:rsidRDefault="006E733C">
            <w:pPr>
              <w:pStyle w:val="TAC"/>
              <w:rPr>
                <w:rFonts w:eastAsia="SimSun"/>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4C71C1D1" w14:textId="77777777" w:rsidR="006E733C" w:rsidRDefault="006E733C">
            <w:pPr>
              <w:pStyle w:val="TAC"/>
              <w:rPr>
                <w:rFonts w:eastAsia="SimSun"/>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hideMark/>
          </w:tcPr>
          <w:p w14:paraId="4325538E" w14:textId="77777777" w:rsidR="006E733C" w:rsidRDefault="006E733C">
            <w:pPr>
              <w:pStyle w:val="TAC"/>
              <w:rPr>
                <w:rFonts w:eastAsia="SimSun"/>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hideMark/>
          </w:tcPr>
          <w:p w14:paraId="0A034641" w14:textId="77777777" w:rsidR="006E733C" w:rsidRDefault="006E733C">
            <w:pPr>
              <w:pStyle w:val="TAC"/>
              <w:rPr>
                <w:rFonts w:eastAsia="SimSun"/>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3AAAF305" w14:textId="77777777" w:rsidR="006E733C" w:rsidRDefault="006E733C">
            <w:pPr>
              <w:pStyle w:val="TAC"/>
              <w:rPr>
                <w:rFonts w:eastAsia="SimSun"/>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hideMark/>
          </w:tcPr>
          <w:p w14:paraId="4B39E4A0" w14:textId="77777777" w:rsidR="006E733C" w:rsidRDefault="006E733C">
            <w:pPr>
              <w:pStyle w:val="TAC"/>
              <w:rPr>
                <w:rFonts w:eastAsia="SimSun"/>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tcPr>
          <w:p w14:paraId="0704B7DA" w14:textId="77777777" w:rsidR="006E733C" w:rsidRDefault="006E733C">
            <w:pPr>
              <w:pStyle w:val="TAC"/>
              <w:rPr>
                <w:lang w:val="en-US" w:eastAsia="zh-CN"/>
              </w:rPr>
            </w:pPr>
          </w:p>
        </w:tc>
      </w:tr>
      <w:tr w:rsidR="006E733C" w14:paraId="6CB00CCD"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3F1679A1" w14:textId="77777777" w:rsidR="006E733C" w:rsidRDefault="006E733C">
            <w:pPr>
              <w:pStyle w:val="TAC"/>
              <w:rPr>
                <w:lang w:eastAsia="zh-CN"/>
              </w:rPr>
            </w:pPr>
            <w:r>
              <w:rPr>
                <w:lang w:eastAsia="zh-CN"/>
              </w:rPr>
              <w:t>CA_n5A-n12A-n77A</w:t>
            </w:r>
          </w:p>
        </w:tc>
        <w:tc>
          <w:tcPr>
            <w:tcW w:w="1373" w:type="dxa"/>
            <w:tcBorders>
              <w:top w:val="single" w:sz="4" w:space="0" w:color="auto"/>
              <w:left w:val="single" w:sz="4" w:space="0" w:color="auto"/>
              <w:bottom w:val="nil"/>
              <w:right w:val="single" w:sz="4" w:space="0" w:color="auto"/>
            </w:tcBorders>
            <w:hideMark/>
          </w:tcPr>
          <w:p w14:paraId="5C44E669" w14:textId="77777777" w:rsidR="006E733C" w:rsidRDefault="006E733C">
            <w:pPr>
              <w:pStyle w:val="TAC"/>
            </w:pPr>
            <w:r>
              <w:t>n77</w:t>
            </w:r>
            <w:r>
              <w:rPr>
                <w:vertAlign w:val="superscript"/>
              </w:rPr>
              <w:t>7</w:t>
            </w:r>
          </w:p>
          <w:p w14:paraId="5A482A93" w14:textId="77777777" w:rsidR="006E733C" w:rsidRDefault="006E733C">
            <w:pPr>
              <w:pStyle w:val="TAC"/>
              <w:rPr>
                <w:lang w:eastAsia="zh-CN"/>
              </w:rPr>
            </w:pPr>
            <w:r>
              <w:t>CA_n5A-n12A CA_n5A-n77A</w:t>
            </w:r>
            <w:r>
              <w:rPr>
                <w:vertAlign w:val="superscript"/>
              </w:rPr>
              <w:t>7</w:t>
            </w:r>
            <w:r>
              <w:t xml:space="preserve"> CA_n12A-n77A</w:t>
            </w:r>
            <w:r>
              <w:rPr>
                <w:vertAlign w:val="superscript"/>
              </w:rPr>
              <w:t>7</w:t>
            </w:r>
          </w:p>
        </w:tc>
        <w:tc>
          <w:tcPr>
            <w:tcW w:w="631" w:type="dxa"/>
            <w:tcBorders>
              <w:top w:val="single" w:sz="4" w:space="0" w:color="auto"/>
              <w:left w:val="single" w:sz="4" w:space="0" w:color="auto"/>
              <w:bottom w:val="single" w:sz="4" w:space="0" w:color="auto"/>
              <w:right w:val="single" w:sz="4" w:space="0" w:color="auto"/>
            </w:tcBorders>
            <w:hideMark/>
          </w:tcPr>
          <w:p w14:paraId="1D9640D7" w14:textId="77777777" w:rsidR="006E733C" w:rsidRDefault="006E733C">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hideMark/>
          </w:tcPr>
          <w:p w14:paraId="2842401D" w14:textId="77777777" w:rsidR="006E733C" w:rsidRDefault="006E733C">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hideMark/>
          </w:tcPr>
          <w:p w14:paraId="10A2615E" w14:textId="77777777" w:rsidR="006E733C" w:rsidRDefault="006E733C">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407E1BE7" w14:textId="77777777" w:rsidR="006E733C" w:rsidRDefault="006E733C">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41015512" w14:textId="77777777" w:rsidR="006E733C" w:rsidRDefault="006E733C">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6B295972"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C595650"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A51041D"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117D090"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9A8D9E3"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DBBAE6F"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41FB169"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EE60839"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9D64EF2"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D9F6465"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6DB3F4C" w14:textId="77777777" w:rsidR="006E733C" w:rsidRDefault="006E733C">
            <w:pPr>
              <w:pStyle w:val="TAC"/>
              <w:rPr>
                <w:lang w:eastAsia="zh-CN"/>
              </w:rPr>
            </w:pPr>
          </w:p>
        </w:tc>
        <w:tc>
          <w:tcPr>
            <w:tcW w:w="1265" w:type="dxa"/>
            <w:tcBorders>
              <w:top w:val="single" w:sz="4" w:space="0" w:color="auto"/>
              <w:left w:val="single" w:sz="4" w:space="0" w:color="auto"/>
              <w:bottom w:val="nil"/>
              <w:right w:val="single" w:sz="4" w:space="0" w:color="auto"/>
            </w:tcBorders>
            <w:hideMark/>
          </w:tcPr>
          <w:p w14:paraId="441820D3" w14:textId="77777777" w:rsidR="006E733C" w:rsidRDefault="006E733C">
            <w:pPr>
              <w:keepNext/>
              <w:keepLines/>
              <w:spacing w:after="0"/>
              <w:jc w:val="center"/>
              <w:rPr>
                <w:rFonts w:ascii="Arial" w:hAnsi="Arial"/>
                <w:sz w:val="18"/>
                <w:lang w:eastAsia="zh-CN"/>
              </w:rPr>
            </w:pPr>
            <w:r>
              <w:rPr>
                <w:rFonts w:ascii="Arial" w:hAnsi="Arial"/>
                <w:sz w:val="18"/>
                <w:lang w:eastAsia="zh-CN"/>
              </w:rPr>
              <w:t>0</w:t>
            </w:r>
          </w:p>
        </w:tc>
      </w:tr>
      <w:tr w:rsidR="006E733C" w14:paraId="7B5E4305"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38E7FF9F"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37464703"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E1F062C" w14:textId="77777777" w:rsidR="006E733C" w:rsidRDefault="006E733C">
            <w:pPr>
              <w:pStyle w:val="TAC"/>
              <w:rPr>
                <w:lang w:eastAsia="zh-CN"/>
              </w:rPr>
            </w:pPr>
            <w:r>
              <w:t>n12</w:t>
            </w:r>
          </w:p>
        </w:tc>
        <w:tc>
          <w:tcPr>
            <w:tcW w:w="651" w:type="dxa"/>
            <w:tcBorders>
              <w:top w:val="single" w:sz="4" w:space="0" w:color="auto"/>
              <w:left w:val="single" w:sz="4" w:space="0" w:color="auto"/>
              <w:bottom w:val="single" w:sz="4" w:space="0" w:color="auto"/>
              <w:right w:val="single" w:sz="4" w:space="0" w:color="auto"/>
            </w:tcBorders>
            <w:vAlign w:val="center"/>
            <w:hideMark/>
          </w:tcPr>
          <w:p w14:paraId="273C95C9" w14:textId="77777777" w:rsidR="006E733C" w:rsidRDefault="006E733C">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A4B04A7" w14:textId="77777777" w:rsidR="006E733C" w:rsidRDefault="006E733C">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AFE6332" w14:textId="77777777" w:rsidR="006E733C" w:rsidRDefault="006E733C">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5C30378D" w14:textId="77777777" w:rsidR="006E733C" w:rsidRDefault="006E733C">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CFF384"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4BDD9E3"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25C7F28"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186E305"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EC00738"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7E1B600"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91002DB"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64A51C4"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C2FAD9C"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C24189C"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D0D177"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tcPr>
          <w:p w14:paraId="0900B64C" w14:textId="77777777" w:rsidR="006E733C" w:rsidRDefault="006E733C">
            <w:pPr>
              <w:keepNext/>
              <w:keepLines/>
              <w:spacing w:after="0"/>
              <w:jc w:val="center"/>
              <w:rPr>
                <w:rFonts w:ascii="Arial" w:hAnsi="Arial"/>
                <w:sz w:val="18"/>
                <w:lang w:eastAsia="zh-CN"/>
              </w:rPr>
            </w:pPr>
          </w:p>
        </w:tc>
      </w:tr>
      <w:tr w:rsidR="006E733C" w14:paraId="6C4C2CB4"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6A3E069B"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689068CF"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0711BAC0" w14:textId="77777777" w:rsidR="006E733C" w:rsidRDefault="006E733C">
            <w:pPr>
              <w:pStyle w:val="TAC"/>
              <w:rPr>
                <w:lang w:eastAsia="zh-CN"/>
              </w:rPr>
            </w:pPr>
            <w:r>
              <w:t>n77</w:t>
            </w:r>
          </w:p>
        </w:tc>
        <w:tc>
          <w:tcPr>
            <w:tcW w:w="651" w:type="dxa"/>
            <w:tcBorders>
              <w:top w:val="single" w:sz="4" w:space="0" w:color="auto"/>
              <w:left w:val="single" w:sz="4" w:space="0" w:color="auto"/>
              <w:bottom w:val="single" w:sz="4" w:space="0" w:color="auto"/>
              <w:right w:val="single" w:sz="4" w:space="0" w:color="auto"/>
            </w:tcBorders>
          </w:tcPr>
          <w:p w14:paraId="4E35FA4B" w14:textId="77777777" w:rsidR="006E733C" w:rsidRDefault="006E733C">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hideMark/>
          </w:tcPr>
          <w:p w14:paraId="07CFDEF9" w14:textId="77777777" w:rsidR="006E733C" w:rsidRDefault="006E733C">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4CA9B41F" w14:textId="77777777" w:rsidR="006E733C" w:rsidRDefault="006E733C">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256FF5E9" w14:textId="77777777" w:rsidR="006E733C" w:rsidRDefault="006E733C">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339ADA8" w14:textId="77777777" w:rsidR="006E733C" w:rsidRDefault="006E733C">
            <w:pPr>
              <w:pStyle w:val="TAC"/>
              <w:rPr>
                <w:lang w:eastAsia="zh-CN"/>
              </w:rPr>
            </w:pPr>
            <w:r>
              <w:t>25</w:t>
            </w:r>
          </w:p>
        </w:tc>
        <w:tc>
          <w:tcPr>
            <w:tcW w:w="661" w:type="dxa"/>
            <w:tcBorders>
              <w:top w:val="single" w:sz="4" w:space="0" w:color="auto"/>
              <w:left w:val="single" w:sz="4" w:space="0" w:color="auto"/>
              <w:bottom w:val="single" w:sz="4" w:space="0" w:color="auto"/>
              <w:right w:val="single" w:sz="4" w:space="0" w:color="auto"/>
            </w:tcBorders>
            <w:hideMark/>
          </w:tcPr>
          <w:p w14:paraId="66C7E0D8" w14:textId="77777777" w:rsidR="006E733C" w:rsidRDefault="006E733C">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1D099E01"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hideMark/>
          </w:tcPr>
          <w:p w14:paraId="14FF568C" w14:textId="77777777" w:rsidR="006E733C" w:rsidRDefault="006E733C">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22A7E598"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hideMark/>
          </w:tcPr>
          <w:p w14:paraId="1E1FBC8E" w14:textId="77777777" w:rsidR="006E733C" w:rsidRDefault="006E733C">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hideMark/>
          </w:tcPr>
          <w:p w14:paraId="4291603D" w14:textId="77777777" w:rsidR="006E733C" w:rsidRDefault="006E733C">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hideMark/>
          </w:tcPr>
          <w:p w14:paraId="5E25D708" w14:textId="77777777" w:rsidR="006E733C" w:rsidRDefault="006E733C">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hideMark/>
          </w:tcPr>
          <w:p w14:paraId="6CB723B2" w14:textId="77777777" w:rsidR="006E733C" w:rsidRDefault="006E733C">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hideMark/>
          </w:tcPr>
          <w:p w14:paraId="48E1630B" w14:textId="77777777" w:rsidR="006E733C" w:rsidRDefault="006E733C">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hideMark/>
          </w:tcPr>
          <w:p w14:paraId="09A16EBF" w14:textId="77777777" w:rsidR="006E733C" w:rsidRDefault="006E733C">
            <w:pPr>
              <w:pStyle w:val="TAC"/>
              <w:rPr>
                <w:lang w:eastAsia="zh-CN"/>
              </w:rPr>
            </w:pPr>
            <w:r>
              <w:t>100</w:t>
            </w:r>
          </w:p>
        </w:tc>
        <w:tc>
          <w:tcPr>
            <w:tcW w:w="1265" w:type="dxa"/>
            <w:tcBorders>
              <w:top w:val="nil"/>
              <w:left w:val="single" w:sz="4" w:space="0" w:color="auto"/>
              <w:bottom w:val="single" w:sz="4" w:space="0" w:color="auto"/>
              <w:right w:val="single" w:sz="4" w:space="0" w:color="auto"/>
            </w:tcBorders>
          </w:tcPr>
          <w:p w14:paraId="11224F62" w14:textId="77777777" w:rsidR="006E733C" w:rsidRDefault="006E733C">
            <w:pPr>
              <w:keepNext/>
              <w:keepLines/>
              <w:spacing w:after="0"/>
              <w:jc w:val="center"/>
              <w:rPr>
                <w:rFonts w:ascii="Arial" w:hAnsi="Arial"/>
                <w:sz w:val="18"/>
                <w:lang w:eastAsia="zh-CN"/>
              </w:rPr>
            </w:pPr>
          </w:p>
        </w:tc>
      </w:tr>
      <w:tr w:rsidR="006E733C" w14:paraId="692A0329"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415BE7E2" w14:textId="77777777" w:rsidR="006E733C" w:rsidRDefault="006E733C">
            <w:pPr>
              <w:pStyle w:val="TAC"/>
              <w:rPr>
                <w:lang w:eastAsia="zh-CN"/>
              </w:rPr>
            </w:pPr>
            <w:r>
              <w:rPr>
                <w:lang w:eastAsia="zh-CN"/>
              </w:rPr>
              <w:lastRenderedPageBreak/>
              <w:t>CA_n5A-n12A-n77(2A)</w:t>
            </w:r>
          </w:p>
        </w:tc>
        <w:tc>
          <w:tcPr>
            <w:tcW w:w="1373" w:type="dxa"/>
            <w:tcBorders>
              <w:top w:val="single" w:sz="4" w:space="0" w:color="auto"/>
              <w:left w:val="single" w:sz="4" w:space="0" w:color="auto"/>
              <w:bottom w:val="nil"/>
              <w:right w:val="single" w:sz="4" w:space="0" w:color="auto"/>
            </w:tcBorders>
            <w:hideMark/>
          </w:tcPr>
          <w:p w14:paraId="0D06BD31" w14:textId="77777777" w:rsidR="00314543" w:rsidRDefault="00314543" w:rsidP="00314543">
            <w:pPr>
              <w:pStyle w:val="TAC"/>
              <w:rPr>
                <w:ins w:id="52" w:author="BORSATO, RONALD" w:date="2022-02-12T15:39:00Z"/>
              </w:rPr>
            </w:pPr>
            <w:ins w:id="53" w:author="BORSATO, RONALD" w:date="2022-02-12T15:39:00Z">
              <w:r>
                <w:t>n77</w:t>
              </w:r>
              <w:r>
                <w:rPr>
                  <w:vertAlign w:val="superscript"/>
                </w:rPr>
                <w:t>7</w:t>
              </w:r>
            </w:ins>
          </w:p>
          <w:p w14:paraId="7DDB918E" w14:textId="42E3E3E1" w:rsidR="006E733C" w:rsidRDefault="006E733C">
            <w:pPr>
              <w:pStyle w:val="TAC"/>
            </w:pPr>
            <w:r>
              <w:t>CA_n5A-n12A CA_n5A-n77A</w:t>
            </w:r>
            <w:ins w:id="54" w:author="BORSATO, RONALD" w:date="2022-02-12T15:39:00Z">
              <w:r w:rsidR="00314543">
                <w:rPr>
                  <w:vertAlign w:val="superscript"/>
                </w:rPr>
                <w:t>7</w:t>
              </w:r>
            </w:ins>
            <w:r>
              <w:t xml:space="preserve"> CA_n12A-n77A</w:t>
            </w:r>
            <w:ins w:id="55" w:author="BORSATO, RONALD" w:date="2022-02-12T15:39:00Z">
              <w:r w:rsidR="00314543">
                <w:rPr>
                  <w:vertAlign w:val="superscript"/>
                </w:rPr>
                <w:t>7</w:t>
              </w:r>
            </w:ins>
          </w:p>
        </w:tc>
        <w:tc>
          <w:tcPr>
            <w:tcW w:w="631" w:type="dxa"/>
            <w:tcBorders>
              <w:top w:val="single" w:sz="4" w:space="0" w:color="auto"/>
              <w:left w:val="single" w:sz="4" w:space="0" w:color="auto"/>
              <w:bottom w:val="single" w:sz="4" w:space="0" w:color="auto"/>
              <w:right w:val="single" w:sz="4" w:space="0" w:color="auto"/>
            </w:tcBorders>
            <w:hideMark/>
          </w:tcPr>
          <w:p w14:paraId="6B6BE739" w14:textId="77777777" w:rsidR="006E733C" w:rsidRDefault="006E733C">
            <w:pPr>
              <w:pStyle w:val="TAC"/>
            </w:pPr>
            <w:r>
              <w:t>n5</w:t>
            </w:r>
          </w:p>
        </w:tc>
        <w:tc>
          <w:tcPr>
            <w:tcW w:w="651" w:type="dxa"/>
            <w:tcBorders>
              <w:top w:val="single" w:sz="4" w:space="0" w:color="auto"/>
              <w:left w:val="single" w:sz="4" w:space="0" w:color="auto"/>
              <w:bottom w:val="single" w:sz="4" w:space="0" w:color="auto"/>
              <w:right w:val="single" w:sz="4" w:space="0" w:color="auto"/>
            </w:tcBorders>
            <w:hideMark/>
          </w:tcPr>
          <w:p w14:paraId="2592729D" w14:textId="77777777" w:rsidR="006E733C" w:rsidRDefault="006E733C">
            <w:pPr>
              <w:pStyle w:val="TAC"/>
            </w:pPr>
            <w:r>
              <w:t>5</w:t>
            </w:r>
          </w:p>
        </w:tc>
        <w:tc>
          <w:tcPr>
            <w:tcW w:w="681" w:type="dxa"/>
            <w:tcBorders>
              <w:top w:val="single" w:sz="4" w:space="0" w:color="auto"/>
              <w:left w:val="single" w:sz="4" w:space="0" w:color="auto"/>
              <w:bottom w:val="single" w:sz="4" w:space="0" w:color="auto"/>
              <w:right w:val="single" w:sz="4" w:space="0" w:color="auto"/>
            </w:tcBorders>
            <w:hideMark/>
          </w:tcPr>
          <w:p w14:paraId="7E43C314" w14:textId="77777777" w:rsidR="006E733C" w:rsidRDefault="006E733C">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089FD280" w14:textId="77777777" w:rsidR="006E733C" w:rsidRDefault="006E733C">
            <w:pPr>
              <w:pStyle w:val="TAC"/>
            </w:pPr>
            <w:r>
              <w:t>15</w:t>
            </w:r>
          </w:p>
        </w:tc>
        <w:tc>
          <w:tcPr>
            <w:tcW w:w="687" w:type="dxa"/>
            <w:tcBorders>
              <w:top w:val="single" w:sz="4" w:space="0" w:color="auto"/>
              <w:left w:val="single" w:sz="4" w:space="0" w:color="auto"/>
              <w:bottom w:val="single" w:sz="4" w:space="0" w:color="auto"/>
              <w:right w:val="single" w:sz="4" w:space="0" w:color="auto"/>
            </w:tcBorders>
            <w:hideMark/>
          </w:tcPr>
          <w:p w14:paraId="765B3244" w14:textId="77777777" w:rsidR="006E733C" w:rsidRDefault="006E733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23A45CA1"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3826520"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C6E7841"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5084AB9"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A2797D1"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BF7E307"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FCD3C90"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F9942EB"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5A90CB6"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15965B5"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D9F7E16" w14:textId="77777777" w:rsidR="006E733C" w:rsidRDefault="006E733C">
            <w:pPr>
              <w:pStyle w:val="TAC"/>
              <w:rPr>
                <w:lang w:eastAsia="zh-CN"/>
              </w:rPr>
            </w:pPr>
          </w:p>
        </w:tc>
        <w:tc>
          <w:tcPr>
            <w:tcW w:w="1265" w:type="dxa"/>
            <w:tcBorders>
              <w:top w:val="single" w:sz="4" w:space="0" w:color="auto"/>
              <w:left w:val="single" w:sz="4" w:space="0" w:color="auto"/>
              <w:bottom w:val="nil"/>
              <w:right w:val="single" w:sz="4" w:space="0" w:color="auto"/>
            </w:tcBorders>
            <w:hideMark/>
          </w:tcPr>
          <w:p w14:paraId="5AB4E7B5" w14:textId="77777777" w:rsidR="006E733C" w:rsidRDefault="006E733C">
            <w:pPr>
              <w:pStyle w:val="TAC"/>
              <w:rPr>
                <w:lang w:eastAsia="zh-CN"/>
              </w:rPr>
            </w:pPr>
            <w:r>
              <w:rPr>
                <w:lang w:eastAsia="zh-CN"/>
              </w:rPr>
              <w:t>0</w:t>
            </w:r>
          </w:p>
        </w:tc>
      </w:tr>
      <w:tr w:rsidR="006E733C" w14:paraId="55069CF1"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0BC83821"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1B1E039C"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697D454C" w14:textId="77777777" w:rsidR="006E733C" w:rsidRDefault="006E733C">
            <w:pPr>
              <w:pStyle w:val="TAC"/>
            </w:pPr>
            <w:r>
              <w:t>n12</w:t>
            </w:r>
          </w:p>
        </w:tc>
        <w:tc>
          <w:tcPr>
            <w:tcW w:w="651" w:type="dxa"/>
            <w:tcBorders>
              <w:top w:val="single" w:sz="4" w:space="0" w:color="auto"/>
              <w:left w:val="single" w:sz="4" w:space="0" w:color="auto"/>
              <w:bottom w:val="single" w:sz="4" w:space="0" w:color="auto"/>
              <w:right w:val="single" w:sz="4" w:space="0" w:color="auto"/>
            </w:tcBorders>
            <w:vAlign w:val="center"/>
            <w:hideMark/>
          </w:tcPr>
          <w:p w14:paraId="05D85558" w14:textId="77777777" w:rsidR="006E733C" w:rsidRDefault="006E733C">
            <w:pPr>
              <w:pStyle w:val="TAC"/>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74ED78D" w14:textId="77777777" w:rsidR="006E733C" w:rsidRDefault="006E733C">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6B01A1D" w14:textId="77777777" w:rsidR="006E733C" w:rsidRDefault="006E733C">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CE66E81" w14:textId="77777777" w:rsidR="006E733C" w:rsidRDefault="006E733C">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2A0589"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A2314DD"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EE42FB0"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3063EC4"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1A2B827"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A7F6691"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48E9D91"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3FBC2A"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E224DBC"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50CDACB"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932921C"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tcPr>
          <w:p w14:paraId="541C1962" w14:textId="77777777" w:rsidR="006E733C" w:rsidRDefault="006E733C">
            <w:pPr>
              <w:pStyle w:val="TAC"/>
              <w:rPr>
                <w:lang w:eastAsia="zh-CN"/>
              </w:rPr>
            </w:pPr>
          </w:p>
        </w:tc>
      </w:tr>
      <w:tr w:rsidR="006E733C" w14:paraId="1C969E66"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79BFA94E"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48CF1AC8"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4C4357D4" w14:textId="77777777" w:rsidR="006E733C" w:rsidRDefault="006E733C">
            <w:pPr>
              <w:pStyle w:val="TAC"/>
            </w:pPr>
            <w:r>
              <w:t>n77</w:t>
            </w:r>
          </w:p>
        </w:tc>
        <w:tc>
          <w:tcPr>
            <w:tcW w:w="9532" w:type="dxa"/>
            <w:gridSpan w:val="16"/>
            <w:tcBorders>
              <w:top w:val="single" w:sz="4" w:space="0" w:color="auto"/>
              <w:left w:val="single" w:sz="4" w:space="0" w:color="auto"/>
              <w:bottom w:val="single" w:sz="4" w:space="0" w:color="auto"/>
              <w:right w:val="single" w:sz="4" w:space="0" w:color="auto"/>
            </w:tcBorders>
            <w:hideMark/>
          </w:tcPr>
          <w:p w14:paraId="4E8D2C71" w14:textId="77777777" w:rsidR="006E733C" w:rsidRDefault="006E733C">
            <w:pPr>
              <w:pStyle w:val="TAC"/>
              <w:rPr>
                <w:lang w:eastAsia="zh-CN"/>
              </w:rPr>
            </w:pPr>
            <w:r>
              <w:rPr>
                <w:rFonts w:eastAsia="SimSun"/>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tcPr>
          <w:p w14:paraId="18EECF62" w14:textId="77777777" w:rsidR="006E733C" w:rsidRDefault="006E733C">
            <w:pPr>
              <w:pStyle w:val="TAC"/>
              <w:rPr>
                <w:lang w:eastAsia="zh-CN"/>
              </w:rPr>
            </w:pPr>
          </w:p>
        </w:tc>
      </w:tr>
      <w:tr w:rsidR="006E733C" w14:paraId="0888704C" w14:textId="77777777" w:rsidTr="006E733C">
        <w:trPr>
          <w:trHeight w:val="29"/>
        </w:trPr>
        <w:tc>
          <w:tcPr>
            <w:tcW w:w="1599" w:type="dxa"/>
            <w:gridSpan w:val="2"/>
            <w:tcBorders>
              <w:top w:val="nil"/>
              <w:left w:val="single" w:sz="4" w:space="0" w:color="auto"/>
              <w:bottom w:val="nil"/>
              <w:right w:val="single" w:sz="4" w:space="0" w:color="auto"/>
            </w:tcBorders>
            <w:hideMark/>
          </w:tcPr>
          <w:p w14:paraId="59476095" w14:textId="77777777" w:rsidR="006E733C" w:rsidRDefault="006E733C">
            <w:pPr>
              <w:pStyle w:val="TAC"/>
              <w:rPr>
                <w:lang w:eastAsia="zh-CN"/>
              </w:rPr>
            </w:pPr>
            <w:r>
              <w:rPr>
                <w:lang w:eastAsia="zh-CN"/>
              </w:rPr>
              <w:t>CA_n5A-n14A-n77A</w:t>
            </w:r>
          </w:p>
        </w:tc>
        <w:tc>
          <w:tcPr>
            <w:tcW w:w="1373" w:type="dxa"/>
            <w:tcBorders>
              <w:top w:val="nil"/>
              <w:left w:val="single" w:sz="4" w:space="0" w:color="auto"/>
              <w:bottom w:val="nil"/>
              <w:right w:val="single" w:sz="4" w:space="0" w:color="auto"/>
            </w:tcBorders>
            <w:hideMark/>
          </w:tcPr>
          <w:p w14:paraId="22511071" w14:textId="77777777" w:rsidR="006E733C" w:rsidRDefault="006E733C">
            <w:pPr>
              <w:pStyle w:val="TAC"/>
            </w:pPr>
            <w:r>
              <w:t>n77</w:t>
            </w:r>
            <w:r>
              <w:rPr>
                <w:vertAlign w:val="superscript"/>
              </w:rPr>
              <w:t>7</w:t>
            </w:r>
          </w:p>
          <w:p w14:paraId="1AF09080" w14:textId="77777777" w:rsidR="006E733C" w:rsidRDefault="006E733C">
            <w:pPr>
              <w:pStyle w:val="TAC"/>
              <w:rPr>
                <w:lang w:eastAsia="zh-CN"/>
              </w:rPr>
            </w:pPr>
            <w:r>
              <w:t>CA_n5A-n14A CA_n5A-n77A</w:t>
            </w:r>
            <w:r>
              <w:rPr>
                <w:vertAlign w:val="superscript"/>
              </w:rPr>
              <w:t>7</w:t>
            </w:r>
            <w:r>
              <w:t xml:space="preserve"> CA_n14A-n77A</w:t>
            </w:r>
            <w:r>
              <w:rPr>
                <w:vertAlign w:val="superscript"/>
              </w:rPr>
              <w:t>7</w:t>
            </w:r>
          </w:p>
        </w:tc>
        <w:tc>
          <w:tcPr>
            <w:tcW w:w="631" w:type="dxa"/>
            <w:tcBorders>
              <w:top w:val="single" w:sz="4" w:space="0" w:color="auto"/>
              <w:left w:val="single" w:sz="4" w:space="0" w:color="auto"/>
              <w:bottom w:val="single" w:sz="4" w:space="0" w:color="auto"/>
              <w:right w:val="single" w:sz="4" w:space="0" w:color="auto"/>
            </w:tcBorders>
            <w:hideMark/>
          </w:tcPr>
          <w:p w14:paraId="19E442FD" w14:textId="77777777" w:rsidR="006E733C" w:rsidRDefault="006E733C">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hideMark/>
          </w:tcPr>
          <w:p w14:paraId="64EA9822" w14:textId="77777777" w:rsidR="006E733C" w:rsidRDefault="006E733C">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hideMark/>
          </w:tcPr>
          <w:p w14:paraId="16DB4159" w14:textId="77777777" w:rsidR="006E733C" w:rsidRDefault="006E733C">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7466A382" w14:textId="77777777" w:rsidR="006E733C" w:rsidRDefault="006E733C">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209BAA90" w14:textId="77777777" w:rsidR="006E733C" w:rsidRDefault="006E733C">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0EEB255D"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6E052C76"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787963D"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79B873E"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4A00A45"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AB6F479"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7CDA618"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7699BEB"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98F5EDD"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C370B9E"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6C5833D"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hideMark/>
          </w:tcPr>
          <w:p w14:paraId="1248A902" w14:textId="77777777" w:rsidR="006E733C" w:rsidRDefault="006E733C">
            <w:pPr>
              <w:pStyle w:val="TAC"/>
              <w:rPr>
                <w:lang w:eastAsia="zh-CN"/>
              </w:rPr>
            </w:pPr>
            <w:r>
              <w:rPr>
                <w:lang w:eastAsia="zh-CN"/>
              </w:rPr>
              <w:t>0</w:t>
            </w:r>
          </w:p>
        </w:tc>
      </w:tr>
      <w:tr w:rsidR="006E733C" w14:paraId="06FA4D07"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7548BA6B"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02249E86"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1E233B3" w14:textId="77777777" w:rsidR="006E733C" w:rsidRDefault="006E733C">
            <w:pPr>
              <w:pStyle w:val="TAC"/>
              <w:rPr>
                <w:lang w:eastAsia="zh-CN"/>
              </w:rPr>
            </w:pPr>
            <w: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6DE63CA2" w14:textId="77777777" w:rsidR="006E733C" w:rsidRDefault="006E733C">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4B10531" w14:textId="77777777" w:rsidR="006E733C" w:rsidRDefault="006E733C">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62109D6" w14:textId="77777777" w:rsidR="006E733C" w:rsidRDefault="006E733C">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C8312D6" w14:textId="77777777" w:rsidR="006E733C" w:rsidRDefault="006E733C">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B766926"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8AC7C45"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C283602"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DACEDD9"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E2D993D"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65C9938"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6ECDF0"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DF4CCC"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3921B6E"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332553"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2BBD3D"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tcPr>
          <w:p w14:paraId="0907B012" w14:textId="77777777" w:rsidR="006E733C" w:rsidRDefault="006E733C">
            <w:pPr>
              <w:pStyle w:val="TAC"/>
              <w:rPr>
                <w:lang w:eastAsia="zh-CN"/>
              </w:rPr>
            </w:pPr>
          </w:p>
        </w:tc>
      </w:tr>
      <w:tr w:rsidR="006E733C" w14:paraId="18531307"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4B69B8A5"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31DD6723"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15CA7159" w14:textId="77777777" w:rsidR="006E733C" w:rsidRDefault="006E733C">
            <w:pPr>
              <w:pStyle w:val="TAC"/>
              <w:rPr>
                <w:lang w:eastAsia="zh-CN"/>
              </w:rPr>
            </w:pPr>
            <w:r>
              <w:t>n77</w:t>
            </w:r>
          </w:p>
        </w:tc>
        <w:tc>
          <w:tcPr>
            <w:tcW w:w="651" w:type="dxa"/>
            <w:tcBorders>
              <w:top w:val="single" w:sz="4" w:space="0" w:color="auto"/>
              <w:left w:val="single" w:sz="4" w:space="0" w:color="auto"/>
              <w:bottom w:val="single" w:sz="4" w:space="0" w:color="auto"/>
              <w:right w:val="single" w:sz="4" w:space="0" w:color="auto"/>
            </w:tcBorders>
          </w:tcPr>
          <w:p w14:paraId="126B2FB0" w14:textId="77777777" w:rsidR="006E733C" w:rsidRDefault="006E733C">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hideMark/>
          </w:tcPr>
          <w:p w14:paraId="351129F0" w14:textId="77777777" w:rsidR="006E733C" w:rsidRDefault="006E733C">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6E829C19" w14:textId="77777777" w:rsidR="006E733C" w:rsidRDefault="006E733C">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23AB68F7" w14:textId="77777777" w:rsidR="006E733C" w:rsidRDefault="006E733C">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1E68534" w14:textId="77777777" w:rsidR="006E733C" w:rsidRDefault="006E733C">
            <w:pPr>
              <w:pStyle w:val="TAC"/>
              <w:rPr>
                <w:lang w:eastAsia="zh-CN"/>
              </w:rPr>
            </w:pPr>
            <w:r>
              <w:t>25</w:t>
            </w:r>
          </w:p>
        </w:tc>
        <w:tc>
          <w:tcPr>
            <w:tcW w:w="661" w:type="dxa"/>
            <w:tcBorders>
              <w:top w:val="single" w:sz="4" w:space="0" w:color="auto"/>
              <w:left w:val="single" w:sz="4" w:space="0" w:color="auto"/>
              <w:bottom w:val="single" w:sz="4" w:space="0" w:color="auto"/>
              <w:right w:val="single" w:sz="4" w:space="0" w:color="auto"/>
            </w:tcBorders>
            <w:hideMark/>
          </w:tcPr>
          <w:p w14:paraId="0390DB95" w14:textId="77777777" w:rsidR="006E733C" w:rsidRDefault="006E733C">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6744A5BE"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hideMark/>
          </w:tcPr>
          <w:p w14:paraId="4F9746D9" w14:textId="77777777" w:rsidR="006E733C" w:rsidRDefault="006E733C">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7985E5C5"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hideMark/>
          </w:tcPr>
          <w:p w14:paraId="20CCA8D6" w14:textId="77777777" w:rsidR="006E733C" w:rsidRDefault="006E733C">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hideMark/>
          </w:tcPr>
          <w:p w14:paraId="6675CD5E" w14:textId="77777777" w:rsidR="006E733C" w:rsidRDefault="006E733C">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hideMark/>
          </w:tcPr>
          <w:p w14:paraId="50546EC2" w14:textId="77777777" w:rsidR="006E733C" w:rsidRDefault="006E733C">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hideMark/>
          </w:tcPr>
          <w:p w14:paraId="5229D9A0" w14:textId="77777777" w:rsidR="006E733C" w:rsidRDefault="006E733C">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hideMark/>
          </w:tcPr>
          <w:p w14:paraId="2A8E9E1A" w14:textId="77777777" w:rsidR="006E733C" w:rsidRDefault="006E733C">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hideMark/>
          </w:tcPr>
          <w:p w14:paraId="3C541028" w14:textId="77777777" w:rsidR="006E733C" w:rsidRDefault="006E733C">
            <w:pPr>
              <w:pStyle w:val="TAC"/>
              <w:rPr>
                <w:lang w:eastAsia="zh-CN"/>
              </w:rPr>
            </w:pPr>
            <w:r>
              <w:t>100</w:t>
            </w:r>
          </w:p>
        </w:tc>
        <w:tc>
          <w:tcPr>
            <w:tcW w:w="1265" w:type="dxa"/>
            <w:tcBorders>
              <w:top w:val="nil"/>
              <w:left w:val="single" w:sz="4" w:space="0" w:color="auto"/>
              <w:bottom w:val="single" w:sz="4" w:space="0" w:color="auto"/>
              <w:right w:val="single" w:sz="4" w:space="0" w:color="auto"/>
            </w:tcBorders>
          </w:tcPr>
          <w:p w14:paraId="7FFC97A8" w14:textId="77777777" w:rsidR="006E733C" w:rsidRDefault="006E733C">
            <w:pPr>
              <w:pStyle w:val="TAC"/>
              <w:rPr>
                <w:lang w:eastAsia="zh-CN"/>
              </w:rPr>
            </w:pPr>
          </w:p>
        </w:tc>
      </w:tr>
      <w:tr w:rsidR="006E733C" w14:paraId="64A479D8"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460DA4EC" w14:textId="77777777" w:rsidR="006E733C" w:rsidRDefault="006E733C">
            <w:pPr>
              <w:pStyle w:val="TAC"/>
              <w:rPr>
                <w:szCs w:val="18"/>
                <w:lang w:eastAsia="zh-CN"/>
              </w:rPr>
            </w:pPr>
            <w:r>
              <w:rPr>
                <w:lang w:eastAsia="zh-CN"/>
              </w:rPr>
              <w:t>CA_n5A-n14A-n77(2A)</w:t>
            </w:r>
          </w:p>
        </w:tc>
        <w:tc>
          <w:tcPr>
            <w:tcW w:w="1373" w:type="dxa"/>
            <w:tcBorders>
              <w:top w:val="single" w:sz="4" w:space="0" w:color="auto"/>
              <w:left w:val="single" w:sz="4" w:space="0" w:color="auto"/>
              <w:bottom w:val="nil"/>
              <w:right w:val="single" w:sz="4" w:space="0" w:color="auto"/>
            </w:tcBorders>
            <w:hideMark/>
          </w:tcPr>
          <w:p w14:paraId="5694A690" w14:textId="77777777" w:rsidR="00314543" w:rsidRDefault="00314543" w:rsidP="00314543">
            <w:pPr>
              <w:pStyle w:val="TAC"/>
              <w:rPr>
                <w:ins w:id="56" w:author="BORSATO, RONALD" w:date="2022-02-12T15:39:00Z"/>
              </w:rPr>
            </w:pPr>
            <w:ins w:id="57" w:author="BORSATO, RONALD" w:date="2022-02-12T15:39:00Z">
              <w:r>
                <w:t>n77</w:t>
              </w:r>
              <w:r>
                <w:rPr>
                  <w:vertAlign w:val="superscript"/>
                </w:rPr>
                <w:t>7</w:t>
              </w:r>
            </w:ins>
          </w:p>
          <w:p w14:paraId="147CC01D" w14:textId="07932ADC" w:rsidR="006E733C" w:rsidRDefault="006E733C">
            <w:pPr>
              <w:pStyle w:val="TAC"/>
              <w:rPr>
                <w:rFonts w:cs="Arial"/>
                <w:szCs w:val="18"/>
                <w:lang w:val="en-US" w:eastAsia="zh-CN"/>
              </w:rPr>
            </w:pPr>
            <w:r>
              <w:t>CA_n5A-n14A CA_n5A-n77A</w:t>
            </w:r>
            <w:ins w:id="58" w:author="BORSATO, RONALD" w:date="2022-02-12T15:39:00Z">
              <w:r w:rsidR="00314543">
                <w:rPr>
                  <w:vertAlign w:val="superscript"/>
                </w:rPr>
                <w:t>7</w:t>
              </w:r>
            </w:ins>
            <w:r>
              <w:t xml:space="preserve"> CA_n14A-n77A</w:t>
            </w:r>
            <w:ins w:id="59" w:author="BORSATO, RONALD" w:date="2022-02-12T15:39:00Z">
              <w:r w:rsidR="00314543">
                <w:rPr>
                  <w:vertAlign w:val="superscript"/>
                </w:rPr>
                <w:t>7</w:t>
              </w:r>
            </w:ins>
          </w:p>
        </w:tc>
        <w:tc>
          <w:tcPr>
            <w:tcW w:w="631" w:type="dxa"/>
            <w:tcBorders>
              <w:top w:val="single" w:sz="4" w:space="0" w:color="auto"/>
              <w:left w:val="single" w:sz="4" w:space="0" w:color="auto"/>
              <w:bottom w:val="single" w:sz="4" w:space="0" w:color="auto"/>
              <w:right w:val="single" w:sz="4" w:space="0" w:color="auto"/>
            </w:tcBorders>
            <w:hideMark/>
          </w:tcPr>
          <w:p w14:paraId="10E2CBDD" w14:textId="77777777" w:rsidR="006E733C" w:rsidRDefault="006E733C">
            <w:pPr>
              <w:pStyle w:val="TAC"/>
              <w:rPr>
                <w:szCs w:val="18"/>
                <w:lang w:eastAsia="zh-CN"/>
              </w:rPr>
            </w:pPr>
            <w:r>
              <w:t>n5</w:t>
            </w:r>
          </w:p>
        </w:tc>
        <w:tc>
          <w:tcPr>
            <w:tcW w:w="651" w:type="dxa"/>
            <w:tcBorders>
              <w:top w:val="single" w:sz="4" w:space="0" w:color="auto"/>
              <w:left w:val="single" w:sz="4" w:space="0" w:color="auto"/>
              <w:bottom w:val="single" w:sz="4" w:space="0" w:color="auto"/>
              <w:right w:val="single" w:sz="4" w:space="0" w:color="auto"/>
            </w:tcBorders>
            <w:hideMark/>
          </w:tcPr>
          <w:p w14:paraId="67B3A105" w14:textId="77777777" w:rsidR="006E733C" w:rsidRDefault="006E733C">
            <w:pPr>
              <w:pStyle w:val="TAC"/>
              <w:rPr>
                <w:rFonts w:eastAsia="SimSun"/>
                <w:lang w:val="en-US" w:eastAsia="zh-CN"/>
              </w:rPr>
            </w:pPr>
            <w:r>
              <w:t>5</w:t>
            </w:r>
          </w:p>
        </w:tc>
        <w:tc>
          <w:tcPr>
            <w:tcW w:w="681" w:type="dxa"/>
            <w:tcBorders>
              <w:top w:val="single" w:sz="4" w:space="0" w:color="auto"/>
              <w:left w:val="single" w:sz="4" w:space="0" w:color="auto"/>
              <w:bottom w:val="single" w:sz="4" w:space="0" w:color="auto"/>
              <w:right w:val="single" w:sz="4" w:space="0" w:color="auto"/>
            </w:tcBorders>
            <w:hideMark/>
          </w:tcPr>
          <w:p w14:paraId="71351E72" w14:textId="77777777" w:rsidR="006E733C" w:rsidRDefault="006E733C">
            <w:pPr>
              <w:pStyle w:val="TAC"/>
              <w:rPr>
                <w:rFonts w:eastAsia="SimSun"/>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1DDDEF41" w14:textId="77777777" w:rsidR="006E733C" w:rsidRDefault="006E733C">
            <w:pPr>
              <w:pStyle w:val="TAC"/>
              <w:rPr>
                <w:rFonts w:eastAsia="SimSun"/>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6630638F" w14:textId="77777777" w:rsidR="006E733C" w:rsidRDefault="006E733C">
            <w:pPr>
              <w:pStyle w:val="TAC"/>
              <w:rPr>
                <w:rFonts w:eastAsia="SimSun"/>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696841B5"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FADB802"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791D37"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627D75"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73A701"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DA9F5C"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209000"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4101FA"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F5B395"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F71F50"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792524" w14:textId="77777777" w:rsidR="006E733C" w:rsidRDefault="006E733C">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hideMark/>
          </w:tcPr>
          <w:p w14:paraId="2692B131" w14:textId="77777777" w:rsidR="006E733C" w:rsidRDefault="006E733C">
            <w:pPr>
              <w:pStyle w:val="TAC"/>
              <w:rPr>
                <w:lang w:val="en-US" w:eastAsia="zh-CN"/>
              </w:rPr>
            </w:pPr>
            <w:r>
              <w:rPr>
                <w:lang w:eastAsia="zh-CN"/>
              </w:rPr>
              <w:t>0</w:t>
            </w:r>
          </w:p>
        </w:tc>
      </w:tr>
      <w:tr w:rsidR="006E733C" w14:paraId="6CDA4B6E"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14E33388" w14:textId="77777777" w:rsidR="006E733C" w:rsidRDefault="006E733C">
            <w:pPr>
              <w:pStyle w:val="TAC"/>
              <w:rPr>
                <w:szCs w:val="18"/>
                <w:lang w:eastAsia="zh-CN"/>
              </w:rPr>
            </w:pPr>
          </w:p>
        </w:tc>
        <w:tc>
          <w:tcPr>
            <w:tcW w:w="1373" w:type="dxa"/>
            <w:tcBorders>
              <w:top w:val="nil"/>
              <w:left w:val="single" w:sz="4" w:space="0" w:color="auto"/>
              <w:bottom w:val="nil"/>
              <w:right w:val="single" w:sz="4" w:space="0" w:color="auto"/>
            </w:tcBorders>
            <w:vAlign w:val="center"/>
          </w:tcPr>
          <w:p w14:paraId="6B3C96A2" w14:textId="77777777" w:rsidR="006E733C" w:rsidRDefault="006E733C">
            <w:pPr>
              <w:pStyle w:val="TAC"/>
              <w:rPr>
                <w:rFonts w:cs="Arial"/>
                <w:szCs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E6BC7D4" w14:textId="77777777" w:rsidR="006E733C" w:rsidRDefault="006E733C">
            <w:pPr>
              <w:pStyle w:val="TAC"/>
              <w:rPr>
                <w:szCs w:val="18"/>
                <w:lang w:eastAsia="zh-CN"/>
              </w:rPr>
            </w:pPr>
            <w: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57DDD6F9" w14:textId="77777777" w:rsidR="006E733C" w:rsidRDefault="006E733C">
            <w:pPr>
              <w:pStyle w:val="TAC"/>
              <w:rPr>
                <w:rFonts w:eastAsia="SimSun"/>
                <w:lang w:val="en-US"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48CE8D1" w14:textId="77777777" w:rsidR="006E733C" w:rsidRDefault="006E733C">
            <w:pPr>
              <w:pStyle w:val="TAC"/>
              <w:rPr>
                <w:rFonts w:eastAsia="SimSun"/>
                <w:lang w:val="en-US"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5CCC9C60" w14:textId="77777777" w:rsidR="006E733C" w:rsidRDefault="006E733C">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097F1DB" w14:textId="77777777" w:rsidR="006E733C" w:rsidRDefault="006E733C">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263660"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500D637"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26F7E9"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E01901E"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02AD16"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AB6E4D5"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758FEE"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1F5B0D"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F4E766"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15E208C"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139BA9"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tcPr>
          <w:p w14:paraId="62478586" w14:textId="77777777" w:rsidR="006E733C" w:rsidRDefault="006E733C">
            <w:pPr>
              <w:pStyle w:val="TAC"/>
              <w:rPr>
                <w:lang w:val="en-US" w:eastAsia="zh-CN"/>
              </w:rPr>
            </w:pPr>
          </w:p>
        </w:tc>
      </w:tr>
      <w:tr w:rsidR="006E733C" w14:paraId="155C7C2A"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0D8CAE6E" w14:textId="77777777" w:rsidR="006E733C" w:rsidRDefault="006E733C">
            <w:pPr>
              <w:pStyle w:val="TAC"/>
              <w:rPr>
                <w:szCs w:val="18"/>
                <w:lang w:eastAsia="zh-CN"/>
              </w:rPr>
            </w:pPr>
          </w:p>
        </w:tc>
        <w:tc>
          <w:tcPr>
            <w:tcW w:w="1373" w:type="dxa"/>
            <w:tcBorders>
              <w:top w:val="nil"/>
              <w:left w:val="single" w:sz="4" w:space="0" w:color="auto"/>
              <w:bottom w:val="single" w:sz="4" w:space="0" w:color="auto"/>
              <w:right w:val="single" w:sz="4" w:space="0" w:color="auto"/>
            </w:tcBorders>
            <w:vAlign w:val="center"/>
          </w:tcPr>
          <w:p w14:paraId="690C61FD" w14:textId="77777777" w:rsidR="006E733C" w:rsidRDefault="006E733C">
            <w:pPr>
              <w:pStyle w:val="TAC"/>
              <w:rPr>
                <w:rFonts w:cs="Arial"/>
                <w:szCs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B181150" w14:textId="77777777" w:rsidR="006E733C" w:rsidRDefault="006E733C">
            <w:pPr>
              <w:pStyle w:val="TAC"/>
              <w:rPr>
                <w:szCs w:val="18"/>
                <w:lang w:eastAsia="zh-CN"/>
              </w:rPr>
            </w:pPr>
            <w:r>
              <w:t>n77</w:t>
            </w:r>
          </w:p>
        </w:tc>
        <w:tc>
          <w:tcPr>
            <w:tcW w:w="9532" w:type="dxa"/>
            <w:gridSpan w:val="16"/>
            <w:tcBorders>
              <w:top w:val="single" w:sz="4" w:space="0" w:color="auto"/>
              <w:left w:val="single" w:sz="4" w:space="0" w:color="auto"/>
              <w:bottom w:val="single" w:sz="4" w:space="0" w:color="auto"/>
              <w:right w:val="single" w:sz="4" w:space="0" w:color="auto"/>
            </w:tcBorders>
            <w:hideMark/>
          </w:tcPr>
          <w:p w14:paraId="055CDAD8" w14:textId="77777777" w:rsidR="006E733C" w:rsidRDefault="006E733C">
            <w:pPr>
              <w:pStyle w:val="TAC"/>
              <w:rPr>
                <w:rFonts w:eastAsia="SimSun"/>
                <w:lang w:val="en-US" w:eastAsia="zh-CN"/>
              </w:rPr>
            </w:pPr>
            <w:r>
              <w:rPr>
                <w:rFonts w:eastAsia="Yu Mincho" w:cs="Arial"/>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tcPr>
          <w:p w14:paraId="56444D76" w14:textId="77777777" w:rsidR="006E733C" w:rsidRDefault="006E733C">
            <w:pPr>
              <w:pStyle w:val="TAC"/>
              <w:rPr>
                <w:lang w:val="en-US" w:eastAsia="zh-CN"/>
              </w:rPr>
            </w:pPr>
          </w:p>
        </w:tc>
      </w:tr>
      <w:tr w:rsidR="006E733C" w14:paraId="73623B20"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18141800"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eastAsia="zh-CN"/>
              </w:rPr>
              <w:t>CA_n5A-n25A-n66A</w:t>
            </w:r>
          </w:p>
        </w:tc>
        <w:tc>
          <w:tcPr>
            <w:tcW w:w="1373" w:type="dxa"/>
            <w:tcBorders>
              <w:top w:val="single" w:sz="4" w:space="0" w:color="auto"/>
              <w:left w:val="single" w:sz="4" w:space="0" w:color="auto"/>
              <w:bottom w:val="nil"/>
              <w:right w:val="single" w:sz="4" w:space="0" w:color="auto"/>
            </w:tcBorders>
            <w:vAlign w:val="center"/>
            <w:hideMark/>
          </w:tcPr>
          <w:p w14:paraId="55E96914" w14:textId="77777777" w:rsidR="006E733C" w:rsidRDefault="006E733C">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CA_n5A-n25A</w:t>
            </w:r>
          </w:p>
          <w:p w14:paraId="7670FD21" w14:textId="77777777" w:rsidR="006E733C" w:rsidRDefault="006E733C">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CA_n5A-n66A</w:t>
            </w:r>
          </w:p>
          <w:p w14:paraId="67ABC529" w14:textId="77777777" w:rsidR="006E733C" w:rsidRDefault="006E733C">
            <w:pPr>
              <w:keepNext/>
              <w:keepLines/>
              <w:spacing w:after="0"/>
              <w:jc w:val="center"/>
              <w:rPr>
                <w:rFonts w:ascii="Arial" w:hAnsi="Arial" w:cs="Arial"/>
                <w:sz w:val="18"/>
                <w:szCs w:val="18"/>
                <w:lang w:eastAsia="zh-CN"/>
              </w:rPr>
            </w:pPr>
            <w:r>
              <w:rPr>
                <w:rFonts w:ascii="Arial" w:hAnsi="Arial" w:cs="Arial"/>
                <w:sz w:val="18"/>
                <w:szCs w:val="18"/>
                <w:lang w:val="en-US" w:eastAsia="zh-CN"/>
              </w:rPr>
              <w:t>CA_n25A-n66A</w:t>
            </w:r>
          </w:p>
        </w:tc>
        <w:tc>
          <w:tcPr>
            <w:tcW w:w="631" w:type="dxa"/>
            <w:tcBorders>
              <w:top w:val="single" w:sz="4" w:space="0" w:color="auto"/>
              <w:left w:val="single" w:sz="4" w:space="0" w:color="auto"/>
              <w:bottom w:val="single" w:sz="4" w:space="0" w:color="auto"/>
              <w:right w:val="single" w:sz="4" w:space="0" w:color="auto"/>
            </w:tcBorders>
            <w:hideMark/>
          </w:tcPr>
          <w:p w14:paraId="43B79E92"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764B175C"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9CC19D6"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607F27E"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9EEBE1D"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003F6B" w14:textId="77777777" w:rsidR="006E733C" w:rsidRDefault="006E733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F8DC064"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1A91F9"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5EC889"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4009C2"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C33716" w14:textId="77777777" w:rsidR="006E733C" w:rsidRDefault="006E733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251824" w14:textId="77777777" w:rsidR="006E733C" w:rsidRDefault="006E733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1BEC0E" w14:textId="77777777" w:rsidR="006E733C" w:rsidRDefault="006E733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3B99CB" w14:textId="77777777" w:rsidR="006E733C" w:rsidRDefault="006E733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87F03D" w14:textId="77777777" w:rsidR="006E733C" w:rsidRDefault="006E733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1838CB" w14:textId="77777777" w:rsidR="006E733C" w:rsidRDefault="006E733C">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7F47750C"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0</w:t>
            </w:r>
          </w:p>
        </w:tc>
      </w:tr>
      <w:tr w:rsidR="006E733C" w14:paraId="6CB30ADE" w14:textId="77777777" w:rsidTr="006E733C">
        <w:trPr>
          <w:trHeight w:val="29"/>
        </w:trPr>
        <w:tc>
          <w:tcPr>
            <w:tcW w:w="1599" w:type="dxa"/>
            <w:gridSpan w:val="2"/>
            <w:tcBorders>
              <w:top w:val="nil"/>
              <w:left w:val="single" w:sz="4" w:space="0" w:color="auto"/>
              <w:bottom w:val="nil"/>
              <w:right w:val="single" w:sz="4" w:space="0" w:color="auto"/>
            </w:tcBorders>
          </w:tcPr>
          <w:p w14:paraId="1A833EE0"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380FE1C8" w14:textId="77777777" w:rsidR="006E733C" w:rsidRDefault="006E733C">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5455774B"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6DCE5694"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FDC5FE8"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4580FBC"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16091F0"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0CB7A95"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92A6A29"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37A467"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0AAC069"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A45070"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AEBFCA" w14:textId="77777777" w:rsidR="006E733C" w:rsidRDefault="006E733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007FD4" w14:textId="77777777" w:rsidR="006E733C" w:rsidRDefault="006E733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349A85" w14:textId="77777777" w:rsidR="006E733C" w:rsidRDefault="006E733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18A420" w14:textId="77777777" w:rsidR="006E733C" w:rsidRDefault="006E733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5D483A" w14:textId="77777777" w:rsidR="006E733C" w:rsidRDefault="006E733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A8A26D" w14:textId="77777777" w:rsidR="006E733C" w:rsidRDefault="006E733C">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tcPr>
          <w:p w14:paraId="0A6C02C6" w14:textId="77777777" w:rsidR="006E733C" w:rsidRDefault="006E733C">
            <w:pPr>
              <w:keepNext/>
              <w:keepLines/>
              <w:spacing w:after="0"/>
              <w:jc w:val="center"/>
              <w:rPr>
                <w:rFonts w:ascii="Arial" w:hAnsi="Arial"/>
                <w:sz w:val="18"/>
                <w:lang w:val="en-US" w:eastAsia="zh-CN"/>
              </w:rPr>
            </w:pPr>
          </w:p>
        </w:tc>
      </w:tr>
      <w:tr w:rsidR="006E733C" w14:paraId="7AF7445D"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2BB4D58B"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537108BE" w14:textId="77777777" w:rsidR="006E733C" w:rsidRDefault="006E733C">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3269334C"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08E1AF06"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504266F"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B436571"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3974FDC"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EDF5A0D"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98E883A"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C0CFB4E"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91197D6"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FA9E93"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A218DC" w14:textId="77777777" w:rsidR="006E733C" w:rsidRDefault="006E733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A09740" w14:textId="77777777" w:rsidR="006E733C" w:rsidRDefault="006E733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D74F3D" w14:textId="77777777" w:rsidR="006E733C" w:rsidRDefault="006E733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079A99" w14:textId="77777777" w:rsidR="006E733C" w:rsidRDefault="006E733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C2A557" w14:textId="77777777" w:rsidR="006E733C" w:rsidRDefault="006E733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4DD891" w14:textId="77777777" w:rsidR="006E733C" w:rsidRDefault="006E733C">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037A03FA" w14:textId="77777777" w:rsidR="006E733C" w:rsidRDefault="006E733C">
            <w:pPr>
              <w:keepNext/>
              <w:keepLines/>
              <w:spacing w:after="0"/>
              <w:jc w:val="center"/>
              <w:rPr>
                <w:rFonts w:ascii="Arial" w:hAnsi="Arial"/>
                <w:sz w:val="18"/>
                <w:lang w:val="en-US" w:eastAsia="zh-CN"/>
              </w:rPr>
            </w:pPr>
          </w:p>
        </w:tc>
      </w:tr>
      <w:tr w:rsidR="006E733C" w14:paraId="13562CDE" w14:textId="77777777" w:rsidTr="006E733C">
        <w:trPr>
          <w:trHeight w:val="29"/>
        </w:trPr>
        <w:tc>
          <w:tcPr>
            <w:tcW w:w="1599" w:type="dxa"/>
            <w:gridSpan w:val="2"/>
            <w:tcBorders>
              <w:top w:val="nil"/>
              <w:left w:val="single" w:sz="4" w:space="0" w:color="auto"/>
              <w:bottom w:val="nil"/>
              <w:right w:val="single" w:sz="4" w:space="0" w:color="auto"/>
            </w:tcBorders>
            <w:hideMark/>
          </w:tcPr>
          <w:p w14:paraId="7B06ACFA" w14:textId="77777777" w:rsidR="006E733C" w:rsidRDefault="006E733C">
            <w:pPr>
              <w:keepNext/>
              <w:keepLines/>
              <w:spacing w:after="0"/>
              <w:jc w:val="center"/>
              <w:rPr>
                <w:rFonts w:ascii="Arial" w:eastAsia="SimSun" w:hAnsi="Arial"/>
                <w:sz w:val="18"/>
                <w:lang w:val="en-US" w:eastAsia="zh-CN"/>
              </w:rPr>
            </w:pPr>
            <w:r>
              <w:rPr>
                <w:rFonts w:ascii="Arial" w:hAnsi="Arial"/>
                <w:sz w:val="18"/>
                <w:lang w:eastAsia="zh-CN"/>
              </w:rPr>
              <w:t>CA_n5A-n25(2A)-n66A</w:t>
            </w:r>
          </w:p>
        </w:tc>
        <w:tc>
          <w:tcPr>
            <w:tcW w:w="1373" w:type="dxa"/>
            <w:tcBorders>
              <w:top w:val="nil"/>
              <w:left w:val="single" w:sz="4" w:space="0" w:color="auto"/>
              <w:bottom w:val="nil"/>
              <w:right w:val="single" w:sz="4" w:space="0" w:color="auto"/>
            </w:tcBorders>
            <w:hideMark/>
          </w:tcPr>
          <w:p w14:paraId="4A26E323"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CA_n5A-n25A</w:t>
            </w:r>
          </w:p>
          <w:p w14:paraId="50E49A58"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CA_n5A-n66A</w:t>
            </w:r>
          </w:p>
          <w:p w14:paraId="6D01F9A2" w14:textId="77777777" w:rsidR="006E733C" w:rsidRDefault="006E733C">
            <w:pPr>
              <w:keepNext/>
              <w:keepLines/>
              <w:spacing w:after="0"/>
              <w:jc w:val="center"/>
              <w:rPr>
                <w:rFonts w:ascii="Arial" w:hAnsi="Arial"/>
                <w:sz w:val="18"/>
                <w:lang w:eastAsia="zh-CN"/>
              </w:rPr>
            </w:pPr>
            <w:r>
              <w:rPr>
                <w:rFonts w:ascii="Arial" w:hAnsi="Arial"/>
                <w:sz w:val="18"/>
                <w:lang w:val="en-US" w:eastAsia="zh-CN"/>
              </w:rPr>
              <w:t>CA_n25A-n66A</w:t>
            </w:r>
          </w:p>
        </w:tc>
        <w:tc>
          <w:tcPr>
            <w:tcW w:w="631" w:type="dxa"/>
            <w:tcBorders>
              <w:top w:val="single" w:sz="4" w:space="0" w:color="auto"/>
              <w:left w:val="single" w:sz="4" w:space="0" w:color="auto"/>
              <w:bottom w:val="single" w:sz="4" w:space="0" w:color="auto"/>
              <w:right w:val="single" w:sz="4" w:space="0" w:color="auto"/>
            </w:tcBorders>
            <w:hideMark/>
          </w:tcPr>
          <w:p w14:paraId="7FD2A99E" w14:textId="77777777" w:rsidR="006E733C" w:rsidRDefault="006E733C">
            <w:pPr>
              <w:keepNext/>
              <w:keepLines/>
              <w:spacing w:after="0"/>
              <w:jc w:val="center"/>
              <w:rPr>
                <w:rFonts w:ascii="Arial" w:hAnsi="Arial"/>
                <w:sz w:val="18"/>
                <w:szCs w:val="18"/>
                <w:lang w:eastAsia="zh-CN"/>
              </w:rPr>
            </w:pPr>
            <w:r>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4FC216A5"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3EBA8B5"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2B40FC1"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0CD3D73"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BB328D" w14:textId="77777777" w:rsidR="006E733C" w:rsidRDefault="006E733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8F39E4"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ACC488"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FC740B"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FC8D48"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C4E158" w14:textId="77777777" w:rsidR="006E733C" w:rsidRDefault="006E733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05ACCF" w14:textId="77777777" w:rsidR="006E733C" w:rsidRDefault="006E733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C351BF" w14:textId="77777777" w:rsidR="006E733C" w:rsidRDefault="006E733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23F057" w14:textId="77777777" w:rsidR="006E733C" w:rsidRDefault="006E733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C81F49" w14:textId="77777777" w:rsidR="006E733C" w:rsidRDefault="006E733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64F9A8" w14:textId="77777777" w:rsidR="006E733C" w:rsidRDefault="006E733C">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hideMark/>
          </w:tcPr>
          <w:p w14:paraId="5ECA561B"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0</w:t>
            </w:r>
          </w:p>
        </w:tc>
      </w:tr>
      <w:tr w:rsidR="006E733C" w14:paraId="6AB02058" w14:textId="77777777" w:rsidTr="006E733C">
        <w:trPr>
          <w:trHeight w:val="29"/>
        </w:trPr>
        <w:tc>
          <w:tcPr>
            <w:tcW w:w="1599" w:type="dxa"/>
            <w:gridSpan w:val="2"/>
            <w:tcBorders>
              <w:top w:val="nil"/>
              <w:left w:val="single" w:sz="4" w:space="0" w:color="auto"/>
              <w:bottom w:val="nil"/>
              <w:right w:val="single" w:sz="4" w:space="0" w:color="auto"/>
            </w:tcBorders>
          </w:tcPr>
          <w:p w14:paraId="6C03F911"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6F76F8C2" w14:textId="77777777" w:rsidR="006E733C" w:rsidRDefault="006E733C">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423226C8" w14:textId="77777777" w:rsidR="006E733C" w:rsidRDefault="006E733C">
            <w:pPr>
              <w:keepNext/>
              <w:keepLines/>
              <w:spacing w:after="0"/>
              <w:jc w:val="center"/>
              <w:rPr>
                <w:rFonts w:ascii="Arial" w:hAnsi="Arial"/>
                <w:sz w:val="18"/>
                <w:szCs w:val="18"/>
                <w:lang w:eastAsia="zh-CN"/>
              </w:rPr>
            </w:pPr>
            <w:r>
              <w:rPr>
                <w:rFonts w:ascii="Arial" w:hAnsi="Arial" w:cs="Arial"/>
                <w:sz w:val="18"/>
                <w:szCs w:val="18"/>
                <w:lang w:val="en-US" w:eastAsia="zh-CN"/>
              </w:rPr>
              <w:t>n25</w:t>
            </w:r>
          </w:p>
        </w:tc>
        <w:tc>
          <w:tcPr>
            <w:tcW w:w="9532" w:type="dxa"/>
            <w:gridSpan w:val="16"/>
            <w:tcBorders>
              <w:top w:val="single" w:sz="4" w:space="0" w:color="auto"/>
              <w:left w:val="single" w:sz="4" w:space="0" w:color="auto"/>
              <w:bottom w:val="single" w:sz="4" w:space="0" w:color="auto"/>
              <w:right w:val="single" w:sz="4" w:space="0" w:color="auto"/>
            </w:tcBorders>
            <w:hideMark/>
          </w:tcPr>
          <w:p w14:paraId="1906ADAF" w14:textId="77777777" w:rsidR="006E733C" w:rsidRDefault="006E733C">
            <w:pPr>
              <w:keepNext/>
              <w:keepLines/>
              <w:spacing w:after="0"/>
              <w:jc w:val="center"/>
              <w:rPr>
                <w:rFonts w:ascii="Arial" w:eastAsia="SimSun" w:hAnsi="Arial"/>
                <w:sz w:val="18"/>
                <w:lang w:val="en-US" w:eastAsia="zh-CN"/>
              </w:rPr>
            </w:pPr>
            <w:r>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tcPr>
          <w:p w14:paraId="3041E30C" w14:textId="77777777" w:rsidR="006E733C" w:rsidRDefault="006E733C">
            <w:pPr>
              <w:keepNext/>
              <w:keepLines/>
              <w:spacing w:after="0"/>
              <w:jc w:val="center"/>
              <w:rPr>
                <w:rFonts w:ascii="Arial" w:hAnsi="Arial"/>
                <w:sz w:val="18"/>
                <w:lang w:val="en-US" w:eastAsia="zh-CN"/>
              </w:rPr>
            </w:pPr>
          </w:p>
        </w:tc>
      </w:tr>
      <w:tr w:rsidR="006E733C" w14:paraId="12C95ACE"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01D5B9C6"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7F448052" w14:textId="77777777" w:rsidR="006E733C" w:rsidRDefault="006E733C">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01FBCE1E" w14:textId="77777777" w:rsidR="006E733C" w:rsidRDefault="006E733C">
            <w:pPr>
              <w:keepNext/>
              <w:keepLines/>
              <w:spacing w:after="0"/>
              <w:jc w:val="center"/>
              <w:rPr>
                <w:rFonts w:ascii="Arial" w:hAnsi="Arial"/>
                <w:sz w:val="18"/>
                <w:szCs w:val="18"/>
                <w:lang w:eastAsia="zh-CN"/>
              </w:rPr>
            </w:pPr>
            <w:r>
              <w:rPr>
                <w:rFonts w:ascii="Arial"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341F16E9"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7BEC376"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C5D560A"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3BAA51D"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A5CF718"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B8017FA"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24BDDF"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894C4A3"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489CFE"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BBBF2C" w14:textId="77777777" w:rsidR="006E733C" w:rsidRDefault="006E733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A1E16A" w14:textId="77777777" w:rsidR="006E733C" w:rsidRDefault="006E733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515E99" w14:textId="77777777" w:rsidR="006E733C" w:rsidRDefault="006E733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A6EB2C" w14:textId="77777777" w:rsidR="006E733C" w:rsidRDefault="006E733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98DDC9" w14:textId="77777777" w:rsidR="006E733C" w:rsidRDefault="006E733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8149F3" w14:textId="77777777" w:rsidR="006E733C" w:rsidRDefault="006E733C">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73FED8A0" w14:textId="77777777" w:rsidR="006E733C" w:rsidRDefault="006E733C">
            <w:pPr>
              <w:keepNext/>
              <w:keepLines/>
              <w:spacing w:after="0"/>
              <w:jc w:val="center"/>
              <w:rPr>
                <w:rFonts w:ascii="Arial" w:hAnsi="Arial"/>
                <w:sz w:val="18"/>
                <w:lang w:val="en-US" w:eastAsia="zh-CN"/>
              </w:rPr>
            </w:pPr>
          </w:p>
        </w:tc>
      </w:tr>
      <w:tr w:rsidR="006E733C" w14:paraId="130E05C1" w14:textId="77777777" w:rsidTr="006E733C">
        <w:trPr>
          <w:trHeight w:val="29"/>
        </w:trPr>
        <w:tc>
          <w:tcPr>
            <w:tcW w:w="1599" w:type="dxa"/>
            <w:gridSpan w:val="2"/>
            <w:tcBorders>
              <w:top w:val="nil"/>
              <w:left w:val="single" w:sz="4" w:space="0" w:color="auto"/>
              <w:bottom w:val="nil"/>
              <w:right w:val="single" w:sz="4" w:space="0" w:color="auto"/>
            </w:tcBorders>
            <w:hideMark/>
          </w:tcPr>
          <w:p w14:paraId="51AD3ADF" w14:textId="77777777" w:rsidR="006E733C" w:rsidRDefault="006E733C">
            <w:pPr>
              <w:keepNext/>
              <w:keepLines/>
              <w:spacing w:after="0"/>
              <w:jc w:val="center"/>
              <w:rPr>
                <w:rFonts w:ascii="Arial" w:hAnsi="Arial"/>
                <w:sz w:val="18"/>
                <w:lang w:eastAsia="zh-CN"/>
              </w:rPr>
            </w:pPr>
            <w:r>
              <w:rPr>
                <w:rFonts w:ascii="Arial" w:hAnsi="Arial"/>
                <w:sz w:val="18"/>
                <w:lang w:eastAsia="zh-CN"/>
              </w:rPr>
              <w:t>CA_n5A-n25A-n66(2A)</w:t>
            </w:r>
          </w:p>
        </w:tc>
        <w:tc>
          <w:tcPr>
            <w:tcW w:w="1373" w:type="dxa"/>
            <w:tcBorders>
              <w:top w:val="nil"/>
              <w:left w:val="single" w:sz="4" w:space="0" w:color="auto"/>
              <w:bottom w:val="nil"/>
              <w:right w:val="single" w:sz="4" w:space="0" w:color="auto"/>
            </w:tcBorders>
            <w:hideMark/>
          </w:tcPr>
          <w:p w14:paraId="7DB85307"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CA_n5A-n25A</w:t>
            </w:r>
          </w:p>
          <w:p w14:paraId="23562177"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CA_n5A-n66A</w:t>
            </w:r>
          </w:p>
          <w:p w14:paraId="3A4E97B1"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CA_n25A-n66A</w:t>
            </w:r>
          </w:p>
        </w:tc>
        <w:tc>
          <w:tcPr>
            <w:tcW w:w="631" w:type="dxa"/>
            <w:tcBorders>
              <w:top w:val="single" w:sz="4" w:space="0" w:color="auto"/>
              <w:left w:val="single" w:sz="4" w:space="0" w:color="auto"/>
              <w:bottom w:val="single" w:sz="4" w:space="0" w:color="auto"/>
              <w:right w:val="single" w:sz="4" w:space="0" w:color="auto"/>
            </w:tcBorders>
            <w:hideMark/>
          </w:tcPr>
          <w:p w14:paraId="741E2362" w14:textId="77777777" w:rsidR="006E733C" w:rsidRDefault="006E733C">
            <w:pPr>
              <w:keepNext/>
              <w:keepLines/>
              <w:spacing w:after="0"/>
              <w:jc w:val="center"/>
              <w:rPr>
                <w:rFonts w:ascii="Arial" w:hAnsi="Arial"/>
                <w:sz w:val="18"/>
                <w:szCs w:val="18"/>
                <w:lang w:eastAsia="zh-CN"/>
              </w:rPr>
            </w:pPr>
            <w:r>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43406EBF"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9E570E0"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22812E6"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669CD02"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EA9C32" w14:textId="77777777" w:rsidR="006E733C" w:rsidRDefault="006E733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A76F52B"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A845A4"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84884F"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6E0F79"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546775" w14:textId="77777777" w:rsidR="006E733C" w:rsidRDefault="006E733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11A675" w14:textId="77777777" w:rsidR="006E733C" w:rsidRDefault="006E733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2B9DC3" w14:textId="77777777" w:rsidR="006E733C" w:rsidRDefault="006E733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5011B6" w14:textId="77777777" w:rsidR="006E733C" w:rsidRDefault="006E733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C46516" w14:textId="77777777" w:rsidR="006E733C" w:rsidRDefault="006E733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66BB08" w14:textId="77777777" w:rsidR="006E733C" w:rsidRDefault="006E733C">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hideMark/>
          </w:tcPr>
          <w:p w14:paraId="76220B07"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0</w:t>
            </w:r>
          </w:p>
        </w:tc>
      </w:tr>
      <w:tr w:rsidR="006E733C" w14:paraId="4891A35A" w14:textId="77777777" w:rsidTr="006E733C">
        <w:trPr>
          <w:trHeight w:val="29"/>
        </w:trPr>
        <w:tc>
          <w:tcPr>
            <w:tcW w:w="1599" w:type="dxa"/>
            <w:gridSpan w:val="2"/>
            <w:tcBorders>
              <w:top w:val="nil"/>
              <w:left w:val="single" w:sz="4" w:space="0" w:color="auto"/>
              <w:bottom w:val="nil"/>
              <w:right w:val="single" w:sz="4" w:space="0" w:color="auto"/>
            </w:tcBorders>
          </w:tcPr>
          <w:p w14:paraId="1BFF7A7B" w14:textId="77777777" w:rsidR="006E733C" w:rsidRDefault="006E733C">
            <w:pPr>
              <w:keepNext/>
              <w:keepLines/>
              <w:spacing w:after="0"/>
              <w:jc w:val="center"/>
              <w:rPr>
                <w:rFonts w:ascii="Arial" w:hAnsi="Arial"/>
                <w:sz w:val="18"/>
                <w:szCs w:val="18"/>
                <w:lang w:eastAsia="zh-CN"/>
              </w:rPr>
            </w:pPr>
          </w:p>
        </w:tc>
        <w:tc>
          <w:tcPr>
            <w:tcW w:w="1373" w:type="dxa"/>
            <w:tcBorders>
              <w:top w:val="nil"/>
              <w:left w:val="single" w:sz="4" w:space="0" w:color="auto"/>
              <w:bottom w:val="nil"/>
              <w:right w:val="single" w:sz="4" w:space="0" w:color="auto"/>
            </w:tcBorders>
          </w:tcPr>
          <w:p w14:paraId="330A9175" w14:textId="77777777" w:rsidR="006E733C" w:rsidRDefault="006E733C">
            <w:pPr>
              <w:keepNext/>
              <w:keepLines/>
              <w:spacing w:after="0"/>
              <w:jc w:val="center"/>
              <w:rPr>
                <w:rFonts w:ascii="Arial" w:hAnsi="Arial" w:cs="Arial"/>
                <w:sz w:val="18"/>
                <w:szCs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77B0800" w14:textId="77777777" w:rsidR="006E733C" w:rsidRDefault="006E733C">
            <w:pPr>
              <w:keepNext/>
              <w:keepLines/>
              <w:spacing w:after="0"/>
              <w:jc w:val="center"/>
              <w:rPr>
                <w:rFonts w:ascii="Arial" w:hAnsi="Arial"/>
                <w:sz w:val="18"/>
                <w:szCs w:val="18"/>
                <w:lang w:eastAsia="zh-CN"/>
              </w:rPr>
            </w:pPr>
            <w:r>
              <w:rPr>
                <w:rFonts w:ascii="Arial" w:hAnsi="Arial" w:cs="Arial"/>
                <w:sz w:val="18"/>
                <w:szCs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05EEC152"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37B07AF"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1E29473"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C65CB61"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8382CA5"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E1578B5"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C46529"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5169B295"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F4CC0E"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450B53" w14:textId="77777777" w:rsidR="006E733C" w:rsidRDefault="006E733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D071FB" w14:textId="77777777" w:rsidR="006E733C" w:rsidRDefault="006E733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B1635B" w14:textId="77777777" w:rsidR="006E733C" w:rsidRDefault="006E733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3D643D" w14:textId="77777777" w:rsidR="006E733C" w:rsidRDefault="006E733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3B4B42" w14:textId="77777777" w:rsidR="006E733C" w:rsidRDefault="006E733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C2E750" w14:textId="77777777" w:rsidR="006E733C" w:rsidRDefault="006E733C">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tcPr>
          <w:p w14:paraId="5530B4B7" w14:textId="77777777" w:rsidR="006E733C" w:rsidRDefault="006E733C">
            <w:pPr>
              <w:keepNext/>
              <w:keepLines/>
              <w:spacing w:after="0"/>
              <w:jc w:val="center"/>
              <w:rPr>
                <w:rFonts w:ascii="Arial" w:hAnsi="Arial"/>
                <w:sz w:val="18"/>
                <w:lang w:val="en-US" w:eastAsia="zh-CN"/>
              </w:rPr>
            </w:pPr>
          </w:p>
        </w:tc>
      </w:tr>
      <w:tr w:rsidR="006E733C" w14:paraId="28C5E5C8"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1634897E" w14:textId="77777777" w:rsidR="006E733C" w:rsidRDefault="006E733C">
            <w:pPr>
              <w:keepNext/>
              <w:keepLines/>
              <w:spacing w:after="0"/>
              <w:jc w:val="center"/>
              <w:rPr>
                <w:rFonts w:ascii="Arial" w:hAnsi="Arial"/>
                <w:sz w:val="18"/>
                <w:szCs w:val="18"/>
                <w:lang w:eastAsia="zh-CN"/>
              </w:rPr>
            </w:pPr>
          </w:p>
        </w:tc>
        <w:tc>
          <w:tcPr>
            <w:tcW w:w="1373" w:type="dxa"/>
            <w:tcBorders>
              <w:top w:val="nil"/>
              <w:left w:val="single" w:sz="4" w:space="0" w:color="auto"/>
              <w:bottom w:val="single" w:sz="4" w:space="0" w:color="auto"/>
              <w:right w:val="single" w:sz="4" w:space="0" w:color="auto"/>
            </w:tcBorders>
          </w:tcPr>
          <w:p w14:paraId="788B596C" w14:textId="77777777" w:rsidR="006E733C" w:rsidRDefault="006E733C">
            <w:pPr>
              <w:keepNext/>
              <w:keepLines/>
              <w:spacing w:after="0"/>
              <w:jc w:val="center"/>
              <w:rPr>
                <w:rFonts w:ascii="Arial" w:hAnsi="Arial" w:cs="Arial"/>
                <w:sz w:val="18"/>
                <w:szCs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4F27C59" w14:textId="77777777" w:rsidR="006E733C" w:rsidRDefault="006E733C">
            <w:pPr>
              <w:keepNext/>
              <w:keepLines/>
              <w:spacing w:after="0"/>
              <w:jc w:val="center"/>
              <w:rPr>
                <w:rFonts w:ascii="Arial" w:hAnsi="Arial"/>
                <w:sz w:val="18"/>
                <w:szCs w:val="18"/>
                <w:lang w:eastAsia="zh-CN"/>
              </w:rPr>
            </w:pPr>
            <w:r>
              <w:rPr>
                <w:rFonts w:ascii="Arial" w:hAnsi="Arial" w:cs="Arial"/>
                <w:sz w:val="18"/>
                <w:szCs w:val="18"/>
                <w:lang w:val="en-US" w:eastAsia="zh-CN"/>
              </w:rPr>
              <w:t>n66</w:t>
            </w:r>
          </w:p>
        </w:tc>
        <w:tc>
          <w:tcPr>
            <w:tcW w:w="9532" w:type="dxa"/>
            <w:gridSpan w:val="16"/>
            <w:tcBorders>
              <w:top w:val="single" w:sz="4" w:space="0" w:color="auto"/>
              <w:left w:val="single" w:sz="4" w:space="0" w:color="auto"/>
              <w:bottom w:val="single" w:sz="4" w:space="0" w:color="auto"/>
              <w:right w:val="single" w:sz="4" w:space="0" w:color="auto"/>
            </w:tcBorders>
            <w:hideMark/>
          </w:tcPr>
          <w:p w14:paraId="35991C67" w14:textId="77777777" w:rsidR="006E733C" w:rsidRDefault="006E733C">
            <w:pPr>
              <w:keepNext/>
              <w:keepLines/>
              <w:spacing w:after="0"/>
              <w:jc w:val="center"/>
              <w:rPr>
                <w:rFonts w:ascii="Arial" w:eastAsia="SimSun" w:hAnsi="Arial"/>
                <w:sz w:val="18"/>
                <w:lang w:val="en-US" w:eastAsia="zh-CN"/>
              </w:rPr>
            </w:pPr>
            <w:r>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tcPr>
          <w:p w14:paraId="4DE36C7D" w14:textId="77777777" w:rsidR="006E733C" w:rsidRDefault="006E733C">
            <w:pPr>
              <w:keepNext/>
              <w:keepLines/>
              <w:spacing w:after="0"/>
              <w:jc w:val="center"/>
              <w:rPr>
                <w:rFonts w:ascii="Arial" w:hAnsi="Arial"/>
                <w:sz w:val="18"/>
                <w:lang w:val="en-US" w:eastAsia="zh-CN"/>
              </w:rPr>
            </w:pPr>
          </w:p>
        </w:tc>
      </w:tr>
      <w:tr w:rsidR="006E733C" w14:paraId="376F1D8C"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4B0CF27C"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eastAsia="zh-CN"/>
              </w:rPr>
              <w:lastRenderedPageBreak/>
              <w:t>CA_n5A-n25(2A)-n66(2A)</w:t>
            </w:r>
          </w:p>
        </w:tc>
        <w:tc>
          <w:tcPr>
            <w:tcW w:w="1373" w:type="dxa"/>
            <w:tcBorders>
              <w:top w:val="single" w:sz="4" w:space="0" w:color="auto"/>
              <w:left w:val="single" w:sz="4" w:space="0" w:color="auto"/>
              <w:bottom w:val="nil"/>
              <w:right w:val="single" w:sz="4" w:space="0" w:color="auto"/>
            </w:tcBorders>
            <w:hideMark/>
          </w:tcPr>
          <w:p w14:paraId="4ABF6E2A" w14:textId="77777777" w:rsidR="006E733C" w:rsidRDefault="006E733C">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CA_n5A-n25A</w:t>
            </w:r>
          </w:p>
          <w:p w14:paraId="2CF22969" w14:textId="77777777" w:rsidR="006E733C" w:rsidRDefault="006E733C">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CA_n5A-n66A</w:t>
            </w:r>
          </w:p>
          <w:p w14:paraId="612B670D" w14:textId="77777777" w:rsidR="006E733C" w:rsidRDefault="006E733C">
            <w:pPr>
              <w:keepNext/>
              <w:keepLines/>
              <w:spacing w:after="0"/>
              <w:jc w:val="center"/>
              <w:rPr>
                <w:rFonts w:ascii="Arial" w:hAnsi="Arial" w:cs="Arial"/>
                <w:sz w:val="18"/>
                <w:szCs w:val="18"/>
                <w:lang w:eastAsia="zh-CN"/>
              </w:rPr>
            </w:pPr>
            <w:r>
              <w:rPr>
                <w:rFonts w:ascii="Arial" w:hAnsi="Arial" w:cs="Arial"/>
                <w:sz w:val="18"/>
                <w:szCs w:val="18"/>
                <w:lang w:val="en-US" w:eastAsia="zh-CN"/>
              </w:rPr>
              <w:t>CA_n25A-n66A</w:t>
            </w:r>
          </w:p>
        </w:tc>
        <w:tc>
          <w:tcPr>
            <w:tcW w:w="631" w:type="dxa"/>
            <w:tcBorders>
              <w:top w:val="single" w:sz="4" w:space="0" w:color="auto"/>
              <w:left w:val="single" w:sz="4" w:space="0" w:color="auto"/>
              <w:bottom w:val="single" w:sz="4" w:space="0" w:color="auto"/>
              <w:right w:val="single" w:sz="4" w:space="0" w:color="auto"/>
            </w:tcBorders>
            <w:hideMark/>
          </w:tcPr>
          <w:p w14:paraId="591D499E" w14:textId="77777777" w:rsidR="006E733C" w:rsidRDefault="006E733C">
            <w:pPr>
              <w:keepNext/>
              <w:keepLines/>
              <w:spacing w:after="0"/>
              <w:jc w:val="center"/>
              <w:rPr>
                <w:rFonts w:ascii="Arial" w:hAnsi="Arial"/>
                <w:sz w:val="18"/>
                <w:szCs w:val="18"/>
                <w:lang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539E21D1"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4842C95"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DAF5248"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9F45B44"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5E01A4" w14:textId="77777777" w:rsidR="006E733C" w:rsidRDefault="006E733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771C46D"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8946E4"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7162A2"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E1B778"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484F88" w14:textId="77777777" w:rsidR="006E733C" w:rsidRDefault="006E733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20058C" w14:textId="77777777" w:rsidR="006E733C" w:rsidRDefault="006E733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81B07D" w14:textId="77777777" w:rsidR="006E733C" w:rsidRDefault="006E733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5C8326" w14:textId="77777777" w:rsidR="006E733C" w:rsidRDefault="006E733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203D8B" w14:textId="77777777" w:rsidR="006E733C" w:rsidRDefault="006E733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E5D755" w14:textId="77777777" w:rsidR="006E733C" w:rsidRDefault="006E733C">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6A82CFE9"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0</w:t>
            </w:r>
          </w:p>
        </w:tc>
      </w:tr>
      <w:tr w:rsidR="006E733C" w14:paraId="5F5A21C3" w14:textId="77777777" w:rsidTr="006E733C">
        <w:trPr>
          <w:trHeight w:val="29"/>
        </w:trPr>
        <w:tc>
          <w:tcPr>
            <w:tcW w:w="1599" w:type="dxa"/>
            <w:gridSpan w:val="2"/>
            <w:tcBorders>
              <w:top w:val="nil"/>
              <w:left w:val="single" w:sz="4" w:space="0" w:color="auto"/>
              <w:bottom w:val="nil"/>
              <w:right w:val="single" w:sz="4" w:space="0" w:color="auto"/>
            </w:tcBorders>
          </w:tcPr>
          <w:p w14:paraId="3CCD6006"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2DE989B1" w14:textId="77777777" w:rsidR="006E733C" w:rsidRDefault="006E733C">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73541806" w14:textId="77777777" w:rsidR="006E733C" w:rsidRDefault="006E733C">
            <w:pPr>
              <w:keepNext/>
              <w:keepLines/>
              <w:spacing w:after="0"/>
              <w:jc w:val="center"/>
              <w:rPr>
                <w:rFonts w:ascii="Arial" w:hAnsi="Arial"/>
                <w:sz w:val="18"/>
                <w:szCs w:val="18"/>
                <w:lang w:eastAsia="zh-CN"/>
              </w:rPr>
            </w:pPr>
            <w:r>
              <w:rPr>
                <w:rFonts w:ascii="Arial" w:hAnsi="Arial"/>
                <w:sz w:val="18"/>
                <w:szCs w:val="18"/>
                <w:lang w:eastAsia="zh-CN"/>
              </w:rPr>
              <w:t>n25</w:t>
            </w:r>
          </w:p>
        </w:tc>
        <w:tc>
          <w:tcPr>
            <w:tcW w:w="9532" w:type="dxa"/>
            <w:gridSpan w:val="16"/>
            <w:tcBorders>
              <w:top w:val="single" w:sz="4" w:space="0" w:color="auto"/>
              <w:left w:val="single" w:sz="4" w:space="0" w:color="auto"/>
              <w:bottom w:val="single" w:sz="4" w:space="0" w:color="auto"/>
              <w:right w:val="single" w:sz="4" w:space="0" w:color="auto"/>
            </w:tcBorders>
            <w:hideMark/>
          </w:tcPr>
          <w:p w14:paraId="7C2A9E61" w14:textId="77777777" w:rsidR="006E733C" w:rsidRDefault="006E733C">
            <w:pPr>
              <w:keepNext/>
              <w:keepLines/>
              <w:spacing w:after="0"/>
              <w:jc w:val="center"/>
              <w:rPr>
                <w:rFonts w:ascii="Arial" w:eastAsia="SimSun" w:hAnsi="Arial"/>
                <w:sz w:val="18"/>
                <w:lang w:val="en-US" w:eastAsia="zh-CN"/>
              </w:rPr>
            </w:pPr>
            <w:r>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tcPr>
          <w:p w14:paraId="0A0AE75A" w14:textId="77777777" w:rsidR="006E733C" w:rsidRDefault="006E733C">
            <w:pPr>
              <w:keepNext/>
              <w:keepLines/>
              <w:spacing w:after="0"/>
              <w:jc w:val="center"/>
              <w:rPr>
                <w:rFonts w:ascii="Arial" w:hAnsi="Arial"/>
                <w:sz w:val="18"/>
                <w:lang w:val="en-US" w:eastAsia="zh-CN"/>
              </w:rPr>
            </w:pPr>
          </w:p>
        </w:tc>
      </w:tr>
      <w:tr w:rsidR="006E733C" w14:paraId="2EB17D23"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1FCE2D47"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43ABC4CD" w14:textId="77777777" w:rsidR="006E733C" w:rsidRDefault="006E733C">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2FA9B54E"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eastAsia="zh-CN"/>
              </w:rPr>
              <w:t>n66</w:t>
            </w:r>
          </w:p>
        </w:tc>
        <w:tc>
          <w:tcPr>
            <w:tcW w:w="9532" w:type="dxa"/>
            <w:gridSpan w:val="16"/>
            <w:tcBorders>
              <w:top w:val="single" w:sz="4" w:space="0" w:color="auto"/>
              <w:left w:val="single" w:sz="4" w:space="0" w:color="auto"/>
              <w:bottom w:val="single" w:sz="4" w:space="0" w:color="auto"/>
              <w:right w:val="single" w:sz="4" w:space="0" w:color="auto"/>
            </w:tcBorders>
            <w:hideMark/>
          </w:tcPr>
          <w:p w14:paraId="1C9D3A18" w14:textId="77777777" w:rsidR="006E733C" w:rsidRDefault="006E733C">
            <w:pPr>
              <w:keepNext/>
              <w:keepLines/>
              <w:spacing w:after="0"/>
              <w:jc w:val="center"/>
              <w:rPr>
                <w:rFonts w:ascii="Arial" w:eastAsia="SimSun" w:hAnsi="Arial"/>
                <w:sz w:val="18"/>
                <w:lang w:val="en-US" w:eastAsia="zh-CN"/>
              </w:rPr>
            </w:pPr>
            <w:r>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tcPr>
          <w:p w14:paraId="56CA6C81" w14:textId="77777777" w:rsidR="006E733C" w:rsidRDefault="006E733C">
            <w:pPr>
              <w:keepNext/>
              <w:keepLines/>
              <w:spacing w:after="0"/>
              <w:jc w:val="center"/>
              <w:rPr>
                <w:rFonts w:ascii="Arial" w:hAnsi="Arial"/>
                <w:sz w:val="18"/>
                <w:lang w:val="en-US" w:eastAsia="zh-CN"/>
              </w:rPr>
            </w:pPr>
          </w:p>
        </w:tc>
      </w:tr>
      <w:tr w:rsidR="006E733C" w14:paraId="05F71EE0"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6A1A6D3F" w14:textId="77777777" w:rsidR="006E733C" w:rsidRDefault="006E733C">
            <w:pPr>
              <w:keepNext/>
              <w:keepLines/>
              <w:spacing w:after="0"/>
              <w:jc w:val="center"/>
              <w:rPr>
                <w:rFonts w:ascii="Arial" w:hAnsi="Arial"/>
                <w:sz w:val="18"/>
                <w:szCs w:val="18"/>
                <w:lang w:eastAsia="zh-CN"/>
              </w:rPr>
            </w:pPr>
            <w:r>
              <w:rPr>
                <w:rFonts w:ascii="Arial" w:hAnsi="Arial"/>
                <w:sz w:val="18"/>
                <w:szCs w:val="18"/>
                <w:lang w:eastAsia="zh-CN"/>
              </w:rPr>
              <w:t>CA_n5A-n25A-n77A</w:t>
            </w:r>
          </w:p>
        </w:tc>
        <w:tc>
          <w:tcPr>
            <w:tcW w:w="1373" w:type="dxa"/>
            <w:tcBorders>
              <w:top w:val="single" w:sz="4" w:space="0" w:color="auto"/>
              <w:left w:val="single" w:sz="4" w:space="0" w:color="auto"/>
              <w:bottom w:val="nil"/>
              <w:right w:val="single" w:sz="4" w:space="0" w:color="auto"/>
            </w:tcBorders>
            <w:hideMark/>
          </w:tcPr>
          <w:p w14:paraId="12DDF94F" w14:textId="77777777" w:rsidR="006E733C" w:rsidRDefault="006E733C">
            <w:pPr>
              <w:keepNext/>
              <w:keepLines/>
              <w:spacing w:after="0"/>
              <w:jc w:val="center"/>
              <w:rPr>
                <w:rFonts w:ascii="Arial" w:hAnsi="Arial" w:cs="Arial"/>
                <w:sz w:val="18"/>
                <w:szCs w:val="18"/>
                <w:lang w:val="en-US" w:eastAsia="zh-CN"/>
              </w:rPr>
            </w:pPr>
            <w:r>
              <w:rPr>
                <w:rFonts w:ascii="Arial" w:hAnsi="Arial"/>
                <w:sz w:val="18"/>
              </w:rPr>
              <w:t>CA_n5A-n25A</w:t>
            </w:r>
          </w:p>
        </w:tc>
        <w:tc>
          <w:tcPr>
            <w:tcW w:w="631" w:type="dxa"/>
            <w:tcBorders>
              <w:top w:val="single" w:sz="4" w:space="0" w:color="auto"/>
              <w:left w:val="single" w:sz="4" w:space="0" w:color="auto"/>
              <w:bottom w:val="single" w:sz="4" w:space="0" w:color="auto"/>
              <w:right w:val="single" w:sz="4" w:space="0" w:color="auto"/>
            </w:tcBorders>
            <w:hideMark/>
          </w:tcPr>
          <w:p w14:paraId="68B202FF" w14:textId="77777777" w:rsidR="006E733C" w:rsidRDefault="006E733C">
            <w:pPr>
              <w:keepNext/>
              <w:keepLines/>
              <w:spacing w:after="0"/>
              <w:jc w:val="center"/>
              <w:rPr>
                <w:rFonts w:ascii="Arial" w:hAnsi="Arial"/>
                <w:sz w:val="18"/>
                <w:szCs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hideMark/>
          </w:tcPr>
          <w:p w14:paraId="1029CC6D" w14:textId="77777777" w:rsidR="006E733C" w:rsidRDefault="006E733C">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E9438A2" w14:textId="77777777" w:rsidR="006E733C" w:rsidRDefault="006E733C">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74D59D3" w14:textId="77777777" w:rsidR="006E733C" w:rsidRDefault="006E733C">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D7BA541" w14:textId="77777777" w:rsidR="006E733C" w:rsidRDefault="006E733C">
            <w:pPr>
              <w:keepNext/>
              <w:keepLines/>
              <w:spacing w:after="0"/>
              <w:jc w:val="center"/>
              <w:rPr>
                <w:rFonts w:ascii="Arial" w:eastAsia="SimSun" w:hAnsi="Arial"/>
                <w:sz w:val="18"/>
                <w:lang w:val="en-US" w:eastAsia="zh-CN"/>
              </w:rPr>
            </w:pPr>
            <w:r>
              <w:rPr>
                <w:rFonts w:ascii="Arial" w:eastAsiaTheme="minorEastAsia"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B7F91E5" w14:textId="77777777" w:rsidR="006E733C" w:rsidRDefault="006E733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0CCB84"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E8722E"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70FF7C"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0641C3"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15D0A6" w14:textId="77777777" w:rsidR="006E733C" w:rsidRDefault="006E733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F23F0F" w14:textId="77777777" w:rsidR="006E733C" w:rsidRDefault="006E733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69D242" w14:textId="77777777" w:rsidR="006E733C" w:rsidRDefault="006E733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B3DD1B" w14:textId="77777777" w:rsidR="006E733C" w:rsidRDefault="006E733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36384F" w14:textId="77777777" w:rsidR="006E733C" w:rsidRDefault="006E733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1B374C" w14:textId="77777777" w:rsidR="006E733C" w:rsidRDefault="006E733C">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hideMark/>
          </w:tcPr>
          <w:p w14:paraId="0C25172F"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0</w:t>
            </w:r>
          </w:p>
        </w:tc>
      </w:tr>
      <w:tr w:rsidR="006E733C" w14:paraId="5FD599BD" w14:textId="77777777" w:rsidTr="006E733C">
        <w:trPr>
          <w:trHeight w:val="29"/>
        </w:trPr>
        <w:tc>
          <w:tcPr>
            <w:tcW w:w="1599" w:type="dxa"/>
            <w:gridSpan w:val="2"/>
            <w:tcBorders>
              <w:top w:val="nil"/>
              <w:left w:val="single" w:sz="4" w:space="0" w:color="auto"/>
              <w:bottom w:val="nil"/>
              <w:right w:val="single" w:sz="4" w:space="0" w:color="auto"/>
            </w:tcBorders>
          </w:tcPr>
          <w:p w14:paraId="74682A36" w14:textId="77777777" w:rsidR="006E733C" w:rsidRDefault="006E733C">
            <w:pPr>
              <w:keepNext/>
              <w:keepLines/>
              <w:spacing w:after="0"/>
              <w:jc w:val="center"/>
              <w:rPr>
                <w:rFonts w:ascii="Arial" w:hAnsi="Arial"/>
                <w:sz w:val="18"/>
                <w:szCs w:val="18"/>
                <w:lang w:eastAsia="zh-CN"/>
              </w:rPr>
            </w:pPr>
          </w:p>
        </w:tc>
        <w:tc>
          <w:tcPr>
            <w:tcW w:w="1373" w:type="dxa"/>
            <w:tcBorders>
              <w:top w:val="nil"/>
              <w:left w:val="single" w:sz="4" w:space="0" w:color="auto"/>
              <w:bottom w:val="nil"/>
              <w:right w:val="single" w:sz="4" w:space="0" w:color="auto"/>
            </w:tcBorders>
            <w:hideMark/>
          </w:tcPr>
          <w:p w14:paraId="5B284FF7" w14:textId="77777777" w:rsidR="006E733C" w:rsidRDefault="006E733C">
            <w:pPr>
              <w:keepNext/>
              <w:keepLines/>
              <w:spacing w:after="0"/>
              <w:jc w:val="center"/>
              <w:rPr>
                <w:rFonts w:ascii="Arial" w:hAnsi="Arial" w:cs="Arial"/>
                <w:sz w:val="18"/>
                <w:szCs w:val="18"/>
                <w:lang w:val="en-US" w:eastAsia="zh-CN"/>
              </w:rPr>
            </w:pPr>
            <w:r>
              <w:rPr>
                <w:rFonts w:ascii="Arial" w:hAnsi="Arial"/>
                <w:sz w:val="18"/>
              </w:rPr>
              <w:t>CA_n5A-n77A</w:t>
            </w:r>
          </w:p>
        </w:tc>
        <w:tc>
          <w:tcPr>
            <w:tcW w:w="631" w:type="dxa"/>
            <w:tcBorders>
              <w:top w:val="single" w:sz="4" w:space="0" w:color="auto"/>
              <w:left w:val="single" w:sz="4" w:space="0" w:color="auto"/>
              <w:bottom w:val="single" w:sz="4" w:space="0" w:color="auto"/>
              <w:right w:val="single" w:sz="4" w:space="0" w:color="auto"/>
            </w:tcBorders>
            <w:hideMark/>
          </w:tcPr>
          <w:p w14:paraId="3490A001" w14:textId="77777777" w:rsidR="006E733C" w:rsidRDefault="006E733C">
            <w:pPr>
              <w:keepNext/>
              <w:keepLines/>
              <w:spacing w:after="0"/>
              <w:jc w:val="center"/>
              <w:rPr>
                <w:rFonts w:ascii="Arial" w:hAnsi="Arial"/>
                <w:sz w:val="18"/>
                <w:szCs w:val="18"/>
                <w:lang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2B572812" w14:textId="77777777" w:rsidR="006E733C" w:rsidRDefault="006E733C">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9A90EFC" w14:textId="77777777" w:rsidR="006E733C" w:rsidRDefault="006E733C">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5B0A838" w14:textId="77777777" w:rsidR="006E733C" w:rsidRDefault="006E733C">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53261E9" w14:textId="77777777" w:rsidR="006E733C" w:rsidRDefault="006E733C">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8E2DAF8" w14:textId="77777777" w:rsidR="006E733C" w:rsidRDefault="006E733C">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41F74631" w14:textId="77777777" w:rsidR="006E733C" w:rsidRDefault="006E733C">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64CA76F" w14:textId="77777777" w:rsidR="006E733C" w:rsidRDefault="006E733C">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hideMark/>
          </w:tcPr>
          <w:p w14:paraId="05C01ACE" w14:textId="77777777" w:rsidR="006E733C" w:rsidRDefault="006E733C">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5D0FD45"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910EE4" w14:textId="77777777" w:rsidR="006E733C" w:rsidRDefault="006E733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F51DF7" w14:textId="77777777" w:rsidR="006E733C" w:rsidRDefault="006E733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8B5E1A" w14:textId="77777777" w:rsidR="006E733C" w:rsidRDefault="006E733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A5EF53" w14:textId="77777777" w:rsidR="006E733C" w:rsidRDefault="006E733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DB21DC" w14:textId="77777777" w:rsidR="006E733C" w:rsidRDefault="006E733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AEE58B" w14:textId="77777777" w:rsidR="006E733C" w:rsidRDefault="006E733C">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tcPr>
          <w:p w14:paraId="2CA8B933" w14:textId="77777777" w:rsidR="006E733C" w:rsidRDefault="006E733C">
            <w:pPr>
              <w:keepNext/>
              <w:keepLines/>
              <w:spacing w:after="0"/>
              <w:jc w:val="center"/>
              <w:rPr>
                <w:rFonts w:ascii="Arial" w:hAnsi="Arial"/>
                <w:sz w:val="18"/>
                <w:lang w:val="en-US" w:eastAsia="zh-CN"/>
              </w:rPr>
            </w:pPr>
          </w:p>
        </w:tc>
      </w:tr>
      <w:tr w:rsidR="006E733C" w14:paraId="29C19015"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2077DB0D" w14:textId="77777777" w:rsidR="006E733C" w:rsidRDefault="006E733C">
            <w:pPr>
              <w:keepNext/>
              <w:keepLines/>
              <w:spacing w:after="0"/>
              <w:jc w:val="center"/>
              <w:rPr>
                <w:rFonts w:ascii="Arial" w:hAnsi="Arial"/>
                <w:sz w:val="18"/>
                <w:szCs w:val="18"/>
                <w:lang w:eastAsia="zh-CN"/>
              </w:rPr>
            </w:pPr>
          </w:p>
        </w:tc>
        <w:tc>
          <w:tcPr>
            <w:tcW w:w="1373" w:type="dxa"/>
            <w:tcBorders>
              <w:top w:val="nil"/>
              <w:left w:val="single" w:sz="4" w:space="0" w:color="auto"/>
              <w:bottom w:val="single" w:sz="4" w:space="0" w:color="auto"/>
              <w:right w:val="single" w:sz="4" w:space="0" w:color="auto"/>
            </w:tcBorders>
            <w:hideMark/>
          </w:tcPr>
          <w:p w14:paraId="311B5113" w14:textId="77777777" w:rsidR="006E733C" w:rsidRDefault="006E733C">
            <w:pPr>
              <w:keepNext/>
              <w:keepLines/>
              <w:spacing w:after="0"/>
              <w:jc w:val="center"/>
              <w:rPr>
                <w:rFonts w:ascii="Arial" w:hAnsi="Arial" w:cs="Arial"/>
                <w:sz w:val="18"/>
                <w:szCs w:val="18"/>
                <w:lang w:val="en-US" w:eastAsia="zh-CN"/>
              </w:rPr>
            </w:pPr>
            <w:r>
              <w:rPr>
                <w:rFonts w:ascii="Arial" w:hAnsi="Arial"/>
                <w:sz w:val="18"/>
              </w:rPr>
              <w:t>CA_n25A-n77A</w:t>
            </w:r>
          </w:p>
        </w:tc>
        <w:tc>
          <w:tcPr>
            <w:tcW w:w="631" w:type="dxa"/>
            <w:tcBorders>
              <w:top w:val="single" w:sz="4" w:space="0" w:color="auto"/>
              <w:left w:val="single" w:sz="4" w:space="0" w:color="auto"/>
              <w:bottom w:val="single" w:sz="4" w:space="0" w:color="auto"/>
              <w:right w:val="single" w:sz="4" w:space="0" w:color="auto"/>
            </w:tcBorders>
            <w:hideMark/>
          </w:tcPr>
          <w:p w14:paraId="00020718" w14:textId="77777777" w:rsidR="006E733C" w:rsidRDefault="006E733C">
            <w:pPr>
              <w:keepNext/>
              <w:keepLines/>
              <w:spacing w:after="0"/>
              <w:jc w:val="center"/>
              <w:rPr>
                <w:rFonts w:ascii="Arial" w:hAnsi="Arial"/>
                <w:sz w:val="18"/>
                <w:szCs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8D6D83E" w14:textId="77777777" w:rsidR="006E733C" w:rsidRDefault="006E733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532A908" w14:textId="77777777" w:rsidR="006E733C" w:rsidRDefault="006E733C">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38B4576" w14:textId="77777777" w:rsidR="006E733C" w:rsidRDefault="006E733C">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0F4AA7E" w14:textId="77777777" w:rsidR="006E733C" w:rsidRDefault="006E733C">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53D6974" w14:textId="77777777" w:rsidR="006E733C" w:rsidRDefault="006E733C">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00038480" w14:textId="77777777" w:rsidR="006E733C" w:rsidRDefault="006E733C">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1FED18F" w14:textId="77777777" w:rsidR="006E733C" w:rsidRDefault="006E733C">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hideMark/>
          </w:tcPr>
          <w:p w14:paraId="47BA1120" w14:textId="77777777" w:rsidR="006E733C" w:rsidRDefault="006E733C">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82FC670" w14:textId="77777777" w:rsidR="006E733C" w:rsidRDefault="006E733C">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hideMark/>
          </w:tcPr>
          <w:p w14:paraId="6BDC95B2" w14:textId="77777777" w:rsidR="006E733C" w:rsidRDefault="006E733C">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0867B3CC" w14:textId="77777777" w:rsidR="006E733C" w:rsidRDefault="006E733C">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0D693C67" w14:textId="77777777" w:rsidR="006E733C" w:rsidRDefault="006E733C">
            <w:pPr>
              <w:keepNext/>
              <w:keepLines/>
              <w:spacing w:after="0"/>
              <w:jc w:val="center"/>
              <w:rPr>
                <w:rFonts w:ascii="Arial" w:eastAsia="SimSun" w:hAnsi="Arial"/>
                <w:sz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193F041A" w14:textId="77777777" w:rsidR="006E733C" w:rsidRDefault="006E733C">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218D1444" w14:textId="77777777" w:rsidR="006E733C" w:rsidRDefault="006E733C">
            <w:pPr>
              <w:keepNext/>
              <w:keepLines/>
              <w:spacing w:after="0"/>
              <w:jc w:val="center"/>
              <w:rPr>
                <w:rFonts w:ascii="Arial" w:eastAsia="SimSun"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3C4F3EBC" w14:textId="77777777" w:rsidR="006E733C" w:rsidRDefault="006E733C">
            <w:pPr>
              <w:keepNext/>
              <w:keepLines/>
              <w:spacing w:after="0"/>
              <w:jc w:val="center"/>
              <w:rPr>
                <w:rFonts w:ascii="Arial" w:eastAsia="SimSun" w:hAnsi="Arial"/>
                <w:sz w:val="18"/>
                <w:lang w:val="en-US" w:eastAsia="zh-CN"/>
              </w:rPr>
            </w:pPr>
            <w:r>
              <w:rPr>
                <w:rFonts w:ascii="Arial" w:hAnsi="Arial"/>
                <w:sz w:val="18"/>
              </w:rPr>
              <w:t>100</w:t>
            </w:r>
          </w:p>
        </w:tc>
        <w:tc>
          <w:tcPr>
            <w:tcW w:w="1265" w:type="dxa"/>
            <w:tcBorders>
              <w:top w:val="nil"/>
              <w:left w:val="single" w:sz="4" w:space="0" w:color="auto"/>
              <w:bottom w:val="single" w:sz="4" w:space="0" w:color="auto"/>
              <w:right w:val="single" w:sz="4" w:space="0" w:color="auto"/>
            </w:tcBorders>
          </w:tcPr>
          <w:p w14:paraId="47267775" w14:textId="77777777" w:rsidR="006E733C" w:rsidRDefault="006E733C">
            <w:pPr>
              <w:keepNext/>
              <w:keepLines/>
              <w:spacing w:after="0"/>
              <w:jc w:val="center"/>
              <w:rPr>
                <w:rFonts w:ascii="Arial" w:hAnsi="Arial"/>
                <w:sz w:val="18"/>
                <w:lang w:val="en-US" w:eastAsia="zh-CN"/>
              </w:rPr>
            </w:pPr>
          </w:p>
        </w:tc>
      </w:tr>
      <w:tr w:rsidR="006E733C" w14:paraId="3AF46168"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01C14189"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eastAsia="zh-CN"/>
              </w:rPr>
              <w:t>CA_n5A-n25A-n78A</w:t>
            </w:r>
          </w:p>
        </w:tc>
        <w:tc>
          <w:tcPr>
            <w:tcW w:w="1373" w:type="dxa"/>
            <w:tcBorders>
              <w:top w:val="single" w:sz="4" w:space="0" w:color="auto"/>
              <w:left w:val="single" w:sz="4" w:space="0" w:color="auto"/>
              <w:bottom w:val="nil"/>
              <w:right w:val="single" w:sz="4" w:space="0" w:color="auto"/>
            </w:tcBorders>
            <w:hideMark/>
          </w:tcPr>
          <w:p w14:paraId="6DFBD851" w14:textId="77777777" w:rsidR="006E733C" w:rsidRDefault="006E733C">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CA_n5A-n25A</w:t>
            </w:r>
          </w:p>
          <w:p w14:paraId="71A69A6E" w14:textId="77777777" w:rsidR="006E733C" w:rsidRDefault="006E733C">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CA_n5A-n78A</w:t>
            </w:r>
          </w:p>
          <w:p w14:paraId="1F7F5A3C" w14:textId="77777777" w:rsidR="006E733C" w:rsidRDefault="006E733C">
            <w:pPr>
              <w:keepNext/>
              <w:keepLines/>
              <w:spacing w:after="0"/>
              <w:jc w:val="center"/>
              <w:rPr>
                <w:rFonts w:ascii="Arial" w:hAnsi="Arial" w:cs="Arial"/>
                <w:sz w:val="18"/>
                <w:szCs w:val="18"/>
                <w:lang w:eastAsia="zh-CN"/>
              </w:rPr>
            </w:pPr>
            <w:r>
              <w:rPr>
                <w:rFonts w:ascii="Arial" w:hAnsi="Arial" w:cs="Arial"/>
                <w:sz w:val="18"/>
                <w:szCs w:val="18"/>
                <w:lang w:val="en-US" w:eastAsia="zh-CN"/>
              </w:rPr>
              <w:t>CA_n25A-n78A</w:t>
            </w:r>
          </w:p>
        </w:tc>
        <w:tc>
          <w:tcPr>
            <w:tcW w:w="631" w:type="dxa"/>
            <w:tcBorders>
              <w:top w:val="single" w:sz="4" w:space="0" w:color="auto"/>
              <w:left w:val="single" w:sz="4" w:space="0" w:color="auto"/>
              <w:bottom w:val="single" w:sz="4" w:space="0" w:color="auto"/>
              <w:right w:val="single" w:sz="4" w:space="0" w:color="auto"/>
            </w:tcBorders>
            <w:hideMark/>
          </w:tcPr>
          <w:p w14:paraId="73B57567"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1365E6CF"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7544660"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71CAD0A"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2271C24"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6F842B" w14:textId="77777777" w:rsidR="006E733C" w:rsidRDefault="006E733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E2E3F77"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45638B"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087E86"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EAA8E8"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5E980A" w14:textId="77777777" w:rsidR="006E733C" w:rsidRDefault="006E733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FB5D40" w14:textId="77777777" w:rsidR="006E733C" w:rsidRDefault="006E733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351AC5" w14:textId="77777777" w:rsidR="006E733C" w:rsidRDefault="006E733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50CC15" w14:textId="77777777" w:rsidR="006E733C" w:rsidRDefault="006E733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B23DA3" w14:textId="77777777" w:rsidR="006E733C" w:rsidRDefault="006E733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8F3614B" w14:textId="77777777" w:rsidR="006E733C" w:rsidRDefault="006E733C">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1BE8543D"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0</w:t>
            </w:r>
          </w:p>
        </w:tc>
      </w:tr>
      <w:tr w:rsidR="006E733C" w14:paraId="1998A2FF" w14:textId="77777777" w:rsidTr="006E733C">
        <w:trPr>
          <w:trHeight w:val="29"/>
        </w:trPr>
        <w:tc>
          <w:tcPr>
            <w:tcW w:w="1599" w:type="dxa"/>
            <w:gridSpan w:val="2"/>
            <w:tcBorders>
              <w:top w:val="nil"/>
              <w:left w:val="single" w:sz="4" w:space="0" w:color="auto"/>
              <w:bottom w:val="nil"/>
              <w:right w:val="single" w:sz="4" w:space="0" w:color="auto"/>
            </w:tcBorders>
          </w:tcPr>
          <w:p w14:paraId="4C49A3EE"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4022B070" w14:textId="77777777" w:rsidR="006E733C" w:rsidRDefault="006E733C">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0DD77D66"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1EF27B30"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76C9EB4"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D11370E"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87A01DC"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BA60C72"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C383BBE"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58C90F"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D26008A"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5EFA1E6"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22C075" w14:textId="77777777" w:rsidR="006E733C" w:rsidRDefault="006E733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3E226B" w14:textId="77777777" w:rsidR="006E733C" w:rsidRDefault="006E733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BB3B83" w14:textId="77777777" w:rsidR="006E733C" w:rsidRDefault="006E733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E6E5DB" w14:textId="77777777" w:rsidR="006E733C" w:rsidRDefault="006E733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0CF786" w14:textId="77777777" w:rsidR="006E733C" w:rsidRDefault="006E733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8097E9" w14:textId="77777777" w:rsidR="006E733C" w:rsidRDefault="006E733C">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tcPr>
          <w:p w14:paraId="7D50A360" w14:textId="77777777" w:rsidR="006E733C" w:rsidRDefault="006E733C">
            <w:pPr>
              <w:keepNext/>
              <w:keepLines/>
              <w:spacing w:after="0"/>
              <w:jc w:val="center"/>
              <w:rPr>
                <w:rFonts w:ascii="Arial" w:hAnsi="Arial"/>
                <w:sz w:val="18"/>
                <w:lang w:val="en-US" w:eastAsia="zh-CN"/>
              </w:rPr>
            </w:pPr>
          </w:p>
        </w:tc>
      </w:tr>
      <w:tr w:rsidR="006E733C" w14:paraId="1AE2BCAD"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0FB1D3B3"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3413434F" w14:textId="77777777" w:rsidR="006E733C" w:rsidRDefault="006E733C">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6209F9E6"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33C4E258" w14:textId="77777777" w:rsidR="006E733C" w:rsidRDefault="006E733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32C1220"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CC02C64"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373DF35"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F46B6DE"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6E2287B"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37DB9C"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12F0E337"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496C0E"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21C31BF8"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514CC7D"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9F5B79F"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02920AEF"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7BA20D5"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A8A5316"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27A25D51" w14:textId="77777777" w:rsidR="006E733C" w:rsidRDefault="006E733C">
            <w:pPr>
              <w:keepNext/>
              <w:keepLines/>
              <w:spacing w:after="0"/>
              <w:jc w:val="center"/>
              <w:rPr>
                <w:rFonts w:ascii="Arial" w:hAnsi="Arial"/>
                <w:sz w:val="18"/>
                <w:lang w:val="en-US" w:eastAsia="zh-CN"/>
              </w:rPr>
            </w:pPr>
          </w:p>
        </w:tc>
      </w:tr>
      <w:tr w:rsidR="006E733C" w14:paraId="3C9ECE1E"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076D00EF"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eastAsia="zh-CN"/>
              </w:rPr>
              <w:t>CA_n5A-n25(2A)-n78A</w:t>
            </w:r>
          </w:p>
        </w:tc>
        <w:tc>
          <w:tcPr>
            <w:tcW w:w="1373" w:type="dxa"/>
            <w:tcBorders>
              <w:top w:val="single" w:sz="4" w:space="0" w:color="auto"/>
              <w:left w:val="single" w:sz="4" w:space="0" w:color="auto"/>
              <w:bottom w:val="nil"/>
              <w:right w:val="single" w:sz="4" w:space="0" w:color="auto"/>
            </w:tcBorders>
            <w:hideMark/>
          </w:tcPr>
          <w:p w14:paraId="7BC97A42" w14:textId="77777777" w:rsidR="006E733C" w:rsidRDefault="006E733C">
            <w:pPr>
              <w:keepNext/>
              <w:keepLines/>
              <w:spacing w:after="0"/>
              <w:jc w:val="center"/>
              <w:rPr>
                <w:rFonts w:ascii="Arial" w:hAnsi="Arial" w:cs="Arial"/>
                <w:color w:val="000000"/>
                <w:sz w:val="18"/>
                <w:szCs w:val="18"/>
              </w:rPr>
            </w:pPr>
            <w:r>
              <w:rPr>
                <w:rFonts w:ascii="Arial" w:hAnsi="Arial" w:cs="Arial"/>
                <w:color w:val="000000"/>
                <w:sz w:val="18"/>
                <w:szCs w:val="18"/>
              </w:rPr>
              <w:t>CA_n5A-n25A</w:t>
            </w:r>
          </w:p>
          <w:p w14:paraId="7B6420F9" w14:textId="77777777" w:rsidR="006E733C" w:rsidRDefault="006E733C">
            <w:pPr>
              <w:keepNext/>
              <w:keepLines/>
              <w:spacing w:after="0"/>
              <w:jc w:val="center"/>
              <w:rPr>
                <w:rFonts w:ascii="Arial" w:hAnsi="Arial" w:cs="Arial"/>
                <w:color w:val="000000"/>
                <w:sz w:val="18"/>
                <w:szCs w:val="18"/>
              </w:rPr>
            </w:pPr>
            <w:r>
              <w:rPr>
                <w:rFonts w:ascii="Arial" w:hAnsi="Arial" w:cs="Arial"/>
                <w:color w:val="000000"/>
                <w:sz w:val="18"/>
                <w:szCs w:val="18"/>
              </w:rPr>
              <w:t>CA_n5A-n78A</w:t>
            </w:r>
          </w:p>
          <w:p w14:paraId="4B51D8FB" w14:textId="77777777" w:rsidR="006E733C" w:rsidRDefault="006E733C">
            <w:pPr>
              <w:keepNext/>
              <w:keepLines/>
              <w:spacing w:after="0"/>
              <w:jc w:val="center"/>
              <w:rPr>
                <w:rFonts w:ascii="Arial" w:hAnsi="Arial" w:cs="Arial"/>
                <w:sz w:val="18"/>
                <w:szCs w:val="18"/>
                <w:lang w:eastAsia="zh-CN"/>
              </w:rPr>
            </w:pPr>
            <w:r>
              <w:rPr>
                <w:rFonts w:ascii="Arial" w:hAnsi="Arial" w:cs="Arial"/>
                <w:color w:val="000000"/>
                <w:sz w:val="18"/>
                <w:szCs w:val="18"/>
              </w:rPr>
              <w:t>CA_n25A-n78A</w:t>
            </w:r>
          </w:p>
        </w:tc>
        <w:tc>
          <w:tcPr>
            <w:tcW w:w="631" w:type="dxa"/>
            <w:tcBorders>
              <w:top w:val="single" w:sz="4" w:space="0" w:color="auto"/>
              <w:left w:val="single" w:sz="4" w:space="0" w:color="auto"/>
              <w:bottom w:val="single" w:sz="4" w:space="0" w:color="auto"/>
              <w:right w:val="single" w:sz="4" w:space="0" w:color="auto"/>
            </w:tcBorders>
            <w:hideMark/>
          </w:tcPr>
          <w:p w14:paraId="1DFDFE03"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340670FD"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62960B7"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C703F46"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9381E65"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F2EAD9" w14:textId="77777777" w:rsidR="006E733C" w:rsidRDefault="006E733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A285EBA"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C6BB85"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14AEC3"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8159AF"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5A8F88" w14:textId="77777777" w:rsidR="006E733C" w:rsidRDefault="006E733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40F8BE" w14:textId="77777777" w:rsidR="006E733C" w:rsidRDefault="006E733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9394E6" w14:textId="77777777" w:rsidR="006E733C" w:rsidRDefault="006E733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C40967" w14:textId="77777777" w:rsidR="006E733C" w:rsidRDefault="006E733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A9AA0E" w14:textId="77777777" w:rsidR="006E733C" w:rsidRDefault="006E733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EDBBAA" w14:textId="77777777" w:rsidR="006E733C" w:rsidRDefault="006E733C">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hideMark/>
          </w:tcPr>
          <w:p w14:paraId="02456E22"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0</w:t>
            </w:r>
          </w:p>
        </w:tc>
      </w:tr>
      <w:tr w:rsidR="006E733C" w14:paraId="042195A4" w14:textId="77777777" w:rsidTr="006E733C">
        <w:trPr>
          <w:trHeight w:val="29"/>
        </w:trPr>
        <w:tc>
          <w:tcPr>
            <w:tcW w:w="1599" w:type="dxa"/>
            <w:gridSpan w:val="2"/>
            <w:tcBorders>
              <w:top w:val="nil"/>
              <w:left w:val="single" w:sz="4" w:space="0" w:color="auto"/>
              <w:bottom w:val="nil"/>
              <w:right w:val="single" w:sz="4" w:space="0" w:color="auto"/>
            </w:tcBorders>
          </w:tcPr>
          <w:p w14:paraId="33561E7B"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09DC2D67" w14:textId="77777777" w:rsidR="006E733C" w:rsidRDefault="006E733C">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5EC67E4A"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eastAsia="zh-CN"/>
              </w:rPr>
              <w:t>n25</w:t>
            </w:r>
          </w:p>
        </w:tc>
        <w:tc>
          <w:tcPr>
            <w:tcW w:w="9532" w:type="dxa"/>
            <w:gridSpan w:val="16"/>
            <w:tcBorders>
              <w:top w:val="single" w:sz="4" w:space="0" w:color="auto"/>
              <w:left w:val="single" w:sz="4" w:space="0" w:color="auto"/>
              <w:bottom w:val="single" w:sz="4" w:space="0" w:color="auto"/>
              <w:right w:val="single" w:sz="4" w:space="0" w:color="auto"/>
            </w:tcBorders>
            <w:hideMark/>
          </w:tcPr>
          <w:p w14:paraId="7FE7CDB9" w14:textId="77777777" w:rsidR="006E733C" w:rsidRDefault="006E733C">
            <w:pPr>
              <w:keepNext/>
              <w:keepLines/>
              <w:spacing w:after="0"/>
              <w:jc w:val="center"/>
              <w:rPr>
                <w:rFonts w:ascii="Arial" w:eastAsia="SimSun" w:hAnsi="Arial"/>
                <w:sz w:val="18"/>
                <w:lang w:val="en-US" w:eastAsia="zh-CN"/>
              </w:rPr>
            </w:pPr>
            <w:r>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tcPr>
          <w:p w14:paraId="7ACC212C" w14:textId="77777777" w:rsidR="006E733C" w:rsidRDefault="006E733C">
            <w:pPr>
              <w:keepNext/>
              <w:keepLines/>
              <w:spacing w:after="0"/>
              <w:jc w:val="center"/>
              <w:rPr>
                <w:rFonts w:ascii="Arial" w:hAnsi="Arial"/>
                <w:sz w:val="18"/>
                <w:lang w:val="en-US" w:eastAsia="zh-CN"/>
              </w:rPr>
            </w:pPr>
          </w:p>
        </w:tc>
      </w:tr>
      <w:tr w:rsidR="006E733C" w14:paraId="47B98D24"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17766369"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33D07AC7" w14:textId="77777777" w:rsidR="006E733C" w:rsidRDefault="006E733C">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6002F0A5"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6BD6C74D" w14:textId="77777777" w:rsidR="006E733C" w:rsidRDefault="006E733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9A8BB40"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9245DD7"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330E7E9"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63D9136"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2F8ADF8"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936C567"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53FF71A"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F795DC"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023CE4AE"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51D8CD2"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9B05B8A"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DB4824B"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0F743D3"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8F1C18E"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7D9B3E7F" w14:textId="77777777" w:rsidR="006E733C" w:rsidRDefault="006E733C">
            <w:pPr>
              <w:keepNext/>
              <w:keepLines/>
              <w:spacing w:after="0"/>
              <w:jc w:val="center"/>
              <w:rPr>
                <w:rFonts w:ascii="Arial" w:hAnsi="Arial"/>
                <w:sz w:val="18"/>
                <w:lang w:val="en-US" w:eastAsia="zh-CN"/>
              </w:rPr>
            </w:pPr>
          </w:p>
        </w:tc>
      </w:tr>
      <w:tr w:rsidR="006E733C" w14:paraId="0B28308A"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3468736C"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eastAsia="zh-CN"/>
              </w:rPr>
              <w:t>CA_n5A-n25A-n78(2A)</w:t>
            </w:r>
          </w:p>
        </w:tc>
        <w:tc>
          <w:tcPr>
            <w:tcW w:w="1373" w:type="dxa"/>
            <w:tcBorders>
              <w:top w:val="single" w:sz="4" w:space="0" w:color="auto"/>
              <w:left w:val="single" w:sz="4" w:space="0" w:color="auto"/>
              <w:bottom w:val="nil"/>
              <w:right w:val="single" w:sz="4" w:space="0" w:color="auto"/>
            </w:tcBorders>
            <w:hideMark/>
          </w:tcPr>
          <w:p w14:paraId="2620CBCE" w14:textId="77777777" w:rsidR="006E733C" w:rsidRDefault="006E733C">
            <w:pPr>
              <w:keepNext/>
              <w:keepLines/>
              <w:spacing w:after="0"/>
              <w:jc w:val="center"/>
              <w:rPr>
                <w:rFonts w:ascii="Arial" w:hAnsi="Arial" w:cs="Arial"/>
                <w:color w:val="000000"/>
                <w:sz w:val="18"/>
                <w:szCs w:val="18"/>
              </w:rPr>
            </w:pPr>
            <w:r>
              <w:rPr>
                <w:rFonts w:ascii="Arial" w:hAnsi="Arial" w:cs="Arial"/>
                <w:color w:val="000000"/>
                <w:sz w:val="18"/>
                <w:szCs w:val="18"/>
              </w:rPr>
              <w:t>CA_n5A-n25A</w:t>
            </w:r>
          </w:p>
          <w:p w14:paraId="533761F2" w14:textId="77777777" w:rsidR="006E733C" w:rsidRDefault="006E733C">
            <w:pPr>
              <w:keepNext/>
              <w:keepLines/>
              <w:spacing w:after="0"/>
              <w:jc w:val="center"/>
              <w:rPr>
                <w:rFonts w:ascii="Arial" w:hAnsi="Arial" w:cs="Arial"/>
                <w:color w:val="000000"/>
                <w:sz w:val="18"/>
                <w:szCs w:val="18"/>
              </w:rPr>
            </w:pPr>
            <w:r>
              <w:rPr>
                <w:rFonts w:ascii="Arial" w:hAnsi="Arial" w:cs="Arial"/>
                <w:color w:val="000000"/>
                <w:sz w:val="18"/>
                <w:szCs w:val="18"/>
              </w:rPr>
              <w:t>CA_n5A-n78A</w:t>
            </w:r>
          </w:p>
          <w:p w14:paraId="0EB55F07" w14:textId="77777777" w:rsidR="006E733C" w:rsidRDefault="006E733C">
            <w:pPr>
              <w:keepNext/>
              <w:keepLines/>
              <w:spacing w:after="0"/>
              <w:jc w:val="center"/>
              <w:rPr>
                <w:rFonts w:ascii="Arial" w:hAnsi="Arial" w:cs="Arial"/>
                <w:sz w:val="18"/>
                <w:szCs w:val="18"/>
                <w:lang w:eastAsia="zh-CN"/>
              </w:rPr>
            </w:pPr>
            <w:r>
              <w:rPr>
                <w:rFonts w:ascii="Arial" w:hAnsi="Arial" w:cs="Arial"/>
                <w:color w:val="000000"/>
                <w:sz w:val="18"/>
                <w:szCs w:val="18"/>
              </w:rPr>
              <w:t>CA_n25A-n78A</w:t>
            </w:r>
          </w:p>
        </w:tc>
        <w:tc>
          <w:tcPr>
            <w:tcW w:w="631" w:type="dxa"/>
            <w:tcBorders>
              <w:top w:val="single" w:sz="4" w:space="0" w:color="auto"/>
              <w:left w:val="single" w:sz="4" w:space="0" w:color="auto"/>
              <w:bottom w:val="single" w:sz="4" w:space="0" w:color="auto"/>
              <w:right w:val="single" w:sz="4" w:space="0" w:color="auto"/>
            </w:tcBorders>
            <w:hideMark/>
          </w:tcPr>
          <w:p w14:paraId="5F0B4869"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4EE5DF2D"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3AFA4ED"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457014C"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8D99B58"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297DE6" w14:textId="77777777" w:rsidR="006E733C" w:rsidRDefault="006E733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CFAF02"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799A06"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1697CB"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CA28C1"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8A3E10" w14:textId="77777777" w:rsidR="006E733C" w:rsidRDefault="006E733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47BF6BB" w14:textId="77777777" w:rsidR="006E733C" w:rsidRDefault="006E733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B534C8" w14:textId="77777777" w:rsidR="006E733C" w:rsidRDefault="006E733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B6B61F" w14:textId="77777777" w:rsidR="006E733C" w:rsidRDefault="006E733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759874" w14:textId="77777777" w:rsidR="006E733C" w:rsidRDefault="006E733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668822" w14:textId="77777777" w:rsidR="006E733C" w:rsidRDefault="006E733C">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hideMark/>
          </w:tcPr>
          <w:p w14:paraId="12817312"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0</w:t>
            </w:r>
          </w:p>
        </w:tc>
      </w:tr>
      <w:tr w:rsidR="006E733C" w14:paraId="2498BF77" w14:textId="77777777" w:rsidTr="006E733C">
        <w:trPr>
          <w:trHeight w:val="29"/>
        </w:trPr>
        <w:tc>
          <w:tcPr>
            <w:tcW w:w="1599" w:type="dxa"/>
            <w:gridSpan w:val="2"/>
            <w:tcBorders>
              <w:top w:val="nil"/>
              <w:left w:val="single" w:sz="4" w:space="0" w:color="auto"/>
              <w:bottom w:val="nil"/>
              <w:right w:val="single" w:sz="4" w:space="0" w:color="auto"/>
            </w:tcBorders>
          </w:tcPr>
          <w:p w14:paraId="1FDADE0D"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2A8549E1" w14:textId="77777777" w:rsidR="006E733C" w:rsidRDefault="006E733C">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566FF635"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2045354F"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A1ADA50"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335F4E6"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800DA1F"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3BCA46F"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6FD39FA"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A5E4D7"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648EEB7"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FA9775"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912717" w14:textId="77777777" w:rsidR="006E733C" w:rsidRDefault="006E733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95710D" w14:textId="77777777" w:rsidR="006E733C" w:rsidRDefault="006E733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1ED572" w14:textId="77777777" w:rsidR="006E733C" w:rsidRDefault="006E733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EF221A" w14:textId="77777777" w:rsidR="006E733C" w:rsidRDefault="006E733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FBEEF4" w14:textId="77777777" w:rsidR="006E733C" w:rsidRDefault="006E733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0AC042" w14:textId="77777777" w:rsidR="006E733C" w:rsidRDefault="006E733C">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tcPr>
          <w:p w14:paraId="457E97F7" w14:textId="77777777" w:rsidR="006E733C" w:rsidRDefault="006E733C">
            <w:pPr>
              <w:keepNext/>
              <w:keepLines/>
              <w:spacing w:after="0"/>
              <w:jc w:val="center"/>
              <w:rPr>
                <w:rFonts w:ascii="Arial" w:hAnsi="Arial"/>
                <w:sz w:val="18"/>
                <w:lang w:val="en-US" w:eastAsia="zh-CN"/>
              </w:rPr>
            </w:pPr>
          </w:p>
        </w:tc>
      </w:tr>
      <w:tr w:rsidR="006E733C" w14:paraId="4F74D8FF"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12F5FED1"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023D4F74" w14:textId="77777777" w:rsidR="006E733C" w:rsidRDefault="006E733C">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051DB91C"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eastAsia="zh-CN"/>
              </w:rPr>
              <w:t>n78</w:t>
            </w:r>
          </w:p>
        </w:tc>
        <w:tc>
          <w:tcPr>
            <w:tcW w:w="9532" w:type="dxa"/>
            <w:gridSpan w:val="16"/>
            <w:tcBorders>
              <w:top w:val="single" w:sz="4" w:space="0" w:color="auto"/>
              <w:left w:val="single" w:sz="4" w:space="0" w:color="auto"/>
              <w:bottom w:val="single" w:sz="4" w:space="0" w:color="auto"/>
              <w:right w:val="single" w:sz="4" w:space="0" w:color="auto"/>
            </w:tcBorders>
            <w:hideMark/>
          </w:tcPr>
          <w:p w14:paraId="605321D7" w14:textId="77777777" w:rsidR="006E733C" w:rsidRDefault="006E733C">
            <w:pPr>
              <w:keepNext/>
              <w:keepLines/>
              <w:spacing w:after="0"/>
              <w:jc w:val="center"/>
              <w:rPr>
                <w:rFonts w:ascii="Arial" w:eastAsia="SimSun" w:hAnsi="Arial"/>
                <w:sz w:val="18"/>
                <w:lang w:val="en-US" w:eastAsia="zh-CN"/>
              </w:rPr>
            </w:pPr>
            <w:r>
              <w:rPr>
                <w:rFonts w:ascii="Arial" w:eastAsia="Yu Mincho"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70462E8D" w14:textId="77777777" w:rsidR="006E733C" w:rsidRDefault="006E733C">
            <w:pPr>
              <w:keepNext/>
              <w:keepLines/>
              <w:spacing w:after="0"/>
              <w:jc w:val="center"/>
              <w:rPr>
                <w:rFonts w:ascii="Arial" w:hAnsi="Arial"/>
                <w:sz w:val="18"/>
                <w:lang w:val="en-US" w:eastAsia="zh-CN"/>
              </w:rPr>
            </w:pPr>
          </w:p>
        </w:tc>
      </w:tr>
      <w:tr w:rsidR="006E733C" w14:paraId="33D1ED8E" w14:textId="77777777" w:rsidTr="006E733C">
        <w:trPr>
          <w:trHeight w:val="29"/>
        </w:trPr>
        <w:tc>
          <w:tcPr>
            <w:tcW w:w="1599" w:type="dxa"/>
            <w:gridSpan w:val="2"/>
            <w:tcBorders>
              <w:top w:val="nil"/>
              <w:left w:val="single" w:sz="4" w:space="0" w:color="auto"/>
              <w:bottom w:val="nil"/>
              <w:right w:val="single" w:sz="4" w:space="0" w:color="auto"/>
            </w:tcBorders>
            <w:hideMark/>
          </w:tcPr>
          <w:p w14:paraId="50B59F8E" w14:textId="77777777" w:rsidR="006E733C" w:rsidRDefault="006E733C">
            <w:pPr>
              <w:pStyle w:val="TAC"/>
              <w:rPr>
                <w:lang w:eastAsia="zh-CN"/>
              </w:rPr>
            </w:pPr>
            <w:r>
              <w:rPr>
                <w:lang w:eastAsia="zh-CN"/>
              </w:rPr>
              <w:t>CA_n5A-n25(2A)-n78(2A)</w:t>
            </w:r>
          </w:p>
        </w:tc>
        <w:tc>
          <w:tcPr>
            <w:tcW w:w="1373" w:type="dxa"/>
            <w:tcBorders>
              <w:top w:val="nil"/>
              <w:left w:val="single" w:sz="4" w:space="0" w:color="auto"/>
              <w:bottom w:val="nil"/>
              <w:right w:val="single" w:sz="4" w:space="0" w:color="auto"/>
            </w:tcBorders>
            <w:hideMark/>
          </w:tcPr>
          <w:p w14:paraId="62B6DA28" w14:textId="77777777" w:rsidR="006E733C" w:rsidRDefault="006E733C">
            <w:pPr>
              <w:pStyle w:val="TAC"/>
            </w:pPr>
            <w:r>
              <w:t>CA_n5A-n25A</w:t>
            </w:r>
          </w:p>
          <w:p w14:paraId="1BDC2CFD" w14:textId="77777777" w:rsidR="006E733C" w:rsidRDefault="006E733C">
            <w:pPr>
              <w:pStyle w:val="TAC"/>
            </w:pPr>
            <w:r>
              <w:t>CA_n5A-n78A</w:t>
            </w:r>
          </w:p>
          <w:p w14:paraId="68B6B46F" w14:textId="77777777" w:rsidR="006E733C" w:rsidRDefault="006E733C">
            <w:pPr>
              <w:pStyle w:val="TAC"/>
              <w:rPr>
                <w:lang w:eastAsia="zh-CN"/>
              </w:rPr>
            </w:pPr>
            <w:r>
              <w:t>CA_n25A-n78A</w:t>
            </w:r>
          </w:p>
        </w:tc>
        <w:tc>
          <w:tcPr>
            <w:tcW w:w="631" w:type="dxa"/>
            <w:tcBorders>
              <w:top w:val="single" w:sz="4" w:space="0" w:color="auto"/>
              <w:left w:val="single" w:sz="4" w:space="0" w:color="auto"/>
              <w:bottom w:val="single" w:sz="4" w:space="0" w:color="auto"/>
              <w:right w:val="single" w:sz="4" w:space="0" w:color="auto"/>
            </w:tcBorders>
            <w:hideMark/>
          </w:tcPr>
          <w:p w14:paraId="4434EDF3" w14:textId="77777777" w:rsidR="006E733C" w:rsidRDefault="006E733C">
            <w:pPr>
              <w:pStyle w:val="TAC"/>
            </w:pPr>
            <w:r>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3D996522" w14:textId="77777777" w:rsidR="006E733C" w:rsidRDefault="006E733C">
            <w:pPr>
              <w:pStyle w:val="TAC"/>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0C9ABBC" w14:textId="77777777" w:rsidR="006E733C" w:rsidRDefault="006E733C">
            <w:pPr>
              <w:pStyle w:val="TAC"/>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3CE11BC" w14:textId="77777777" w:rsidR="006E733C" w:rsidRDefault="006E733C">
            <w:pPr>
              <w:pStyle w:val="TAC"/>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38B02E1" w14:textId="77777777" w:rsidR="006E733C" w:rsidRDefault="006E733C">
            <w:pPr>
              <w:pStyle w:val="TAC"/>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FA6AAC"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FDB28C5"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5B7D0B5"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7CE59A3"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251B0A9"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2F31358"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239E98A"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2C1336B"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8DE5302"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42343FA"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7F395E6"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hideMark/>
          </w:tcPr>
          <w:p w14:paraId="56CA8EB7" w14:textId="77777777" w:rsidR="006E733C" w:rsidRDefault="006E733C">
            <w:pPr>
              <w:pStyle w:val="TAC"/>
              <w:rPr>
                <w:lang w:eastAsia="zh-CN"/>
              </w:rPr>
            </w:pPr>
            <w:r>
              <w:rPr>
                <w:lang w:val="en-US" w:eastAsia="zh-CN"/>
              </w:rPr>
              <w:t>0</w:t>
            </w:r>
          </w:p>
        </w:tc>
      </w:tr>
      <w:tr w:rsidR="006E733C" w14:paraId="2192CFC8"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179329B8"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03B4361D"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338CA7D7" w14:textId="77777777" w:rsidR="006E733C" w:rsidRDefault="006E733C">
            <w:pPr>
              <w:pStyle w:val="TAC"/>
            </w:pPr>
            <w:r>
              <w:rPr>
                <w:szCs w:val="18"/>
                <w:lang w:eastAsia="zh-CN"/>
              </w:rPr>
              <w:t>n25</w:t>
            </w:r>
          </w:p>
        </w:tc>
        <w:tc>
          <w:tcPr>
            <w:tcW w:w="9532" w:type="dxa"/>
            <w:gridSpan w:val="16"/>
            <w:tcBorders>
              <w:top w:val="single" w:sz="4" w:space="0" w:color="auto"/>
              <w:left w:val="single" w:sz="4" w:space="0" w:color="auto"/>
              <w:bottom w:val="single" w:sz="4" w:space="0" w:color="auto"/>
              <w:right w:val="single" w:sz="4" w:space="0" w:color="auto"/>
            </w:tcBorders>
            <w:hideMark/>
          </w:tcPr>
          <w:p w14:paraId="360FAA83" w14:textId="77777777" w:rsidR="006E733C" w:rsidRDefault="006E733C">
            <w:pPr>
              <w:pStyle w:val="TAC"/>
              <w:rPr>
                <w:lang w:eastAsia="zh-CN"/>
              </w:rPr>
            </w:pPr>
            <w:r>
              <w:rPr>
                <w:rFonts w:eastAsia="SimSun"/>
                <w:lang w:val="en-US" w:eastAsia="zh-CN"/>
              </w:rPr>
              <w:t>See CA_n25(2A) Bandwidth Combination Set 0 in Table 5.5A.2-1</w:t>
            </w:r>
          </w:p>
        </w:tc>
        <w:tc>
          <w:tcPr>
            <w:tcW w:w="1265" w:type="dxa"/>
            <w:tcBorders>
              <w:top w:val="nil"/>
              <w:left w:val="single" w:sz="4" w:space="0" w:color="auto"/>
              <w:bottom w:val="nil"/>
              <w:right w:val="single" w:sz="4" w:space="0" w:color="auto"/>
            </w:tcBorders>
          </w:tcPr>
          <w:p w14:paraId="120D4167" w14:textId="77777777" w:rsidR="006E733C" w:rsidRDefault="006E733C">
            <w:pPr>
              <w:pStyle w:val="TAC"/>
              <w:rPr>
                <w:lang w:eastAsia="zh-CN"/>
              </w:rPr>
            </w:pPr>
          </w:p>
        </w:tc>
      </w:tr>
      <w:tr w:rsidR="006E733C" w14:paraId="4BF1C2A4"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1839EA73"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00E3F980"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44E74E0F" w14:textId="77777777" w:rsidR="006E733C" w:rsidRDefault="006E733C">
            <w:pPr>
              <w:pStyle w:val="TAC"/>
            </w:pPr>
            <w:r>
              <w:rPr>
                <w:szCs w:val="18"/>
                <w:lang w:eastAsia="zh-CN"/>
              </w:rPr>
              <w:t>n78</w:t>
            </w:r>
          </w:p>
        </w:tc>
        <w:tc>
          <w:tcPr>
            <w:tcW w:w="9532" w:type="dxa"/>
            <w:gridSpan w:val="16"/>
            <w:tcBorders>
              <w:top w:val="single" w:sz="4" w:space="0" w:color="auto"/>
              <w:left w:val="single" w:sz="4" w:space="0" w:color="auto"/>
              <w:bottom w:val="single" w:sz="4" w:space="0" w:color="auto"/>
              <w:right w:val="single" w:sz="4" w:space="0" w:color="auto"/>
            </w:tcBorders>
            <w:hideMark/>
          </w:tcPr>
          <w:p w14:paraId="78AA75E1" w14:textId="77777777" w:rsidR="006E733C" w:rsidRDefault="006E733C">
            <w:pPr>
              <w:pStyle w:val="TAC"/>
              <w:rPr>
                <w:lang w:eastAsia="zh-CN"/>
              </w:rPr>
            </w:pPr>
            <w:r>
              <w:rPr>
                <w:rFonts w:eastAsia="SimSun"/>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3E793BA3" w14:textId="77777777" w:rsidR="006E733C" w:rsidRDefault="006E733C">
            <w:pPr>
              <w:pStyle w:val="TAC"/>
              <w:rPr>
                <w:lang w:eastAsia="zh-CN"/>
              </w:rPr>
            </w:pPr>
          </w:p>
        </w:tc>
      </w:tr>
      <w:tr w:rsidR="006E733C" w14:paraId="01773F5B" w14:textId="77777777" w:rsidTr="006E733C">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14C4F309" w14:textId="77777777" w:rsidR="006E733C" w:rsidRDefault="006E733C">
            <w:pPr>
              <w:keepNext/>
              <w:keepLines/>
              <w:spacing w:after="0"/>
              <w:jc w:val="center"/>
              <w:rPr>
                <w:rFonts w:ascii="Arial" w:hAnsi="Arial"/>
                <w:sz w:val="18"/>
                <w:lang w:eastAsia="zh-CN"/>
              </w:rPr>
            </w:pPr>
            <w:r>
              <w:rPr>
                <w:rFonts w:ascii="Arial" w:hAnsi="Arial"/>
                <w:sz w:val="18"/>
                <w:lang w:eastAsia="zh-CN"/>
              </w:rPr>
              <w:t>CA_n5A-n29A-n77A</w:t>
            </w:r>
          </w:p>
        </w:tc>
        <w:tc>
          <w:tcPr>
            <w:tcW w:w="1373" w:type="dxa"/>
            <w:tcBorders>
              <w:top w:val="single" w:sz="4" w:space="0" w:color="auto"/>
              <w:left w:val="single" w:sz="4" w:space="0" w:color="auto"/>
              <w:bottom w:val="nil"/>
              <w:right w:val="single" w:sz="4" w:space="0" w:color="auto"/>
            </w:tcBorders>
            <w:vAlign w:val="center"/>
            <w:hideMark/>
          </w:tcPr>
          <w:p w14:paraId="62AC517F" w14:textId="77777777" w:rsidR="006E733C" w:rsidRDefault="006E733C">
            <w:pPr>
              <w:pStyle w:val="TAC"/>
            </w:pPr>
            <w:r>
              <w:t>CA_n5A-n77A</w:t>
            </w:r>
          </w:p>
        </w:tc>
        <w:tc>
          <w:tcPr>
            <w:tcW w:w="631" w:type="dxa"/>
            <w:tcBorders>
              <w:top w:val="single" w:sz="4" w:space="0" w:color="auto"/>
              <w:left w:val="single" w:sz="4" w:space="0" w:color="auto"/>
              <w:bottom w:val="single" w:sz="4" w:space="0" w:color="auto"/>
              <w:right w:val="single" w:sz="4" w:space="0" w:color="auto"/>
            </w:tcBorders>
            <w:hideMark/>
          </w:tcPr>
          <w:p w14:paraId="07BF5BF1" w14:textId="77777777" w:rsidR="006E733C" w:rsidRDefault="006E733C">
            <w:pPr>
              <w:keepNext/>
              <w:keepLines/>
              <w:spacing w:after="0"/>
              <w:jc w:val="center"/>
              <w:rPr>
                <w:rFonts w:ascii="Arial" w:hAnsi="Arial"/>
                <w:sz w:val="18"/>
              </w:rPr>
            </w:pPr>
            <w:r>
              <w:rPr>
                <w:rFonts w:ascii="Arial" w:hAnsi="Arial" w:cs="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5336E81E" w14:textId="77777777" w:rsidR="006E733C" w:rsidRDefault="006E733C">
            <w:pPr>
              <w:keepNext/>
              <w:keepLines/>
              <w:spacing w:after="0"/>
              <w:jc w:val="center"/>
              <w:rPr>
                <w:rFonts w:ascii="Arial" w:hAnsi="Arial"/>
                <w:sz w:val="18"/>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7C73B03F" w14:textId="77777777" w:rsidR="006E733C" w:rsidRDefault="006E733C">
            <w:pPr>
              <w:keepNext/>
              <w:keepLines/>
              <w:spacing w:after="0"/>
              <w:jc w:val="center"/>
              <w:rPr>
                <w:rFonts w:ascii="Arial" w:hAnsi="Arial"/>
                <w:sz w:val="18"/>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7D3D498F" w14:textId="77777777" w:rsidR="006E733C" w:rsidRDefault="006E733C">
            <w:pPr>
              <w:keepNext/>
              <w:keepLines/>
              <w:spacing w:after="0"/>
              <w:jc w:val="center"/>
              <w:rPr>
                <w:rFonts w:ascii="Arial" w:hAnsi="Arial"/>
                <w:sz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333BE9B6" w14:textId="77777777" w:rsidR="006E733C" w:rsidRDefault="006E733C">
            <w:pPr>
              <w:keepNext/>
              <w:keepLines/>
              <w:spacing w:after="0"/>
              <w:jc w:val="center"/>
              <w:rPr>
                <w:rFonts w:ascii="Arial" w:hAnsi="Arial"/>
                <w:sz w:val="18"/>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C81C136" w14:textId="77777777" w:rsidR="006E733C" w:rsidRDefault="006E733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8DE0325" w14:textId="77777777" w:rsidR="006E733C" w:rsidRDefault="006E733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82B63B4" w14:textId="77777777" w:rsidR="006E733C" w:rsidRDefault="006E733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39CD23F" w14:textId="77777777" w:rsidR="006E733C" w:rsidRDefault="006E733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23A9D44" w14:textId="77777777" w:rsidR="006E733C" w:rsidRDefault="006E733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DB02692" w14:textId="77777777" w:rsidR="006E733C" w:rsidRDefault="006E733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9C4AC51" w14:textId="77777777" w:rsidR="006E733C" w:rsidRDefault="006E733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913943D" w14:textId="77777777" w:rsidR="006E733C" w:rsidRDefault="006E733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F2AC8D1" w14:textId="77777777" w:rsidR="006E733C" w:rsidRDefault="006E733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766DFE7" w14:textId="77777777" w:rsidR="006E733C" w:rsidRDefault="006E733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0A882EC" w14:textId="77777777" w:rsidR="006E733C" w:rsidRDefault="006E733C">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hideMark/>
          </w:tcPr>
          <w:p w14:paraId="0BB3880E" w14:textId="77777777" w:rsidR="006E733C" w:rsidRDefault="006E733C">
            <w:pPr>
              <w:pStyle w:val="TAC"/>
              <w:rPr>
                <w:lang w:eastAsia="zh-CN"/>
              </w:rPr>
            </w:pPr>
            <w:r>
              <w:rPr>
                <w:lang w:eastAsia="zh-CN"/>
              </w:rPr>
              <w:t>0</w:t>
            </w:r>
          </w:p>
        </w:tc>
      </w:tr>
      <w:tr w:rsidR="006E733C" w14:paraId="3EA0CE64"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56C6375C" w14:textId="77777777" w:rsidR="006E733C" w:rsidRDefault="006E733C">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vAlign w:val="center"/>
          </w:tcPr>
          <w:p w14:paraId="0D46B232"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6C2EEB13" w14:textId="77777777" w:rsidR="006E733C" w:rsidRDefault="006E733C">
            <w:pPr>
              <w:keepNext/>
              <w:keepLines/>
              <w:spacing w:after="0"/>
              <w:jc w:val="center"/>
              <w:rPr>
                <w:rFonts w:ascii="Arial" w:hAnsi="Arial"/>
                <w:sz w:val="18"/>
              </w:rPr>
            </w:pPr>
            <w:r>
              <w:rPr>
                <w:rFonts w:ascii="Arial" w:hAnsi="Arial" w:cs="Arial"/>
                <w:sz w:val="18"/>
                <w:szCs w:val="18"/>
                <w:lang w:eastAsia="zh-CN"/>
              </w:rPr>
              <w:t>n29</w:t>
            </w:r>
          </w:p>
        </w:tc>
        <w:tc>
          <w:tcPr>
            <w:tcW w:w="651" w:type="dxa"/>
            <w:tcBorders>
              <w:top w:val="single" w:sz="4" w:space="0" w:color="auto"/>
              <w:left w:val="single" w:sz="4" w:space="0" w:color="auto"/>
              <w:bottom w:val="single" w:sz="4" w:space="0" w:color="auto"/>
              <w:right w:val="single" w:sz="4" w:space="0" w:color="auto"/>
            </w:tcBorders>
            <w:hideMark/>
          </w:tcPr>
          <w:p w14:paraId="5EFD199B" w14:textId="77777777" w:rsidR="006E733C" w:rsidRDefault="006E733C">
            <w:pPr>
              <w:keepNext/>
              <w:keepLines/>
              <w:spacing w:after="0"/>
              <w:jc w:val="center"/>
              <w:rPr>
                <w:rFonts w:ascii="Arial" w:hAnsi="Arial"/>
                <w:sz w:val="18"/>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2ECC4A1E" w14:textId="77777777" w:rsidR="006E733C" w:rsidRDefault="006E733C">
            <w:pPr>
              <w:keepNext/>
              <w:keepLines/>
              <w:spacing w:after="0"/>
              <w:jc w:val="center"/>
              <w:rPr>
                <w:rFonts w:ascii="Arial" w:hAnsi="Arial"/>
                <w:sz w:val="18"/>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6E442F92" w14:textId="77777777" w:rsidR="006E733C" w:rsidRDefault="006E733C">
            <w:pPr>
              <w:keepNext/>
              <w:keepLines/>
              <w:spacing w:after="0"/>
              <w:jc w:val="center"/>
              <w:rPr>
                <w:rFonts w:ascii="Arial" w:hAnsi="Arial"/>
                <w:sz w:val="18"/>
              </w:rPr>
            </w:pPr>
          </w:p>
        </w:tc>
        <w:tc>
          <w:tcPr>
            <w:tcW w:w="687" w:type="dxa"/>
            <w:tcBorders>
              <w:top w:val="single" w:sz="4" w:space="0" w:color="auto"/>
              <w:left w:val="single" w:sz="4" w:space="0" w:color="auto"/>
              <w:bottom w:val="single" w:sz="4" w:space="0" w:color="auto"/>
              <w:right w:val="single" w:sz="4" w:space="0" w:color="auto"/>
            </w:tcBorders>
          </w:tcPr>
          <w:p w14:paraId="48E1E99A" w14:textId="77777777" w:rsidR="006E733C" w:rsidRDefault="006E733C">
            <w:pPr>
              <w:keepNext/>
              <w:keepLines/>
              <w:spacing w:after="0"/>
              <w:jc w:val="center"/>
              <w:rPr>
                <w:rFonts w:ascii="Arial"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14:paraId="1DCB92A3" w14:textId="77777777" w:rsidR="006E733C" w:rsidRDefault="006E733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5C53AF4" w14:textId="77777777" w:rsidR="006E733C" w:rsidRDefault="006E733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A735DE9" w14:textId="77777777" w:rsidR="006E733C" w:rsidRDefault="006E733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6E6811F" w14:textId="77777777" w:rsidR="006E733C" w:rsidRDefault="006E733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3F4550E" w14:textId="77777777" w:rsidR="006E733C" w:rsidRDefault="006E733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F6FEF46" w14:textId="77777777" w:rsidR="006E733C" w:rsidRDefault="006E733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43B2D90" w14:textId="77777777" w:rsidR="006E733C" w:rsidRDefault="006E733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D4FE50D" w14:textId="77777777" w:rsidR="006E733C" w:rsidRDefault="006E733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D12E164" w14:textId="77777777" w:rsidR="006E733C" w:rsidRDefault="006E733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85D7F9C" w14:textId="77777777" w:rsidR="006E733C" w:rsidRDefault="006E733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5F56C0C" w14:textId="77777777" w:rsidR="006E733C" w:rsidRDefault="006E733C">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tcPr>
          <w:p w14:paraId="233EE340" w14:textId="77777777" w:rsidR="006E733C" w:rsidRDefault="006E733C">
            <w:pPr>
              <w:pStyle w:val="TAC"/>
              <w:rPr>
                <w:lang w:eastAsia="zh-CN"/>
              </w:rPr>
            </w:pPr>
          </w:p>
        </w:tc>
      </w:tr>
      <w:tr w:rsidR="006E733C" w14:paraId="7E5C9252"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3A1A9863" w14:textId="77777777" w:rsidR="006E733C" w:rsidRDefault="006E733C">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vAlign w:val="center"/>
          </w:tcPr>
          <w:p w14:paraId="2954E170"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38594680" w14:textId="77777777" w:rsidR="006E733C" w:rsidRDefault="006E733C">
            <w:pPr>
              <w:keepNext/>
              <w:keepLines/>
              <w:spacing w:after="0"/>
              <w:jc w:val="center"/>
              <w:rPr>
                <w:rFonts w:ascii="Arial" w:hAnsi="Arial"/>
                <w:sz w:val="18"/>
              </w:rPr>
            </w:pPr>
            <w:r>
              <w:rPr>
                <w:rFonts w:ascii="Arial" w:hAnsi="Arial" w:cs="Arial"/>
                <w:sz w:val="18"/>
                <w:szCs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53F27AE9" w14:textId="77777777" w:rsidR="006E733C" w:rsidRDefault="006E733C">
            <w:pPr>
              <w:keepNext/>
              <w:keepLines/>
              <w:spacing w:after="0"/>
              <w:jc w:val="center"/>
              <w:rPr>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hideMark/>
          </w:tcPr>
          <w:p w14:paraId="18621164" w14:textId="77777777" w:rsidR="006E733C" w:rsidRDefault="006E733C">
            <w:pPr>
              <w:keepNext/>
              <w:keepLines/>
              <w:spacing w:after="0"/>
              <w:jc w:val="center"/>
              <w:rPr>
                <w:rFonts w:ascii="Arial" w:hAnsi="Arial"/>
                <w:sz w:val="18"/>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0541ED84" w14:textId="77777777" w:rsidR="006E733C" w:rsidRDefault="006E733C">
            <w:pPr>
              <w:keepNext/>
              <w:keepLines/>
              <w:spacing w:after="0"/>
              <w:jc w:val="center"/>
              <w:rPr>
                <w:rFonts w:ascii="Arial" w:hAnsi="Arial"/>
                <w:sz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4D419FAB" w14:textId="77777777" w:rsidR="006E733C" w:rsidRDefault="006E733C">
            <w:pPr>
              <w:keepNext/>
              <w:keepLines/>
              <w:spacing w:after="0"/>
              <w:jc w:val="center"/>
              <w:rPr>
                <w:rFonts w:ascii="Arial" w:hAnsi="Arial"/>
                <w:sz w:val="18"/>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9973E3B" w14:textId="77777777" w:rsidR="006E733C" w:rsidRDefault="006E733C">
            <w:pPr>
              <w:keepNext/>
              <w:keepLines/>
              <w:spacing w:after="0"/>
              <w:jc w:val="center"/>
              <w:rPr>
                <w:rFonts w:ascii="Arial" w:hAnsi="Arial"/>
                <w:sz w:val="18"/>
                <w:lang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6A3B58D7" w14:textId="77777777" w:rsidR="006E733C" w:rsidRDefault="006E733C">
            <w:pPr>
              <w:keepNext/>
              <w:keepLines/>
              <w:spacing w:after="0"/>
              <w:jc w:val="center"/>
              <w:rPr>
                <w:rFonts w:ascii="Arial" w:hAnsi="Arial"/>
                <w:sz w:val="18"/>
                <w:lang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01CC102B" w14:textId="77777777" w:rsidR="006E733C" w:rsidRDefault="006E733C">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hideMark/>
          </w:tcPr>
          <w:p w14:paraId="0C94EFDB" w14:textId="77777777" w:rsidR="006E733C" w:rsidRDefault="006E733C">
            <w:pPr>
              <w:keepNext/>
              <w:keepLines/>
              <w:spacing w:after="0"/>
              <w:jc w:val="center"/>
              <w:rPr>
                <w:rFonts w:ascii="Arial" w:hAnsi="Arial"/>
                <w:sz w:val="18"/>
                <w:lang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48C25ACF" w14:textId="77777777" w:rsidR="006E733C" w:rsidRDefault="006E733C">
            <w:pPr>
              <w:keepNext/>
              <w:keepLines/>
              <w:spacing w:after="0"/>
              <w:jc w:val="center"/>
              <w:rPr>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hideMark/>
          </w:tcPr>
          <w:p w14:paraId="63229526" w14:textId="77777777" w:rsidR="006E733C" w:rsidRDefault="006E733C">
            <w:pPr>
              <w:keepNext/>
              <w:keepLines/>
              <w:spacing w:after="0"/>
              <w:jc w:val="center"/>
              <w:rPr>
                <w:rFonts w:ascii="Arial" w:hAnsi="Arial"/>
                <w:sz w:val="18"/>
                <w:lang w:eastAsia="zh-CN"/>
              </w:rPr>
            </w:pPr>
            <w:r>
              <w:rPr>
                <w:rFonts w:ascii="Arial"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40C0BB2E" w14:textId="77777777" w:rsidR="006E733C" w:rsidRDefault="006E733C">
            <w:pPr>
              <w:keepNext/>
              <w:keepLines/>
              <w:spacing w:after="0"/>
              <w:jc w:val="center"/>
              <w:rPr>
                <w:rFonts w:ascii="Arial" w:hAnsi="Arial"/>
                <w:sz w:val="18"/>
                <w:lang w:eastAsia="zh-CN"/>
              </w:rPr>
            </w:pPr>
            <w:r>
              <w:rPr>
                <w:rFonts w:ascii="Arial"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hideMark/>
          </w:tcPr>
          <w:p w14:paraId="3CD9AE86" w14:textId="77777777" w:rsidR="006E733C" w:rsidRDefault="006E733C">
            <w:pPr>
              <w:keepNext/>
              <w:keepLines/>
              <w:spacing w:after="0"/>
              <w:jc w:val="center"/>
              <w:rPr>
                <w:rFonts w:ascii="Arial" w:hAnsi="Arial"/>
                <w:sz w:val="18"/>
                <w:lang w:eastAsia="zh-CN"/>
              </w:rPr>
            </w:pPr>
            <w:r>
              <w:rPr>
                <w:rFonts w:ascii="Arial"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hideMark/>
          </w:tcPr>
          <w:p w14:paraId="06092A38" w14:textId="77777777" w:rsidR="006E733C" w:rsidRDefault="006E733C">
            <w:pPr>
              <w:keepNext/>
              <w:keepLines/>
              <w:spacing w:after="0"/>
              <w:jc w:val="center"/>
              <w:rPr>
                <w:rFonts w:ascii="Arial" w:hAnsi="Arial"/>
                <w:sz w:val="18"/>
                <w:lang w:eastAsia="zh-CN"/>
              </w:rPr>
            </w:pPr>
            <w:r>
              <w:rPr>
                <w:rFonts w:ascii="Arial"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28A54A29" w14:textId="77777777" w:rsidR="006E733C" w:rsidRDefault="006E733C">
            <w:pPr>
              <w:keepNext/>
              <w:keepLines/>
              <w:spacing w:after="0"/>
              <w:jc w:val="center"/>
              <w:rPr>
                <w:rFonts w:ascii="Arial" w:hAnsi="Arial"/>
                <w:sz w:val="18"/>
                <w:lang w:eastAsia="zh-CN"/>
              </w:rPr>
            </w:pPr>
            <w:r>
              <w:rPr>
                <w:rFonts w:ascii="Arial"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hideMark/>
          </w:tcPr>
          <w:p w14:paraId="681AD9FD" w14:textId="77777777" w:rsidR="006E733C" w:rsidRDefault="006E733C">
            <w:pPr>
              <w:keepNext/>
              <w:keepLines/>
              <w:spacing w:after="0"/>
              <w:jc w:val="center"/>
              <w:rPr>
                <w:rFonts w:ascii="Arial" w:hAnsi="Arial"/>
                <w:sz w:val="18"/>
                <w:lang w:eastAsia="zh-CN"/>
              </w:rPr>
            </w:pPr>
            <w:r>
              <w:rPr>
                <w:rFonts w:ascii="Arial" w:hAnsi="Arial" w:cs="Arial"/>
                <w:sz w:val="18"/>
                <w:szCs w:val="18"/>
              </w:rPr>
              <w:t>100</w:t>
            </w:r>
          </w:p>
        </w:tc>
        <w:tc>
          <w:tcPr>
            <w:tcW w:w="1265" w:type="dxa"/>
            <w:tcBorders>
              <w:top w:val="nil"/>
              <w:left w:val="single" w:sz="4" w:space="0" w:color="auto"/>
              <w:bottom w:val="single" w:sz="4" w:space="0" w:color="auto"/>
              <w:right w:val="single" w:sz="4" w:space="0" w:color="auto"/>
            </w:tcBorders>
          </w:tcPr>
          <w:p w14:paraId="6929A99B" w14:textId="77777777" w:rsidR="006E733C" w:rsidRDefault="006E733C">
            <w:pPr>
              <w:pStyle w:val="TAC"/>
              <w:rPr>
                <w:lang w:eastAsia="zh-CN"/>
              </w:rPr>
            </w:pPr>
          </w:p>
        </w:tc>
      </w:tr>
      <w:tr w:rsidR="006E733C" w14:paraId="2410D58E" w14:textId="77777777" w:rsidTr="006E733C">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40664D06" w14:textId="77777777" w:rsidR="006E733C" w:rsidRDefault="006E733C">
            <w:pPr>
              <w:pStyle w:val="TAC"/>
              <w:rPr>
                <w:lang w:eastAsia="zh-CN"/>
              </w:rPr>
            </w:pPr>
            <w:r>
              <w:rPr>
                <w:lang w:eastAsia="zh-CN"/>
              </w:rPr>
              <w:t>CA_n5A-n29A-n77(2A)</w:t>
            </w:r>
          </w:p>
        </w:tc>
        <w:tc>
          <w:tcPr>
            <w:tcW w:w="1373" w:type="dxa"/>
            <w:tcBorders>
              <w:top w:val="single" w:sz="4" w:space="0" w:color="auto"/>
              <w:left w:val="single" w:sz="4" w:space="0" w:color="auto"/>
              <w:bottom w:val="nil"/>
              <w:right w:val="single" w:sz="4" w:space="0" w:color="auto"/>
            </w:tcBorders>
            <w:vAlign w:val="center"/>
            <w:hideMark/>
          </w:tcPr>
          <w:p w14:paraId="2FA5B520" w14:textId="77777777" w:rsidR="006E733C" w:rsidRDefault="006E733C">
            <w:pPr>
              <w:pStyle w:val="TAC"/>
            </w:pPr>
            <w:r>
              <w:t>CA_n5A-n77A</w:t>
            </w:r>
          </w:p>
        </w:tc>
        <w:tc>
          <w:tcPr>
            <w:tcW w:w="631" w:type="dxa"/>
            <w:tcBorders>
              <w:top w:val="single" w:sz="4" w:space="0" w:color="auto"/>
              <w:left w:val="single" w:sz="4" w:space="0" w:color="auto"/>
              <w:bottom w:val="single" w:sz="4" w:space="0" w:color="auto"/>
              <w:right w:val="single" w:sz="4" w:space="0" w:color="auto"/>
            </w:tcBorders>
            <w:hideMark/>
          </w:tcPr>
          <w:p w14:paraId="03224D38" w14:textId="77777777" w:rsidR="006E733C" w:rsidRDefault="006E733C">
            <w:pPr>
              <w:pStyle w:val="TAC"/>
            </w:pPr>
            <w:r>
              <w:rPr>
                <w:rFonts w:cs="Arial"/>
                <w:szCs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55F9007C" w14:textId="77777777" w:rsidR="006E733C" w:rsidRDefault="006E733C">
            <w:pPr>
              <w:pStyle w:val="TAC"/>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C947628" w14:textId="77777777" w:rsidR="006E733C" w:rsidRDefault="006E733C">
            <w:pPr>
              <w:pStyle w:val="TAC"/>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685B698" w14:textId="77777777" w:rsidR="006E733C" w:rsidRDefault="006E733C">
            <w:pPr>
              <w:pStyle w:val="TAC"/>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2BACBCD" w14:textId="77777777" w:rsidR="006E733C" w:rsidRDefault="006E733C">
            <w:pPr>
              <w:pStyle w:val="TAC"/>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291E36"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B78D3EF"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5677243"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C972053"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CBFDB89"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755BFE8"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AFF667"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C8CC66D"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A52AEC"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E6C8C16"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546CE21" w14:textId="77777777" w:rsidR="006E733C" w:rsidRDefault="006E733C">
            <w:pPr>
              <w:pStyle w:val="TAC"/>
              <w:rPr>
                <w:lang w:eastAsia="zh-CN"/>
              </w:rPr>
            </w:pPr>
          </w:p>
        </w:tc>
        <w:tc>
          <w:tcPr>
            <w:tcW w:w="1265" w:type="dxa"/>
            <w:tcBorders>
              <w:top w:val="single" w:sz="4" w:space="0" w:color="auto"/>
              <w:left w:val="single" w:sz="4" w:space="0" w:color="auto"/>
              <w:bottom w:val="nil"/>
              <w:right w:val="single" w:sz="4" w:space="0" w:color="auto"/>
            </w:tcBorders>
            <w:hideMark/>
          </w:tcPr>
          <w:p w14:paraId="385EB349" w14:textId="77777777" w:rsidR="006E733C" w:rsidRDefault="006E733C">
            <w:pPr>
              <w:pStyle w:val="TAC"/>
              <w:rPr>
                <w:lang w:eastAsia="zh-CN"/>
              </w:rPr>
            </w:pPr>
            <w:r>
              <w:rPr>
                <w:lang w:eastAsia="zh-CN"/>
              </w:rPr>
              <w:t>0</w:t>
            </w:r>
          </w:p>
        </w:tc>
      </w:tr>
      <w:tr w:rsidR="006E733C" w14:paraId="3FDD3463"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34DD80DA"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30A503FD"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4596BDC0" w14:textId="77777777" w:rsidR="006E733C" w:rsidRDefault="006E733C">
            <w:pPr>
              <w:pStyle w:val="TAC"/>
            </w:pPr>
            <w:r>
              <w:rPr>
                <w:rFonts w:cs="Arial"/>
                <w:szCs w:val="18"/>
                <w:lang w:eastAsia="zh-CN"/>
              </w:rPr>
              <w:t>n29</w:t>
            </w:r>
          </w:p>
        </w:tc>
        <w:tc>
          <w:tcPr>
            <w:tcW w:w="651" w:type="dxa"/>
            <w:tcBorders>
              <w:top w:val="single" w:sz="4" w:space="0" w:color="auto"/>
              <w:left w:val="single" w:sz="4" w:space="0" w:color="auto"/>
              <w:bottom w:val="single" w:sz="4" w:space="0" w:color="auto"/>
              <w:right w:val="single" w:sz="4" w:space="0" w:color="auto"/>
            </w:tcBorders>
            <w:hideMark/>
          </w:tcPr>
          <w:p w14:paraId="42FA5B79" w14:textId="77777777" w:rsidR="006E733C" w:rsidRDefault="006E733C">
            <w:pPr>
              <w:pStyle w:val="TAC"/>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1993F9F1" w14:textId="77777777" w:rsidR="006E733C" w:rsidRDefault="006E733C">
            <w:pPr>
              <w:pStyle w:val="TAC"/>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CE842E1" w14:textId="77777777" w:rsidR="006E733C" w:rsidRDefault="006E733C">
            <w:pPr>
              <w:pStyle w:val="TAC"/>
            </w:pPr>
          </w:p>
        </w:tc>
        <w:tc>
          <w:tcPr>
            <w:tcW w:w="687" w:type="dxa"/>
            <w:tcBorders>
              <w:top w:val="single" w:sz="4" w:space="0" w:color="auto"/>
              <w:left w:val="single" w:sz="4" w:space="0" w:color="auto"/>
              <w:bottom w:val="single" w:sz="4" w:space="0" w:color="auto"/>
              <w:right w:val="single" w:sz="4" w:space="0" w:color="auto"/>
            </w:tcBorders>
          </w:tcPr>
          <w:p w14:paraId="555A91A5" w14:textId="77777777" w:rsidR="006E733C" w:rsidRDefault="006E733C">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0E9253F7"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EABE939"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41EF5EA"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2CCF369"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BA30871"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887B648"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968E331"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7E08C2B"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C6E1E65"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790DB30"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B3599C1"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tcPr>
          <w:p w14:paraId="7258485E" w14:textId="77777777" w:rsidR="006E733C" w:rsidRDefault="006E733C">
            <w:pPr>
              <w:pStyle w:val="TAC"/>
              <w:rPr>
                <w:lang w:eastAsia="zh-CN"/>
              </w:rPr>
            </w:pPr>
          </w:p>
        </w:tc>
      </w:tr>
      <w:tr w:rsidR="006E733C" w14:paraId="66DDF04D"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242F85B8"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4E29AFD2"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304AEC2C" w14:textId="77777777" w:rsidR="006E733C" w:rsidRDefault="006E733C">
            <w:pPr>
              <w:pStyle w:val="TAC"/>
            </w:pPr>
            <w:r>
              <w:rPr>
                <w:rFonts w:cs="Arial"/>
                <w:szCs w:val="18"/>
                <w:lang w:eastAsia="zh-CN"/>
              </w:rPr>
              <w:t>n77</w:t>
            </w:r>
          </w:p>
        </w:tc>
        <w:tc>
          <w:tcPr>
            <w:tcW w:w="9532" w:type="dxa"/>
            <w:gridSpan w:val="16"/>
            <w:tcBorders>
              <w:top w:val="single" w:sz="4" w:space="0" w:color="auto"/>
              <w:left w:val="single" w:sz="4" w:space="0" w:color="auto"/>
              <w:bottom w:val="single" w:sz="4" w:space="0" w:color="auto"/>
              <w:right w:val="single" w:sz="4" w:space="0" w:color="auto"/>
            </w:tcBorders>
            <w:hideMark/>
          </w:tcPr>
          <w:p w14:paraId="45532881" w14:textId="77777777" w:rsidR="006E733C" w:rsidRDefault="006E733C">
            <w:pPr>
              <w:pStyle w:val="TAC"/>
              <w:rPr>
                <w:lang w:eastAsia="zh-CN"/>
              </w:rPr>
            </w:pPr>
            <w:r>
              <w:rPr>
                <w:rFonts w:eastAsia="SimSun"/>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tcPr>
          <w:p w14:paraId="2245B282" w14:textId="77777777" w:rsidR="006E733C" w:rsidRDefault="006E733C">
            <w:pPr>
              <w:pStyle w:val="TAC"/>
              <w:rPr>
                <w:lang w:eastAsia="zh-CN"/>
              </w:rPr>
            </w:pPr>
          </w:p>
        </w:tc>
      </w:tr>
      <w:tr w:rsidR="006E733C" w14:paraId="3099986A"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6B58BA53" w14:textId="77777777" w:rsidR="006E733C" w:rsidRDefault="006E733C">
            <w:pPr>
              <w:pStyle w:val="TAC"/>
              <w:rPr>
                <w:lang w:eastAsia="zh-CN"/>
              </w:rPr>
            </w:pPr>
            <w:r>
              <w:rPr>
                <w:lang w:eastAsia="zh-CN"/>
              </w:rPr>
              <w:lastRenderedPageBreak/>
              <w:t>CA_n5A-n30A-n66A</w:t>
            </w:r>
          </w:p>
        </w:tc>
        <w:tc>
          <w:tcPr>
            <w:tcW w:w="1373" w:type="dxa"/>
            <w:tcBorders>
              <w:top w:val="single" w:sz="4" w:space="0" w:color="auto"/>
              <w:left w:val="single" w:sz="4" w:space="0" w:color="auto"/>
              <w:bottom w:val="nil"/>
              <w:right w:val="single" w:sz="4" w:space="0" w:color="auto"/>
            </w:tcBorders>
            <w:hideMark/>
          </w:tcPr>
          <w:p w14:paraId="45F0E1C3" w14:textId="77777777" w:rsidR="006E733C" w:rsidRDefault="006E733C">
            <w:pPr>
              <w:pStyle w:val="TAC"/>
            </w:pPr>
            <w:r>
              <w:t>CA_n5A-n30A</w:t>
            </w:r>
          </w:p>
          <w:p w14:paraId="4511C6FD" w14:textId="77777777" w:rsidR="006E733C" w:rsidRDefault="006E733C">
            <w:pPr>
              <w:pStyle w:val="TAC"/>
            </w:pPr>
            <w:r>
              <w:t>CA_n30A-n66A</w:t>
            </w:r>
          </w:p>
          <w:p w14:paraId="560BA6E2" w14:textId="77777777" w:rsidR="006E733C" w:rsidRDefault="006E733C">
            <w:pPr>
              <w:pStyle w:val="TAC"/>
              <w:rPr>
                <w:lang w:eastAsia="zh-CN"/>
              </w:rPr>
            </w:pPr>
            <w:r>
              <w:t>CA_n5A-n66A</w:t>
            </w:r>
          </w:p>
        </w:tc>
        <w:tc>
          <w:tcPr>
            <w:tcW w:w="631" w:type="dxa"/>
            <w:tcBorders>
              <w:top w:val="single" w:sz="4" w:space="0" w:color="auto"/>
              <w:left w:val="single" w:sz="4" w:space="0" w:color="auto"/>
              <w:bottom w:val="single" w:sz="4" w:space="0" w:color="auto"/>
              <w:right w:val="single" w:sz="4" w:space="0" w:color="auto"/>
            </w:tcBorders>
            <w:hideMark/>
          </w:tcPr>
          <w:p w14:paraId="180E172D" w14:textId="77777777" w:rsidR="006E733C" w:rsidRDefault="006E733C">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hideMark/>
          </w:tcPr>
          <w:p w14:paraId="6F9BE27A" w14:textId="77777777" w:rsidR="006E733C" w:rsidRDefault="006E733C">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hideMark/>
          </w:tcPr>
          <w:p w14:paraId="4A4C46F3" w14:textId="77777777" w:rsidR="006E733C" w:rsidRDefault="006E733C">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6B4AB004" w14:textId="77777777" w:rsidR="006E733C" w:rsidRDefault="006E733C">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2B4F7E31" w14:textId="77777777" w:rsidR="006E733C" w:rsidRDefault="006E733C">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23A8F7A4"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4312041"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BAF10A5"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61E31CD"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F697796"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C1DA7D5"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8BC7743"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13819F0"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047C26F"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BFB09A5"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8ADE4C5" w14:textId="77777777" w:rsidR="006E733C" w:rsidRDefault="006E733C">
            <w:pPr>
              <w:pStyle w:val="TAC"/>
              <w:rPr>
                <w:lang w:eastAsia="zh-CN"/>
              </w:rPr>
            </w:pPr>
          </w:p>
        </w:tc>
        <w:tc>
          <w:tcPr>
            <w:tcW w:w="1265" w:type="dxa"/>
            <w:tcBorders>
              <w:top w:val="single" w:sz="4" w:space="0" w:color="auto"/>
              <w:left w:val="single" w:sz="4" w:space="0" w:color="auto"/>
              <w:bottom w:val="nil"/>
              <w:right w:val="single" w:sz="4" w:space="0" w:color="auto"/>
            </w:tcBorders>
            <w:hideMark/>
          </w:tcPr>
          <w:p w14:paraId="322E2DA3" w14:textId="77777777" w:rsidR="006E733C" w:rsidRDefault="006E733C">
            <w:pPr>
              <w:pStyle w:val="TAC"/>
              <w:rPr>
                <w:lang w:eastAsia="zh-CN"/>
              </w:rPr>
            </w:pPr>
            <w:r>
              <w:rPr>
                <w:lang w:eastAsia="zh-CN"/>
              </w:rPr>
              <w:t>0</w:t>
            </w:r>
          </w:p>
        </w:tc>
      </w:tr>
      <w:tr w:rsidR="006E733C" w14:paraId="0E7806A1"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0F78D7F4"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2A015D05"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15A5732" w14:textId="77777777" w:rsidR="006E733C" w:rsidRDefault="006E733C">
            <w:pPr>
              <w:pStyle w:val="TAC"/>
              <w:rPr>
                <w:lang w:eastAsia="zh-CN"/>
              </w:rPr>
            </w:pPr>
            <w: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51CFCC7D" w14:textId="77777777" w:rsidR="006E733C" w:rsidRDefault="006E733C">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BE4C183" w14:textId="77777777" w:rsidR="006E733C" w:rsidRDefault="006E733C">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1E079DD" w14:textId="77777777" w:rsidR="006E733C" w:rsidRDefault="006E733C">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BAFBA66" w14:textId="77777777" w:rsidR="006E733C" w:rsidRDefault="006E733C">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8EADDA"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FB06A05"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DE03C41"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E743572"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B333A37"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74D4E15"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BB97071"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41B7FC9"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E0208AD"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F13B9B3"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C7F4C0"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tcPr>
          <w:p w14:paraId="1C0532BC" w14:textId="77777777" w:rsidR="006E733C" w:rsidRDefault="006E733C">
            <w:pPr>
              <w:pStyle w:val="TAC"/>
              <w:rPr>
                <w:lang w:eastAsia="zh-CN"/>
              </w:rPr>
            </w:pPr>
          </w:p>
        </w:tc>
      </w:tr>
      <w:tr w:rsidR="006E733C" w14:paraId="412F3A82"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2DA30809"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627807ED"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31D4F3F4" w14:textId="77777777" w:rsidR="006E733C" w:rsidRDefault="006E733C">
            <w:pPr>
              <w:pStyle w:val="TAC"/>
              <w:rPr>
                <w:lang w:eastAsia="zh-CN"/>
              </w:rPr>
            </w:pPr>
            <w:r>
              <w:t>n66</w:t>
            </w:r>
          </w:p>
        </w:tc>
        <w:tc>
          <w:tcPr>
            <w:tcW w:w="651" w:type="dxa"/>
            <w:tcBorders>
              <w:top w:val="single" w:sz="4" w:space="0" w:color="auto"/>
              <w:left w:val="single" w:sz="4" w:space="0" w:color="auto"/>
              <w:bottom w:val="single" w:sz="4" w:space="0" w:color="auto"/>
              <w:right w:val="single" w:sz="4" w:space="0" w:color="auto"/>
            </w:tcBorders>
            <w:hideMark/>
          </w:tcPr>
          <w:p w14:paraId="519F9DD9" w14:textId="77777777" w:rsidR="006E733C" w:rsidRDefault="006E733C">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hideMark/>
          </w:tcPr>
          <w:p w14:paraId="73776F3C" w14:textId="77777777" w:rsidR="006E733C" w:rsidRDefault="006E733C">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47F35618" w14:textId="77777777" w:rsidR="006E733C" w:rsidRDefault="006E733C">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5D3AB5F3" w14:textId="77777777" w:rsidR="006E733C" w:rsidRDefault="006E733C">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30632650"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66C18847"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995F4FE"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hideMark/>
          </w:tcPr>
          <w:p w14:paraId="78E48F02" w14:textId="77777777" w:rsidR="006E733C" w:rsidRDefault="006E733C">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734F3EA7"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223817B"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72B2C6A"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E53CB73"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FB0FF06"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43479F2"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C3720FE" w14:textId="77777777" w:rsidR="006E733C" w:rsidRDefault="006E733C">
            <w:pPr>
              <w:pStyle w:val="TAC"/>
              <w:rPr>
                <w:lang w:eastAsia="zh-CN"/>
              </w:rPr>
            </w:pPr>
          </w:p>
        </w:tc>
        <w:tc>
          <w:tcPr>
            <w:tcW w:w="1265" w:type="dxa"/>
            <w:tcBorders>
              <w:top w:val="nil"/>
              <w:left w:val="single" w:sz="4" w:space="0" w:color="auto"/>
              <w:bottom w:val="single" w:sz="4" w:space="0" w:color="auto"/>
              <w:right w:val="single" w:sz="4" w:space="0" w:color="auto"/>
            </w:tcBorders>
          </w:tcPr>
          <w:p w14:paraId="09F96F4B" w14:textId="77777777" w:rsidR="006E733C" w:rsidRDefault="006E733C">
            <w:pPr>
              <w:pStyle w:val="TAC"/>
              <w:rPr>
                <w:lang w:eastAsia="zh-CN"/>
              </w:rPr>
            </w:pPr>
          </w:p>
        </w:tc>
      </w:tr>
      <w:tr w:rsidR="006E733C" w14:paraId="5423144E" w14:textId="77777777" w:rsidTr="006E733C">
        <w:trPr>
          <w:trHeight w:val="29"/>
        </w:trPr>
        <w:tc>
          <w:tcPr>
            <w:tcW w:w="1599" w:type="dxa"/>
            <w:gridSpan w:val="2"/>
            <w:tcBorders>
              <w:top w:val="nil"/>
              <w:left w:val="single" w:sz="4" w:space="0" w:color="auto"/>
              <w:bottom w:val="nil"/>
              <w:right w:val="single" w:sz="4" w:space="0" w:color="auto"/>
            </w:tcBorders>
            <w:hideMark/>
          </w:tcPr>
          <w:p w14:paraId="4BE451C9" w14:textId="77777777" w:rsidR="006E733C" w:rsidRDefault="006E733C">
            <w:pPr>
              <w:pStyle w:val="TAC"/>
              <w:rPr>
                <w:lang w:eastAsia="zh-CN"/>
              </w:rPr>
            </w:pPr>
            <w:r>
              <w:rPr>
                <w:lang w:eastAsia="zh-CN"/>
              </w:rPr>
              <w:t>CA_n5A-n30A-n66(2A)</w:t>
            </w:r>
          </w:p>
        </w:tc>
        <w:tc>
          <w:tcPr>
            <w:tcW w:w="1373" w:type="dxa"/>
            <w:tcBorders>
              <w:top w:val="nil"/>
              <w:left w:val="single" w:sz="4" w:space="0" w:color="auto"/>
              <w:bottom w:val="nil"/>
              <w:right w:val="single" w:sz="4" w:space="0" w:color="auto"/>
            </w:tcBorders>
            <w:hideMark/>
          </w:tcPr>
          <w:p w14:paraId="11226D94" w14:textId="77777777" w:rsidR="006E733C" w:rsidRDefault="006E733C">
            <w:pPr>
              <w:pStyle w:val="TAC"/>
            </w:pPr>
            <w:r>
              <w:t>CA_n5A-n30A</w:t>
            </w:r>
          </w:p>
          <w:p w14:paraId="70D28D45" w14:textId="77777777" w:rsidR="006E733C" w:rsidRDefault="006E733C">
            <w:pPr>
              <w:pStyle w:val="TAC"/>
            </w:pPr>
            <w:r>
              <w:t>CA_n30A-n66A</w:t>
            </w:r>
          </w:p>
          <w:p w14:paraId="58828D58" w14:textId="77777777" w:rsidR="006E733C" w:rsidRDefault="006E733C">
            <w:pPr>
              <w:pStyle w:val="TAC"/>
              <w:rPr>
                <w:lang w:eastAsia="zh-CN"/>
              </w:rPr>
            </w:pPr>
            <w:r>
              <w:t>CA_n5A-n66A</w:t>
            </w:r>
          </w:p>
        </w:tc>
        <w:tc>
          <w:tcPr>
            <w:tcW w:w="631" w:type="dxa"/>
            <w:tcBorders>
              <w:top w:val="single" w:sz="4" w:space="0" w:color="auto"/>
              <w:left w:val="single" w:sz="4" w:space="0" w:color="auto"/>
              <w:bottom w:val="single" w:sz="4" w:space="0" w:color="auto"/>
              <w:right w:val="single" w:sz="4" w:space="0" w:color="auto"/>
            </w:tcBorders>
            <w:hideMark/>
          </w:tcPr>
          <w:p w14:paraId="23755DC9" w14:textId="77777777" w:rsidR="006E733C" w:rsidRDefault="006E733C">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hideMark/>
          </w:tcPr>
          <w:p w14:paraId="689BA250" w14:textId="77777777" w:rsidR="006E733C" w:rsidRDefault="006E733C">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hideMark/>
          </w:tcPr>
          <w:p w14:paraId="35AEBD0A" w14:textId="77777777" w:rsidR="006E733C" w:rsidRDefault="006E733C">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0B970AA4" w14:textId="77777777" w:rsidR="006E733C" w:rsidRDefault="006E733C">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3C7FFF88" w14:textId="77777777" w:rsidR="006E733C" w:rsidRDefault="006E733C">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157AE8F7"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747F611"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EB7B5B5"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8C297D4"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C4766E6"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A4358F2"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4B8427D"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BDB7194"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CA10F23"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9CE796B"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114F78E"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hideMark/>
          </w:tcPr>
          <w:p w14:paraId="0C69DBD4" w14:textId="77777777" w:rsidR="006E733C" w:rsidRDefault="006E733C">
            <w:pPr>
              <w:pStyle w:val="TAC"/>
              <w:rPr>
                <w:lang w:eastAsia="zh-CN"/>
              </w:rPr>
            </w:pPr>
            <w:r>
              <w:rPr>
                <w:lang w:eastAsia="zh-CN"/>
              </w:rPr>
              <w:t>0</w:t>
            </w:r>
          </w:p>
        </w:tc>
      </w:tr>
      <w:tr w:rsidR="006E733C" w14:paraId="2DEF8397"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60CEC854"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77E8301B"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18A63BC" w14:textId="77777777" w:rsidR="006E733C" w:rsidRDefault="006E733C">
            <w:pPr>
              <w:pStyle w:val="TAC"/>
              <w:rPr>
                <w:lang w:eastAsia="zh-CN"/>
              </w:rPr>
            </w:pPr>
            <w: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5520FABD" w14:textId="77777777" w:rsidR="006E733C" w:rsidRDefault="006E733C">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D3FFD86" w14:textId="77777777" w:rsidR="006E733C" w:rsidRDefault="006E733C">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AEDE7DA" w14:textId="77777777" w:rsidR="006E733C" w:rsidRDefault="006E733C">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3E47EDF" w14:textId="77777777" w:rsidR="006E733C" w:rsidRDefault="006E733C">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E40157"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9140F4B"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19B7BEC"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4EDF81B"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85408D0"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AE2E7B5"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DDFE3EB"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1378E0F"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518733"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1BCA0BF"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6F848C"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tcPr>
          <w:p w14:paraId="4D3CBB70" w14:textId="77777777" w:rsidR="006E733C" w:rsidRDefault="006E733C">
            <w:pPr>
              <w:pStyle w:val="TAC"/>
              <w:rPr>
                <w:lang w:eastAsia="zh-CN"/>
              </w:rPr>
            </w:pPr>
          </w:p>
        </w:tc>
      </w:tr>
      <w:tr w:rsidR="006E733C" w14:paraId="108551B4"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589811C5"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5CEE8B35"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65F4586" w14:textId="77777777" w:rsidR="006E733C" w:rsidRDefault="006E733C">
            <w:pPr>
              <w:pStyle w:val="TAC"/>
              <w:rPr>
                <w:lang w:eastAsia="zh-CN"/>
              </w:rPr>
            </w:pPr>
            <w:r>
              <w:t>n66</w:t>
            </w:r>
          </w:p>
        </w:tc>
        <w:tc>
          <w:tcPr>
            <w:tcW w:w="9532" w:type="dxa"/>
            <w:gridSpan w:val="16"/>
            <w:tcBorders>
              <w:top w:val="single" w:sz="4" w:space="0" w:color="auto"/>
              <w:left w:val="single" w:sz="4" w:space="0" w:color="auto"/>
              <w:bottom w:val="single" w:sz="4" w:space="0" w:color="auto"/>
              <w:right w:val="single" w:sz="4" w:space="0" w:color="auto"/>
            </w:tcBorders>
            <w:vAlign w:val="center"/>
            <w:hideMark/>
          </w:tcPr>
          <w:p w14:paraId="4FFAF447" w14:textId="77777777" w:rsidR="006E733C" w:rsidRDefault="006E733C">
            <w:pPr>
              <w:pStyle w:val="TAC"/>
              <w:rPr>
                <w:lang w:eastAsia="zh-CN"/>
              </w:rPr>
            </w:pPr>
            <w:r>
              <w:rPr>
                <w:lang w:val="sv-SE" w:eastAsia="zh-CN"/>
              </w:rPr>
              <w:t xml:space="preserve">See </w:t>
            </w:r>
            <w:r>
              <w:rPr>
                <w:lang w:eastAsia="zh-CN"/>
              </w:rPr>
              <w:t>CA_n66(2A)</w:t>
            </w:r>
            <w:r>
              <w:rPr>
                <w:lang w:val="sv-SE" w:eastAsia="zh-CN"/>
              </w:rPr>
              <w:t xml:space="preserve"> </w:t>
            </w:r>
            <w:r>
              <w:rPr>
                <w:rFonts w:eastAsia="SimSun"/>
                <w:lang w:val="en-US" w:eastAsia="zh-CN"/>
              </w:rPr>
              <w:t>Bandwidth Combination Set 0 in Table 5.5A.2-1</w:t>
            </w:r>
          </w:p>
        </w:tc>
        <w:tc>
          <w:tcPr>
            <w:tcW w:w="1265" w:type="dxa"/>
            <w:tcBorders>
              <w:top w:val="nil"/>
              <w:left w:val="single" w:sz="4" w:space="0" w:color="auto"/>
              <w:bottom w:val="single" w:sz="4" w:space="0" w:color="auto"/>
              <w:right w:val="single" w:sz="4" w:space="0" w:color="auto"/>
            </w:tcBorders>
          </w:tcPr>
          <w:p w14:paraId="697A3663" w14:textId="77777777" w:rsidR="006E733C" w:rsidRDefault="006E733C">
            <w:pPr>
              <w:pStyle w:val="TAC"/>
              <w:rPr>
                <w:lang w:eastAsia="zh-CN"/>
              </w:rPr>
            </w:pPr>
          </w:p>
        </w:tc>
      </w:tr>
      <w:tr w:rsidR="006E733C" w14:paraId="3DBA5C0B" w14:textId="77777777" w:rsidTr="006E733C">
        <w:trPr>
          <w:trHeight w:val="29"/>
        </w:trPr>
        <w:tc>
          <w:tcPr>
            <w:tcW w:w="1599" w:type="dxa"/>
            <w:gridSpan w:val="2"/>
            <w:tcBorders>
              <w:top w:val="nil"/>
              <w:left w:val="single" w:sz="4" w:space="0" w:color="auto"/>
              <w:bottom w:val="nil"/>
              <w:right w:val="single" w:sz="4" w:space="0" w:color="auto"/>
            </w:tcBorders>
            <w:hideMark/>
          </w:tcPr>
          <w:p w14:paraId="659C22C8" w14:textId="77777777" w:rsidR="006E733C" w:rsidRDefault="006E733C">
            <w:pPr>
              <w:pStyle w:val="TAC"/>
              <w:rPr>
                <w:lang w:eastAsia="zh-CN"/>
              </w:rPr>
            </w:pPr>
            <w:r>
              <w:rPr>
                <w:lang w:eastAsia="zh-CN"/>
              </w:rPr>
              <w:t>CA_n5A-n30A-n77A</w:t>
            </w:r>
          </w:p>
        </w:tc>
        <w:tc>
          <w:tcPr>
            <w:tcW w:w="1373" w:type="dxa"/>
            <w:tcBorders>
              <w:top w:val="nil"/>
              <w:left w:val="single" w:sz="4" w:space="0" w:color="auto"/>
              <w:bottom w:val="nil"/>
              <w:right w:val="single" w:sz="4" w:space="0" w:color="auto"/>
            </w:tcBorders>
            <w:hideMark/>
          </w:tcPr>
          <w:p w14:paraId="31EF3BEF" w14:textId="77777777" w:rsidR="006E733C" w:rsidRDefault="006E733C">
            <w:pPr>
              <w:pStyle w:val="TAC"/>
            </w:pPr>
            <w:r>
              <w:t>n77</w:t>
            </w:r>
            <w:r>
              <w:rPr>
                <w:vertAlign w:val="superscript"/>
              </w:rPr>
              <w:t>7</w:t>
            </w:r>
          </w:p>
          <w:p w14:paraId="41DAFB2B" w14:textId="77777777" w:rsidR="006E733C" w:rsidRDefault="006E733C">
            <w:pPr>
              <w:pStyle w:val="TAC"/>
              <w:rPr>
                <w:lang w:eastAsia="zh-CN"/>
              </w:rPr>
            </w:pPr>
            <w:r>
              <w:t>CA_n5A-n30A CA_n5A-n77A</w:t>
            </w:r>
            <w:r>
              <w:rPr>
                <w:vertAlign w:val="superscript"/>
              </w:rPr>
              <w:t>7</w:t>
            </w:r>
            <w:r>
              <w:t xml:space="preserve"> CA_n30A-n77A</w:t>
            </w:r>
            <w:r>
              <w:rPr>
                <w:vertAlign w:val="superscript"/>
              </w:rPr>
              <w:t>7</w:t>
            </w:r>
          </w:p>
        </w:tc>
        <w:tc>
          <w:tcPr>
            <w:tcW w:w="631" w:type="dxa"/>
            <w:tcBorders>
              <w:top w:val="single" w:sz="4" w:space="0" w:color="auto"/>
              <w:left w:val="single" w:sz="4" w:space="0" w:color="auto"/>
              <w:bottom w:val="single" w:sz="4" w:space="0" w:color="auto"/>
              <w:right w:val="single" w:sz="4" w:space="0" w:color="auto"/>
            </w:tcBorders>
            <w:hideMark/>
          </w:tcPr>
          <w:p w14:paraId="08E27512" w14:textId="77777777" w:rsidR="006E733C" w:rsidRDefault="006E733C">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hideMark/>
          </w:tcPr>
          <w:p w14:paraId="72B1DBD9" w14:textId="77777777" w:rsidR="006E733C" w:rsidRDefault="006E733C">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hideMark/>
          </w:tcPr>
          <w:p w14:paraId="2C4C0965" w14:textId="77777777" w:rsidR="006E733C" w:rsidRDefault="006E733C">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7C114161" w14:textId="77777777" w:rsidR="006E733C" w:rsidRDefault="006E733C">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3D061056" w14:textId="77777777" w:rsidR="006E733C" w:rsidRDefault="006E733C">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2CAD94E0"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A3522DA"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386D7FF"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718FA19"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43F6E38"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0742BB7"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3BDEF5D"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8947B21"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344919A"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892C173"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1142009"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hideMark/>
          </w:tcPr>
          <w:p w14:paraId="1C1DC925" w14:textId="77777777" w:rsidR="006E733C" w:rsidRDefault="006E733C">
            <w:pPr>
              <w:pStyle w:val="TAC"/>
              <w:rPr>
                <w:lang w:eastAsia="zh-CN"/>
              </w:rPr>
            </w:pPr>
            <w:r>
              <w:rPr>
                <w:lang w:eastAsia="zh-CN"/>
              </w:rPr>
              <w:t>0</w:t>
            </w:r>
          </w:p>
        </w:tc>
      </w:tr>
      <w:tr w:rsidR="006E733C" w14:paraId="446435CA"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3169F667"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491E902E"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48E087B" w14:textId="77777777" w:rsidR="006E733C" w:rsidRDefault="006E733C">
            <w:pPr>
              <w:pStyle w:val="TAC"/>
              <w:rPr>
                <w:lang w:eastAsia="zh-CN"/>
              </w:rPr>
            </w:pPr>
            <w: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47E8335F" w14:textId="77777777" w:rsidR="006E733C" w:rsidRDefault="006E733C">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2079170" w14:textId="77777777" w:rsidR="006E733C" w:rsidRDefault="006E733C">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7634BEE" w14:textId="77777777" w:rsidR="006E733C" w:rsidRDefault="006E733C">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764C5EC" w14:textId="77777777" w:rsidR="006E733C" w:rsidRDefault="006E733C">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09CE1F"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3353781"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B9F2B34"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492D7A"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6627504"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A2FF02C"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C1D9A08"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6AAFAC7"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8635DE9"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16A7A2"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B29D295"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tcPr>
          <w:p w14:paraId="1E808B14" w14:textId="77777777" w:rsidR="006E733C" w:rsidRDefault="006E733C">
            <w:pPr>
              <w:pStyle w:val="TAC"/>
              <w:rPr>
                <w:lang w:eastAsia="zh-CN"/>
              </w:rPr>
            </w:pPr>
          </w:p>
        </w:tc>
      </w:tr>
      <w:tr w:rsidR="006E733C" w14:paraId="1B7B17E0"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537050B6"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16D53727"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CB18F44" w14:textId="77777777" w:rsidR="006E733C" w:rsidRDefault="006E733C">
            <w:pPr>
              <w:pStyle w:val="TAC"/>
              <w:rPr>
                <w:lang w:eastAsia="zh-CN"/>
              </w:rPr>
            </w:pPr>
            <w:r>
              <w:t>n77</w:t>
            </w:r>
          </w:p>
        </w:tc>
        <w:tc>
          <w:tcPr>
            <w:tcW w:w="651" w:type="dxa"/>
            <w:tcBorders>
              <w:top w:val="single" w:sz="4" w:space="0" w:color="auto"/>
              <w:left w:val="single" w:sz="4" w:space="0" w:color="auto"/>
              <w:bottom w:val="single" w:sz="4" w:space="0" w:color="auto"/>
              <w:right w:val="single" w:sz="4" w:space="0" w:color="auto"/>
            </w:tcBorders>
            <w:vAlign w:val="center"/>
          </w:tcPr>
          <w:p w14:paraId="12D1CABE" w14:textId="77777777" w:rsidR="006E733C" w:rsidRDefault="006E733C">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155BA6DB" w14:textId="77777777" w:rsidR="006E733C" w:rsidRDefault="006E733C">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81CCC23" w14:textId="77777777" w:rsidR="006E733C" w:rsidRDefault="006E733C">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3D05DD8" w14:textId="77777777" w:rsidR="006E733C" w:rsidRDefault="006E733C">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BACD626" w14:textId="77777777" w:rsidR="006E733C" w:rsidRDefault="006E733C">
            <w:pPr>
              <w:pStyle w:val="TAC"/>
              <w:rPr>
                <w:lang w:eastAsia="zh-CN"/>
              </w:rPr>
            </w:pPr>
            <w: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0A04FDC" w14:textId="77777777" w:rsidR="006E733C" w:rsidRDefault="006E733C">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0124A609"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vAlign w:val="center"/>
            <w:hideMark/>
          </w:tcPr>
          <w:p w14:paraId="76024517" w14:textId="77777777" w:rsidR="006E733C" w:rsidRDefault="006E733C">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5021686F"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vAlign w:val="center"/>
            <w:hideMark/>
          </w:tcPr>
          <w:p w14:paraId="2CB0510D" w14:textId="77777777" w:rsidR="006E733C" w:rsidRDefault="006E733C">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3223AB1" w14:textId="77777777" w:rsidR="006E733C" w:rsidRDefault="006E733C">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332390B" w14:textId="77777777" w:rsidR="006E733C" w:rsidRDefault="006E733C">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48C3434C" w14:textId="77777777" w:rsidR="006E733C" w:rsidRDefault="006E733C">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05F9A576" w14:textId="77777777" w:rsidR="006E733C" w:rsidRDefault="006E733C">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54D5417" w14:textId="77777777" w:rsidR="006E733C" w:rsidRDefault="006E733C">
            <w:pPr>
              <w:pStyle w:val="TAC"/>
              <w:rPr>
                <w:lang w:eastAsia="zh-CN"/>
              </w:rPr>
            </w:pPr>
            <w:r>
              <w:t>100</w:t>
            </w:r>
          </w:p>
        </w:tc>
        <w:tc>
          <w:tcPr>
            <w:tcW w:w="1265" w:type="dxa"/>
            <w:tcBorders>
              <w:top w:val="nil"/>
              <w:left w:val="single" w:sz="4" w:space="0" w:color="auto"/>
              <w:bottom w:val="single" w:sz="4" w:space="0" w:color="auto"/>
              <w:right w:val="single" w:sz="4" w:space="0" w:color="auto"/>
            </w:tcBorders>
          </w:tcPr>
          <w:p w14:paraId="129FE75A" w14:textId="77777777" w:rsidR="006E733C" w:rsidRDefault="006E733C">
            <w:pPr>
              <w:pStyle w:val="TAC"/>
              <w:rPr>
                <w:lang w:eastAsia="zh-CN"/>
              </w:rPr>
            </w:pPr>
          </w:p>
        </w:tc>
      </w:tr>
      <w:tr w:rsidR="006E733C" w14:paraId="7E6C06F5" w14:textId="77777777" w:rsidTr="006E733C">
        <w:trPr>
          <w:gridBefore w:val="1"/>
          <w:wBefore w:w="6" w:type="dxa"/>
          <w:trHeight w:val="29"/>
        </w:trPr>
        <w:tc>
          <w:tcPr>
            <w:tcW w:w="1593" w:type="dxa"/>
            <w:tcBorders>
              <w:top w:val="single" w:sz="4" w:space="0" w:color="auto"/>
              <w:left w:val="single" w:sz="4" w:space="0" w:color="auto"/>
              <w:bottom w:val="nil"/>
              <w:right w:val="single" w:sz="4" w:space="0" w:color="auto"/>
            </w:tcBorders>
            <w:hideMark/>
          </w:tcPr>
          <w:p w14:paraId="5C4FBE58" w14:textId="77777777" w:rsidR="006E733C" w:rsidRDefault="006E733C">
            <w:pPr>
              <w:pStyle w:val="TAC"/>
              <w:rPr>
                <w:lang w:eastAsia="zh-CN"/>
              </w:rPr>
            </w:pPr>
            <w:r>
              <w:rPr>
                <w:lang w:eastAsia="zh-CN"/>
              </w:rPr>
              <w:t>CA_n5A-n30A-n77(2A)</w:t>
            </w:r>
          </w:p>
        </w:tc>
        <w:tc>
          <w:tcPr>
            <w:tcW w:w="1373" w:type="dxa"/>
            <w:tcBorders>
              <w:top w:val="single" w:sz="4" w:space="0" w:color="auto"/>
              <w:left w:val="single" w:sz="4" w:space="0" w:color="auto"/>
              <w:bottom w:val="nil"/>
              <w:right w:val="single" w:sz="4" w:space="0" w:color="auto"/>
            </w:tcBorders>
            <w:hideMark/>
          </w:tcPr>
          <w:p w14:paraId="34F2C813" w14:textId="77777777" w:rsidR="00314543" w:rsidRDefault="00314543" w:rsidP="00314543">
            <w:pPr>
              <w:pStyle w:val="TAC"/>
              <w:rPr>
                <w:ins w:id="60" w:author="BORSATO, RONALD" w:date="2022-02-12T15:41:00Z"/>
              </w:rPr>
            </w:pPr>
            <w:ins w:id="61" w:author="BORSATO, RONALD" w:date="2022-02-12T15:41:00Z">
              <w:r>
                <w:t>n77</w:t>
              </w:r>
              <w:r>
                <w:rPr>
                  <w:vertAlign w:val="superscript"/>
                </w:rPr>
                <w:t>7</w:t>
              </w:r>
            </w:ins>
          </w:p>
          <w:p w14:paraId="7A462B3A" w14:textId="0210D58E" w:rsidR="006E733C" w:rsidRDefault="006E733C">
            <w:pPr>
              <w:pStyle w:val="TAC"/>
              <w:rPr>
                <w:lang w:eastAsia="zh-CN"/>
              </w:rPr>
            </w:pPr>
            <w:r>
              <w:t>CA_n5A-n30A CA_n5A-n77A</w:t>
            </w:r>
            <w:ins w:id="62" w:author="BORSATO, RONALD" w:date="2022-02-12T15:41:00Z">
              <w:r w:rsidR="00314543">
                <w:rPr>
                  <w:vertAlign w:val="superscript"/>
                </w:rPr>
                <w:t>7</w:t>
              </w:r>
            </w:ins>
            <w:r>
              <w:t xml:space="preserve"> CA_n30A-n77A</w:t>
            </w:r>
            <w:ins w:id="63" w:author="BORSATO, RONALD" w:date="2022-02-12T15:41:00Z">
              <w:r w:rsidR="00314543">
                <w:rPr>
                  <w:vertAlign w:val="superscript"/>
                </w:rPr>
                <w:t>7</w:t>
              </w:r>
            </w:ins>
          </w:p>
        </w:tc>
        <w:tc>
          <w:tcPr>
            <w:tcW w:w="631" w:type="dxa"/>
            <w:tcBorders>
              <w:top w:val="single" w:sz="4" w:space="0" w:color="auto"/>
              <w:left w:val="single" w:sz="4" w:space="0" w:color="auto"/>
              <w:bottom w:val="single" w:sz="4" w:space="0" w:color="auto"/>
              <w:right w:val="single" w:sz="4" w:space="0" w:color="auto"/>
            </w:tcBorders>
            <w:hideMark/>
          </w:tcPr>
          <w:p w14:paraId="70F55A89" w14:textId="77777777" w:rsidR="006E733C" w:rsidRDefault="006E733C">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hideMark/>
          </w:tcPr>
          <w:p w14:paraId="0F9F2D63" w14:textId="77777777" w:rsidR="006E733C" w:rsidRDefault="006E733C">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hideMark/>
          </w:tcPr>
          <w:p w14:paraId="689CECEE" w14:textId="77777777" w:rsidR="006E733C" w:rsidRDefault="006E733C">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673A489D" w14:textId="77777777" w:rsidR="006E733C" w:rsidRDefault="006E733C">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4200AD4A" w14:textId="77777777" w:rsidR="006E733C" w:rsidRDefault="006E733C">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2F04CC32"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661A6B9C"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E9F2A86"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B2F0AE7"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6C230E9"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2DB3130"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DFAD069"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A1A1B0B"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68C591A"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14307B2"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38B1BEB" w14:textId="77777777" w:rsidR="006E733C" w:rsidRDefault="006E733C">
            <w:pPr>
              <w:pStyle w:val="TAC"/>
              <w:rPr>
                <w:lang w:eastAsia="zh-CN"/>
              </w:rPr>
            </w:pPr>
          </w:p>
        </w:tc>
        <w:tc>
          <w:tcPr>
            <w:tcW w:w="1265" w:type="dxa"/>
            <w:tcBorders>
              <w:top w:val="single" w:sz="4" w:space="0" w:color="auto"/>
              <w:left w:val="single" w:sz="4" w:space="0" w:color="auto"/>
              <w:bottom w:val="nil"/>
              <w:right w:val="single" w:sz="4" w:space="0" w:color="auto"/>
            </w:tcBorders>
            <w:hideMark/>
          </w:tcPr>
          <w:p w14:paraId="4ABAE18F" w14:textId="77777777" w:rsidR="006E733C" w:rsidRDefault="006E733C">
            <w:pPr>
              <w:pStyle w:val="TAC"/>
              <w:rPr>
                <w:lang w:val="en-US" w:eastAsia="zh-CN" w:bidi="ar"/>
              </w:rPr>
            </w:pPr>
            <w:r>
              <w:rPr>
                <w:lang w:eastAsia="zh-CN"/>
              </w:rPr>
              <w:t>0</w:t>
            </w:r>
          </w:p>
        </w:tc>
      </w:tr>
      <w:tr w:rsidR="006E733C" w14:paraId="76A702DD"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tcPr>
          <w:p w14:paraId="1153E74F"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5ADD7061"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C2D194B" w14:textId="77777777" w:rsidR="006E733C" w:rsidRDefault="006E733C">
            <w:pPr>
              <w:pStyle w:val="TAC"/>
              <w:rPr>
                <w:lang w:eastAsia="zh-CN"/>
              </w:rPr>
            </w:pPr>
            <w: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69304D34" w14:textId="77777777" w:rsidR="006E733C" w:rsidRDefault="006E733C">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D0EA093" w14:textId="77777777" w:rsidR="006E733C" w:rsidRDefault="006E733C">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5331BB1" w14:textId="77777777" w:rsidR="006E733C" w:rsidRDefault="006E733C">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4BA2B8C" w14:textId="77777777" w:rsidR="006E733C" w:rsidRDefault="006E733C">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254FF4"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3794964"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F013DA5"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DA6C53E"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1E9E7B8"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56B2BA1"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75724A"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AE778F"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2D8F3A"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DC7B96"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A7E0953"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tcPr>
          <w:p w14:paraId="60389B34" w14:textId="77777777" w:rsidR="006E733C" w:rsidRDefault="006E733C">
            <w:pPr>
              <w:pStyle w:val="TAC"/>
              <w:rPr>
                <w:lang w:val="en-US" w:eastAsia="zh-CN" w:bidi="ar"/>
              </w:rPr>
            </w:pPr>
          </w:p>
        </w:tc>
      </w:tr>
      <w:tr w:rsidR="006E733C" w14:paraId="5F7ECFB7" w14:textId="77777777" w:rsidTr="006E733C">
        <w:trPr>
          <w:gridBefore w:val="1"/>
          <w:wBefore w:w="6" w:type="dxa"/>
          <w:trHeight w:val="29"/>
        </w:trPr>
        <w:tc>
          <w:tcPr>
            <w:tcW w:w="1593" w:type="dxa"/>
            <w:tcBorders>
              <w:top w:val="nil"/>
              <w:left w:val="single" w:sz="4" w:space="0" w:color="auto"/>
              <w:bottom w:val="single" w:sz="4" w:space="0" w:color="auto"/>
              <w:right w:val="single" w:sz="4" w:space="0" w:color="auto"/>
            </w:tcBorders>
            <w:vAlign w:val="center"/>
          </w:tcPr>
          <w:p w14:paraId="0025C47C"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43EF879D"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7325F36" w14:textId="77777777" w:rsidR="006E733C" w:rsidRDefault="006E733C">
            <w:pPr>
              <w:pStyle w:val="TAC"/>
              <w:rPr>
                <w:lang w:eastAsia="zh-CN"/>
              </w:rPr>
            </w:pPr>
            <w:r>
              <w:t>n77</w:t>
            </w:r>
          </w:p>
        </w:tc>
        <w:tc>
          <w:tcPr>
            <w:tcW w:w="9532" w:type="dxa"/>
            <w:gridSpan w:val="16"/>
            <w:tcBorders>
              <w:top w:val="single" w:sz="4" w:space="0" w:color="auto"/>
              <w:left w:val="single" w:sz="4" w:space="0" w:color="auto"/>
              <w:bottom w:val="single" w:sz="4" w:space="0" w:color="auto"/>
              <w:right w:val="single" w:sz="4" w:space="0" w:color="auto"/>
            </w:tcBorders>
            <w:hideMark/>
          </w:tcPr>
          <w:p w14:paraId="427B864A" w14:textId="77777777" w:rsidR="006E733C" w:rsidRDefault="006E733C">
            <w:pPr>
              <w:pStyle w:val="TAC"/>
              <w:rPr>
                <w:lang w:eastAsia="zh-CN"/>
              </w:rPr>
            </w:pPr>
            <w:r>
              <w:rPr>
                <w:lang w:val="sv-SE" w:eastAsia="zh-CN"/>
              </w:rPr>
              <w:t xml:space="preserve">See </w:t>
            </w:r>
            <w:r>
              <w:rPr>
                <w:lang w:eastAsia="zh-CN"/>
              </w:rPr>
              <w:t>CA_n77(2A)</w:t>
            </w:r>
            <w:r>
              <w:rPr>
                <w:lang w:val="sv-SE" w:eastAsia="zh-CN"/>
              </w:rPr>
              <w:t xml:space="preserve"> </w:t>
            </w:r>
            <w:r>
              <w:rPr>
                <w:rFonts w:eastAsia="SimSun"/>
                <w:lang w:val="en-US" w:eastAsia="zh-CN"/>
              </w:rPr>
              <w:t>Bandwidth Combination Set 1 in Table 5.5A.2-1</w:t>
            </w:r>
          </w:p>
        </w:tc>
        <w:tc>
          <w:tcPr>
            <w:tcW w:w="1265" w:type="dxa"/>
            <w:tcBorders>
              <w:top w:val="nil"/>
              <w:left w:val="single" w:sz="4" w:space="0" w:color="auto"/>
              <w:bottom w:val="single" w:sz="4" w:space="0" w:color="auto"/>
              <w:right w:val="single" w:sz="4" w:space="0" w:color="auto"/>
            </w:tcBorders>
          </w:tcPr>
          <w:p w14:paraId="17DB9F66" w14:textId="77777777" w:rsidR="006E733C" w:rsidRDefault="006E733C">
            <w:pPr>
              <w:pStyle w:val="TAC"/>
              <w:rPr>
                <w:lang w:val="en-US" w:eastAsia="zh-CN" w:bidi="ar"/>
              </w:rPr>
            </w:pPr>
          </w:p>
        </w:tc>
      </w:tr>
      <w:tr w:rsidR="006E733C" w14:paraId="1CE1F38C"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hideMark/>
          </w:tcPr>
          <w:p w14:paraId="1EF37A25" w14:textId="77777777" w:rsidR="006E733C" w:rsidRDefault="006E733C">
            <w:pPr>
              <w:pStyle w:val="TAC"/>
              <w:rPr>
                <w:lang w:eastAsia="zh-CN"/>
              </w:rPr>
            </w:pPr>
            <w:r>
              <w:rPr>
                <w:lang w:eastAsia="zh-CN"/>
              </w:rPr>
              <w:t>CA_n5A-n48A-n66A</w:t>
            </w:r>
          </w:p>
        </w:tc>
        <w:tc>
          <w:tcPr>
            <w:tcW w:w="1373" w:type="dxa"/>
            <w:tcBorders>
              <w:top w:val="nil"/>
              <w:left w:val="single" w:sz="4" w:space="0" w:color="auto"/>
              <w:bottom w:val="nil"/>
              <w:right w:val="single" w:sz="4" w:space="0" w:color="auto"/>
            </w:tcBorders>
            <w:vAlign w:val="center"/>
            <w:hideMark/>
          </w:tcPr>
          <w:p w14:paraId="7DA1AF09" w14:textId="77777777" w:rsidR="006E733C" w:rsidRDefault="006E733C">
            <w:pPr>
              <w:pStyle w:val="TAC"/>
              <w:rPr>
                <w:lang w:eastAsia="zh-CN"/>
              </w:rPr>
            </w:pPr>
            <w:r>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3EC4E50E" w14:textId="77777777" w:rsidR="006E733C" w:rsidRDefault="006E733C">
            <w:pPr>
              <w:pStyle w:val="TAC"/>
              <w:rPr>
                <w:lang w:eastAsia="zh-CN"/>
              </w:rPr>
            </w:pPr>
            <w:r>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22941C6F" w14:textId="77777777" w:rsidR="006E733C" w:rsidRDefault="006E733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71399B4"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5FC5DE4" w14:textId="77777777" w:rsidR="006E733C" w:rsidRDefault="006E733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DAAC2F4" w14:textId="77777777" w:rsidR="006E733C" w:rsidRDefault="006E733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B05DD4A"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0720C4"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B810AF1"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08DB69E"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7A37090"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42221C0"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C759519"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E5AB75"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6EF9D5E"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174EE46"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E5C614"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vAlign w:val="center"/>
            <w:hideMark/>
          </w:tcPr>
          <w:p w14:paraId="12ECAE28" w14:textId="77777777" w:rsidR="006E733C" w:rsidRDefault="006E733C">
            <w:pPr>
              <w:pStyle w:val="TAC"/>
              <w:rPr>
                <w:lang w:eastAsia="zh-CN"/>
              </w:rPr>
            </w:pPr>
            <w:r>
              <w:rPr>
                <w:lang w:val="en-US" w:eastAsia="zh-CN" w:bidi="ar"/>
              </w:rPr>
              <w:t>0</w:t>
            </w:r>
          </w:p>
        </w:tc>
      </w:tr>
      <w:tr w:rsidR="006E733C" w14:paraId="0570D403"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tcPr>
          <w:p w14:paraId="2349127C"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4556E39B"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16692DE" w14:textId="77777777" w:rsidR="006E733C" w:rsidRDefault="006E733C">
            <w:pPr>
              <w:pStyle w:val="TAC"/>
              <w:rPr>
                <w:lang w:eastAsia="zh-CN"/>
              </w:rPr>
            </w:pPr>
            <w:r>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471D1528" w14:textId="77777777" w:rsidR="006E733C" w:rsidRDefault="006E733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1C17673"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5E9E83A" w14:textId="77777777" w:rsidR="006E733C" w:rsidRDefault="006E733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7ED9BA" w14:textId="77777777" w:rsidR="006E733C" w:rsidRDefault="006E733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739A8C"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67FCCEDD" w14:textId="77777777" w:rsidR="006E733C" w:rsidRDefault="006E733C">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898E49A"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4C86CC80" w14:textId="77777777" w:rsidR="006E733C" w:rsidRDefault="006E733C">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A601B32"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04003F0F" w14:textId="77777777" w:rsidR="006E733C" w:rsidRDefault="006E733C">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87FD986" w14:textId="77777777" w:rsidR="006E733C" w:rsidRDefault="006E733C">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7BC8B08F" w14:textId="77777777" w:rsidR="006E733C" w:rsidRDefault="006E733C">
            <w:pPr>
              <w:pStyle w:val="TAC"/>
              <w:rPr>
                <w:lang w:eastAsia="zh-CN"/>
              </w:rPr>
            </w:pPr>
            <w:r>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D2A57B5" w14:textId="77777777" w:rsidR="006E733C" w:rsidRDefault="006E733C">
            <w:pPr>
              <w:pStyle w:val="TAC"/>
              <w:rPr>
                <w:lang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C739B0A" w14:textId="77777777" w:rsidR="006E733C" w:rsidRDefault="006E733C">
            <w:pPr>
              <w:pStyle w:val="TAC"/>
              <w:rPr>
                <w:lang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3A0F91C5" w14:textId="77777777" w:rsidR="006E733C" w:rsidRDefault="006E733C">
            <w:pPr>
              <w:pStyle w:val="TAC"/>
              <w:rPr>
                <w:lang w:eastAsia="zh-CN"/>
              </w:rPr>
            </w:pPr>
            <w:r>
              <w:rPr>
                <w:lang w:eastAsia="zh-CN"/>
              </w:rPr>
              <w:t>100</w:t>
            </w:r>
          </w:p>
        </w:tc>
        <w:tc>
          <w:tcPr>
            <w:tcW w:w="1265" w:type="dxa"/>
            <w:tcBorders>
              <w:top w:val="nil"/>
              <w:left w:val="single" w:sz="4" w:space="0" w:color="auto"/>
              <w:bottom w:val="nil"/>
              <w:right w:val="single" w:sz="4" w:space="0" w:color="auto"/>
            </w:tcBorders>
            <w:vAlign w:val="center"/>
          </w:tcPr>
          <w:p w14:paraId="025802D2" w14:textId="77777777" w:rsidR="006E733C" w:rsidRDefault="006E733C">
            <w:pPr>
              <w:pStyle w:val="TAC"/>
              <w:rPr>
                <w:lang w:eastAsia="zh-CN"/>
              </w:rPr>
            </w:pPr>
          </w:p>
        </w:tc>
      </w:tr>
      <w:tr w:rsidR="006E733C" w14:paraId="183C43F1" w14:textId="77777777" w:rsidTr="006E733C">
        <w:trPr>
          <w:gridBefore w:val="1"/>
          <w:wBefore w:w="6" w:type="dxa"/>
          <w:trHeight w:val="29"/>
        </w:trPr>
        <w:tc>
          <w:tcPr>
            <w:tcW w:w="1593" w:type="dxa"/>
            <w:tcBorders>
              <w:top w:val="nil"/>
              <w:left w:val="single" w:sz="4" w:space="0" w:color="auto"/>
              <w:bottom w:val="single" w:sz="4" w:space="0" w:color="auto"/>
              <w:right w:val="single" w:sz="4" w:space="0" w:color="auto"/>
            </w:tcBorders>
            <w:vAlign w:val="center"/>
          </w:tcPr>
          <w:p w14:paraId="54822087"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1F26B6AC"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B3AB4A9" w14:textId="77777777" w:rsidR="006E733C" w:rsidRDefault="006E733C">
            <w:pPr>
              <w:pStyle w:val="TAC"/>
              <w:rPr>
                <w:lang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06317883" w14:textId="77777777" w:rsidR="006E733C" w:rsidRDefault="006E733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2E8E726"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BF86111" w14:textId="77777777" w:rsidR="006E733C" w:rsidRDefault="006E733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2B08EDB" w14:textId="77777777" w:rsidR="006E733C" w:rsidRDefault="006E733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A6564E9" w14:textId="77777777" w:rsidR="006E733C" w:rsidRDefault="006E733C">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EDD3A81" w14:textId="77777777" w:rsidR="006E733C" w:rsidRDefault="006E733C">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81A2415"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0DE6FC78" w14:textId="77777777" w:rsidR="006E733C" w:rsidRDefault="006E733C">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1703BF7"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9B971A8"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4A2ED8"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AF3F533"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C12927A"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F8A09FE"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DAE2D8A" w14:textId="77777777" w:rsidR="006E733C" w:rsidRDefault="006E733C">
            <w:pPr>
              <w:pStyle w:val="TAC"/>
              <w:rPr>
                <w:lang w:eastAsia="zh-CN"/>
              </w:rPr>
            </w:pPr>
          </w:p>
        </w:tc>
        <w:tc>
          <w:tcPr>
            <w:tcW w:w="1265" w:type="dxa"/>
            <w:tcBorders>
              <w:top w:val="nil"/>
              <w:left w:val="single" w:sz="4" w:space="0" w:color="auto"/>
              <w:bottom w:val="single" w:sz="4" w:space="0" w:color="auto"/>
              <w:right w:val="single" w:sz="4" w:space="0" w:color="auto"/>
            </w:tcBorders>
            <w:vAlign w:val="center"/>
          </w:tcPr>
          <w:p w14:paraId="2E15DFED" w14:textId="77777777" w:rsidR="006E733C" w:rsidRDefault="006E733C">
            <w:pPr>
              <w:pStyle w:val="TAC"/>
              <w:rPr>
                <w:lang w:eastAsia="zh-CN"/>
              </w:rPr>
            </w:pPr>
          </w:p>
        </w:tc>
      </w:tr>
      <w:tr w:rsidR="006E733C" w14:paraId="67818BB9"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hideMark/>
          </w:tcPr>
          <w:p w14:paraId="5B073AE8" w14:textId="77777777" w:rsidR="006E733C" w:rsidRDefault="006E733C">
            <w:pPr>
              <w:pStyle w:val="TAC"/>
              <w:rPr>
                <w:lang w:eastAsia="zh-CN"/>
              </w:rPr>
            </w:pPr>
            <w:r>
              <w:rPr>
                <w:rFonts w:cs="Arial"/>
                <w:noProof/>
                <w:szCs w:val="18"/>
              </w:rPr>
              <w:t>CA_n5A-n48(A-B)-n66A</w:t>
            </w:r>
          </w:p>
        </w:tc>
        <w:tc>
          <w:tcPr>
            <w:tcW w:w="1373" w:type="dxa"/>
            <w:tcBorders>
              <w:top w:val="nil"/>
              <w:left w:val="single" w:sz="4" w:space="0" w:color="auto"/>
              <w:bottom w:val="nil"/>
              <w:right w:val="single" w:sz="4" w:space="0" w:color="auto"/>
            </w:tcBorders>
            <w:vAlign w:val="center"/>
            <w:hideMark/>
          </w:tcPr>
          <w:p w14:paraId="3F6BC5A0" w14:textId="77777777" w:rsidR="006E733C" w:rsidRDefault="006E733C">
            <w:pPr>
              <w:pStyle w:val="TAC"/>
              <w:rPr>
                <w:lang w:eastAsia="zh-CN"/>
              </w:rPr>
            </w:pPr>
            <w:r>
              <w:rPr>
                <w:rFonts w:cs="Arial"/>
                <w:szCs w:val="18"/>
              </w:rPr>
              <w:t>-</w:t>
            </w:r>
          </w:p>
        </w:tc>
        <w:tc>
          <w:tcPr>
            <w:tcW w:w="631" w:type="dxa"/>
            <w:tcBorders>
              <w:top w:val="single" w:sz="4" w:space="0" w:color="auto"/>
              <w:left w:val="single" w:sz="4" w:space="0" w:color="auto"/>
              <w:bottom w:val="single" w:sz="4" w:space="0" w:color="auto"/>
              <w:right w:val="single" w:sz="4" w:space="0" w:color="auto"/>
            </w:tcBorders>
            <w:hideMark/>
          </w:tcPr>
          <w:p w14:paraId="248961D2" w14:textId="77777777" w:rsidR="006E733C" w:rsidRDefault="006E733C">
            <w:pPr>
              <w:pStyle w:val="TAC"/>
              <w:rPr>
                <w:lang w:eastAsia="zh-CN"/>
              </w:rPr>
            </w:pPr>
            <w:r>
              <w:rPr>
                <w:rFonts w:cs="Arial"/>
                <w:szCs w:val="18"/>
              </w:rPr>
              <w:t>n5</w:t>
            </w:r>
          </w:p>
        </w:tc>
        <w:tc>
          <w:tcPr>
            <w:tcW w:w="651" w:type="dxa"/>
            <w:tcBorders>
              <w:top w:val="single" w:sz="4" w:space="0" w:color="auto"/>
              <w:left w:val="single" w:sz="4" w:space="0" w:color="auto"/>
              <w:bottom w:val="single" w:sz="4" w:space="0" w:color="auto"/>
              <w:right w:val="single" w:sz="4" w:space="0" w:color="auto"/>
            </w:tcBorders>
            <w:hideMark/>
          </w:tcPr>
          <w:p w14:paraId="457A6ED6" w14:textId="77777777" w:rsidR="006E733C" w:rsidRDefault="006E733C">
            <w:pPr>
              <w:pStyle w:val="TAC"/>
              <w:rPr>
                <w:lang w:eastAsia="zh-CN"/>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04FACE67" w14:textId="77777777" w:rsidR="006E733C" w:rsidRDefault="006E733C">
            <w:pPr>
              <w:pStyle w:val="TAC"/>
              <w:rPr>
                <w:lang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24CD03E9" w14:textId="77777777" w:rsidR="006E733C" w:rsidRDefault="006E733C">
            <w:pPr>
              <w:pStyle w:val="TAC"/>
              <w:rPr>
                <w:lang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681BC7DA" w14:textId="77777777" w:rsidR="006E733C" w:rsidRDefault="006E733C">
            <w:pPr>
              <w:pStyle w:val="TAC"/>
              <w:rPr>
                <w:lang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CCED79B" w14:textId="77777777" w:rsidR="006E733C" w:rsidRDefault="006E733C">
            <w:pPr>
              <w:pStyle w:val="TAC"/>
              <w:rPr>
                <w:lang w:eastAsia="zh-CN"/>
              </w:rPr>
            </w:pPr>
            <w:r>
              <w:rPr>
                <w:rFonts w:cs="Arial"/>
                <w:szCs w:val="18"/>
                <w:lang w:val="en-US" w:eastAsia="zh-CN"/>
              </w:rPr>
              <w:t>25</w:t>
            </w:r>
            <w:r>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76320DE0"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94B4FE5"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944F867"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5FA7D21"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59F428A"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9C88306"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C573D51"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9D838DA"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709B04E"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9BD6126"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hideMark/>
          </w:tcPr>
          <w:p w14:paraId="2144CD37" w14:textId="77777777" w:rsidR="006E733C" w:rsidRDefault="006E733C">
            <w:pPr>
              <w:pStyle w:val="TAC"/>
              <w:rPr>
                <w:lang w:val="en-US" w:eastAsia="zh-CN" w:bidi="ar"/>
              </w:rPr>
            </w:pPr>
            <w:r>
              <w:rPr>
                <w:rFonts w:cs="Arial"/>
                <w:szCs w:val="18"/>
                <w:lang w:eastAsia="zh-CN"/>
              </w:rPr>
              <w:t>0</w:t>
            </w:r>
          </w:p>
        </w:tc>
      </w:tr>
      <w:tr w:rsidR="006E733C" w14:paraId="74081273"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tcPr>
          <w:p w14:paraId="6FDA22C1"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1E742B32"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9A9D1FC" w14:textId="77777777" w:rsidR="006E733C" w:rsidRDefault="006E733C">
            <w:pPr>
              <w:pStyle w:val="TAC"/>
              <w:rPr>
                <w:lang w:eastAsia="zh-CN"/>
              </w:rPr>
            </w:pPr>
            <w:r>
              <w:rPr>
                <w:rFonts w:cs="Arial"/>
                <w:szCs w:val="18"/>
              </w:rPr>
              <w:t>n48</w:t>
            </w:r>
          </w:p>
        </w:tc>
        <w:tc>
          <w:tcPr>
            <w:tcW w:w="9532" w:type="dxa"/>
            <w:gridSpan w:val="16"/>
            <w:tcBorders>
              <w:top w:val="single" w:sz="4" w:space="0" w:color="auto"/>
              <w:left w:val="single" w:sz="4" w:space="0" w:color="auto"/>
              <w:bottom w:val="single" w:sz="4" w:space="0" w:color="auto"/>
              <w:right w:val="single" w:sz="4" w:space="0" w:color="auto"/>
            </w:tcBorders>
            <w:hideMark/>
          </w:tcPr>
          <w:p w14:paraId="32E9B2EC" w14:textId="77777777" w:rsidR="006E733C" w:rsidRDefault="006E733C">
            <w:pPr>
              <w:pStyle w:val="TAC"/>
              <w:rPr>
                <w:lang w:eastAsia="zh-CN"/>
              </w:rPr>
            </w:pPr>
            <w:r>
              <w:rPr>
                <w:rFonts w:cs="Arial"/>
                <w:szCs w:val="18"/>
                <w:lang w:val="sv-SE" w:eastAsia="zh-CN"/>
              </w:rPr>
              <w:t xml:space="preserve">See </w:t>
            </w:r>
            <w:r>
              <w:rPr>
                <w:rFonts w:cs="Arial"/>
                <w:szCs w:val="18"/>
                <w:lang w:eastAsia="zh-CN"/>
              </w:rPr>
              <w:t>CA_n48(A-B)</w:t>
            </w:r>
            <w:r>
              <w:rPr>
                <w:rFonts w:cs="Arial"/>
                <w:szCs w:val="18"/>
                <w:lang w:val="sv-SE" w:eastAsia="zh-CN"/>
              </w:rPr>
              <w:t xml:space="preserve"> </w:t>
            </w:r>
            <w:r>
              <w:rPr>
                <w:rFonts w:eastAsia="SimSun" w:cs="Arial"/>
                <w:szCs w:val="18"/>
                <w:lang w:val="en-US" w:eastAsia="zh-CN"/>
              </w:rPr>
              <w:t>Bandwidth Combination Set 0 in Table 5.5A.2-2</w:t>
            </w:r>
          </w:p>
        </w:tc>
        <w:tc>
          <w:tcPr>
            <w:tcW w:w="1265" w:type="dxa"/>
            <w:tcBorders>
              <w:top w:val="nil"/>
              <w:left w:val="single" w:sz="4" w:space="0" w:color="auto"/>
              <w:bottom w:val="nil"/>
              <w:right w:val="single" w:sz="4" w:space="0" w:color="auto"/>
            </w:tcBorders>
            <w:vAlign w:val="center"/>
          </w:tcPr>
          <w:p w14:paraId="4A81E3AC" w14:textId="77777777" w:rsidR="006E733C" w:rsidRDefault="006E733C">
            <w:pPr>
              <w:pStyle w:val="TAC"/>
              <w:rPr>
                <w:lang w:val="en-US" w:eastAsia="zh-CN" w:bidi="ar"/>
              </w:rPr>
            </w:pPr>
          </w:p>
        </w:tc>
      </w:tr>
      <w:tr w:rsidR="006E733C" w14:paraId="114CFEC3"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tcPr>
          <w:p w14:paraId="74B8C53A"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6F734139"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39A0AFD" w14:textId="77777777" w:rsidR="006E733C" w:rsidRDefault="006E733C">
            <w:pPr>
              <w:pStyle w:val="TAC"/>
              <w:rPr>
                <w:lang w:eastAsia="zh-CN"/>
              </w:rPr>
            </w:pPr>
            <w:r>
              <w:rPr>
                <w:rFonts w:cs="Arial"/>
                <w:szCs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37A45950" w14:textId="77777777" w:rsidR="006E733C" w:rsidRDefault="006E733C">
            <w:pPr>
              <w:pStyle w:val="TAC"/>
              <w:rPr>
                <w:lang w:eastAsia="zh-CN"/>
              </w:rPr>
            </w:pPr>
            <w:r>
              <w:rPr>
                <w:rFonts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7031DE4" w14:textId="77777777" w:rsidR="006E733C" w:rsidRDefault="006E733C">
            <w:pPr>
              <w:pStyle w:val="TAC"/>
              <w:rPr>
                <w:lang w:eastAsia="zh-CN"/>
              </w:rPr>
            </w:pPr>
            <w:r>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D9E86C7" w14:textId="77777777" w:rsidR="006E733C" w:rsidRDefault="006E733C">
            <w:pPr>
              <w:pStyle w:val="TAC"/>
              <w:rPr>
                <w:lang w:eastAsia="zh-CN"/>
              </w:rPr>
            </w:pPr>
            <w:r>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A536B2" w14:textId="77777777" w:rsidR="006E733C" w:rsidRDefault="006E733C">
            <w:pPr>
              <w:pStyle w:val="TAC"/>
              <w:rPr>
                <w:lang w:eastAsia="zh-CN"/>
              </w:rPr>
            </w:pPr>
            <w:r>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E2FF931" w14:textId="77777777" w:rsidR="006E733C" w:rsidRDefault="006E733C">
            <w:pPr>
              <w:pStyle w:val="TAC"/>
              <w:rPr>
                <w:lang w:eastAsia="zh-CN"/>
              </w:rPr>
            </w:pPr>
            <w:r>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177C54A" w14:textId="77777777" w:rsidR="006E733C" w:rsidRDefault="006E733C">
            <w:pPr>
              <w:pStyle w:val="TAC"/>
              <w:rPr>
                <w:lang w:eastAsia="zh-CN"/>
              </w:rPr>
            </w:pPr>
            <w:r>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AD85E5B"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19A8A4EC" w14:textId="77777777" w:rsidR="006E733C" w:rsidRDefault="006E733C">
            <w:pPr>
              <w:pStyle w:val="TAC"/>
              <w:rPr>
                <w:lang w:eastAsia="zh-CN"/>
              </w:rPr>
            </w:pPr>
            <w:r>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5CBBFBB"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4876C82"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A5A8F90"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F428D6E"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38BA8F"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659D4B2"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4174DA" w14:textId="77777777" w:rsidR="006E733C" w:rsidRDefault="006E733C">
            <w:pPr>
              <w:pStyle w:val="TAC"/>
              <w:rPr>
                <w:lang w:eastAsia="zh-CN"/>
              </w:rPr>
            </w:pPr>
          </w:p>
        </w:tc>
        <w:tc>
          <w:tcPr>
            <w:tcW w:w="1265" w:type="dxa"/>
            <w:tcBorders>
              <w:top w:val="nil"/>
              <w:left w:val="single" w:sz="4" w:space="0" w:color="auto"/>
              <w:bottom w:val="single" w:sz="4" w:space="0" w:color="auto"/>
              <w:right w:val="single" w:sz="4" w:space="0" w:color="auto"/>
            </w:tcBorders>
            <w:vAlign w:val="center"/>
          </w:tcPr>
          <w:p w14:paraId="5D2C8DE9" w14:textId="77777777" w:rsidR="006E733C" w:rsidRDefault="006E733C">
            <w:pPr>
              <w:pStyle w:val="TAC"/>
              <w:rPr>
                <w:lang w:val="en-US" w:eastAsia="zh-CN" w:bidi="ar"/>
              </w:rPr>
            </w:pPr>
          </w:p>
        </w:tc>
      </w:tr>
      <w:tr w:rsidR="006E733C" w14:paraId="43D36747"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tcPr>
          <w:p w14:paraId="51D62D85"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209D2760"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7FC6278" w14:textId="77777777" w:rsidR="006E733C" w:rsidRDefault="006E733C">
            <w:pPr>
              <w:pStyle w:val="TAC"/>
              <w:rPr>
                <w:lang w:eastAsia="zh-CN"/>
              </w:rPr>
            </w:pPr>
            <w:r>
              <w:rPr>
                <w:rFonts w:cs="Arial"/>
                <w:szCs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385A7235" w14:textId="77777777" w:rsidR="006E733C" w:rsidRDefault="006E733C">
            <w:pPr>
              <w:pStyle w:val="TAC"/>
              <w:rPr>
                <w:lang w:eastAsia="zh-CN"/>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0DC2237" w14:textId="77777777" w:rsidR="006E733C" w:rsidRDefault="006E733C">
            <w:pPr>
              <w:pStyle w:val="TAC"/>
              <w:rPr>
                <w:lang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8194BFC" w14:textId="77777777" w:rsidR="006E733C" w:rsidRDefault="006E733C">
            <w:pPr>
              <w:pStyle w:val="TAC"/>
              <w:rPr>
                <w:lang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D84B846" w14:textId="77777777" w:rsidR="006E733C" w:rsidRDefault="006E733C">
            <w:pPr>
              <w:pStyle w:val="TAC"/>
              <w:rPr>
                <w:lang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79E1D7A" w14:textId="77777777" w:rsidR="006E733C" w:rsidRDefault="006E733C">
            <w:pPr>
              <w:pStyle w:val="TAC"/>
              <w:rPr>
                <w:lang w:eastAsia="zh-CN"/>
              </w:rPr>
            </w:pPr>
            <w:r>
              <w:rPr>
                <w:rFonts w:cs="Arial"/>
                <w:szCs w:val="18"/>
                <w:lang w:val="en-US" w:eastAsia="zh-CN"/>
              </w:rPr>
              <w:t>25</w:t>
            </w:r>
            <w:r>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57DD8A74"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9155E04"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3C4A7C0"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A646AF5"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9681CBB"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A232913"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1EB6A0A"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F4FB496"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FCFA5C0"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169DA1"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vAlign w:val="center"/>
            <w:hideMark/>
          </w:tcPr>
          <w:p w14:paraId="5AA9EC19" w14:textId="77777777" w:rsidR="006E733C" w:rsidRDefault="006E733C">
            <w:pPr>
              <w:pStyle w:val="TAC"/>
              <w:rPr>
                <w:lang w:val="en-US" w:eastAsia="zh-CN" w:bidi="ar"/>
              </w:rPr>
            </w:pPr>
            <w:r>
              <w:rPr>
                <w:rFonts w:cs="Arial"/>
                <w:szCs w:val="18"/>
                <w:lang w:eastAsia="zh-CN"/>
              </w:rPr>
              <w:t>1</w:t>
            </w:r>
          </w:p>
        </w:tc>
      </w:tr>
      <w:tr w:rsidR="006E733C" w14:paraId="79EDF922"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tcPr>
          <w:p w14:paraId="202DF3B9"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1DEBCD63"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A3305E2" w14:textId="77777777" w:rsidR="006E733C" w:rsidRDefault="006E733C">
            <w:pPr>
              <w:pStyle w:val="TAC"/>
              <w:rPr>
                <w:lang w:eastAsia="zh-CN"/>
              </w:rPr>
            </w:pPr>
            <w:r>
              <w:rPr>
                <w:rFonts w:cs="Arial"/>
                <w:szCs w:val="18"/>
              </w:rPr>
              <w:t>n48</w:t>
            </w:r>
          </w:p>
        </w:tc>
        <w:tc>
          <w:tcPr>
            <w:tcW w:w="9532" w:type="dxa"/>
            <w:gridSpan w:val="16"/>
            <w:tcBorders>
              <w:top w:val="single" w:sz="4" w:space="0" w:color="auto"/>
              <w:left w:val="single" w:sz="4" w:space="0" w:color="auto"/>
              <w:bottom w:val="single" w:sz="4" w:space="0" w:color="auto"/>
              <w:right w:val="single" w:sz="4" w:space="0" w:color="auto"/>
            </w:tcBorders>
            <w:hideMark/>
          </w:tcPr>
          <w:p w14:paraId="1275B4C7" w14:textId="77777777" w:rsidR="006E733C" w:rsidRDefault="006E733C">
            <w:pPr>
              <w:pStyle w:val="TAC"/>
              <w:rPr>
                <w:lang w:eastAsia="zh-CN"/>
              </w:rPr>
            </w:pPr>
            <w:r>
              <w:rPr>
                <w:rFonts w:cs="Arial"/>
                <w:szCs w:val="18"/>
                <w:lang w:val="sv-SE" w:eastAsia="zh-CN"/>
              </w:rPr>
              <w:t xml:space="preserve">See </w:t>
            </w:r>
            <w:r>
              <w:rPr>
                <w:rFonts w:cs="Arial"/>
                <w:szCs w:val="18"/>
                <w:lang w:eastAsia="zh-CN"/>
              </w:rPr>
              <w:t>CA_n48(A-B)</w:t>
            </w:r>
            <w:r>
              <w:rPr>
                <w:rFonts w:cs="Arial"/>
                <w:szCs w:val="18"/>
                <w:lang w:val="sv-SE" w:eastAsia="zh-CN"/>
              </w:rPr>
              <w:t xml:space="preserve"> </w:t>
            </w:r>
            <w:r>
              <w:rPr>
                <w:rFonts w:eastAsia="SimSun" w:cs="Arial"/>
                <w:szCs w:val="18"/>
                <w:lang w:val="en-US" w:eastAsia="zh-CN"/>
              </w:rPr>
              <w:t>Bandwidth Combination Set 1 in Table 5.5A.2-2</w:t>
            </w:r>
          </w:p>
        </w:tc>
        <w:tc>
          <w:tcPr>
            <w:tcW w:w="1265" w:type="dxa"/>
            <w:tcBorders>
              <w:top w:val="nil"/>
              <w:left w:val="single" w:sz="4" w:space="0" w:color="auto"/>
              <w:bottom w:val="nil"/>
              <w:right w:val="single" w:sz="4" w:space="0" w:color="auto"/>
            </w:tcBorders>
          </w:tcPr>
          <w:p w14:paraId="48A4EB91" w14:textId="77777777" w:rsidR="006E733C" w:rsidRDefault="006E733C">
            <w:pPr>
              <w:pStyle w:val="TAC"/>
              <w:rPr>
                <w:lang w:val="en-US" w:eastAsia="zh-CN" w:bidi="ar"/>
              </w:rPr>
            </w:pPr>
          </w:p>
        </w:tc>
      </w:tr>
      <w:tr w:rsidR="006E733C" w14:paraId="62A3F9D9" w14:textId="77777777" w:rsidTr="006E733C">
        <w:trPr>
          <w:gridBefore w:val="1"/>
          <w:wBefore w:w="6" w:type="dxa"/>
          <w:trHeight w:val="29"/>
        </w:trPr>
        <w:tc>
          <w:tcPr>
            <w:tcW w:w="1593" w:type="dxa"/>
            <w:tcBorders>
              <w:top w:val="nil"/>
              <w:left w:val="single" w:sz="4" w:space="0" w:color="auto"/>
              <w:bottom w:val="single" w:sz="4" w:space="0" w:color="auto"/>
              <w:right w:val="single" w:sz="4" w:space="0" w:color="auto"/>
            </w:tcBorders>
            <w:vAlign w:val="center"/>
          </w:tcPr>
          <w:p w14:paraId="397B76ED"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508E3963"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B3C7C41" w14:textId="77777777" w:rsidR="006E733C" w:rsidRDefault="006E733C">
            <w:pPr>
              <w:pStyle w:val="TAC"/>
              <w:rPr>
                <w:lang w:eastAsia="zh-CN"/>
              </w:rPr>
            </w:pPr>
            <w:r>
              <w:rPr>
                <w:rFonts w:cs="Arial"/>
                <w:szCs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5A77BC07" w14:textId="77777777" w:rsidR="006E733C" w:rsidRDefault="006E733C">
            <w:pPr>
              <w:pStyle w:val="TAC"/>
              <w:rPr>
                <w:lang w:eastAsia="zh-CN"/>
              </w:rPr>
            </w:pPr>
            <w:r>
              <w:rPr>
                <w:rFonts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E754078" w14:textId="77777777" w:rsidR="006E733C" w:rsidRDefault="006E733C">
            <w:pPr>
              <w:pStyle w:val="TAC"/>
              <w:rPr>
                <w:lang w:eastAsia="zh-CN"/>
              </w:rPr>
            </w:pPr>
            <w:r>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33712F6" w14:textId="77777777" w:rsidR="006E733C" w:rsidRDefault="006E733C">
            <w:pPr>
              <w:pStyle w:val="TAC"/>
              <w:rPr>
                <w:lang w:eastAsia="zh-CN"/>
              </w:rPr>
            </w:pPr>
            <w:r>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DF3943" w14:textId="77777777" w:rsidR="006E733C" w:rsidRDefault="006E733C">
            <w:pPr>
              <w:pStyle w:val="TAC"/>
              <w:rPr>
                <w:lang w:eastAsia="zh-CN"/>
              </w:rPr>
            </w:pPr>
            <w:r>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8A4ADA3" w14:textId="77777777" w:rsidR="006E733C" w:rsidRDefault="006E733C">
            <w:pPr>
              <w:pStyle w:val="TAC"/>
              <w:rPr>
                <w:lang w:eastAsia="zh-CN"/>
              </w:rPr>
            </w:pPr>
            <w:r>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0A60813" w14:textId="77777777" w:rsidR="006E733C" w:rsidRDefault="006E733C">
            <w:pPr>
              <w:pStyle w:val="TAC"/>
              <w:rPr>
                <w:lang w:eastAsia="zh-CN"/>
              </w:rPr>
            </w:pPr>
            <w:r>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C90B425"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hideMark/>
          </w:tcPr>
          <w:p w14:paraId="265BB0DB" w14:textId="77777777" w:rsidR="006E733C" w:rsidRDefault="006E733C">
            <w:pPr>
              <w:pStyle w:val="TAC"/>
              <w:rPr>
                <w:lang w:eastAsia="zh-CN"/>
              </w:rPr>
            </w:pPr>
            <w:r>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69C8AFD"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8CE60C"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6247E7"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B6D582F"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CDCF92A"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44F7DED"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89EB361" w14:textId="77777777" w:rsidR="006E733C" w:rsidRDefault="006E733C">
            <w:pPr>
              <w:pStyle w:val="TAC"/>
              <w:rPr>
                <w:lang w:eastAsia="zh-CN"/>
              </w:rPr>
            </w:pPr>
          </w:p>
        </w:tc>
        <w:tc>
          <w:tcPr>
            <w:tcW w:w="1265" w:type="dxa"/>
            <w:tcBorders>
              <w:top w:val="nil"/>
              <w:left w:val="single" w:sz="4" w:space="0" w:color="auto"/>
              <w:bottom w:val="single" w:sz="4" w:space="0" w:color="auto"/>
              <w:right w:val="single" w:sz="4" w:space="0" w:color="auto"/>
            </w:tcBorders>
          </w:tcPr>
          <w:p w14:paraId="2B54789D" w14:textId="77777777" w:rsidR="006E733C" w:rsidRDefault="006E733C">
            <w:pPr>
              <w:pStyle w:val="TAC"/>
              <w:rPr>
                <w:lang w:val="en-US" w:eastAsia="zh-CN" w:bidi="ar"/>
              </w:rPr>
            </w:pPr>
          </w:p>
        </w:tc>
      </w:tr>
      <w:tr w:rsidR="006E733C" w14:paraId="1155299B"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hideMark/>
          </w:tcPr>
          <w:p w14:paraId="47B4D95E" w14:textId="77777777" w:rsidR="006E733C" w:rsidRDefault="006E733C">
            <w:pPr>
              <w:pStyle w:val="TAC"/>
              <w:rPr>
                <w:lang w:eastAsia="zh-CN"/>
              </w:rPr>
            </w:pPr>
            <w:r>
              <w:rPr>
                <w:lang w:eastAsia="zh-CN"/>
              </w:rPr>
              <w:t>CA_n5A-n48B-n66A</w:t>
            </w:r>
          </w:p>
        </w:tc>
        <w:tc>
          <w:tcPr>
            <w:tcW w:w="1373" w:type="dxa"/>
            <w:tcBorders>
              <w:top w:val="nil"/>
              <w:left w:val="single" w:sz="4" w:space="0" w:color="auto"/>
              <w:bottom w:val="nil"/>
              <w:right w:val="single" w:sz="4" w:space="0" w:color="auto"/>
            </w:tcBorders>
            <w:vAlign w:val="center"/>
            <w:hideMark/>
          </w:tcPr>
          <w:p w14:paraId="0003B555" w14:textId="77777777" w:rsidR="006E733C" w:rsidRDefault="006E733C">
            <w:pPr>
              <w:pStyle w:val="TAC"/>
              <w:rPr>
                <w:lang w:eastAsia="zh-CN"/>
              </w:rPr>
            </w:pPr>
            <w:r>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29502A9D" w14:textId="77777777" w:rsidR="006E733C" w:rsidRDefault="006E733C">
            <w:pPr>
              <w:pStyle w:val="TAC"/>
              <w:rPr>
                <w:lang w:eastAsia="zh-CN"/>
              </w:rPr>
            </w:pPr>
            <w:r>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037F8D60" w14:textId="77777777" w:rsidR="006E733C" w:rsidRDefault="006E733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F5F4FFD"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68C7045" w14:textId="77777777" w:rsidR="006E733C" w:rsidRDefault="006E733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BBD0A6" w14:textId="77777777" w:rsidR="006E733C" w:rsidRDefault="006E733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403204"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DCBA8C2"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915E421"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7DDB508"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F76D517"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CD99D62"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377A41F"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FE02C34"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0C92CB"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B684FA8"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BC4DF0A"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vAlign w:val="center"/>
            <w:hideMark/>
          </w:tcPr>
          <w:p w14:paraId="6AAD319C" w14:textId="77777777" w:rsidR="006E733C" w:rsidRDefault="006E733C">
            <w:pPr>
              <w:pStyle w:val="TAC"/>
              <w:rPr>
                <w:lang w:eastAsia="zh-CN"/>
              </w:rPr>
            </w:pPr>
            <w:r>
              <w:rPr>
                <w:lang w:val="en-US" w:eastAsia="zh-CN" w:bidi="ar"/>
              </w:rPr>
              <w:t>0</w:t>
            </w:r>
          </w:p>
        </w:tc>
      </w:tr>
      <w:tr w:rsidR="006E733C" w14:paraId="002BBA52"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tcPr>
          <w:p w14:paraId="0B29E36C"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61065DFB"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C50456B" w14:textId="77777777" w:rsidR="006E733C" w:rsidRDefault="006E733C">
            <w:pPr>
              <w:pStyle w:val="TAC"/>
              <w:rPr>
                <w:lang w:eastAsia="zh-CN"/>
              </w:rPr>
            </w:pPr>
            <w:r>
              <w:rPr>
                <w:lang w:eastAsia="zh-CN"/>
              </w:rPr>
              <w:t>n48</w:t>
            </w:r>
          </w:p>
        </w:tc>
        <w:tc>
          <w:tcPr>
            <w:tcW w:w="9532" w:type="dxa"/>
            <w:gridSpan w:val="16"/>
            <w:tcBorders>
              <w:top w:val="single" w:sz="4" w:space="0" w:color="auto"/>
              <w:left w:val="single" w:sz="4" w:space="0" w:color="auto"/>
              <w:bottom w:val="single" w:sz="4" w:space="0" w:color="auto"/>
              <w:right w:val="single" w:sz="4" w:space="0" w:color="auto"/>
            </w:tcBorders>
            <w:hideMark/>
          </w:tcPr>
          <w:p w14:paraId="3E83EE8A" w14:textId="77777777" w:rsidR="006E733C" w:rsidRDefault="006E733C">
            <w:pPr>
              <w:pStyle w:val="TAC"/>
              <w:rPr>
                <w:lang w:eastAsia="zh-CN"/>
              </w:rPr>
            </w:pPr>
            <w:r>
              <w:rPr>
                <w:lang w:eastAsia="zh-CN"/>
              </w:rPr>
              <w:t>See CA_n48B Bandwidth Combination Set 0 in Table 5.5A.1-1</w:t>
            </w:r>
          </w:p>
        </w:tc>
        <w:tc>
          <w:tcPr>
            <w:tcW w:w="1265" w:type="dxa"/>
            <w:tcBorders>
              <w:top w:val="nil"/>
              <w:left w:val="single" w:sz="4" w:space="0" w:color="auto"/>
              <w:bottom w:val="nil"/>
              <w:right w:val="single" w:sz="4" w:space="0" w:color="auto"/>
            </w:tcBorders>
          </w:tcPr>
          <w:p w14:paraId="666307B6" w14:textId="77777777" w:rsidR="006E733C" w:rsidRDefault="006E733C">
            <w:pPr>
              <w:pStyle w:val="TAC"/>
              <w:rPr>
                <w:lang w:eastAsia="zh-CN"/>
              </w:rPr>
            </w:pPr>
          </w:p>
        </w:tc>
      </w:tr>
      <w:tr w:rsidR="006E733C" w14:paraId="148517F5"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tcPr>
          <w:p w14:paraId="2897902A"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598273D3"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CA24256" w14:textId="77777777" w:rsidR="006E733C" w:rsidRDefault="006E733C">
            <w:pPr>
              <w:pStyle w:val="TAC"/>
              <w:rPr>
                <w:lang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77D7D187" w14:textId="77777777" w:rsidR="006E733C" w:rsidRDefault="006E733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D8E24A6"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120D0D7" w14:textId="77777777" w:rsidR="006E733C" w:rsidRDefault="006E733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F8AE76" w14:textId="77777777" w:rsidR="006E733C" w:rsidRDefault="006E733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9499CFD" w14:textId="77777777" w:rsidR="006E733C" w:rsidRDefault="006E733C">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818719F" w14:textId="77777777" w:rsidR="006E733C" w:rsidRDefault="006E733C">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CCBC730"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70A561E3" w14:textId="77777777" w:rsidR="006E733C" w:rsidRDefault="006E733C">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3A93F6C"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F2D2BF"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8BD24A"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30F1FC0"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641CB70"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526547C"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A842037" w14:textId="77777777" w:rsidR="006E733C" w:rsidRDefault="006E733C">
            <w:pPr>
              <w:pStyle w:val="TAC"/>
              <w:rPr>
                <w:lang w:eastAsia="zh-CN"/>
              </w:rPr>
            </w:pPr>
          </w:p>
        </w:tc>
        <w:tc>
          <w:tcPr>
            <w:tcW w:w="1265" w:type="dxa"/>
            <w:tcBorders>
              <w:top w:val="nil"/>
              <w:left w:val="single" w:sz="4" w:space="0" w:color="auto"/>
              <w:bottom w:val="single" w:sz="4" w:space="0" w:color="auto"/>
              <w:right w:val="single" w:sz="4" w:space="0" w:color="auto"/>
            </w:tcBorders>
            <w:vAlign w:val="center"/>
          </w:tcPr>
          <w:p w14:paraId="19D4D1E6" w14:textId="77777777" w:rsidR="006E733C" w:rsidRDefault="006E733C">
            <w:pPr>
              <w:pStyle w:val="TAC"/>
              <w:rPr>
                <w:lang w:eastAsia="zh-CN"/>
              </w:rPr>
            </w:pPr>
          </w:p>
        </w:tc>
      </w:tr>
      <w:tr w:rsidR="006E733C" w14:paraId="5A908D71"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tcPr>
          <w:p w14:paraId="50F4DCB5"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5CC3E943"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2D8A38D" w14:textId="77777777" w:rsidR="006E733C" w:rsidRDefault="006E733C">
            <w:pPr>
              <w:pStyle w:val="TAC"/>
              <w:rPr>
                <w:lang w:eastAsia="zh-CN"/>
              </w:rPr>
            </w:pPr>
            <w:r>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2C074DDD" w14:textId="77777777" w:rsidR="006E733C" w:rsidRDefault="006E733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F42D181"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16C20E0" w14:textId="77777777" w:rsidR="006E733C" w:rsidRDefault="006E733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C35F124" w14:textId="77777777" w:rsidR="006E733C" w:rsidRDefault="006E733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70BBA8"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BDC041B"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296651C"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B1D331"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6FFC78E"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D977ABD"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74C6A92"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A12893"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9E5874"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3B45E2A"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98D4D32"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vAlign w:val="center"/>
            <w:hideMark/>
          </w:tcPr>
          <w:p w14:paraId="2CD74C22" w14:textId="77777777" w:rsidR="006E733C" w:rsidRDefault="006E733C">
            <w:pPr>
              <w:pStyle w:val="TAC"/>
              <w:rPr>
                <w:lang w:eastAsia="zh-CN"/>
              </w:rPr>
            </w:pPr>
            <w:r>
              <w:t>1</w:t>
            </w:r>
          </w:p>
        </w:tc>
      </w:tr>
      <w:tr w:rsidR="006E733C" w14:paraId="176A89C4"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tcPr>
          <w:p w14:paraId="768F00C3"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671D3B70"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77E289A" w14:textId="77777777" w:rsidR="006E733C" w:rsidRDefault="006E733C">
            <w:pPr>
              <w:pStyle w:val="TAC"/>
              <w:rPr>
                <w:lang w:eastAsia="zh-CN"/>
              </w:rPr>
            </w:pPr>
            <w:r>
              <w:rPr>
                <w:lang w:eastAsia="zh-CN"/>
              </w:rPr>
              <w:t>n48</w:t>
            </w:r>
          </w:p>
        </w:tc>
        <w:tc>
          <w:tcPr>
            <w:tcW w:w="9532" w:type="dxa"/>
            <w:gridSpan w:val="16"/>
            <w:tcBorders>
              <w:top w:val="single" w:sz="4" w:space="0" w:color="auto"/>
              <w:left w:val="single" w:sz="4" w:space="0" w:color="auto"/>
              <w:bottom w:val="single" w:sz="4" w:space="0" w:color="auto"/>
              <w:right w:val="single" w:sz="4" w:space="0" w:color="auto"/>
            </w:tcBorders>
            <w:hideMark/>
          </w:tcPr>
          <w:p w14:paraId="6DE891E1" w14:textId="77777777" w:rsidR="006E733C" w:rsidRDefault="006E733C">
            <w:pPr>
              <w:pStyle w:val="TAC"/>
              <w:rPr>
                <w:lang w:eastAsia="zh-CN"/>
              </w:rPr>
            </w:pPr>
            <w:r>
              <w:rPr>
                <w:lang w:eastAsia="zh-CN"/>
              </w:rPr>
              <w:t>See CA_n48B Bandwidth Combination Set 1 in Table 5.5A.1-1</w:t>
            </w:r>
          </w:p>
        </w:tc>
        <w:tc>
          <w:tcPr>
            <w:tcW w:w="1265" w:type="dxa"/>
            <w:tcBorders>
              <w:top w:val="nil"/>
              <w:left w:val="single" w:sz="4" w:space="0" w:color="auto"/>
              <w:bottom w:val="nil"/>
              <w:right w:val="single" w:sz="4" w:space="0" w:color="auto"/>
            </w:tcBorders>
          </w:tcPr>
          <w:p w14:paraId="0E316133" w14:textId="77777777" w:rsidR="006E733C" w:rsidRDefault="006E733C">
            <w:pPr>
              <w:pStyle w:val="TAC"/>
              <w:rPr>
                <w:lang w:eastAsia="zh-CN"/>
              </w:rPr>
            </w:pPr>
          </w:p>
        </w:tc>
      </w:tr>
      <w:tr w:rsidR="006E733C" w14:paraId="65DA802D"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tcPr>
          <w:p w14:paraId="6D33EC6E"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7C023C0E"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CC6EE47" w14:textId="77777777" w:rsidR="006E733C" w:rsidRDefault="006E733C">
            <w:pPr>
              <w:pStyle w:val="TAC"/>
              <w:rPr>
                <w:lang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76B00A1C" w14:textId="77777777" w:rsidR="006E733C" w:rsidRDefault="006E733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A80B8CD"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73E6837" w14:textId="77777777" w:rsidR="006E733C" w:rsidRDefault="006E733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30D45B" w14:textId="77777777" w:rsidR="006E733C" w:rsidRDefault="006E733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C4F80BF" w14:textId="77777777" w:rsidR="006E733C" w:rsidRDefault="006E733C">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10B097D" w14:textId="77777777" w:rsidR="006E733C" w:rsidRDefault="006E733C">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F77BBAD"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5F67CFAF" w14:textId="77777777" w:rsidR="006E733C" w:rsidRDefault="006E733C">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C9765E2"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72C6BDD"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32D22F"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EB600D5"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4AC837"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AEFC1D8"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EC4978" w14:textId="77777777" w:rsidR="006E733C" w:rsidRDefault="006E733C">
            <w:pPr>
              <w:pStyle w:val="TAC"/>
              <w:rPr>
                <w:lang w:eastAsia="zh-CN"/>
              </w:rPr>
            </w:pPr>
          </w:p>
        </w:tc>
        <w:tc>
          <w:tcPr>
            <w:tcW w:w="1265" w:type="dxa"/>
            <w:tcBorders>
              <w:top w:val="nil"/>
              <w:left w:val="single" w:sz="4" w:space="0" w:color="auto"/>
              <w:bottom w:val="single" w:sz="4" w:space="0" w:color="auto"/>
              <w:right w:val="single" w:sz="4" w:space="0" w:color="auto"/>
            </w:tcBorders>
            <w:vAlign w:val="center"/>
          </w:tcPr>
          <w:p w14:paraId="05CB5DCF" w14:textId="77777777" w:rsidR="006E733C" w:rsidRDefault="006E733C">
            <w:pPr>
              <w:pStyle w:val="TAC"/>
              <w:rPr>
                <w:lang w:eastAsia="zh-CN"/>
              </w:rPr>
            </w:pPr>
          </w:p>
        </w:tc>
      </w:tr>
      <w:tr w:rsidR="006E733C" w14:paraId="4736A125"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tcPr>
          <w:p w14:paraId="0A741E1C"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23B3D0E5"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461A7EC" w14:textId="77777777" w:rsidR="006E733C" w:rsidRDefault="006E733C">
            <w:pPr>
              <w:pStyle w:val="TAC"/>
              <w:rPr>
                <w:lang w:eastAsia="zh-CN"/>
              </w:rPr>
            </w:pPr>
            <w:r>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7173F48E" w14:textId="77777777" w:rsidR="006E733C" w:rsidRDefault="006E733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879D40A"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4C83F33" w14:textId="77777777" w:rsidR="006E733C" w:rsidRDefault="006E733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12D70E0" w14:textId="77777777" w:rsidR="006E733C" w:rsidRDefault="006E733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502A0C"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96A050C"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3506C69"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F5BC3D3"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E743AA9"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BFB4A65"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261FF32"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48820C5"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5DE5EE"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E4AB66C"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453AB4"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vAlign w:val="center"/>
            <w:hideMark/>
          </w:tcPr>
          <w:p w14:paraId="41E9F3B1" w14:textId="77777777" w:rsidR="006E733C" w:rsidRDefault="006E733C">
            <w:pPr>
              <w:pStyle w:val="TAC"/>
              <w:rPr>
                <w:lang w:eastAsia="zh-CN"/>
              </w:rPr>
            </w:pPr>
            <w:r>
              <w:t>2</w:t>
            </w:r>
          </w:p>
        </w:tc>
      </w:tr>
      <w:tr w:rsidR="006E733C" w14:paraId="172E8E68"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tcPr>
          <w:p w14:paraId="15D0EC19"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0AFE44E4"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7A58F15" w14:textId="77777777" w:rsidR="006E733C" w:rsidRDefault="006E733C">
            <w:pPr>
              <w:pStyle w:val="TAC"/>
              <w:rPr>
                <w:lang w:eastAsia="zh-CN"/>
              </w:rPr>
            </w:pPr>
            <w:r>
              <w:rPr>
                <w:lang w:eastAsia="zh-CN"/>
              </w:rPr>
              <w:t>n48</w:t>
            </w:r>
          </w:p>
        </w:tc>
        <w:tc>
          <w:tcPr>
            <w:tcW w:w="9532" w:type="dxa"/>
            <w:gridSpan w:val="16"/>
            <w:tcBorders>
              <w:top w:val="single" w:sz="4" w:space="0" w:color="auto"/>
              <w:left w:val="single" w:sz="4" w:space="0" w:color="auto"/>
              <w:bottom w:val="single" w:sz="4" w:space="0" w:color="auto"/>
              <w:right w:val="single" w:sz="4" w:space="0" w:color="auto"/>
            </w:tcBorders>
            <w:hideMark/>
          </w:tcPr>
          <w:p w14:paraId="056EF193" w14:textId="77777777" w:rsidR="006E733C" w:rsidRDefault="006E733C">
            <w:pPr>
              <w:pStyle w:val="TAC"/>
              <w:rPr>
                <w:lang w:eastAsia="zh-CN"/>
              </w:rPr>
            </w:pPr>
            <w:r>
              <w:rPr>
                <w:lang w:eastAsia="zh-CN"/>
              </w:rPr>
              <w:t>See CA_n48B Bandwidth Combination Set 2 in Table 5.5A.1-1</w:t>
            </w:r>
          </w:p>
        </w:tc>
        <w:tc>
          <w:tcPr>
            <w:tcW w:w="1265" w:type="dxa"/>
            <w:tcBorders>
              <w:top w:val="nil"/>
              <w:left w:val="single" w:sz="4" w:space="0" w:color="auto"/>
              <w:bottom w:val="nil"/>
              <w:right w:val="single" w:sz="4" w:space="0" w:color="auto"/>
            </w:tcBorders>
          </w:tcPr>
          <w:p w14:paraId="0C3638D2" w14:textId="77777777" w:rsidR="006E733C" w:rsidRDefault="006E733C">
            <w:pPr>
              <w:pStyle w:val="TAC"/>
              <w:rPr>
                <w:lang w:eastAsia="zh-CN"/>
              </w:rPr>
            </w:pPr>
          </w:p>
        </w:tc>
      </w:tr>
      <w:tr w:rsidR="006E733C" w14:paraId="636F5A8F" w14:textId="77777777" w:rsidTr="006E733C">
        <w:trPr>
          <w:gridBefore w:val="1"/>
          <w:wBefore w:w="6" w:type="dxa"/>
          <w:trHeight w:val="29"/>
        </w:trPr>
        <w:tc>
          <w:tcPr>
            <w:tcW w:w="1593" w:type="dxa"/>
            <w:tcBorders>
              <w:top w:val="nil"/>
              <w:left w:val="single" w:sz="4" w:space="0" w:color="auto"/>
              <w:bottom w:val="single" w:sz="4" w:space="0" w:color="auto"/>
              <w:right w:val="single" w:sz="4" w:space="0" w:color="auto"/>
            </w:tcBorders>
            <w:vAlign w:val="center"/>
          </w:tcPr>
          <w:p w14:paraId="7019F582"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2EEC723D"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FE76B4C" w14:textId="77777777" w:rsidR="006E733C" w:rsidRDefault="006E733C">
            <w:pPr>
              <w:pStyle w:val="TAC"/>
              <w:rPr>
                <w:lang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2C0C13FC" w14:textId="77777777" w:rsidR="006E733C" w:rsidRDefault="006E733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6676810"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8100C86" w14:textId="77777777" w:rsidR="006E733C" w:rsidRDefault="006E733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ABD3AF0" w14:textId="77777777" w:rsidR="006E733C" w:rsidRDefault="006E733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88ABCE4" w14:textId="77777777" w:rsidR="006E733C" w:rsidRDefault="006E733C">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D7D370B" w14:textId="77777777" w:rsidR="006E733C" w:rsidRDefault="006E733C">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7B56E05"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364AAB88" w14:textId="77777777" w:rsidR="006E733C" w:rsidRDefault="006E733C">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9A34197"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7183F1C"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839D550"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B9241F"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AB8CBB"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42C91C"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F2A1595" w14:textId="77777777" w:rsidR="006E733C" w:rsidRDefault="006E733C">
            <w:pPr>
              <w:pStyle w:val="TAC"/>
              <w:rPr>
                <w:lang w:eastAsia="zh-CN"/>
              </w:rPr>
            </w:pPr>
          </w:p>
        </w:tc>
        <w:tc>
          <w:tcPr>
            <w:tcW w:w="1265" w:type="dxa"/>
            <w:tcBorders>
              <w:top w:val="nil"/>
              <w:left w:val="single" w:sz="4" w:space="0" w:color="auto"/>
              <w:bottom w:val="single" w:sz="4" w:space="0" w:color="auto"/>
              <w:right w:val="single" w:sz="4" w:space="0" w:color="auto"/>
            </w:tcBorders>
            <w:vAlign w:val="center"/>
          </w:tcPr>
          <w:p w14:paraId="2C8AC9E0" w14:textId="77777777" w:rsidR="006E733C" w:rsidRDefault="006E733C">
            <w:pPr>
              <w:pStyle w:val="TAC"/>
              <w:rPr>
                <w:lang w:eastAsia="zh-CN"/>
              </w:rPr>
            </w:pPr>
          </w:p>
        </w:tc>
      </w:tr>
      <w:tr w:rsidR="006E733C" w14:paraId="0DA06817"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hideMark/>
          </w:tcPr>
          <w:p w14:paraId="41F20507" w14:textId="77777777" w:rsidR="006E733C" w:rsidRDefault="006E733C">
            <w:pPr>
              <w:pStyle w:val="TAC"/>
              <w:rPr>
                <w:lang w:eastAsia="zh-CN"/>
              </w:rPr>
            </w:pPr>
            <w:r>
              <w:rPr>
                <w:lang w:eastAsia="zh-CN"/>
              </w:rPr>
              <w:t>CA_n5A-n48(2A)-n66A</w:t>
            </w:r>
          </w:p>
        </w:tc>
        <w:tc>
          <w:tcPr>
            <w:tcW w:w="1373" w:type="dxa"/>
            <w:tcBorders>
              <w:top w:val="nil"/>
              <w:left w:val="single" w:sz="4" w:space="0" w:color="auto"/>
              <w:bottom w:val="nil"/>
              <w:right w:val="single" w:sz="4" w:space="0" w:color="auto"/>
            </w:tcBorders>
            <w:vAlign w:val="center"/>
            <w:hideMark/>
          </w:tcPr>
          <w:p w14:paraId="7CB7B8A7" w14:textId="77777777" w:rsidR="006E733C" w:rsidRDefault="006E733C">
            <w:pPr>
              <w:pStyle w:val="TAC"/>
              <w:rPr>
                <w:lang w:eastAsia="zh-CN"/>
              </w:rPr>
            </w:pPr>
            <w:r>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2F33DA14" w14:textId="77777777" w:rsidR="006E733C" w:rsidRDefault="006E733C">
            <w:pPr>
              <w:pStyle w:val="TAC"/>
              <w:rPr>
                <w:lang w:eastAsia="zh-CN"/>
              </w:rPr>
            </w:pPr>
            <w:r>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7341EB08" w14:textId="77777777" w:rsidR="006E733C" w:rsidRDefault="006E733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2E293D5"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94E2B06" w14:textId="77777777" w:rsidR="006E733C" w:rsidRDefault="006E733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6D53416" w14:textId="77777777" w:rsidR="006E733C" w:rsidRDefault="006E733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3BFE98"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4A2D572"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5E37A84"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2DFD66C"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031B71E"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E4AB120"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279C715"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4D74A26"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24477D7"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7B6131A"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F07956E"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vAlign w:val="center"/>
            <w:hideMark/>
          </w:tcPr>
          <w:p w14:paraId="20FC644B" w14:textId="77777777" w:rsidR="006E733C" w:rsidRDefault="006E733C">
            <w:pPr>
              <w:pStyle w:val="TAC"/>
              <w:rPr>
                <w:lang w:eastAsia="zh-CN"/>
              </w:rPr>
            </w:pPr>
            <w:r>
              <w:rPr>
                <w:lang w:val="en-US" w:eastAsia="zh-CN" w:bidi="ar"/>
              </w:rPr>
              <w:t>0</w:t>
            </w:r>
          </w:p>
        </w:tc>
      </w:tr>
      <w:tr w:rsidR="006E733C" w14:paraId="46AF5737" w14:textId="77777777" w:rsidTr="006E733C">
        <w:trPr>
          <w:gridBefore w:val="1"/>
          <w:wBefore w:w="6" w:type="dxa"/>
          <w:trHeight w:val="29"/>
        </w:trPr>
        <w:tc>
          <w:tcPr>
            <w:tcW w:w="1593" w:type="dxa"/>
            <w:tcBorders>
              <w:top w:val="nil"/>
              <w:left w:val="single" w:sz="4" w:space="0" w:color="auto"/>
              <w:bottom w:val="single" w:sz="4" w:space="0" w:color="auto"/>
              <w:right w:val="single" w:sz="4" w:space="0" w:color="auto"/>
            </w:tcBorders>
            <w:vAlign w:val="center"/>
          </w:tcPr>
          <w:p w14:paraId="5DC601D6"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10415386"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52DFAEC" w14:textId="77777777" w:rsidR="006E733C" w:rsidRDefault="006E733C">
            <w:pPr>
              <w:pStyle w:val="TAC"/>
              <w:rPr>
                <w:lang w:eastAsia="zh-CN"/>
              </w:rPr>
            </w:pPr>
            <w:r>
              <w:rPr>
                <w:lang w:eastAsia="zh-CN"/>
              </w:rPr>
              <w:t>n48</w:t>
            </w:r>
          </w:p>
        </w:tc>
        <w:tc>
          <w:tcPr>
            <w:tcW w:w="9532" w:type="dxa"/>
            <w:gridSpan w:val="16"/>
            <w:tcBorders>
              <w:top w:val="single" w:sz="4" w:space="0" w:color="auto"/>
              <w:left w:val="single" w:sz="4" w:space="0" w:color="auto"/>
              <w:bottom w:val="single" w:sz="4" w:space="0" w:color="auto"/>
              <w:right w:val="single" w:sz="4" w:space="0" w:color="auto"/>
            </w:tcBorders>
            <w:hideMark/>
          </w:tcPr>
          <w:p w14:paraId="3FFFEEE6" w14:textId="77777777" w:rsidR="006E733C" w:rsidRDefault="006E733C">
            <w:pPr>
              <w:pStyle w:val="TAC"/>
              <w:rPr>
                <w:lang w:eastAsia="zh-CN"/>
              </w:rPr>
            </w:pPr>
            <w:r>
              <w:rPr>
                <w:lang w:eastAsia="zh-CN"/>
              </w:rPr>
              <w:t>See CA_n48(2A) Bandwidth Combination Set 0 in Table 5.5A.2-1</w:t>
            </w:r>
          </w:p>
        </w:tc>
        <w:tc>
          <w:tcPr>
            <w:tcW w:w="1265" w:type="dxa"/>
            <w:tcBorders>
              <w:top w:val="nil"/>
              <w:left w:val="single" w:sz="4" w:space="0" w:color="auto"/>
              <w:bottom w:val="nil"/>
              <w:right w:val="single" w:sz="4" w:space="0" w:color="auto"/>
            </w:tcBorders>
          </w:tcPr>
          <w:p w14:paraId="587CCC1D" w14:textId="77777777" w:rsidR="006E733C" w:rsidRDefault="006E733C">
            <w:pPr>
              <w:pStyle w:val="TAC"/>
              <w:rPr>
                <w:lang w:eastAsia="zh-CN"/>
              </w:rPr>
            </w:pPr>
          </w:p>
        </w:tc>
      </w:tr>
      <w:tr w:rsidR="006E733C" w14:paraId="264F27F1" w14:textId="77777777" w:rsidTr="006E733C">
        <w:trPr>
          <w:gridBefore w:val="1"/>
          <w:wBefore w:w="6" w:type="dxa"/>
          <w:trHeight w:val="29"/>
        </w:trPr>
        <w:tc>
          <w:tcPr>
            <w:tcW w:w="1593" w:type="dxa"/>
            <w:tcBorders>
              <w:top w:val="single" w:sz="4" w:space="0" w:color="auto"/>
              <w:left w:val="single" w:sz="4" w:space="0" w:color="auto"/>
              <w:bottom w:val="nil"/>
              <w:right w:val="single" w:sz="4" w:space="0" w:color="auto"/>
            </w:tcBorders>
            <w:vAlign w:val="center"/>
          </w:tcPr>
          <w:p w14:paraId="4FB1BB49" w14:textId="77777777" w:rsidR="006E733C" w:rsidRDefault="006E733C">
            <w:pPr>
              <w:pStyle w:val="TAC"/>
              <w:rPr>
                <w:lang w:eastAsia="zh-CN"/>
              </w:rPr>
            </w:pPr>
          </w:p>
        </w:tc>
        <w:tc>
          <w:tcPr>
            <w:tcW w:w="1373" w:type="dxa"/>
            <w:tcBorders>
              <w:top w:val="single" w:sz="4" w:space="0" w:color="auto"/>
              <w:left w:val="single" w:sz="4" w:space="0" w:color="auto"/>
              <w:bottom w:val="nil"/>
              <w:right w:val="single" w:sz="4" w:space="0" w:color="auto"/>
            </w:tcBorders>
            <w:vAlign w:val="center"/>
          </w:tcPr>
          <w:p w14:paraId="706AC558"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B21BB67" w14:textId="77777777" w:rsidR="006E733C" w:rsidRDefault="006E733C">
            <w:pPr>
              <w:pStyle w:val="TAC"/>
              <w:rPr>
                <w:lang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681F30C3" w14:textId="77777777" w:rsidR="006E733C" w:rsidRDefault="006E733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F9E9A96"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29D15A1" w14:textId="77777777" w:rsidR="006E733C" w:rsidRDefault="006E733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53909C" w14:textId="77777777" w:rsidR="006E733C" w:rsidRDefault="006E733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3DFA9AE" w14:textId="77777777" w:rsidR="006E733C" w:rsidRDefault="006E733C">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67D5F89" w14:textId="77777777" w:rsidR="006E733C" w:rsidRDefault="006E733C">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2C6F730"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5605E645" w14:textId="77777777" w:rsidR="006E733C" w:rsidRDefault="006E733C">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B5FCC65"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53104AC"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8D2D5A"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7119AA1"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965F086"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6C91CF2"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C6848B4" w14:textId="77777777" w:rsidR="006E733C" w:rsidRDefault="006E733C">
            <w:pPr>
              <w:pStyle w:val="TAC"/>
              <w:rPr>
                <w:lang w:eastAsia="zh-CN"/>
              </w:rPr>
            </w:pPr>
          </w:p>
        </w:tc>
        <w:tc>
          <w:tcPr>
            <w:tcW w:w="1265" w:type="dxa"/>
            <w:tcBorders>
              <w:top w:val="nil"/>
              <w:left w:val="single" w:sz="4" w:space="0" w:color="auto"/>
              <w:bottom w:val="single" w:sz="4" w:space="0" w:color="auto"/>
              <w:right w:val="single" w:sz="4" w:space="0" w:color="auto"/>
            </w:tcBorders>
            <w:vAlign w:val="center"/>
          </w:tcPr>
          <w:p w14:paraId="27BA0499" w14:textId="77777777" w:rsidR="006E733C" w:rsidRDefault="006E733C">
            <w:pPr>
              <w:pStyle w:val="TAC"/>
              <w:rPr>
                <w:lang w:eastAsia="zh-CN"/>
              </w:rPr>
            </w:pPr>
          </w:p>
        </w:tc>
      </w:tr>
      <w:tr w:rsidR="006E733C" w14:paraId="7B5A19C8"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tcPr>
          <w:p w14:paraId="45BC1188"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5AF96519"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CA84FFE" w14:textId="77777777" w:rsidR="006E733C" w:rsidRDefault="006E733C">
            <w:pPr>
              <w:pStyle w:val="TAC"/>
              <w:rPr>
                <w:lang w:eastAsia="zh-CN"/>
              </w:rPr>
            </w:pPr>
            <w:r>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501189EE" w14:textId="77777777" w:rsidR="006E733C" w:rsidRDefault="006E733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BE55450"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7E06DA2" w14:textId="77777777" w:rsidR="006E733C" w:rsidRDefault="006E733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DAC142" w14:textId="77777777" w:rsidR="006E733C" w:rsidRDefault="006E733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34DFE9"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D7ECCCE"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483C889"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EB11777"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ADE3F6B"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B33CA34"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CE1211B"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3BFD829"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1D45E16"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B2A2685"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147C75"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vAlign w:val="center"/>
            <w:hideMark/>
          </w:tcPr>
          <w:p w14:paraId="1BF75A90" w14:textId="77777777" w:rsidR="006E733C" w:rsidRDefault="006E733C">
            <w:pPr>
              <w:pStyle w:val="TAC"/>
              <w:rPr>
                <w:lang w:eastAsia="zh-CN"/>
              </w:rPr>
            </w:pPr>
            <w:r>
              <w:rPr>
                <w:lang w:val="en-US" w:eastAsia="zh-CN" w:bidi="ar"/>
              </w:rPr>
              <w:t>1</w:t>
            </w:r>
          </w:p>
        </w:tc>
      </w:tr>
      <w:tr w:rsidR="006E733C" w14:paraId="62BFE64B"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tcPr>
          <w:p w14:paraId="4A9BF4D5"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5C0C6DDD"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3DF92FF" w14:textId="77777777" w:rsidR="006E733C" w:rsidRDefault="006E733C">
            <w:pPr>
              <w:pStyle w:val="TAC"/>
              <w:rPr>
                <w:lang w:eastAsia="zh-CN"/>
              </w:rPr>
            </w:pPr>
            <w:r>
              <w:rPr>
                <w:lang w:eastAsia="zh-CN"/>
              </w:rPr>
              <w:t>n48</w:t>
            </w:r>
          </w:p>
        </w:tc>
        <w:tc>
          <w:tcPr>
            <w:tcW w:w="9532" w:type="dxa"/>
            <w:gridSpan w:val="16"/>
            <w:tcBorders>
              <w:top w:val="single" w:sz="4" w:space="0" w:color="auto"/>
              <w:left w:val="single" w:sz="4" w:space="0" w:color="auto"/>
              <w:bottom w:val="single" w:sz="4" w:space="0" w:color="auto"/>
              <w:right w:val="single" w:sz="4" w:space="0" w:color="auto"/>
            </w:tcBorders>
            <w:hideMark/>
          </w:tcPr>
          <w:p w14:paraId="13172711" w14:textId="77777777" w:rsidR="006E733C" w:rsidRDefault="006E733C">
            <w:pPr>
              <w:pStyle w:val="TAC"/>
              <w:rPr>
                <w:lang w:eastAsia="zh-CN"/>
              </w:rPr>
            </w:pPr>
            <w:r>
              <w:rPr>
                <w:lang w:eastAsia="zh-CN"/>
              </w:rPr>
              <w:t>See CA_n48(2A) Bandwidth Combination Set 1 in Table 5.5A.2-1</w:t>
            </w:r>
          </w:p>
        </w:tc>
        <w:tc>
          <w:tcPr>
            <w:tcW w:w="1265" w:type="dxa"/>
            <w:tcBorders>
              <w:top w:val="nil"/>
              <w:left w:val="single" w:sz="4" w:space="0" w:color="auto"/>
              <w:bottom w:val="nil"/>
              <w:right w:val="single" w:sz="4" w:space="0" w:color="auto"/>
            </w:tcBorders>
          </w:tcPr>
          <w:p w14:paraId="7A427643" w14:textId="77777777" w:rsidR="006E733C" w:rsidRDefault="006E733C">
            <w:pPr>
              <w:pStyle w:val="TAC"/>
              <w:rPr>
                <w:lang w:eastAsia="zh-CN"/>
              </w:rPr>
            </w:pPr>
          </w:p>
        </w:tc>
      </w:tr>
      <w:tr w:rsidR="006E733C" w14:paraId="37336855" w14:textId="77777777" w:rsidTr="006E733C">
        <w:trPr>
          <w:gridBefore w:val="1"/>
          <w:wBefore w:w="6" w:type="dxa"/>
          <w:trHeight w:val="29"/>
        </w:trPr>
        <w:tc>
          <w:tcPr>
            <w:tcW w:w="1593" w:type="dxa"/>
            <w:tcBorders>
              <w:top w:val="nil"/>
              <w:left w:val="single" w:sz="4" w:space="0" w:color="auto"/>
              <w:bottom w:val="single" w:sz="4" w:space="0" w:color="auto"/>
              <w:right w:val="single" w:sz="4" w:space="0" w:color="auto"/>
            </w:tcBorders>
            <w:vAlign w:val="center"/>
          </w:tcPr>
          <w:p w14:paraId="76F2B21F"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57A83829"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B7F621F" w14:textId="77777777" w:rsidR="006E733C" w:rsidRDefault="006E733C">
            <w:pPr>
              <w:pStyle w:val="TAC"/>
              <w:rPr>
                <w:lang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10E42850" w14:textId="77777777" w:rsidR="006E733C" w:rsidRDefault="006E733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BEB5204"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DB62BD6" w14:textId="77777777" w:rsidR="006E733C" w:rsidRDefault="006E733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0BC760D" w14:textId="77777777" w:rsidR="006E733C" w:rsidRDefault="006E733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909AB3D" w14:textId="77777777" w:rsidR="006E733C" w:rsidRDefault="006E733C">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2FB06D3" w14:textId="77777777" w:rsidR="006E733C" w:rsidRDefault="006E733C">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34180F5"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52FCE23D" w14:textId="77777777" w:rsidR="006E733C" w:rsidRDefault="006E733C">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A801095"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08F67A"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8E471B3"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EEAAF86"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5C9D2A"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8064D45"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4CF1107" w14:textId="77777777" w:rsidR="006E733C" w:rsidRDefault="006E733C">
            <w:pPr>
              <w:pStyle w:val="TAC"/>
              <w:rPr>
                <w:lang w:eastAsia="zh-CN"/>
              </w:rPr>
            </w:pPr>
          </w:p>
        </w:tc>
        <w:tc>
          <w:tcPr>
            <w:tcW w:w="1265" w:type="dxa"/>
            <w:tcBorders>
              <w:top w:val="nil"/>
              <w:left w:val="single" w:sz="4" w:space="0" w:color="auto"/>
              <w:bottom w:val="single" w:sz="4" w:space="0" w:color="auto"/>
              <w:right w:val="single" w:sz="4" w:space="0" w:color="auto"/>
            </w:tcBorders>
          </w:tcPr>
          <w:p w14:paraId="76CD25E3" w14:textId="77777777" w:rsidR="006E733C" w:rsidRDefault="006E733C">
            <w:pPr>
              <w:pStyle w:val="TAC"/>
              <w:rPr>
                <w:lang w:eastAsia="zh-CN"/>
              </w:rPr>
            </w:pPr>
          </w:p>
        </w:tc>
      </w:tr>
      <w:tr w:rsidR="006E733C" w14:paraId="33198FF9"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hideMark/>
          </w:tcPr>
          <w:p w14:paraId="4A3649E3" w14:textId="77777777" w:rsidR="006E733C" w:rsidRDefault="006E733C">
            <w:pPr>
              <w:pStyle w:val="TAC"/>
              <w:rPr>
                <w:lang w:eastAsia="zh-CN"/>
              </w:rPr>
            </w:pPr>
            <w:r>
              <w:rPr>
                <w:lang w:eastAsia="zh-CN"/>
              </w:rPr>
              <w:t>CA_n5A-n48A-n77A</w:t>
            </w:r>
          </w:p>
        </w:tc>
        <w:tc>
          <w:tcPr>
            <w:tcW w:w="1373" w:type="dxa"/>
            <w:tcBorders>
              <w:top w:val="nil"/>
              <w:left w:val="single" w:sz="4" w:space="0" w:color="auto"/>
              <w:bottom w:val="nil"/>
              <w:right w:val="single" w:sz="4" w:space="0" w:color="auto"/>
            </w:tcBorders>
            <w:vAlign w:val="center"/>
            <w:hideMark/>
          </w:tcPr>
          <w:p w14:paraId="1FBD6E78" w14:textId="77777777" w:rsidR="006E733C" w:rsidRDefault="006E733C">
            <w:pPr>
              <w:pStyle w:val="TAC"/>
              <w:rPr>
                <w:lang w:eastAsia="zh-CN"/>
              </w:rPr>
            </w:pPr>
            <w:r>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4143C5BD" w14:textId="77777777" w:rsidR="006E733C" w:rsidRDefault="006E733C">
            <w:pPr>
              <w:pStyle w:val="TAC"/>
              <w:rPr>
                <w:lang w:eastAsia="zh-CN"/>
              </w:rPr>
            </w:pPr>
            <w:r>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6005BCD3" w14:textId="77777777" w:rsidR="006E733C" w:rsidRDefault="006E733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729CA56"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9441D5B" w14:textId="77777777" w:rsidR="006E733C" w:rsidRDefault="006E733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5271D46" w14:textId="77777777" w:rsidR="006E733C" w:rsidRDefault="006E733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89AF1F5"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40EA38"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466323F"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FA274CE"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667B51D"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9BEECE"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025236F"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BCD47EB"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4CE01B"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93E4E91"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58D397"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vAlign w:val="center"/>
            <w:hideMark/>
          </w:tcPr>
          <w:p w14:paraId="18BA0334" w14:textId="77777777" w:rsidR="006E733C" w:rsidRDefault="006E733C">
            <w:pPr>
              <w:pStyle w:val="TAC"/>
              <w:rPr>
                <w:lang w:eastAsia="zh-CN"/>
              </w:rPr>
            </w:pPr>
            <w:r>
              <w:rPr>
                <w:lang w:val="en-US" w:eastAsia="zh-CN" w:bidi="ar"/>
              </w:rPr>
              <w:t>0</w:t>
            </w:r>
          </w:p>
        </w:tc>
      </w:tr>
      <w:tr w:rsidR="006E733C" w14:paraId="5F8FAA2F"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tcPr>
          <w:p w14:paraId="76B51221"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1B85718E"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96207E9" w14:textId="77777777" w:rsidR="006E733C" w:rsidRDefault="006E733C">
            <w:pPr>
              <w:pStyle w:val="TAC"/>
              <w:rPr>
                <w:lang w:eastAsia="zh-CN"/>
              </w:rPr>
            </w:pPr>
            <w:r>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70D65FBE" w14:textId="77777777" w:rsidR="006E733C" w:rsidRDefault="006E733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B23DDA7"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9FB4395" w14:textId="77777777" w:rsidR="006E733C" w:rsidRDefault="006E733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75C84F9" w14:textId="77777777" w:rsidR="006E733C" w:rsidRDefault="006E733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65EFC4"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08AC0B99" w14:textId="77777777" w:rsidR="006E733C" w:rsidRDefault="006E733C">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B459472"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475CA52B" w14:textId="77777777" w:rsidR="006E733C" w:rsidRDefault="006E733C">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8392E99"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54BD8477" w14:textId="77777777" w:rsidR="006E733C" w:rsidRDefault="006E733C">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58F9DC1" w14:textId="77777777" w:rsidR="006E733C" w:rsidRDefault="006E733C">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71A3A464" w14:textId="77777777" w:rsidR="006E733C" w:rsidRDefault="006E733C">
            <w:pPr>
              <w:pStyle w:val="TAC"/>
              <w:rPr>
                <w:lang w:eastAsia="zh-CN"/>
              </w:rPr>
            </w:pPr>
            <w:r>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2DE681C5" w14:textId="77777777" w:rsidR="006E733C" w:rsidRDefault="006E733C">
            <w:pPr>
              <w:pStyle w:val="TAC"/>
              <w:rPr>
                <w:lang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F0D3CB4" w14:textId="77777777" w:rsidR="006E733C" w:rsidRDefault="006E733C">
            <w:pPr>
              <w:pStyle w:val="TAC"/>
              <w:rPr>
                <w:lang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39DEB2F0" w14:textId="77777777" w:rsidR="006E733C" w:rsidRDefault="006E733C">
            <w:pPr>
              <w:pStyle w:val="TAC"/>
              <w:rPr>
                <w:lang w:eastAsia="zh-CN"/>
              </w:rPr>
            </w:pPr>
            <w:r>
              <w:rPr>
                <w:lang w:eastAsia="zh-CN"/>
              </w:rPr>
              <w:t>100</w:t>
            </w:r>
          </w:p>
        </w:tc>
        <w:tc>
          <w:tcPr>
            <w:tcW w:w="1265" w:type="dxa"/>
            <w:tcBorders>
              <w:top w:val="nil"/>
              <w:left w:val="single" w:sz="4" w:space="0" w:color="auto"/>
              <w:bottom w:val="nil"/>
              <w:right w:val="single" w:sz="4" w:space="0" w:color="auto"/>
            </w:tcBorders>
            <w:vAlign w:val="center"/>
          </w:tcPr>
          <w:p w14:paraId="2F836A3E" w14:textId="77777777" w:rsidR="006E733C" w:rsidRDefault="006E733C">
            <w:pPr>
              <w:pStyle w:val="TAC"/>
              <w:rPr>
                <w:lang w:eastAsia="zh-CN"/>
              </w:rPr>
            </w:pPr>
          </w:p>
        </w:tc>
      </w:tr>
      <w:tr w:rsidR="006E733C" w14:paraId="691819AB" w14:textId="77777777" w:rsidTr="006E733C">
        <w:trPr>
          <w:gridBefore w:val="1"/>
          <w:wBefore w:w="6" w:type="dxa"/>
          <w:trHeight w:val="29"/>
        </w:trPr>
        <w:tc>
          <w:tcPr>
            <w:tcW w:w="1593" w:type="dxa"/>
            <w:tcBorders>
              <w:top w:val="nil"/>
              <w:left w:val="single" w:sz="4" w:space="0" w:color="auto"/>
              <w:bottom w:val="single" w:sz="4" w:space="0" w:color="auto"/>
              <w:right w:val="single" w:sz="4" w:space="0" w:color="auto"/>
            </w:tcBorders>
            <w:vAlign w:val="center"/>
          </w:tcPr>
          <w:p w14:paraId="2580A8DD"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53DAED51"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0CF1DC3" w14:textId="77777777" w:rsidR="006E733C" w:rsidRDefault="006E733C">
            <w:pPr>
              <w:pStyle w:val="TAC"/>
              <w:rPr>
                <w:lang w:eastAsia="zh-CN"/>
              </w:rPr>
            </w:pPr>
            <w:r>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4B57371" w14:textId="77777777" w:rsidR="006E733C" w:rsidRDefault="006E733C">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701A9954"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7791F48" w14:textId="77777777" w:rsidR="006E733C" w:rsidRDefault="006E733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CB1D910" w14:textId="77777777" w:rsidR="006E733C" w:rsidRDefault="006E733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DE0EE5E" w14:textId="77777777" w:rsidR="006E733C" w:rsidRDefault="006E733C">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9253E6D" w14:textId="77777777" w:rsidR="006E733C" w:rsidRDefault="006E733C">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4D8B0DF"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08060341" w14:textId="77777777" w:rsidR="006E733C" w:rsidRDefault="006E733C">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9B7767B"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3E492A6B" w14:textId="77777777" w:rsidR="006E733C" w:rsidRDefault="006E733C">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7ED2DA1" w14:textId="77777777" w:rsidR="006E733C" w:rsidRDefault="006E733C">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0FC3C67" w14:textId="77777777" w:rsidR="006E733C" w:rsidRDefault="006E733C">
            <w:pPr>
              <w:pStyle w:val="TAC"/>
              <w:rPr>
                <w:lang w:eastAsia="zh-CN"/>
              </w:rPr>
            </w:pPr>
            <w:r>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7A5F6C2" w14:textId="77777777" w:rsidR="006E733C" w:rsidRDefault="006E733C">
            <w:pPr>
              <w:pStyle w:val="TAC"/>
              <w:rPr>
                <w:lang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64F86B49" w14:textId="77777777" w:rsidR="006E733C" w:rsidRDefault="006E733C">
            <w:pPr>
              <w:pStyle w:val="TAC"/>
              <w:rPr>
                <w:lang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938A9A9" w14:textId="77777777" w:rsidR="006E733C" w:rsidRDefault="006E733C">
            <w:pPr>
              <w:pStyle w:val="TAC"/>
              <w:rPr>
                <w:lang w:eastAsia="zh-CN"/>
              </w:rPr>
            </w:pPr>
            <w:r>
              <w:rPr>
                <w:lang w:eastAsia="zh-CN"/>
              </w:rPr>
              <w:t>100</w:t>
            </w:r>
          </w:p>
        </w:tc>
        <w:tc>
          <w:tcPr>
            <w:tcW w:w="1265" w:type="dxa"/>
            <w:tcBorders>
              <w:top w:val="nil"/>
              <w:left w:val="single" w:sz="4" w:space="0" w:color="auto"/>
              <w:bottom w:val="single" w:sz="4" w:space="0" w:color="auto"/>
              <w:right w:val="single" w:sz="4" w:space="0" w:color="auto"/>
            </w:tcBorders>
            <w:vAlign w:val="center"/>
          </w:tcPr>
          <w:p w14:paraId="7DD17F93" w14:textId="77777777" w:rsidR="006E733C" w:rsidRDefault="006E733C">
            <w:pPr>
              <w:pStyle w:val="TAC"/>
              <w:rPr>
                <w:lang w:eastAsia="zh-CN"/>
              </w:rPr>
            </w:pPr>
          </w:p>
        </w:tc>
      </w:tr>
      <w:tr w:rsidR="006E733C" w14:paraId="17425563"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hideMark/>
          </w:tcPr>
          <w:p w14:paraId="5C9DAB48" w14:textId="77777777" w:rsidR="006E733C" w:rsidRDefault="006E733C">
            <w:pPr>
              <w:pStyle w:val="TAC"/>
              <w:rPr>
                <w:lang w:eastAsia="zh-CN"/>
              </w:rPr>
            </w:pPr>
            <w:r>
              <w:rPr>
                <w:rFonts w:cs="Arial"/>
                <w:noProof/>
                <w:szCs w:val="18"/>
              </w:rPr>
              <w:t>CA_n5A-n48A-n77C</w:t>
            </w:r>
          </w:p>
        </w:tc>
        <w:tc>
          <w:tcPr>
            <w:tcW w:w="1373" w:type="dxa"/>
            <w:tcBorders>
              <w:top w:val="nil"/>
              <w:left w:val="single" w:sz="4" w:space="0" w:color="auto"/>
              <w:bottom w:val="nil"/>
              <w:right w:val="single" w:sz="4" w:space="0" w:color="auto"/>
            </w:tcBorders>
            <w:vAlign w:val="center"/>
            <w:hideMark/>
          </w:tcPr>
          <w:p w14:paraId="27C0D428" w14:textId="77777777" w:rsidR="006E733C" w:rsidRDefault="006E733C">
            <w:pPr>
              <w:pStyle w:val="TAC"/>
              <w:rPr>
                <w:lang w:eastAsia="zh-CN"/>
              </w:rPr>
            </w:pPr>
            <w:r>
              <w:rPr>
                <w:rFonts w:cs="Arial"/>
                <w:szCs w:val="18"/>
              </w:rPr>
              <w:t>-</w:t>
            </w:r>
          </w:p>
        </w:tc>
        <w:tc>
          <w:tcPr>
            <w:tcW w:w="631" w:type="dxa"/>
            <w:tcBorders>
              <w:top w:val="single" w:sz="4" w:space="0" w:color="auto"/>
              <w:left w:val="single" w:sz="4" w:space="0" w:color="auto"/>
              <w:bottom w:val="single" w:sz="4" w:space="0" w:color="auto"/>
              <w:right w:val="single" w:sz="4" w:space="0" w:color="auto"/>
            </w:tcBorders>
            <w:hideMark/>
          </w:tcPr>
          <w:p w14:paraId="2B97C4B2" w14:textId="77777777" w:rsidR="006E733C" w:rsidRDefault="006E733C">
            <w:pPr>
              <w:pStyle w:val="TAC"/>
              <w:rPr>
                <w:lang w:eastAsia="zh-CN"/>
              </w:rPr>
            </w:pPr>
            <w:r>
              <w:rPr>
                <w:rFonts w:cs="Arial"/>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7861A30C" w14:textId="77777777" w:rsidR="006E733C" w:rsidRDefault="006E733C">
            <w:pPr>
              <w:pStyle w:val="TAC"/>
              <w:rPr>
                <w:lang w:eastAsia="zh-CN"/>
              </w:rPr>
            </w:pPr>
            <w:r>
              <w:rPr>
                <w:rFonts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4B90103" w14:textId="77777777" w:rsidR="006E733C" w:rsidRDefault="006E733C">
            <w:pPr>
              <w:pStyle w:val="TAC"/>
              <w:rPr>
                <w:lang w:eastAsia="zh-CN"/>
              </w:rPr>
            </w:pPr>
            <w:r>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868C175" w14:textId="77777777" w:rsidR="006E733C" w:rsidRDefault="006E733C">
            <w:pPr>
              <w:pStyle w:val="TAC"/>
              <w:rPr>
                <w:lang w:eastAsia="zh-CN"/>
              </w:rPr>
            </w:pPr>
            <w:r>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5D27886" w14:textId="77777777" w:rsidR="006E733C" w:rsidRDefault="006E733C">
            <w:pPr>
              <w:pStyle w:val="TAC"/>
              <w:rPr>
                <w:lang w:eastAsia="zh-CN"/>
              </w:rPr>
            </w:pPr>
            <w:r>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6669069" w14:textId="77777777" w:rsidR="006E733C" w:rsidRDefault="006E733C">
            <w:pPr>
              <w:pStyle w:val="TAC"/>
              <w:rPr>
                <w:lang w:eastAsia="zh-CN"/>
              </w:rPr>
            </w:pPr>
            <w:r>
              <w:rPr>
                <w:rFonts w:cs="Arial"/>
                <w:szCs w:val="18"/>
                <w:lang w:val="en-US" w:eastAsia="zh-CN"/>
              </w:rPr>
              <w:t>25</w:t>
            </w:r>
            <w:r>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17BEDCEC"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02DF5DF"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E3E1EF6"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036B0FD"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D30A9CA"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EEE4FA0"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7716B2B"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5291363"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3D96A5F"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6D29B33"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vAlign w:val="center"/>
            <w:hideMark/>
          </w:tcPr>
          <w:p w14:paraId="7898C173" w14:textId="77777777" w:rsidR="006E733C" w:rsidRDefault="006E733C">
            <w:pPr>
              <w:pStyle w:val="TAC"/>
              <w:rPr>
                <w:lang w:val="en-US" w:eastAsia="zh-CN" w:bidi="ar"/>
              </w:rPr>
            </w:pPr>
            <w:r>
              <w:rPr>
                <w:rFonts w:cs="Arial"/>
                <w:szCs w:val="18"/>
                <w:lang w:eastAsia="zh-CN"/>
              </w:rPr>
              <w:t>0</w:t>
            </w:r>
          </w:p>
        </w:tc>
      </w:tr>
      <w:tr w:rsidR="006E733C" w14:paraId="4895D70B"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tcPr>
          <w:p w14:paraId="66D26D23"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31B1BE11"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0AD570AA" w14:textId="77777777" w:rsidR="006E733C" w:rsidRDefault="006E733C">
            <w:pPr>
              <w:pStyle w:val="TAC"/>
              <w:rPr>
                <w:lang w:eastAsia="zh-CN"/>
              </w:rPr>
            </w:pPr>
            <w:r>
              <w:rPr>
                <w:rFonts w:cs="Arial"/>
                <w:szCs w:val="18"/>
                <w:lang w:eastAsia="zh-CN"/>
              </w:rPr>
              <w:t>n48</w:t>
            </w:r>
          </w:p>
        </w:tc>
        <w:tc>
          <w:tcPr>
            <w:tcW w:w="651" w:type="dxa"/>
            <w:tcBorders>
              <w:top w:val="single" w:sz="4" w:space="0" w:color="auto"/>
              <w:left w:val="single" w:sz="4" w:space="0" w:color="auto"/>
              <w:bottom w:val="single" w:sz="4" w:space="0" w:color="auto"/>
              <w:right w:val="single" w:sz="4" w:space="0" w:color="auto"/>
            </w:tcBorders>
            <w:hideMark/>
          </w:tcPr>
          <w:p w14:paraId="394FDF1C" w14:textId="77777777" w:rsidR="006E733C" w:rsidRDefault="006E733C">
            <w:pPr>
              <w:pStyle w:val="TAC"/>
              <w:rPr>
                <w:lang w:eastAsia="zh-CN"/>
              </w:rPr>
            </w:pPr>
            <w:r>
              <w:rPr>
                <w:rFonts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82EF53C" w14:textId="77777777" w:rsidR="006E733C" w:rsidRDefault="006E733C">
            <w:pPr>
              <w:pStyle w:val="TAC"/>
              <w:rPr>
                <w:lang w:eastAsia="zh-CN"/>
              </w:rPr>
            </w:pPr>
            <w:r>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C82E440" w14:textId="77777777" w:rsidR="006E733C" w:rsidRDefault="006E733C">
            <w:pPr>
              <w:pStyle w:val="TAC"/>
              <w:rPr>
                <w:lang w:eastAsia="zh-CN"/>
              </w:rPr>
            </w:pPr>
            <w:r>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47B42D7" w14:textId="77777777" w:rsidR="006E733C" w:rsidRDefault="006E733C">
            <w:pPr>
              <w:pStyle w:val="TAC"/>
              <w:rPr>
                <w:lang w:eastAsia="zh-CN"/>
              </w:rPr>
            </w:pPr>
            <w:r>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C018E9"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hideMark/>
          </w:tcPr>
          <w:p w14:paraId="3F885E36" w14:textId="77777777" w:rsidR="006E733C" w:rsidRDefault="006E733C">
            <w:pPr>
              <w:pStyle w:val="TAC"/>
              <w:rPr>
                <w:lang w:eastAsia="zh-CN"/>
              </w:rPr>
            </w:pPr>
            <w:r>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D9326F7"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hideMark/>
          </w:tcPr>
          <w:p w14:paraId="414ABA68" w14:textId="77777777" w:rsidR="006E733C" w:rsidRDefault="006E733C">
            <w:pPr>
              <w:pStyle w:val="TAC"/>
              <w:rPr>
                <w:lang w:eastAsia="zh-CN"/>
              </w:rPr>
            </w:pPr>
            <w:r>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ADDF82D"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hideMark/>
          </w:tcPr>
          <w:p w14:paraId="6086D2BA" w14:textId="77777777" w:rsidR="006E733C" w:rsidRDefault="006E733C">
            <w:pPr>
              <w:pStyle w:val="TAC"/>
              <w:rPr>
                <w:lang w:eastAsia="zh-CN"/>
              </w:rPr>
            </w:pPr>
            <w:r>
              <w:rPr>
                <w:rFonts w:cs="Arial"/>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F4F177E" w14:textId="77777777" w:rsidR="006E733C" w:rsidRDefault="006E733C">
            <w:pPr>
              <w:pStyle w:val="TAC"/>
              <w:rPr>
                <w:lang w:eastAsia="zh-CN"/>
              </w:rPr>
            </w:pPr>
            <w:r>
              <w:rPr>
                <w:rFonts w:cs="Arial"/>
                <w:szCs w:val="18"/>
                <w:lang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8450229" w14:textId="77777777" w:rsidR="006E733C" w:rsidRDefault="006E733C">
            <w:pPr>
              <w:pStyle w:val="TAC"/>
              <w:rPr>
                <w:lang w:eastAsia="zh-CN"/>
              </w:rPr>
            </w:pPr>
            <w:r>
              <w:rPr>
                <w:rFonts w:cs="Arial"/>
                <w:szCs w:val="18"/>
                <w:lang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A709A03" w14:textId="77777777" w:rsidR="006E733C" w:rsidRDefault="006E733C">
            <w:pPr>
              <w:pStyle w:val="TAC"/>
              <w:rPr>
                <w:lang w:eastAsia="zh-CN"/>
              </w:rPr>
            </w:pPr>
            <w:r>
              <w:rPr>
                <w:rFonts w:cs="Arial"/>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CD14AFE" w14:textId="77777777" w:rsidR="006E733C" w:rsidRDefault="006E733C">
            <w:pPr>
              <w:pStyle w:val="TAC"/>
              <w:rPr>
                <w:lang w:eastAsia="zh-CN"/>
              </w:rPr>
            </w:pPr>
            <w:r>
              <w:rPr>
                <w:rFonts w:cs="Arial"/>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436CD4F" w14:textId="77777777" w:rsidR="006E733C" w:rsidRDefault="006E733C">
            <w:pPr>
              <w:pStyle w:val="TAC"/>
              <w:rPr>
                <w:lang w:eastAsia="zh-CN"/>
              </w:rPr>
            </w:pPr>
            <w:r>
              <w:rPr>
                <w:rFonts w:cs="Arial"/>
                <w:szCs w:val="18"/>
                <w:lang w:eastAsia="zh-CN"/>
              </w:rPr>
              <w:t>100</w:t>
            </w:r>
          </w:p>
        </w:tc>
        <w:tc>
          <w:tcPr>
            <w:tcW w:w="1265" w:type="dxa"/>
            <w:tcBorders>
              <w:top w:val="nil"/>
              <w:left w:val="single" w:sz="4" w:space="0" w:color="auto"/>
              <w:bottom w:val="nil"/>
              <w:right w:val="single" w:sz="4" w:space="0" w:color="auto"/>
            </w:tcBorders>
            <w:vAlign w:val="center"/>
          </w:tcPr>
          <w:p w14:paraId="756F4423" w14:textId="77777777" w:rsidR="006E733C" w:rsidRDefault="006E733C">
            <w:pPr>
              <w:pStyle w:val="TAC"/>
              <w:rPr>
                <w:lang w:val="en-US" w:eastAsia="zh-CN" w:bidi="ar"/>
              </w:rPr>
            </w:pPr>
          </w:p>
        </w:tc>
      </w:tr>
      <w:tr w:rsidR="006E733C" w14:paraId="7E2CBAB7"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tcPr>
          <w:p w14:paraId="3767A33A"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1DEDC6EF"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5F570A7" w14:textId="77777777" w:rsidR="006E733C" w:rsidRDefault="006E733C">
            <w:pPr>
              <w:pStyle w:val="TAC"/>
              <w:rPr>
                <w:lang w:eastAsia="zh-CN"/>
              </w:rPr>
            </w:pPr>
            <w:r>
              <w:rPr>
                <w:rFonts w:cs="Arial"/>
                <w:szCs w:val="18"/>
                <w:lang w:eastAsia="zh-CN"/>
              </w:rPr>
              <w:t>n77</w:t>
            </w:r>
          </w:p>
        </w:tc>
        <w:tc>
          <w:tcPr>
            <w:tcW w:w="9532" w:type="dxa"/>
            <w:gridSpan w:val="16"/>
            <w:tcBorders>
              <w:top w:val="single" w:sz="4" w:space="0" w:color="auto"/>
              <w:left w:val="single" w:sz="4" w:space="0" w:color="auto"/>
              <w:bottom w:val="single" w:sz="4" w:space="0" w:color="auto"/>
              <w:right w:val="single" w:sz="4" w:space="0" w:color="auto"/>
            </w:tcBorders>
            <w:hideMark/>
          </w:tcPr>
          <w:p w14:paraId="73EF887D" w14:textId="77777777" w:rsidR="006E733C" w:rsidRDefault="006E733C">
            <w:pPr>
              <w:pStyle w:val="TAC"/>
              <w:rPr>
                <w:lang w:eastAsia="zh-CN"/>
              </w:rPr>
            </w:pPr>
            <w:r>
              <w:rPr>
                <w:rFonts w:eastAsia="Yu Mincho" w:cs="Arial"/>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vAlign w:val="center"/>
          </w:tcPr>
          <w:p w14:paraId="47540ABC" w14:textId="77777777" w:rsidR="006E733C" w:rsidRDefault="006E733C">
            <w:pPr>
              <w:pStyle w:val="TAC"/>
              <w:rPr>
                <w:lang w:val="en-US" w:eastAsia="zh-CN" w:bidi="ar"/>
              </w:rPr>
            </w:pPr>
          </w:p>
        </w:tc>
      </w:tr>
      <w:tr w:rsidR="006E733C" w14:paraId="37D3A695"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tcPr>
          <w:p w14:paraId="1503F851"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5459FC63"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1B344E50" w14:textId="77777777" w:rsidR="006E733C" w:rsidRDefault="006E733C">
            <w:pPr>
              <w:pStyle w:val="TAC"/>
              <w:rPr>
                <w:lang w:eastAsia="zh-CN"/>
              </w:rPr>
            </w:pPr>
            <w:r>
              <w:rPr>
                <w:rFonts w:cs="Arial"/>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40AD1F91" w14:textId="77777777" w:rsidR="006E733C" w:rsidRDefault="006E733C">
            <w:pPr>
              <w:pStyle w:val="TAC"/>
              <w:rPr>
                <w:lang w:eastAsia="zh-CN"/>
              </w:rPr>
            </w:pPr>
            <w:r>
              <w:rPr>
                <w:rFonts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CA0C29C" w14:textId="77777777" w:rsidR="006E733C" w:rsidRDefault="006E733C">
            <w:pPr>
              <w:pStyle w:val="TAC"/>
              <w:rPr>
                <w:lang w:eastAsia="zh-CN"/>
              </w:rPr>
            </w:pPr>
            <w:r>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E56B8B5" w14:textId="77777777" w:rsidR="006E733C" w:rsidRDefault="006E733C">
            <w:pPr>
              <w:pStyle w:val="TAC"/>
              <w:rPr>
                <w:lang w:eastAsia="zh-CN"/>
              </w:rPr>
            </w:pPr>
            <w:r>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FF8D004" w14:textId="77777777" w:rsidR="006E733C" w:rsidRDefault="006E733C">
            <w:pPr>
              <w:pStyle w:val="TAC"/>
              <w:rPr>
                <w:lang w:eastAsia="zh-CN"/>
              </w:rPr>
            </w:pPr>
            <w:r>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751289B" w14:textId="77777777" w:rsidR="006E733C" w:rsidRDefault="006E733C">
            <w:pPr>
              <w:pStyle w:val="TAC"/>
              <w:rPr>
                <w:lang w:eastAsia="zh-CN"/>
              </w:rPr>
            </w:pPr>
            <w:r>
              <w:rPr>
                <w:rFonts w:cs="Arial"/>
                <w:szCs w:val="18"/>
                <w:lang w:val="en-US" w:eastAsia="zh-CN"/>
              </w:rPr>
              <w:t>25</w:t>
            </w:r>
            <w:r>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3F8FA597"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4D05F2F"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8E052EF"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0DA71E4"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7501437"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6245A66"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BACBB6C"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C9ED2D5"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40B22D9"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A44C734"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vAlign w:val="center"/>
            <w:hideMark/>
          </w:tcPr>
          <w:p w14:paraId="6B9B1724" w14:textId="77777777" w:rsidR="006E733C" w:rsidRDefault="006E733C">
            <w:pPr>
              <w:pStyle w:val="TAC"/>
              <w:rPr>
                <w:lang w:val="en-US" w:eastAsia="zh-CN" w:bidi="ar"/>
              </w:rPr>
            </w:pPr>
            <w:r>
              <w:rPr>
                <w:rFonts w:cs="Arial"/>
                <w:szCs w:val="18"/>
                <w:lang w:eastAsia="zh-CN"/>
              </w:rPr>
              <w:t>1</w:t>
            </w:r>
          </w:p>
        </w:tc>
      </w:tr>
      <w:tr w:rsidR="006E733C" w14:paraId="2E3DD916"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tcPr>
          <w:p w14:paraId="4DAA6830"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1D6BCCE9"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4BA0C775" w14:textId="77777777" w:rsidR="006E733C" w:rsidRDefault="006E733C">
            <w:pPr>
              <w:pStyle w:val="TAC"/>
              <w:rPr>
                <w:lang w:eastAsia="zh-CN"/>
              </w:rPr>
            </w:pPr>
            <w:r>
              <w:rPr>
                <w:rFonts w:cs="Arial"/>
                <w:szCs w:val="18"/>
                <w:lang w:eastAsia="zh-CN"/>
              </w:rPr>
              <w:t>n48</w:t>
            </w:r>
          </w:p>
        </w:tc>
        <w:tc>
          <w:tcPr>
            <w:tcW w:w="651" w:type="dxa"/>
            <w:tcBorders>
              <w:top w:val="single" w:sz="4" w:space="0" w:color="auto"/>
              <w:left w:val="single" w:sz="4" w:space="0" w:color="auto"/>
              <w:bottom w:val="single" w:sz="4" w:space="0" w:color="auto"/>
              <w:right w:val="single" w:sz="4" w:space="0" w:color="auto"/>
            </w:tcBorders>
            <w:hideMark/>
          </w:tcPr>
          <w:p w14:paraId="7210B1E9" w14:textId="77777777" w:rsidR="006E733C" w:rsidRDefault="006E733C">
            <w:pPr>
              <w:pStyle w:val="TAC"/>
              <w:rPr>
                <w:lang w:eastAsia="zh-CN"/>
              </w:rPr>
            </w:pPr>
            <w:r>
              <w:rPr>
                <w:rFonts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58632C1" w14:textId="77777777" w:rsidR="006E733C" w:rsidRDefault="006E733C">
            <w:pPr>
              <w:pStyle w:val="TAC"/>
              <w:rPr>
                <w:lang w:eastAsia="zh-CN"/>
              </w:rPr>
            </w:pPr>
            <w:r>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855DA60" w14:textId="77777777" w:rsidR="006E733C" w:rsidRDefault="006E733C">
            <w:pPr>
              <w:pStyle w:val="TAC"/>
              <w:rPr>
                <w:lang w:eastAsia="zh-CN"/>
              </w:rPr>
            </w:pPr>
            <w:r>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0A75A8F" w14:textId="77777777" w:rsidR="006E733C" w:rsidRDefault="006E733C">
            <w:pPr>
              <w:pStyle w:val="TAC"/>
              <w:rPr>
                <w:lang w:eastAsia="zh-CN"/>
              </w:rPr>
            </w:pPr>
            <w:r>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49F6F2"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hideMark/>
          </w:tcPr>
          <w:p w14:paraId="239350F9" w14:textId="77777777" w:rsidR="006E733C" w:rsidRDefault="006E733C">
            <w:pPr>
              <w:pStyle w:val="TAC"/>
              <w:rPr>
                <w:lang w:eastAsia="zh-CN"/>
              </w:rPr>
            </w:pPr>
            <w:r>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59616A1"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hideMark/>
          </w:tcPr>
          <w:p w14:paraId="49EF04D7" w14:textId="77777777" w:rsidR="006E733C" w:rsidRDefault="006E733C">
            <w:pPr>
              <w:pStyle w:val="TAC"/>
              <w:rPr>
                <w:lang w:eastAsia="zh-CN"/>
              </w:rPr>
            </w:pPr>
            <w:r>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1998A96"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hideMark/>
          </w:tcPr>
          <w:p w14:paraId="2A669E92" w14:textId="77777777" w:rsidR="006E733C" w:rsidRDefault="006E733C">
            <w:pPr>
              <w:pStyle w:val="TAC"/>
              <w:rPr>
                <w:lang w:eastAsia="zh-CN"/>
              </w:rPr>
            </w:pPr>
            <w:r>
              <w:rPr>
                <w:rFonts w:cs="Arial"/>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DDE071A" w14:textId="77777777" w:rsidR="006E733C" w:rsidRDefault="006E733C">
            <w:pPr>
              <w:pStyle w:val="TAC"/>
              <w:rPr>
                <w:lang w:eastAsia="zh-CN"/>
              </w:rPr>
            </w:pPr>
            <w:r>
              <w:rPr>
                <w:rFonts w:cs="Arial"/>
                <w:szCs w:val="18"/>
                <w:lang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9C355E7" w14:textId="77777777" w:rsidR="006E733C" w:rsidRDefault="006E733C">
            <w:pPr>
              <w:pStyle w:val="TAC"/>
              <w:rPr>
                <w:lang w:eastAsia="zh-CN"/>
              </w:rPr>
            </w:pPr>
            <w:r>
              <w:rPr>
                <w:rFonts w:cs="Arial"/>
                <w:szCs w:val="18"/>
                <w:lang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25C33026" w14:textId="77777777" w:rsidR="006E733C" w:rsidRDefault="006E733C">
            <w:pPr>
              <w:pStyle w:val="TAC"/>
              <w:rPr>
                <w:lang w:eastAsia="zh-CN"/>
              </w:rPr>
            </w:pPr>
            <w:r>
              <w:rPr>
                <w:rFonts w:cs="Arial"/>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C1AE23E" w14:textId="77777777" w:rsidR="006E733C" w:rsidRDefault="006E733C">
            <w:pPr>
              <w:pStyle w:val="TAC"/>
              <w:rPr>
                <w:lang w:eastAsia="zh-CN"/>
              </w:rPr>
            </w:pPr>
            <w:r>
              <w:rPr>
                <w:rFonts w:cs="Arial"/>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E664675" w14:textId="77777777" w:rsidR="006E733C" w:rsidRDefault="006E733C">
            <w:pPr>
              <w:pStyle w:val="TAC"/>
              <w:rPr>
                <w:lang w:eastAsia="zh-CN"/>
              </w:rPr>
            </w:pPr>
            <w:r>
              <w:rPr>
                <w:rFonts w:cs="Arial"/>
                <w:szCs w:val="18"/>
                <w:lang w:eastAsia="zh-CN"/>
              </w:rPr>
              <w:t>100</w:t>
            </w:r>
          </w:p>
        </w:tc>
        <w:tc>
          <w:tcPr>
            <w:tcW w:w="1265" w:type="dxa"/>
            <w:tcBorders>
              <w:top w:val="nil"/>
              <w:left w:val="single" w:sz="4" w:space="0" w:color="auto"/>
              <w:bottom w:val="nil"/>
              <w:right w:val="single" w:sz="4" w:space="0" w:color="auto"/>
            </w:tcBorders>
          </w:tcPr>
          <w:p w14:paraId="74A9B97D" w14:textId="77777777" w:rsidR="006E733C" w:rsidRDefault="006E733C">
            <w:pPr>
              <w:pStyle w:val="TAC"/>
              <w:rPr>
                <w:lang w:val="en-US" w:eastAsia="zh-CN" w:bidi="ar"/>
              </w:rPr>
            </w:pPr>
          </w:p>
        </w:tc>
      </w:tr>
      <w:tr w:rsidR="006E733C" w14:paraId="71E2A9FB" w14:textId="77777777" w:rsidTr="006E733C">
        <w:trPr>
          <w:gridBefore w:val="1"/>
          <w:wBefore w:w="6" w:type="dxa"/>
          <w:trHeight w:val="29"/>
        </w:trPr>
        <w:tc>
          <w:tcPr>
            <w:tcW w:w="1593" w:type="dxa"/>
            <w:tcBorders>
              <w:top w:val="nil"/>
              <w:left w:val="single" w:sz="4" w:space="0" w:color="auto"/>
              <w:bottom w:val="single" w:sz="4" w:space="0" w:color="auto"/>
              <w:right w:val="single" w:sz="4" w:space="0" w:color="auto"/>
            </w:tcBorders>
            <w:vAlign w:val="center"/>
          </w:tcPr>
          <w:p w14:paraId="15BDF165"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32E25F59"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170A0E4" w14:textId="77777777" w:rsidR="006E733C" w:rsidRDefault="006E733C">
            <w:pPr>
              <w:pStyle w:val="TAC"/>
              <w:rPr>
                <w:lang w:eastAsia="zh-CN"/>
              </w:rPr>
            </w:pPr>
            <w:r>
              <w:rPr>
                <w:rFonts w:cs="Arial"/>
                <w:szCs w:val="18"/>
                <w:lang w:eastAsia="zh-CN"/>
              </w:rPr>
              <w:t>n77</w:t>
            </w:r>
          </w:p>
        </w:tc>
        <w:tc>
          <w:tcPr>
            <w:tcW w:w="9532" w:type="dxa"/>
            <w:gridSpan w:val="16"/>
            <w:tcBorders>
              <w:top w:val="single" w:sz="4" w:space="0" w:color="auto"/>
              <w:left w:val="single" w:sz="4" w:space="0" w:color="auto"/>
              <w:bottom w:val="single" w:sz="4" w:space="0" w:color="auto"/>
              <w:right w:val="single" w:sz="4" w:space="0" w:color="auto"/>
            </w:tcBorders>
            <w:hideMark/>
          </w:tcPr>
          <w:p w14:paraId="48D91036" w14:textId="77777777" w:rsidR="006E733C" w:rsidRDefault="006E733C">
            <w:pPr>
              <w:pStyle w:val="TAC"/>
              <w:rPr>
                <w:lang w:eastAsia="zh-CN"/>
              </w:rPr>
            </w:pPr>
            <w:r>
              <w:rPr>
                <w:rFonts w:eastAsia="Yu Mincho" w:cs="Arial"/>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tcPr>
          <w:p w14:paraId="4A4FC919" w14:textId="77777777" w:rsidR="006E733C" w:rsidRDefault="006E733C">
            <w:pPr>
              <w:pStyle w:val="TAC"/>
              <w:rPr>
                <w:lang w:val="en-US" w:eastAsia="zh-CN" w:bidi="ar"/>
              </w:rPr>
            </w:pPr>
          </w:p>
        </w:tc>
      </w:tr>
      <w:tr w:rsidR="006E733C" w14:paraId="7DB41EA3" w14:textId="77777777" w:rsidTr="006E733C">
        <w:trPr>
          <w:gridBefore w:val="1"/>
          <w:wBefore w:w="6" w:type="dxa"/>
          <w:trHeight w:val="29"/>
        </w:trPr>
        <w:tc>
          <w:tcPr>
            <w:tcW w:w="1593" w:type="dxa"/>
            <w:tcBorders>
              <w:top w:val="single" w:sz="4" w:space="0" w:color="auto"/>
              <w:left w:val="single" w:sz="4" w:space="0" w:color="auto"/>
              <w:bottom w:val="nil"/>
              <w:right w:val="single" w:sz="4" w:space="0" w:color="auto"/>
            </w:tcBorders>
            <w:vAlign w:val="center"/>
            <w:hideMark/>
          </w:tcPr>
          <w:p w14:paraId="1FA00396" w14:textId="77777777" w:rsidR="006E733C" w:rsidRDefault="006E733C">
            <w:pPr>
              <w:pStyle w:val="TAC"/>
              <w:rPr>
                <w:lang w:eastAsia="zh-CN"/>
              </w:rPr>
            </w:pPr>
            <w:r>
              <w:rPr>
                <w:lang w:eastAsia="zh-CN"/>
              </w:rPr>
              <w:t>CA_n5A-n48B-n77A</w:t>
            </w:r>
          </w:p>
        </w:tc>
        <w:tc>
          <w:tcPr>
            <w:tcW w:w="1373" w:type="dxa"/>
            <w:tcBorders>
              <w:top w:val="nil"/>
              <w:left w:val="single" w:sz="4" w:space="0" w:color="auto"/>
              <w:bottom w:val="nil"/>
              <w:right w:val="single" w:sz="4" w:space="0" w:color="auto"/>
            </w:tcBorders>
            <w:vAlign w:val="center"/>
            <w:hideMark/>
          </w:tcPr>
          <w:p w14:paraId="58B65FA4" w14:textId="77777777" w:rsidR="006E733C" w:rsidRDefault="006E733C">
            <w:pPr>
              <w:pStyle w:val="TAC"/>
              <w:rPr>
                <w:lang w:eastAsia="zh-CN"/>
              </w:rPr>
            </w:pPr>
            <w:r>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678001B9" w14:textId="77777777" w:rsidR="006E733C" w:rsidRDefault="006E733C">
            <w:pPr>
              <w:pStyle w:val="TAC"/>
              <w:rPr>
                <w:lang w:eastAsia="zh-CN"/>
              </w:rPr>
            </w:pPr>
            <w:r>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34CF0CAB" w14:textId="77777777" w:rsidR="006E733C" w:rsidRDefault="006E733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625DCA2"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58DE487" w14:textId="77777777" w:rsidR="006E733C" w:rsidRDefault="006E733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F84F94A" w14:textId="77777777" w:rsidR="006E733C" w:rsidRDefault="006E733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B5C7B9B"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5FE961D"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2D1C834"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4FA3B80"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EC9515B"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C42B7D8"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93C49F"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EAB17F"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A835A5"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31ED2FB"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90D16E"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vAlign w:val="center"/>
            <w:hideMark/>
          </w:tcPr>
          <w:p w14:paraId="2EBF5888" w14:textId="77777777" w:rsidR="006E733C" w:rsidRDefault="006E733C">
            <w:pPr>
              <w:pStyle w:val="TAC"/>
              <w:rPr>
                <w:lang w:eastAsia="zh-CN"/>
              </w:rPr>
            </w:pPr>
            <w:r>
              <w:rPr>
                <w:lang w:val="en-US" w:eastAsia="zh-CN" w:bidi="ar"/>
              </w:rPr>
              <w:t>0</w:t>
            </w:r>
          </w:p>
        </w:tc>
      </w:tr>
      <w:tr w:rsidR="006E733C" w14:paraId="3D91A2CD"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tcPr>
          <w:p w14:paraId="02084D21"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13838C7C"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8B12BF2" w14:textId="77777777" w:rsidR="006E733C" w:rsidRDefault="006E733C">
            <w:pPr>
              <w:pStyle w:val="TAC"/>
              <w:rPr>
                <w:lang w:eastAsia="zh-CN"/>
              </w:rPr>
            </w:pPr>
            <w:r>
              <w:rPr>
                <w:lang w:eastAsia="zh-CN"/>
              </w:rPr>
              <w:t>n48</w:t>
            </w:r>
          </w:p>
        </w:tc>
        <w:tc>
          <w:tcPr>
            <w:tcW w:w="9532" w:type="dxa"/>
            <w:gridSpan w:val="16"/>
            <w:tcBorders>
              <w:top w:val="single" w:sz="4" w:space="0" w:color="auto"/>
              <w:left w:val="single" w:sz="4" w:space="0" w:color="auto"/>
              <w:bottom w:val="single" w:sz="4" w:space="0" w:color="auto"/>
              <w:right w:val="single" w:sz="4" w:space="0" w:color="auto"/>
            </w:tcBorders>
            <w:hideMark/>
          </w:tcPr>
          <w:p w14:paraId="7FEFA48C" w14:textId="77777777" w:rsidR="006E733C" w:rsidRDefault="006E733C">
            <w:pPr>
              <w:pStyle w:val="TAC"/>
              <w:rPr>
                <w:lang w:eastAsia="zh-CN"/>
              </w:rPr>
            </w:pPr>
            <w:r>
              <w:rPr>
                <w:lang w:eastAsia="zh-CN"/>
              </w:rPr>
              <w:t>See CA_n48B Bandwidth Combination Set 0 in Table 5.5A.1-1</w:t>
            </w:r>
          </w:p>
        </w:tc>
        <w:tc>
          <w:tcPr>
            <w:tcW w:w="1265" w:type="dxa"/>
            <w:tcBorders>
              <w:top w:val="nil"/>
              <w:left w:val="single" w:sz="4" w:space="0" w:color="auto"/>
              <w:bottom w:val="nil"/>
              <w:right w:val="single" w:sz="4" w:space="0" w:color="auto"/>
            </w:tcBorders>
          </w:tcPr>
          <w:p w14:paraId="2788938F" w14:textId="77777777" w:rsidR="006E733C" w:rsidRDefault="006E733C">
            <w:pPr>
              <w:pStyle w:val="TAC"/>
              <w:rPr>
                <w:lang w:eastAsia="zh-CN"/>
              </w:rPr>
            </w:pPr>
          </w:p>
        </w:tc>
      </w:tr>
      <w:tr w:rsidR="006E733C" w14:paraId="66DCC87C"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tcPr>
          <w:p w14:paraId="171F61C0"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29F5BCF9"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35F551A" w14:textId="77777777" w:rsidR="006E733C" w:rsidRDefault="006E733C">
            <w:pPr>
              <w:pStyle w:val="TAC"/>
              <w:rPr>
                <w:lang w:eastAsia="zh-CN"/>
              </w:rPr>
            </w:pPr>
            <w:r>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B50AC93" w14:textId="77777777" w:rsidR="006E733C" w:rsidRDefault="006E733C">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0F94CFC"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70B2142" w14:textId="77777777" w:rsidR="006E733C" w:rsidRDefault="006E733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107C648" w14:textId="77777777" w:rsidR="006E733C" w:rsidRDefault="006E733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24E81D0" w14:textId="77777777" w:rsidR="006E733C" w:rsidRDefault="006E733C">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8D6D13E" w14:textId="77777777" w:rsidR="006E733C" w:rsidRDefault="006E733C">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42618B5"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148EA1C9" w14:textId="77777777" w:rsidR="006E733C" w:rsidRDefault="006E733C">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EE1612E"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6759EE49" w14:textId="77777777" w:rsidR="006E733C" w:rsidRDefault="006E733C">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01758CA" w14:textId="77777777" w:rsidR="006E733C" w:rsidRDefault="006E733C">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1AB5F0F0" w14:textId="77777777" w:rsidR="006E733C" w:rsidRDefault="006E733C">
            <w:pPr>
              <w:pStyle w:val="TAC"/>
              <w:rPr>
                <w:lang w:eastAsia="zh-CN"/>
              </w:rPr>
            </w:pPr>
            <w:r>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0E8D977" w14:textId="77777777" w:rsidR="006E733C" w:rsidRDefault="006E733C">
            <w:pPr>
              <w:pStyle w:val="TAC"/>
              <w:rPr>
                <w:lang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0FEB8D24" w14:textId="77777777" w:rsidR="006E733C" w:rsidRDefault="006E733C">
            <w:pPr>
              <w:pStyle w:val="TAC"/>
              <w:rPr>
                <w:lang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A924890" w14:textId="77777777" w:rsidR="006E733C" w:rsidRDefault="006E733C">
            <w:pPr>
              <w:pStyle w:val="TAC"/>
              <w:rPr>
                <w:lang w:eastAsia="zh-CN"/>
              </w:rPr>
            </w:pPr>
            <w:r>
              <w:rPr>
                <w:lang w:eastAsia="zh-CN"/>
              </w:rPr>
              <w:t>100</w:t>
            </w:r>
          </w:p>
        </w:tc>
        <w:tc>
          <w:tcPr>
            <w:tcW w:w="1265" w:type="dxa"/>
            <w:tcBorders>
              <w:top w:val="nil"/>
              <w:left w:val="single" w:sz="4" w:space="0" w:color="auto"/>
              <w:bottom w:val="single" w:sz="4" w:space="0" w:color="auto"/>
              <w:right w:val="single" w:sz="4" w:space="0" w:color="auto"/>
            </w:tcBorders>
            <w:vAlign w:val="center"/>
          </w:tcPr>
          <w:p w14:paraId="38F695C7" w14:textId="77777777" w:rsidR="006E733C" w:rsidRDefault="006E733C">
            <w:pPr>
              <w:pStyle w:val="TAC"/>
              <w:rPr>
                <w:lang w:eastAsia="zh-CN"/>
              </w:rPr>
            </w:pPr>
          </w:p>
        </w:tc>
      </w:tr>
      <w:tr w:rsidR="006E733C" w14:paraId="3E231AA2"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tcPr>
          <w:p w14:paraId="3F042B0B"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1DF4115A"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74A60B2" w14:textId="77777777" w:rsidR="006E733C" w:rsidRDefault="006E733C">
            <w:pPr>
              <w:pStyle w:val="TAC"/>
              <w:rPr>
                <w:lang w:eastAsia="zh-CN"/>
              </w:rPr>
            </w:pPr>
            <w:r>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3B6C4C94" w14:textId="77777777" w:rsidR="006E733C" w:rsidRDefault="006E733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4C2A148"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9B226FD" w14:textId="77777777" w:rsidR="006E733C" w:rsidRDefault="006E733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28E9DF6" w14:textId="77777777" w:rsidR="006E733C" w:rsidRDefault="006E733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4ECF7D"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E7AE88C"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C37F956"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A650DBE"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1CD0007"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086C364"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02ABAC"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A80B5E2"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6CE751F"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96FEDD1"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0356AC"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vAlign w:val="center"/>
            <w:hideMark/>
          </w:tcPr>
          <w:p w14:paraId="3920E5F8" w14:textId="77777777" w:rsidR="006E733C" w:rsidRDefault="006E733C">
            <w:pPr>
              <w:pStyle w:val="TAC"/>
              <w:rPr>
                <w:lang w:eastAsia="zh-CN"/>
              </w:rPr>
            </w:pPr>
            <w:r>
              <w:t>1</w:t>
            </w:r>
          </w:p>
        </w:tc>
      </w:tr>
      <w:tr w:rsidR="006E733C" w14:paraId="0AFCED73"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tcPr>
          <w:p w14:paraId="63C193E3"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14535FE8"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D930518" w14:textId="77777777" w:rsidR="006E733C" w:rsidRDefault="006E733C">
            <w:pPr>
              <w:pStyle w:val="TAC"/>
              <w:rPr>
                <w:lang w:eastAsia="zh-CN"/>
              </w:rPr>
            </w:pPr>
            <w:r>
              <w:rPr>
                <w:lang w:eastAsia="zh-CN"/>
              </w:rPr>
              <w:t>n48</w:t>
            </w:r>
          </w:p>
        </w:tc>
        <w:tc>
          <w:tcPr>
            <w:tcW w:w="9532" w:type="dxa"/>
            <w:gridSpan w:val="16"/>
            <w:tcBorders>
              <w:top w:val="single" w:sz="4" w:space="0" w:color="auto"/>
              <w:left w:val="single" w:sz="4" w:space="0" w:color="auto"/>
              <w:bottom w:val="single" w:sz="4" w:space="0" w:color="auto"/>
              <w:right w:val="single" w:sz="4" w:space="0" w:color="auto"/>
            </w:tcBorders>
            <w:hideMark/>
          </w:tcPr>
          <w:p w14:paraId="6C37644D" w14:textId="77777777" w:rsidR="006E733C" w:rsidRDefault="006E733C">
            <w:pPr>
              <w:pStyle w:val="TAC"/>
              <w:rPr>
                <w:lang w:eastAsia="zh-CN"/>
              </w:rPr>
            </w:pPr>
            <w:r>
              <w:rPr>
                <w:lang w:eastAsia="zh-CN"/>
              </w:rPr>
              <w:t>See CA_n48B Bandwidth Combination Set 1 in Table 5.5A.1-1</w:t>
            </w:r>
          </w:p>
        </w:tc>
        <w:tc>
          <w:tcPr>
            <w:tcW w:w="1265" w:type="dxa"/>
            <w:tcBorders>
              <w:top w:val="nil"/>
              <w:left w:val="single" w:sz="4" w:space="0" w:color="auto"/>
              <w:bottom w:val="nil"/>
              <w:right w:val="single" w:sz="4" w:space="0" w:color="auto"/>
            </w:tcBorders>
          </w:tcPr>
          <w:p w14:paraId="240FBE1C" w14:textId="77777777" w:rsidR="006E733C" w:rsidRDefault="006E733C">
            <w:pPr>
              <w:pStyle w:val="TAC"/>
              <w:rPr>
                <w:lang w:eastAsia="zh-CN"/>
              </w:rPr>
            </w:pPr>
          </w:p>
        </w:tc>
      </w:tr>
      <w:tr w:rsidR="006E733C" w14:paraId="4E4C7A6D"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tcPr>
          <w:p w14:paraId="242E0DE0"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15D70D97"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6310AB5" w14:textId="77777777" w:rsidR="006E733C" w:rsidRDefault="006E733C">
            <w:pPr>
              <w:pStyle w:val="TAC"/>
              <w:rPr>
                <w:lang w:eastAsia="zh-CN"/>
              </w:rPr>
            </w:pPr>
            <w:r>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274AC14" w14:textId="77777777" w:rsidR="006E733C" w:rsidRDefault="006E733C">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60FA4B83"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D2FCF08" w14:textId="77777777" w:rsidR="006E733C" w:rsidRDefault="006E733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E265C12" w14:textId="77777777" w:rsidR="006E733C" w:rsidRDefault="006E733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0A6E340" w14:textId="77777777" w:rsidR="006E733C" w:rsidRDefault="006E733C">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D68D761" w14:textId="77777777" w:rsidR="006E733C" w:rsidRDefault="006E733C">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A1B88DD"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3D5E8464" w14:textId="77777777" w:rsidR="006E733C" w:rsidRDefault="006E733C">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E09BEB3"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06E5D915" w14:textId="77777777" w:rsidR="006E733C" w:rsidRDefault="006E733C">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AC5BE71" w14:textId="77777777" w:rsidR="006E733C" w:rsidRDefault="006E733C">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F27B749" w14:textId="77777777" w:rsidR="006E733C" w:rsidRDefault="006E733C">
            <w:pPr>
              <w:pStyle w:val="TAC"/>
              <w:rPr>
                <w:lang w:eastAsia="zh-CN"/>
              </w:rPr>
            </w:pPr>
            <w:r>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41AF5B3D" w14:textId="77777777" w:rsidR="006E733C" w:rsidRDefault="006E733C">
            <w:pPr>
              <w:pStyle w:val="TAC"/>
              <w:rPr>
                <w:lang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F4C0654" w14:textId="77777777" w:rsidR="006E733C" w:rsidRDefault="006E733C">
            <w:pPr>
              <w:pStyle w:val="TAC"/>
              <w:rPr>
                <w:lang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29BB62F" w14:textId="77777777" w:rsidR="006E733C" w:rsidRDefault="006E733C">
            <w:pPr>
              <w:pStyle w:val="TAC"/>
              <w:rPr>
                <w:lang w:eastAsia="zh-CN"/>
              </w:rPr>
            </w:pPr>
            <w:r>
              <w:rPr>
                <w:lang w:eastAsia="zh-CN"/>
              </w:rPr>
              <w:t>100</w:t>
            </w:r>
          </w:p>
        </w:tc>
        <w:tc>
          <w:tcPr>
            <w:tcW w:w="1265" w:type="dxa"/>
            <w:tcBorders>
              <w:top w:val="nil"/>
              <w:left w:val="single" w:sz="4" w:space="0" w:color="auto"/>
              <w:bottom w:val="single" w:sz="4" w:space="0" w:color="auto"/>
              <w:right w:val="single" w:sz="4" w:space="0" w:color="auto"/>
            </w:tcBorders>
            <w:vAlign w:val="center"/>
          </w:tcPr>
          <w:p w14:paraId="4AA8F1AE" w14:textId="77777777" w:rsidR="006E733C" w:rsidRDefault="006E733C">
            <w:pPr>
              <w:pStyle w:val="TAC"/>
              <w:rPr>
                <w:lang w:eastAsia="zh-CN"/>
              </w:rPr>
            </w:pPr>
          </w:p>
        </w:tc>
      </w:tr>
      <w:tr w:rsidR="006E733C" w14:paraId="3255C2E8"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tcPr>
          <w:p w14:paraId="670175BF"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3E0F0B89"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23A56DE" w14:textId="77777777" w:rsidR="006E733C" w:rsidRDefault="006E733C">
            <w:pPr>
              <w:pStyle w:val="TAC"/>
              <w:rPr>
                <w:lang w:eastAsia="zh-CN"/>
              </w:rPr>
            </w:pPr>
            <w:r>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73236327" w14:textId="77777777" w:rsidR="006E733C" w:rsidRDefault="006E733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F9FCD93"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09E445D" w14:textId="77777777" w:rsidR="006E733C" w:rsidRDefault="006E733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2B173F5" w14:textId="77777777" w:rsidR="006E733C" w:rsidRDefault="006E733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BA657B"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5D3F3AE"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F382571"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801219D"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E735B66"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A865050"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DC3FB6E"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2919A28"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D3B949"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3780DAC"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FB1458B"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vAlign w:val="center"/>
            <w:hideMark/>
          </w:tcPr>
          <w:p w14:paraId="6EC5B8F7" w14:textId="77777777" w:rsidR="006E733C" w:rsidRDefault="006E733C">
            <w:pPr>
              <w:pStyle w:val="TAC"/>
              <w:rPr>
                <w:lang w:eastAsia="zh-CN"/>
              </w:rPr>
            </w:pPr>
            <w:r>
              <w:t>2</w:t>
            </w:r>
          </w:p>
        </w:tc>
      </w:tr>
      <w:tr w:rsidR="006E733C" w14:paraId="4366505D"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tcPr>
          <w:p w14:paraId="1F231CC5"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211366EB"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0600570" w14:textId="77777777" w:rsidR="006E733C" w:rsidRDefault="006E733C">
            <w:pPr>
              <w:pStyle w:val="TAC"/>
              <w:rPr>
                <w:lang w:eastAsia="zh-CN"/>
              </w:rPr>
            </w:pPr>
            <w:r>
              <w:rPr>
                <w:lang w:eastAsia="zh-CN"/>
              </w:rPr>
              <w:t>n48</w:t>
            </w:r>
          </w:p>
        </w:tc>
        <w:tc>
          <w:tcPr>
            <w:tcW w:w="9532" w:type="dxa"/>
            <w:gridSpan w:val="16"/>
            <w:tcBorders>
              <w:top w:val="single" w:sz="4" w:space="0" w:color="auto"/>
              <w:left w:val="single" w:sz="4" w:space="0" w:color="auto"/>
              <w:bottom w:val="single" w:sz="4" w:space="0" w:color="auto"/>
              <w:right w:val="single" w:sz="4" w:space="0" w:color="auto"/>
            </w:tcBorders>
            <w:hideMark/>
          </w:tcPr>
          <w:p w14:paraId="7EBD58C6" w14:textId="77777777" w:rsidR="006E733C" w:rsidRDefault="006E733C">
            <w:pPr>
              <w:pStyle w:val="TAC"/>
              <w:rPr>
                <w:lang w:eastAsia="zh-CN"/>
              </w:rPr>
            </w:pPr>
            <w:r>
              <w:rPr>
                <w:lang w:eastAsia="zh-CN"/>
              </w:rPr>
              <w:t>See CA_n48B Bandwidth Combination Set 2 in Table 5.5A.1-1</w:t>
            </w:r>
          </w:p>
        </w:tc>
        <w:tc>
          <w:tcPr>
            <w:tcW w:w="1265" w:type="dxa"/>
            <w:tcBorders>
              <w:top w:val="nil"/>
              <w:left w:val="single" w:sz="4" w:space="0" w:color="auto"/>
              <w:bottom w:val="nil"/>
              <w:right w:val="single" w:sz="4" w:space="0" w:color="auto"/>
            </w:tcBorders>
          </w:tcPr>
          <w:p w14:paraId="4103A1E3" w14:textId="77777777" w:rsidR="006E733C" w:rsidRDefault="006E733C">
            <w:pPr>
              <w:pStyle w:val="TAC"/>
              <w:rPr>
                <w:lang w:eastAsia="zh-CN"/>
              </w:rPr>
            </w:pPr>
          </w:p>
        </w:tc>
      </w:tr>
      <w:tr w:rsidR="006E733C" w14:paraId="4396E93B" w14:textId="77777777" w:rsidTr="006E733C">
        <w:trPr>
          <w:gridBefore w:val="1"/>
          <w:wBefore w:w="6" w:type="dxa"/>
          <w:trHeight w:val="29"/>
        </w:trPr>
        <w:tc>
          <w:tcPr>
            <w:tcW w:w="1593" w:type="dxa"/>
            <w:tcBorders>
              <w:top w:val="nil"/>
              <w:left w:val="single" w:sz="4" w:space="0" w:color="auto"/>
              <w:bottom w:val="single" w:sz="4" w:space="0" w:color="auto"/>
              <w:right w:val="single" w:sz="4" w:space="0" w:color="auto"/>
            </w:tcBorders>
            <w:vAlign w:val="center"/>
          </w:tcPr>
          <w:p w14:paraId="4725E3E4"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13A46F15"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6463686" w14:textId="77777777" w:rsidR="006E733C" w:rsidRDefault="006E733C">
            <w:pPr>
              <w:pStyle w:val="TAC"/>
              <w:rPr>
                <w:lang w:eastAsia="zh-CN"/>
              </w:rPr>
            </w:pPr>
            <w:r>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EA66780" w14:textId="77777777" w:rsidR="006E733C" w:rsidRDefault="006E733C">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00DD9BE1"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0B1BC50" w14:textId="77777777" w:rsidR="006E733C" w:rsidRDefault="006E733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D921E08" w14:textId="77777777" w:rsidR="006E733C" w:rsidRDefault="006E733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996FD75" w14:textId="77777777" w:rsidR="006E733C" w:rsidRDefault="006E733C">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0866891" w14:textId="77777777" w:rsidR="006E733C" w:rsidRDefault="006E733C">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F664E48"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02D5DE33" w14:textId="77777777" w:rsidR="006E733C" w:rsidRDefault="006E733C">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1BA0D49"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399CA3A8" w14:textId="77777777" w:rsidR="006E733C" w:rsidRDefault="006E733C">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93F315B" w14:textId="77777777" w:rsidR="006E733C" w:rsidRDefault="006E733C">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18555B49" w14:textId="77777777" w:rsidR="006E733C" w:rsidRDefault="006E733C">
            <w:pPr>
              <w:pStyle w:val="TAC"/>
              <w:rPr>
                <w:lang w:eastAsia="zh-CN"/>
              </w:rPr>
            </w:pPr>
            <w:r>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D9BB03A" w14:textId="77777777" w:rsidR="006E733C" w:rsidRDefault="006E733C">
            <w:pPr>
              <w:pStyle w:val="TAC"/>
              <w:rPr>
                <w:lang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8C45717" w14:textId="77777777" w:rsidR="006E733C" w:rsidRDefault="006E733C">
            <w:pPr>
              <w:pStyle w:val="TAC"/>
              <w:rPr>
                <w:lang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F4E0C23" w14:textId="77777777" w:rsidR="006E733C" w:rsidRDefault="006E733C">
            <w:pPr>
              <w:pStyle w:val="TAC"/>
              <w:rPr>
                <w:lang w:eastAsia="zh-CN"/>
              </w:rPr>
            </w:pPr>
            <w:r>
              <w:rPr>
                <w:lang w:eastAsia="zh-CN"/>
              </w:rPr>
              <w:t>100</w:t>
            </w:r>
          </w:p>
        </w:tc>
        <w:tc>
          <w:tcPr>
            <w:tcW w:w="1265" w:type="dxa"/>
            <w:tcBorders>
              <w:top w:val="nil"/>
              <w:left w:val="single" w:sz="4" w:space="0" w:color="auto"/>
              <w:bottom w:val="single" w:sz="4" w:space="0" w:color="auto"/>
              <w:right w:val="single" w:sz="4" w:space="0" w:color="auto"/>
            </w:tcBorders>
            <w:vAlign w:val="center"/>
          </w:tcPr>
          <w:p w14:paraId="10345B15" w14:textId="77777777" w:rsidR="006E733C" w:rsidRDefault="006E733C">
            <w:pPr>
              <w:pStyle w:val="TAC"/>
              <w:rPr>
                <w:lang w:eastAsia="zh-CN"/>
              </w:rPr>
            </w:pPr>
          </w:p>
        </w:tc>
      </w:tr>
      <w:tr w:rsidR="006E733C" w14:paraId="35F08239"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hideMark/>
          </w:tcPr>
          <w:p w14:paraId="0F7E438B" w14:textId="77777777" w:rsidR="006E733C" w:rsidRDefault="006E733C">
            <w:pPr>
              <w:pStyle w:val="TAC"/>
              <w:rPr>
                <w:lang w:eastAsia="zh-CN"/>
              </w:rPr>
            </w:pPr>
            <w:r>
              <w:rPr>
                <w:lang w:eastAsia="zh-CN"/>
              </w:rPr>
              <w:t>CA_n5A-n48(2A)-n77A</w:t>
            </w:r>
          </w:p>
        </w:tc>
        <w:tc>
          <w:tcPr>
            <w:tcW w:w="1373" w:type="dxa"/>
            <w:tcBorders>
              <w:top w:val="single" w:sz="4" w:space="0" w:color="auto"/>
              <w:left w:val="single" w:sz="4" w:space="0" w:color="auto"/>
              <w:bottom w:val="nil"/>
              <w:right w:val="single" w:sz="4" w:space="0" w:color="auto"/>
            </w:tcBorders>
            <w:vAlign w:val="center"/>
            <w:hideMark/>
          </w:tcPr>
          <w:p w14:paraId="79F1ED6E" w14:textId="77777777" w:rsidR="006E733C" w:rsidRDefault="006E733C">
            <w:pPr>
              <w:pStyle w:val="TAC"/>
              <w:rPr>
                <w:lang w:eastAsia="zh-CN"/>
              </w:rPr>
            </w:pPr>
            <w:r>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512E8F2B" w14:textId="77777777" w:rsidR="006E733C" w:rsidRDefault="006E733C">
            <w:pPr>
              <w:pStyle w:val="TAC"/>
              <w:rPr>
                <w:lang w:eastAsia="zh-CN"/>
              </w:rPr>
            </w:pPr>
            <w:r>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0237485B" w14:textId="77777777" w:rsidR="006E733C" w:rsidRDefault="006E733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DDF7578"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0AA4F18" w14:textId="77777777" w:rsidR="006E733C" w:rsidRDefault="006E733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0A915AC" w14:textId="77777777" w:rsidR="006E733C" w:rsidRDefault="006E733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B14C0A"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9BEEC54"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C7D4468"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CB62737"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30B563A"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4F7C276"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FEC2F70"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E4BE39"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C623EB7"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00CBA32"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4FADC4"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vAlign w:val="center"/>
            <w:hideMark/>
          </w:tcPr>
          <w:p w14:paraId="22C9E204" w14:textId="77777777" w:rsidR="006E733C" w:rsidRDefault="006E733C">
            <w:pPr>
              <w:pStyle w:val="TAC"/>
              <w:rPr>
                <w:lang w:eastAsia="zh-CN"/>
              </w:rPr>
            </w:pPr>
            <w:r>
              <w:rPr>
                <w:lang w:val="en-US" w:eastAsia="zh-CN" w:bidi="ar"/>
              </w:rPr>
              <w:t>0</w:t>
            </w:r>
          </w:p>
        </w:tc>
      </w:tr>
      <w:tr w:rsidR="006E733C" w14:paraId="33C14D06"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tcPr>
          <w:p w14:paraId="66C09301"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04D48674"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836B1A2" w14:textId="77777777" w:rsidR="006E733C" w:rsidRDefault="006E733C">
            <w:pPr>
              <w:pStyle w:val="TAC"/>
              <w:rPr>
                <w:lang w:eastAsia="zh-CN"/>
              </w:rPr>
            </w:pPr>
            <w:r>
              <w:rPr>
                <w:lang w:eastAsia="zh-CN"/>
              </w:rPr>
              <w:t>n48</w:t>
            </w:r>
          </w:p>
        </w:tc>
        <w:tc>
          <w:tcPr>
            <w:tcW w:w="9532" w:type="dxa"/>
            <w:gridSpan w:val="16"/>
            <w:tcBorders>
              <w:top w:val="single" w:sz="4" w:space="0" w:color="auto"/>
              <w:left w:val="single" w:sz="4" w:space="0" w:color="auto"/>
              <w:bottom w:val="single" w:sz="4" w:space="0" w:color="auto"/>
              <w:right w:val="single" w:sz="4" w:space="0" w:color="auto"/>
            </w:tcBorders>
            <w:hideMark/>
          </w:tcPr>
          <w:p w14:paraId="1549751D" w14:textId="77777777" w:rsidR="006E733C" w:rsidRDefault="006E733C">
            <w:pPr>
              <w:pStyle w:val="TAC"/>
              <w:rPr>
                <w:lang w:eastAsia="zh-CN"/>
              </w:rPr>
            </w:pPr>
            <w:r>
              <w:rPr>
                <w:lang w:eastAsia="zh-CN"/>
              </w:rPr>
              <w:t>See CA_n48(2A) Bandwidth Combination Set 0 in Table 5.5A.2-1</w:t>
            </w:r>
          </w:p>
        </w:tc>
        <w:tc>
          <w:tcPr>
            <w:tcW w:w="1265" w:type="dxa"/>
            <w:tcBorders>
              <w:top w:val="nil"/>
              <w:left w:val="single" w:sz="4" w:space="0" w:color="auto"/>
              <w:bottom w:val="nil"/>
              <w:right w:val="single" w:sz="4" w:space="0" w:color="auto"/>
            </w:tcBorders>
          </w:tcPr>
          <w:p w14:paraId="3E1E842B" w14:textId="77777777" w:rsidR="006E733C" w:rsidRDefault="006E733C">
            <w:pPr>
              <w:pStyle w:val="TAC"/>
              <w:rPr>
                <w:lang w:eastAsia="zh-CN"/>
              </w:rPr>
            </w:pPr>
          </w:p>
        </w:tc>
      </w:tr>
      <w:tr w:rsidR="006E733C" w14:paraId="1C3DDF72"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tcPr>
          <w:p w14:paraId="19B4AC22"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433C5CBC"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DBE5D9A" w14:textId="77777777" w:rsidR="006E733C" w:rsidRDefault="006E733C">
            <w:pPr>
              <w:pStyle w:val="TAC"/>
              <w:rPr>
                <w:lang w:eastAsia="zh-CN"/>
              </w:rPr>
            </w:pPr>
            <w:r>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B19DDD3" w14:textId="77777777" w:rsidR="006E733C" w:rsidRDefault="006E733C">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7A5FAB4F"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33BF6BA" w14:textId="77777777" w:rsidR="006E733C" w:rsidRDefault="006E733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750F51" w14:textId="77777777" w:rsidR="006E733C" w:rsidRDefault="006E733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BD976C9" w14:textId="77777777" w:rsidR="006E733C" w:rsidRDefault="006E733C">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0AEC747" w14:textId="77777777" w:rsidR="006E733C" w:rsidRDefault="006E733C">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C1FA27E"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74A9A259" w14:textId="77777777" w:rsidR="006E733C" w:rsidRDefault="006E733C">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AC62F30"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100D0BD9" w14:textId="77777777" w:rsidR="006E733C" w:rsidRDefault="006E733C">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F8C3B47" w14:textId="77777777" w:rsidR="006E733C" w:rsidRDefault="006E733C">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1CAFC85" w14:textId="77777777" w:rsidR="006E733C" w:rsidRDefault="006E733C">
            <w:pPr>
              <w:pStyle w:val="TAC"/>
              <w:rPr>
                <w:lang w:eastAsia="zh-CN"/>
              </w:rPr>
            </w:pPr>
            <w:r>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346391C" w14:textId="77777777" w:rsidR="006E733C" w:rsidRDefault="006E733C">
            <w:pPr>
              <w:pStyle w:val="TAC"/>
              <w:rPr>
                <w:lang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809A2E4" w14:textId="77777777" w:rsidR="006E733C" w:rsidRDefault="006E733C">
            <w:pPr>
              <w:pStyle w:val="TAC"/>
              <w:rPr>
                <w:lang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4BAD5C0" w14:textId="77777777" w:rsidR="006E733C" w:rsidRDefault="006E733C">
            <w:pPr>
              <w:pStyle w:val="TAC"/>
              <w:rPr>
                <w:lang w:eastAsia="zh-CN"/>
              </w:rPr>
            </w:pPr>
            <w:r>
              <w:rPr>
                <w:lang w:eastAsia="zh-CN"/>
              </w:rPr>
              <w:t>100</w:t>
            </w:r>
          </w:p>
        </w:tc>
        <w:tc>
          <w:tcPr>
            <w:tcW w:w="1265" w:type="dxa"/>
            <w:tcBorders>
              <w:top w:val="nil"/>
              <w:left w:val="single" w:sz="4" w:space="0" w:color="auto"/>
              <w:bottom w:val="single" w:sz="4" w:space="0" w:color="auto"/>
              <w:right w:val="single" w:sz="4" w:space="0" w:color="auto"/>
            </w:tcBorders>
            <w:vAlign w:val="center"/>
          </w:tcPr>
          <w:p w14:paraId="6EA71E2F" w14:textId="77777777" w:rsidR="006E733C" w:rsidRDefault="006E733C">
            <w:pPr>
              <w:pStyle w:val="TAC"/>
              <w:rPr>
                <w:lang w:eastAsia="zh-CN"/>
              </w:rPr>
            </w:pPr>
          </w:p>
        </w:tc>
      </w:tr>
      <w:tr w:rsidR="006E733C" w14:paraId="1050928C"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tcPr>
          <w:p w14:paraId="0CB1E153"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1F1DD684"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6BB439E" w14:textId="77777777" w:rsidR="006E733C" w:rsidRDefault="006E733C">
            <w:pPr>
              <w:pStyle w:val="TAC"/>
              <w:rPr>
                <w:lang w:eastAsia="zh-CN"/>
              </w:rPr>
            </w:pPr>
            <w:r>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691DF10B" w14:textId="77777777" w:rsidR="006E733C" w:rsidRDefault="006E733C">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CB51B5F"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AE7E654" w14:textId="77777777" w:rsidR="006E733C" w:rsidRDefault="006E733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7BDDAF" w14:textId="77777777" w:rsidR="006E733C" w:rsidRDefault="006E733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F4731F" w14:textId="77777777" w:rsidR="006E733C" w:rsidRDefault="006E733C">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3F11925"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35E72B6"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639AE5"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D39F086"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2CD1A66"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7A8D1A"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83F450"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40810C"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FA376FC"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D188247" w14:textId="77777777" w:rsidR="006E733C" w:rsidRDefault="006E733C">
            <w:pPr>
              <w:pStyle w:val="TAC"/>
              <w:rPr>
                <w:lang w:eastAsia="zh-CN"/>
              </w:rPr>
            </w:pPr>
          </w:p>
        </w:tc>
        <w:tc>
          <w:tcPr>
            <w:tcW w:w="1265" w:type="dxa"/>
            <w:tcBorders>
              <w:top w:val="single" w:sz="4" w:space="0" w:color="auto"/>
              <w:left w:val="single" w:sz="4" w:space="0" w:color="auto"/>
              <w:bottom w:val="nil"/>
              <w:right w:val="single" w:sz="4" w:space="0" w:color="auto"/>
            </w:tcBorders>
            <w:vAlign w:val="center"/>
            <w:hideMark/>
          </w:tcPr>
          <w:p w14:paraId="404ACABD" w14:textId="77777777" w:rsidR="006E733C" w:rsidRDefault="006E733C">
            <w:pPr>
              <w:pStyle w:val="TAC"/>
              <w:rPr>
                <w:lang w:eastAsia="zh-CN"/>
              </w:rPr>
            </w:pPr>
            <w:r>
              <w:rPr>
                <w:lang w:val="en-US" w:eastAsia="zh-CN" w:bidi="ar"/>
              </w:rPr>
              <w:t>1</w:t>
            </w:r>
          </w:p>
        </w:tc>
      </w:tr>
      <w:tr w:rsidR="006E733C" w14:paraId="39A5CB4A" w14:textId="77777777" w:rsidTr="006E733C">
        <w:trPr>
          <w:gridBefore w:val="1"/>
          <w:wBefore w:w="6" w:type="dxa"/>
          <w:trHeight w:val="29"/>
        </w:trPr>
        <w:tc>
          <w:tcPr>
            <w:tcW w:w="1593" w:type="dxa"/>
            <w:tcBorders>
              <w:top w:val="nil"/>
              <w:left w:val="single" w:sz="4" w:space="0" w:color="auto"/>
              <w:bottom w:val="nil"/>
              <w:right w:val="single" w:sz="4" w:space="0" w:color="auto"/>
            </w:tcBorders>
            <w:vAlign w:val="center"/>
          </w:tcPr>
          <w:p w14:paraId="7E12CF2F"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32A34579"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CACEF20" w14:textId="77777777" w:rsidR="006E733C" w:rsidRDefault="006E733C">
            <w:pPr>
              <w:pStyle w:val="TAC"/>
              <w:rPr>
                <w:lang w:eastAsia="zh-CN"/>
              </w:rPr>
            </w:pPr>
            <w:r>
              <w:rPr>
                <w:lang w:eastAsia="zh-CN"/>
              </w:rPr>
              <w:t>n48</w:t>
            </w:r>
          </w:p>
        </w:tc>
        <w:tc>
          <w:tcPr>
            <w:tcW w:w="9532" w:type="dxa"/>
            <w:gridSpan w:val="16"/>
            <w:tcBorders>
              <w:top w:val="single" w:sz="4" w:space="0" w:color="auto"/>
              <w:left w:val="single" w:sz="4" w:space="0" w:color="auto"/>
              <w:bottom w:val="single" w:sz="4" w:space="0" w:color="auto"/>
              <w:right w:val="single" w:sz="4" w:space="0" w:color="auto"/>
            </w:tcBorders>
            <w:hideMark/>
          </w:tcPr>
          <w:p w14:paraId="515E72FE" w14:textId="77777777" w:rsidR="006E733C" w:rsidRDefault="006E733C">
            <w:pPr>
              <w:pStyle w:val="TAC"/>
              <w:rPr>
                <w:lang w:eastAsia="zh-CN"/>
              </w:rPr>
            </w:pPr>
            <w:r>
              <w:rPr>
                <w:lang w:eastAsia="zh-CN"/>
              </w:rPr>
              <w:t>See CA_n48(2A) Bandwidth Combination Set 1 in Table 5.5A.2-1</w:t>
            </w:r>
          </w:p>
        </w:tc>
        <w:tc>
          <w:tcPr>
            <w:tcW w:w="1265" w:type="dxa"/>
            <w:tcBorders>
              <w:top w:val="nil"/>
              <w:left w:val="single" w:sz="4" w:space="0" w:color="auto"/>
              <w:bottom w:val="nil"/>
              <w:right w:val="single" w:sz="4" w:space="0" w:color="auto"/>
            </w:tcBorders>
          </w:tcPr>
          <w:p w14:paraId="2F6E6858" w14:textId="77777777" w:rsidR="006E733C" w:rsidRDefault="006E733C">
            <w:pPr>
              <w:pStyle w:val="TAC"/>
              <w:rPr>
                <w:lang w:eastAsia="zh-CN"/>
              </w:rPr>
            </w:pPr>
          </w:p>
        </w:tc>
      </w:tr>
      <w:tr w:rsidR="006E733C" w14:paraId="50F54C4D" w14:textId="77777777" w:rsidTr="006E733C">
        <w:trPr>
          <w:gridBefore w:val="1"/>
          <w:wBefore w:w="6" w:type="dxa"/>
          <w:trHeight w:val="29"/>
        </w:trPr>
        <w:tc>
          <w:tcPr>
            <w:tcW w:w="1593" w:type="dxa"/>
            <w:tcBorders>
              <w:top w:val="nil"/>
              <w:left w:val="single" w:sz="4" w:space="0" w:color="auto"/>
              <w:bottom w:val="single" w:sz="4" w:space="0" w:color="auto"/>
              <w:right w:val="single" w:sz="4" w:space="0" w:color="auto"/>
            </w:tcBorders>
            <w:vAlign w:val="center"/>
          </w:tcPr>
          <w:p w14:paraId="2874AF20"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1F6F1EEA"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501CB02" w14:textId="77777777" w:rsidR="006E733C" w:rsidRDefault="006E733C">
            <w:pPr>
              <w:pStyle w:val="TAC"/>
              <w:rPr>
                <w:lang w:eastAsia="zh-CN"/>
              </w:rPr>
            </w:pPr>
            <w:r>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0D5B098" w14:textId="77777777" w:rsidR="006E733C" w:rsidRDefault="006E733C">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10E478C9" w14:textId="77777777" w:rsidR="006E733C" w:rsidRDefault="006E733C">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7FA6806" w14:textId="77777777" w:rsidR="006E733C" w:rsidRDefault="006E733C">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C758013" w14:textId="77777777" w:rsidR="006E733C" w:rsidRDefault="006E733C">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2BF4732" w14:textId="77777777" w:rsidR="006E733C" w:rsidRDefault="006E733C">
            <w:pPr>
              <w:pStyle w:val="TAC"/>
              <w:rPr>
                <w:lang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F1B3165" w14:textId="77777777" w:rsidR="006E733C" w:rsidRDefault="006E733C">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1429635"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128930AB" w14:textId="77777777" w:rsidR="006E733C" w:rsidRDefault="006E733C">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41CD98D"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51D2D05C" w14:textId="77777777" w:rsidR="006E733C" w:rsidRDefault="006E733C">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F9046F8" w14:textId="77777777" w:rsidR="006E733C" w:rsidRDefault="006E733C">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7CFF60FF" w14:textId="77777777" w:rsidR="006E733C" w:rsidRDefault="006E733C">
            <w:pPr>
              <w:pStyle w:val="TAC"/>
              <w:rPr>
                <w:lang w:eastAsia="zh-CN"/>
              </w:rPr>
            </w:pPr>
            <w:r>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C390CB9" w14:textId="77777777" w:rsidR="006E733C" w:rsidRDefault="006E733C">
            <w:pPr>
              <w:pStyle w:val="TAC"/>
              <w:rPr>
                <w:lang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63A9F93C" w14:textId="77777777" w:rsidR="006E733C" w:rsidRDefault="006E733C">
            <w:pPr>
              <w:pStyle w:val="TAC"/>
              <w:rPr>
                <w:lang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ACB5F85" w14:textId="77777777" w:rsidR="006E733C" w:rsidRDefault="006E733C">
            <w:pPr>
              <w:pStyle w:val="TAC"/>
              <w:rPr>
                <w:lang w:eastAsia="zh-CN"/>
              </w:rPr>
            </w:pPr>
            <w:r>
              <w:rPr>
                <w:lang w:eastAsia="zh-CN"/>
              </w:rPr>
              <w:t>100</w:t>
            </w:r>
          </w:p>
        </w:tc>
        <w:tc>
          <w:tcPr>
            <w:tcW w:w="1265" w:type="dxa"/>
            <w:tcBorders>
              <w:top w:val="nil"/>
              <w:left w:val="single" w:sz="4" w:space="0" w:color="auto"/>
              <w:bottom w:val="single" w:sz="4" w:space="0" w:color="auto"/>
              <w:right w:val="single" w:sz="4" w:space="0" w:color="auto"/>
            </w:tcBorders>
          </w:tcPr>
          <w:p w14:paraId="371C3A4C" w14:textId="77777777" w:rsidR="006E733C" w:rsidRDefault="006E733C">
            <w:pPr>
              <w:pStyle w:val="TAC"/>
              <w:rPr>
                <w:lang w:eastAsia="zh-CN"/>
              </w:rPr>
            </w:pPr>
          </w:p>
        </w:tc>
      </w:tr>
      <w:tr w:rsidR="006E733C" w14:paraId="4EA4FCCD"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6D7D05E1" w14:textId="77777777" w:rsidR="006E733C" w:rsidRDefault="006E733C">
            <w:pPr>
              <w:keepNext/>
              <w:keepLines/>
              <w:spacing w:after="0"/>
              <w:jc w:val="center"/>
              <w:rPr>
                <w:rFonts w:ascii="Arial" w:eastAsia="SimSun" w:hAnsi="Arial"/>
                <w:sz w:val="18"/>
                <w:lang w:val="en-US" w:eastAsia="zh-CN"/>
              </w:rPr>
            </w:pPr>
            <w:r>
              <w:rPr>
                <w:rFonts w:ascii="Arial" w:hAnsi="Arial"/>
                <w:sz w:val="18"/>
                <w:lang w:eastAsia="zh-CN"/>
              </w:rPr>
              <w:t>CA_n5A-n66A-n77A</w:t>
            </w:r>
          </w:p>
        </w:tc>
        <w:tc>
          <w:tcPr>
            <w:tcW w:w="1373" w:type="dxa"/>
            <w:tcBorders>
              <w:top w:val="single" w:sz="4" w:space="0" w:color="auto"/>
              <w:left w:val="single" w:sz="4" w:space="0" w:color="auto"/>
              <w:bottom w:val="nil"/>
              <w:right w:val="single" w:sz="4" w:space="0" w:color="auto"/>
            </w:tcBorders>
            <w:hideMark/>
          </w:tcPr>
          <w:p w14:paraId="705775C2" w14:textId="77777777" w:rsidR="006E733C" w:rsidRDefault="006E733C">
            <w:pPr>
              <w:keepNext/>
              <w:keepLines/>
              <w:spacing w:after="0"/>
              <w:jc w:val="center"/>
              <w:rPr>
                <w:rFonts w:ascii="Arial" w:hAnsi="Arial"/>
                <w:sz w:val="18"/>
              </w:rPr>
            </w:pPr>
            <w:r>
              <w:rPr>
                <w:rFonts w:ascii="Arial" w:hAnsi="Arial"/>
                <w:sz w:val="18"/>
              </w:rPr>
              <w:t>CA_n5A-n66A</w:t>
            </w:r>
          </w:p>
          <w:p w14:paraId="664D7867" w14:textId="77777777" w:rsidR="006E733C" w:rsidRDefault="006E733C">
            <w:pPr>
              <w:keepNext/>
              <w:keepLines/>
              <w:spacing w:after="0"/>
              <w:jc w:val="center"/>
              <w:rPr>
                <w:rFonts w:ascii="Arial" w:hAnsi="Arial"/>
                <w:sz w:val="18"/>
              </w:rPr>
            </w:pPr>
            <w:r>
              <w:rPr>
                <w:rFonts w:ascii="Arial" w:hAnsi="Arial"/>
                <w:sz w:val="18"/>
              </w:rPr>
              <w:t>CA_n66A-n77A</w:t>
            </w:r>
          </w:p>
          <w:p w14:paraId="4510FB08" w14:textId="77777777" w:rsidR="006E733C" w:rsidRDefault="006E733C">
            <w:pPr>
              <w:keepNext/>
              <w:keepLines/>
              <w:spacing w:after="0"/>
              <w:jc w:val="center"/>
              <w:rPr>
                <w:rFonts w:ascii="Arial" w:hAnsi="Arial"/>
                <w:sz w:val="18"/>
                <w:lang w:eastAsia="zh-CN"/>
              </w:rPr>
            </w:pPr>
            <w:r>
              <w:rPr>
                <w:rFonts w:ascii="Arial" w:hAnsi="Arial"/>
                <w:sz w:val="18"/>
              </w:rPr>
              <w:t>CA_n5A-n77A</w:t>
            </w:r>
          </w:p>
        </w:tc>
        <w:tc>
          <w:tcPr>
            <w:tcW w:w="631" w:type="dxa"/>
            <w:tcBorders>
              <w:top w:val="single" w:sz="4" w:space="0" w:color="auto"/>
              <w:left w:val="single" w:sz="4" w:space="0" w:color="auto"/>
              <w:bottom w:val="single" w:sz="4" w:space="0" w:color="auto"/>
              <w:right w:val="single" w:sz="4" w:space="0" w:color="auto"/>
            </w:tcBorders>
            <w:hideMark/>
          </w:tcPr>
          <w:p w14:paraId="377B4629" w14:textId="77777777" w:rsidR="006E733C" w:rsidRDefault="006E733C">
            <w:pPr>
              <w:keepNext/>
              <w:keepLines/>
              <w:spacing w:after="0"/>
              <w:jc w:val="center"/>
              <w:rPr>
                <w:rFonts w:ascii="Arial" w:eastAsia="SimSun" w:hAnsi="Arial"/>
                <w:sz w:val="18"/>
                <w:lang w:val="en-US"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0F3F6E16"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F6EF7A5"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F1F2A84"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9AEDEEC"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AADCD3" w14:textId="77777777" w:rsidR="006E733C" w:rsidRDefault="006E733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9E6635E"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7EE963"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CC4571"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90EF05"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2E6D1A" w14:textId="77777777" w:rsidR="006E733C" w:rsidRDefault="006E733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1C79EE" w14:textId="77777777" w:rsidR="006E733C" w:rsidRDefault="006E733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7E601F" w14:textId="77777777" w:rsidR="006E733C" w:rsidRDefault="006E733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3A7C1A" w14:textId="77777777" w:rsidR="006E733C" w:rsidRDefault="006E733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B7A812" w14:textId="77777777" w:rsidR="006E733C" w:rsidRDefault="006E733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B77DF9" w14:textId="77777777" w:rsidR="006E733C" w:rsidRDefault="006E733C">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hideMark/>
          </w:tcPr>
          <w:p w14:paraId="4968A594"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0</w:t>
            </w:r>
          </w:p>
        </w:tc>
      </w:tr>
      <w:tr w:rsidR="006E733C" w14:paraId="3BF2899A" w14:textId="77777777" w:rsidTr="006E733C">
        <w:trPr>
          <w:trHeight w:val="29"/>
        </w:trPr>
        <w:tc>
          <w:tcPr>
            <w:tcW w:w="1599" w:type="dxa"/>
            <w:gridSpan w:val="2"/>
            <w:tcBorders>
              <w:top w:val="nil"/>
              <w:left w:val="single" w:sz="4" w:space="0" w:color="auto"/>
              <w:bottom w:val="nil"/>
              <w:right w:val="single" w:sz="4" w:space="0" w:color="auto"/>
            </w:tcBorders>
          </w:tcPr>
          <w:p w14:paraId="2A831CBD"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02F25774" w14:textId="77777777" w:rsidR="006E733C" w:rsidRDefault="006E733C">
            <w:pPr>
              <w:keepNext/>
              <w:keepLines/>
              <w:spacing w:after="0"/>
              <w:jc w:val="center"/>
              <w:rPr>
                <w:rFonts w:ascii="Arial" w:hAnsi="Arial"/>
                <w:sz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2611B9FC" w14:textId="77777777" w:rsidR="006E733C" w:rsidRDefault="006E733C">
            <w:pPr>
              <w:keepNext/>
              <w:keepLines/>
              <w:spacing w:after="0"/>
              <w:jc w:val="center"/>
              <w:rPr>
                <w:rFonts w:ascii="Arial" w:eastAsia="SimSun" w:hAnsi="Arial"/>
                <w:sz w:val="18"/>
                <w:lang w:val="en-US"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1118BEE9"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D60AA43"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070C055"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08F3741"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14758D6"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927CCC3"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6E73D2E"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022D1F8"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DE0325"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2B5339" w14:textId="77777777" w:rsidR="006E733C" w:rsidRDefault="006E733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246EB4" w14:textId="77777777" w:rsidR="006E733C" w:rsidRDefault="006E733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B7B454" w14:textId="77777777" w:rsidR="006E733C" w:rsidRDefault="006E733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8DB231" w14:textId="77777777" w:rsidR="006E733C" w:rsidRDefault="006E733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F9B3B3" w14:textId="77777777" w:rsidR="006E733C" w:rsidRDefault="006E733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6FD92E" w14:textId="77777777" w:rsidR="006E733C" w:rsidRDefault="006E733C">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tcPr>
          <w:p w14:paraId="7AEB9CFD" w14:textId="77777777" w:rsidR="006E733C" w:rsidRDefault="006E733C">
            <w:pPr>
              <w:keepNext/>
              <w:keepLines/>
              <w:spacing w:after="0"/>
              <w:jc w:val="center"/>
              <w:rPr>
                <w:rFonts w:ascii="Arial" w:hAnsi="Arial"/>
                <w:sz w:val="18"/>
                <w:lang w:val="en-US" w:eastAsia="zh-CN"/>
              </w:rPr>
            </w:pPr>
          </w:p>
        </w:tc>
      </w:tr>
      <w:tr w:rsidR="006E733C" w14:paraId="66D635A5"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62959DCD"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20D3BEE8" w14:textId="77777777" w:rsidR="006E733C" w:rsidRDefault="006E733C">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764F804D" w14:textId="77777777" w:rsidR="006E733C" w:rsidRDefault="006E733C">
            <w:pPr>
              <w:keepNext/>
              <w:keepLines/>
              <w:spacing w:after="0"/>
              <w:jc w:val="center"/>
              <w:rPr>
                <w:rFonts w:ascii="Arial" w:eastAsia="SimSun" w:hAnsi="Arial"/>
                <w:sz w:val="18"/>
                <w:lang w:val="en-US"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62FA08C0" w14:textId="77777777" w:rsidR="006E733C" w:rsidRDefault="006E733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D2E947A"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F02E748"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D6FA2A0"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EBEBC81"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6525551"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F9FBD98"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5E3960C2"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A41EC15"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2E0ADA44"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164271C"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2A3D5728"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0E456849"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7BE6854"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EB50DA4"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02D95673" w14:textId="77777777" w:rsidR="006E733C" w:rsidRDefault="006E733C">
            <w:pPr>
              <w:keepNext/>
              <w:keepLines/>
              <w:spacing w:after="0"/>
              <w:jc w:val="center"/>
              <w:rPr>
                <w:rFonts w:ascii="Arial" w:hAnsi="Arial"/>
                <w:sz w:val="18"/>
                <w:lang w:val="en-US" w:eastAsia="zh-CN"/>
              </w:rPr>
            </w:pPr>
          </w:p>
        </w:tc>
      </w:tr>
      <w:tr w:rsidR="006E733C" w14:paraId="33603177"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42D4D9CE" w14:textId="77777777" w:rsidR="006E733C" w:rsidRDefault="006E733C">
            <w:pPr>
              <w:keepNext/>
              <w:keepLines/>
              <w:spacing w:after="0"/>
              <w:jc w:val="center"/>
              <w:rPr>
                <w:rFonts w:ascii="Arial" w:hAnsi="Arial"/>
                <w:sz w:val="18"/>
                <w:lang w:eastAsia="zh-CN"/>
              </w:rPr>
            </w:pPr>
            <w:r>
              <w:rPr>
                <w:rFonts w:ascii="Arial" w:hAnsi="Arial"/>
                <w:sz w:val="18"/>
                <w:lang w:eastAsia="zh-CN"/>
              </w:rPr>
              <w:t>CA_n5A-n66(2A)-n77A</w:t>
            </w:r>
          </w:p>
        </w:tc>
        <w:tc>
          <w:tcPr>
            <w:tcW w:w="1373" w:type="dxa"/>
            <w:tcBorders>
              <w:top w:val="single" w:sz="4" w:space="0" w:color="auto"/>
              <w:left w:val="single" w:sz="4" w:space="0" w:color="auto"/>
              <w:bottom w:val="nil"/>
              <w:right w:val="single" w:sz="4" w:space="0" w:color="auto"/>
            </w:tcBorders>
            <w:hideMark/>
          </w:tcPr>
          <w:p w14:paraId="7AB47CAA" w14:textId="77777777" w:rsidR="006E733C" w:rsidRDefault="006E733C">
            <w:pPr>
              <w:keepNext/>
              <w:keepLines/>
              <w:spacing w:after="0"/>
              <w:jc w:val="center"/>
              <w:rPr>
                <w:rFonts w:ascii="Arial" w:hAnsi="Arial"/>
                <w:sz w:val="18"/>
              </w:rPr>
            </w:pPr>
            <w:r>
              <w:rPr>
                <w:rFonts w:ascii="Arial" w:hAnsi="Arial"/>
                <w:sz w:val="18"/>
              </w:rPr>
              <w:t>CA_n5A-n66A</w:t>
            </w:r>
          </w:p>
          <w:p w14:paraId="791F74E0" w14:textId="77777777" w:rsidR="006E733C" w:rsidRDefault="006E733C">
            <w:pPr>
              <w:keepNext/>
              <w:keepLines/>
              <w:spacing w:after="0"/>
              <w:jc w:val="center"/>
              <w:rPr>
                <w:rFonts w:ascii="Arial" w:hAnsi="Arial"/>
                <w:sz w:val="18"/>
              </w:rPr>
            </w:pPr>
            <w:r>
              <w:rPr>
                <w:rFonts w:ascii="Arial" w:hAnsi="Arial"/>
                <w:sz w:val="18"/>
              </w:rPr>
              <w:t>CA_n66A-n77A</w:t>
            </w:r>
          </w:p>
          <w:p w14:paraId="46D39D9A" w14:textId="77777777" w:rsidR="006E733C" w:rsidRDefault="006E733C">
            <w:pPr>
              <w:keepNext/>
              <w:keepLines/>
              <w:spacing w:after="0"/>
              <w:jc w:val="center"/>
              <w:rPr>
                <w:rFonts w:ascii="Arial" w:hAnsi="Arial" w:cs="Arial"/>
                <w:color w:val="000000"/>
                <w:sz w:val="18"/>
                <w:szCs w:val="18"/>
              </w:rPr>
            </w:pPr>
            <w:r>
              <w:rPr>
                <w:rFonts w:ascii="Arial" w:hAnsi="Arial"/>
                <w:sz w:val="18"/>
              </w:rPr>
              <w:t>CA_n5A-n77A</w:t>
            </w:r>
          </w:p>
        </w:tc>
        <w:tc>
          <w:tcPr>
            <w:tcW w:w="631" w:type="dxa"/>
            <w:tcBorders>
              <w:top w:val="single" w:sz="4" w:space="0" w:color="auto"/>
              <w:left w:val="single" w:sz="4" w:space="0" w:color="auto"/>
              <w:bottom w:val="single" w:sz="4" w:space="0" w:color="auto"/>
              <w:right w:val="single" w:sz="4" w:space="0" w:color="auto"/>
            </w:tcBorders>
            <w:hideMark/>
          </w:tcPr>
          <w:p w14:paraId="3F51E9E6" w14:textId="77777777" w:rsidR="006E733C" w:rsidRDefault="006E733C">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4486E4EF"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6099080"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7F932A7"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E18F453"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62152E" w14:textId="77777777" w:rsidR="006E733C" w:rsidRDefault="006E733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3D35776"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CF03DC"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D3FF65"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F96B88"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9F0FD5" w14:textId="77777777" w:rsidR="006E733C" w:rsidRDefault="006E733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2F2688" w14:textId="77777777" w:rsidR="006E733C" w:rsidRDefault="006E733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E62C88" w14:textId="77777777" w:rsidR="006E733C" w:rsidRDefault="006E733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476AA6" w14:textId="77777777" w:rsidR="006E733C" w:rsidRDefault="006E733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D324EB" w14:textId="77777777" w:rsidR="006E733C" w:rsidRDefault="006E733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3C1135" w14:textId="77777777" w:rsidR="006E733C" w:rsidRDefault="006E733C">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686CDCD1"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0</w:t>
            </w:r>
          </w:p>
        </w:tc>
      </w:tr>
      <w:tr w:rsidR="006E733C" w14:paraId="236C7942" w14:textId="77777777" w:rsidTr="006E733C">
        <w:trPr>
          <w:trHeight w:val="29"/>
        </w:trPr>
        <w:tc>
          <w:tcPr>
            <w:tcW w:w="1599" w:type="dxa"/>
            <w:gridSpan w:val="2"/>
            <w:tcBorders>
              <w:top w:val="nil"/>
              <w:left w:val="single" w:sz="4" w:space="0" w:color="auto"/>
              <w:bottom w:val="nil"/>
              <w:right w:val="single" w:sz="4" w:space="0" w:color="auto"/>
            </w:tcBorders>
          </w:tcPr>
          <w:p w14:paraId="0C567F85" w14:textId="77777777" w:rsidR="006E733C" w:rsidRDefault="006E733C">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tcPr>
          <w:p w14:paraId="6D66CA42" w14:textId="77777777" w:rsidR="006E733C" w:rsidRDefault="006E733C">
            <w:pPr>
              <w:keepNext/>
              <w:keepLines/>
              <w:spacing w:after="0"/>
              <w:jc w:val="center"/>
              <w:rPr>
                <w:rFonts w:ascii="Arial" w:hAnsi="Arial" w:cs="Arial"/>
                <w:color w:val="000000"/>
                <w:sz w:val="18"/>
                <w:szCs w:val="18"/>
              </w:rPr>
            </w:pPr>
          </w:p>
        </w:tc>
        <w:tc>
          <w:tcPr>
            <w:tcW w:w="631" w:type="dxa"/>
            <w:tcBorders>
              <w:top w:val="single" w:sz="4" w:space="0" w:color="auto"/>
              <w:left w:val="single" w:sz="4" w:space="0" w:color="auto"/>
              <w:bottom w:val="single" w:sz="4" w:space="0" w:color="auto"/>
              <w:right w:val="single" w:sz="4" w:space="0" w:color="auto"/>
            </w:tcBorders>
            <w:hideMark/>
          </w:tcPr>
          <w:p w14:paraId="1B6A47FB" w14:textId="77777777" w:rsidR="006E733C" w:rsidRDefault="006E733C">
            <w:pPr>
              <w:keepNext/>
              <w:keepLines/>
              <w:spacing w:after="0"/>
              <w:jc w:val="center"/>
              <w:rPr>
                <w:rFonts w:ascii="Arial" w:hAnsi="Arial"/>
                <w:sz w:val="18"/>
                <w:lang w:eastAsia="zh-CN"/>
              </w:rPr>
            </w:pPr>
            <w:r>
              <w:rPr>
                <w:rFonts w:ascii="Arial" w:hAnsi="Arial"/>
                <w:sz w:val="18"/>
                <w:lang w:eastAsia="zh-CN"/>
              </w:rPr>
              <w:t>n66</w:t>
            </w:r>
          </w:p>
        </w:tc>
        <w:tc>
          <w:tcPr>
            <w:tcW w:w="9532" w:type="dxa"/>
            <w:gridSpan w:val="16"/>
            <w:tcBorders>
              <w:top w:val="single" w:sz="4" w:space="0" w:color="auto"/>
              <w:left w:val="single" w:sz="4" w:space="0" w:color="auto"/>
              <w:bottom w:val="single" w:sz="4" w:space="0" w:color="auto"/>
              <w:right w:val="single" w:sz="4" w:space="0" w:color="auto"/>
            </w:tcBorders>
            <w:hideMark/>
          </w:tcPr>
          <w:p w14:paraId="5758215A" w14:textId="77777777" w:rsidR="006E733C" w:rsidRDefault="006E733C">
            <w:pPr>
              <w:keepNext/>
              <w:keepLines/>
              <w:spacing w:after="0"/>
              <w:jc w:val="center"/>
              <w:rPr>
                <w:rFonts w:ascii="Arial" w:eastAsia="SimSun" w:hAnsi="Arial"/>
                <w:sz w:val="18"/>
                <w:lang w:val="en-US" w:eastAsia="zh-CN"/>
              </w:rPr>
            </w:pPr>
            <w:r>
              <w:rPr>
                <w:rFonts w:ascii="Arial" w:hAnsi="Arial"/>
                <w:sz w:val="18"/>
                <w:lang w:eastAsia="zh-CN"/>
              </w:rPr>
              <w:t>See CA_n66(2A) Bandwidth Combination Set 1 in Table 5.5A.2-1</w:t>
            </w:r>
          </w:p>
        </w:tc>
        <w:tc>
          <w:tcPr>
            <w:tcW w:w="1265" w:type="dxa"/>
            <w:tcBorders>
              <w:top w:val="nil"/>
              <w:left w:val="single" w:sz="4" w:space="0" w:color="auto"/>
              <w:bottom w:val="nil"/>
              <w:right w:val="single" w:sz="4" w:space="0" w:color="auto"/>
            </w:tcBorders>
          </w:tcPr>
          <w:p w14:paraId="6B046A3C" w14:textId="77777777" w:rsidR="006E733C" w:rsidRDefault="006E733C">
            <w:pPr>
              <w:keepNext/>
              <w:keepLines/>
              <w:spacing w:after="0"/>
              <w:jc w:val="center"/>
              <w:rPr>
                <w:rFonts w:ascii="Arial" w:hAnsi="Arial"/>
                <w:sz w:val="18"/>
                <w:lang w:val="en-US" w:eastAsia="zh-CN"/>
              </w:rPr>
            </w:pPr>
          </w:p>
        </w:tc>
      </w:tr>
      <w:tr w:rsidR="006E733C" w14:paraId="3F2D0C70"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13749D64" w14:textId="77777777" w:rsidR="006E733C" w:rsidRDefault="006E733C">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tcPr>
          <w:p w14:paraId="7BC6B295" w14:textId="77777777" w:rsidR="006E733C" w:rsidRDefault="006E733C">
            <w:pPr>
              <w:keepNext/>
              <w:keepLines/>
              <w:spacing w:after="0"/>
              <w:jc w:val="center"/>
              <w:rPr>
                <w:rFonts w:ascii="Arial" w:hAnsi="Arial" w:cs="Arial"/>
                <w:color w:val="000000"/>
                <w:sz w:val="18"/>
                <w:szCs w:val="18"/>
              </w:rPr>
            </w:pPr>
          </w:p>
        </w:tc>
        <w:tc>
          <w:tcPr>
            <w:tcW w:w="631" w:type="dxa"/>
            <w:tcBorders>
              <w:top w:val="single" w:sz="4" w:space="0" w:color="auto"/>
              <w:left w:val="single" w:sz="4" w:space="0" w:color="auto"/>
              <w:bottom w:val="single" w:sz="4" w:space="0" w:color="auto"/>
              <w:right w:val="single" w:sz="4" w:space="0" w:color="auto"/>
            </w:tcBorders>
            <w:hideMark/>
          </w:tcPr>
          <w:p w14:paraId="10BDF33F" w14:textId="77777777" w:rsidR="006E733C" w:rsidRDefault="006E733C">
            <w:pPr>
              <w:keepNext/>
              <w:keepLines/>
              <w:spacing w:after="0"/>
              <w:jc w:val="center"/>
              <w:rPr>
                <w:rFonts w:ascii="Arial" w:hAnsi="Arial"/>
                <w:sz w:val="18"/>
                <w:lang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622967C4" w14:textId="77777777" w:rsidR="006E733C" w:rsidRDefault="006E733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97EA6AA"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ACCA724"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834F2AF"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24EFEEA"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B961A98"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8870CEB"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300759BB"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0A23EA"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11109EB4"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5A518EF"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9BA75D8"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147C453"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9436A5D"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A542CD5" w14:textId="77777777" w:rsidR="006E733C" w:rsidRDefault="006E733C">
            <w:pPr>
              <w:keepNext/>
              <w:keepLines/>
              <w:spacing w:after="0"/>
              <w:jc w:val="center"/>
              <w:rPr>
                <w:rFonts w:ascii="Arial" w:eastAsia="SimSun" w:hAnsi="Arial"/>
                <w:sz w:val="18"/>
                <w:lang w:val="en-US" w:eastAsia="zh-CN"/>
              </w:rPr>
            </w:pPr>
            <w:r>
              <w:rPr>
                <w:rFonts w:eastAsia="SimSun"/>
                <w:lang w:val="en-US" w:eastAsia="zh-CN"/>
              </w:rPr>
              <w:t>100</w:t>
            </w:r>
          </w:p>
        </w:tc>
        <w:tc>
          <w:tcPr>
            <w:tcW w:w="1265" w:type="dxa"/>
            <w:tcBorders>
              <w:top w:val="nil"/>
              <w:left w:val="single" w:sz="4" w:space="0" w:color="auto"/>
              <w:bottom w:val="single" w:sz="4" w:space="0" w:color="auto"/>
              <w:right w:val="single" w:sz="4" w:space="0" w:color="auto"/>
            </w:tcBorders>
          </w:tcPr>
          <w:p w14:paraId="2A489FF4" w14:textId="77777777" w:rsidR="006E733C" w:rsidRDefault="006E733C">
            <w:pPr>
              <w:keepNext/>
              <w:keepLines/>
              <w:spacing w:after="0"/>
              <w:jc w:val="center"/>
              <w:rPr>
                <w:rFonts w:ascii="Arial" w:hAnsi="Arial"/>
                <w:sz w:val="18"/>
                <w:lang w:val="en-US" w:eastAsia="zh-CN"/>
              </w:rPr>
            </w:pPr>
          </w:p>
        </w:tc>
      </w:tr>
      <w:tr w:rsidR="006E733C" w14:paraId="42C1F805"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3E42F263" w14:textId="77777777" w:rsidR="006E733C" w:rsidRDefault="006E733C">
            <w:pPr>
              <w:keepNext/>
              <w:keepLines/>
              <w:spacing w:after="0"/>
              <w:jc w:val="center"/>
              <w:rPr>
                <w:rFonts w:ascii="Arial" w:hAnsi="Arial"/>
                <w:sz w:val="18"/>
                <w:lang w:eastAsia="zh-CN"/>
              </w:rPr>
            </w:pPr>
            <w:r>
              <w:rPr>
                <w:rFonts w:ascii="Arial" w:hAnsi="Arial" w:cs="Arial"/>
                <w:noProof/>
                <w:sz w:val="18"/>
                <w:szCs w:val="18"/>
              </w:rPr>
              <w:t>CA_n5A-n66A-n77C</w:t>
            </w:r>
          </w:p>
        </w:tc>
        <w:tc>
          <w:tcPr>
            <w:tcW w:w="1373" w:type="dxa"/>
            <w:tcBorders>
              <w:top w:val="single" w:sz="4" w:space="0" w:color="auto"/>
              <w:left w:val="single" w:sz="4" w:space="0" w:color="auto"/>
              <w:bottom w:val="nil"/>
              <w:right w:val="single" w:sz="4" w:space="0" w:color="auto"/>
            </w:tcBorders>
            <w:hideMark/>
          </w:tcPr>
          <w:p w14:paraId="2959A7AB" w14:textId="77777777" w:rsidR="006E733C" w:rsidRDefault="006E733C">
            <w:pPr>
              <w:keepNext/>
              <w:keepLines/>
              <w:spacing w:after="0"/>
              <w:jc w:val="center"/>
              <w:rPr>
                <w:rFonts w:ascii="Arial" w:hAnsi="Arial" w:cs="Arial"/>
                <w:sz w:val="18"/>
                <w:szCs w:val="18"/>
              </w:rPr>
            </w:pPr>
            <w:r>
              <w:rPr>
                <w:rFonts w:ascii="Arial" w:hAnsi="Arial" w:cs="Arial"/>
                <w:sz w:val="18"/>
                <w:szCs w:val="18"/>
              </w:rPr>
              <w:t>CA_n5A-n66A</w:t>
            </w:r>
          </w:p>
          <w:p w14:paraId="6F820D94" w14:textId="77777777" w:rsidR="006E733C" w:rsidRDefault="006E733C">
            <w:pPr>
              <w:keepNext/>
              <w:keepLines/>
              <w:spacing w:after="0"/>
              <w:jc w:val="center"/>
              <w:rPr>
                <w:rFonts w:ascii="Arial" w:hAnsi="Arial" w:cs="Arial"/>
                <w:sz w:val="18"/>
                <w:szCs w:val="18"/>
              </w:rPr>
            </w:pPr>
            <w:r>
              <w:rPr>
                <w:rFonts w:ascii="Arial" w:hAnsi="Arial" w:cs="Arial"/>
                <w:sz w:val="18"/>
                <w:szCs w:val="18"/>
              </w:rPr>
              <w:t>CA_n66A-n77A</w:t>
            </w:r>
          </w:p>
          <w:p w14:paraId="6B4FEB63" w14:textId="77777777" w:rsidR="006E733C" w:rsidRDefault="006E733C">
            <w:pPr>
              <w:keepNext/>
              <w:keepLines/>
              <w:spacing w:after="0"/>
              <w:jc w:val="center"/>
              <w:rPr>
                <w:rFonts w:ascii="Arial" w:hAnsi="Arial" w:cs="Arial"/>
                <w:color w:val="000000"/>
                <w:sz w:val="18"/>
                <w:szCs w:val="18"/>
              </w:rPr>
            </w:pPr>
            <w:r>
              <w:rPr>
                <w:rFonts w:ascii="Arial" w:hAnsi="Arial" w:cs="Arial"/>
                <w:color w:val="000000"/>
                <w:sz w:val="18"/>
                <w:szCs w:val="18"/>
              </w:rPr>
              <w:t>CA_n5A-n77A</w:t>
            </w:r>
          </w:p>
        </w:tc>
        <w:tc>
          <w:tcPr>
            <w:tcW w:w="631" w:type="dxa"/>
            <w:tcBorders>
              <w:top w:val="single" w:sz="4" w:space="0" w:color="auto"/>
              <w:left w:val="single" w:sz="4" w:space="0" w:color="auto"/>
              <w:bottom w:val="single" w:sz="4" w:space="0" w:color="auto"/>
              <w:right w:val="single" w:sz="4" w:space="0" w:color="auto"/>
            </w:tcBorders>
            <w:hideMark/>
          </w:tcPr>
          <w:p w14:paraId="74062248" w14:textId="77777777" w:rsidR="006E733C" w:rsidRDefault="006E733C">
            <w:pPr>
              <w:keepNext/>
              <w:keepLines/>
              <w:spacing w:after="0"/>
              <w:jc w:val="center"/>
              <w:rPr>
                <w:rFonts w:ascii="Arial" w:hAnsi="Arial"/>
                <w:sz w:val="18"/>
                <w:lang w:eastAsia="zh-CN"/>
              </w:rPr>
            </w:pPr>
            <w:r>
              <w:rPr>
                <w:rFonts w:ascii="Arial" w:hAnsi="Arial" w:cs="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2A5E24F6" w14:textId="77777777" w:rsidR="006E733C" w:rsidRDefault="006E733C">
            <w:pPr>
              <w:keepNext/>
              <w:keepLines/>
              <w:spacing w:after="0"/>
              <w:jc w:val="center"/>
              <w:rPr>
                <w:rFonts w:ascii="Arial" w:eastAsia="SimSun" w:hAnsi="Arial"/>
                <w:sz w:val="18"/>
                <w:lang w:val="en-US" w:eastAsia="zh-CN"/>
              </w:rPr>
            </w:pPr>
            <w:r>
              <w:rPr>
                <w:rFonts w:ascii="Arial" w:eastAsia="SimSun"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8BCAE22" w14:textId="77777777" w:rsidR="006E733C" w:rsidRDefault="006E733C">
            <w:pPr>
              <w:keepNext/>
              <w:keepLines/>
              <w:spacing w:after="0"/>
              <w:jc w:val="center"/>
              <w:rPr>
                <w:rFonts w:ascii="Arial" w:eastAsia="SimSun" w:hAnsi="Arial"/>
                <w:sz w:val="18"/>
                <w:lang w:val="en-US" w:eastAsia="zh-CN"/>
              </w:rPr>
            </w:pPr>
            <w:r>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971341A" w14:textId="77777777" w:rsidR="006E733C" w:rsidRDefault="006E733C">
            <w:pPr>
              <w:keepNext/>
              <w:keepLines/>
              <w:spacing w:after="0"/>
              <w:jc w:val="center"/>
              <w:rPr>
                <w:rFonts w:ascii="Arial" w:eastAsia="SimSun" w:hAnsi="Arial"/>
                <w:sz w:val="18"/>
                <w:lang w:val="en-US" w:eastAsia="zh-CN"/>
              </w:rPr>
            </w:pPr>
            <w:r>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6E8BD10" w14:textId="77777777" w:rsidR="006E733C" w:rsidRDefault="006E733C">
            <w:pPr>
              <w:keepNext/>
              <w:keepLines/>
              <w:spacing w:after="0"/>
              <w:jc w:val="center"/>
              <w:rPr>
                <w:rFonts w:ascii="Arial" w:eastAsia="SimSun" w:hAnsi="Arial"/>
                <w:sz w:val="18"/>
                <w:lang w:val="en-US" w:eastAsia="zh-CN"/>
              </w:rPr>
            </w:pPr>
            <w:r>
              <w:rPr>
                <w:rFonts w:ascii="Arial" w:eastAsia="SimSun"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9A9CCC8" w14:textId="77777777" w:rsidR="006E733C" w:rsidRDefault="006E733C">
            <w:pPr>
              <w:keepNext/>
              <w:keepLines/>
              <w:spacing w:after="0"/>
              <w:jc w:val="center"/>
              <w:rPr>
                <w:rFonts w:ascii="Arial" w:eastAsia="SimSun" w:hAnsi="Arial"/>
                <w:sz w:val="18"/>
                <w:lang w:val="en-US" w:eastAsia="zh-CN"/>
              </w:rPr>
            </w:pPr>
            <w:r>
              <w:rPr>
                <w:rFonts w:ascii="Arial" w:eastAsia="SimSun" w:hAnsi="Arial" w:cs="Arial"/>
                <w:sz w:val="18"/>
                <w:szCs w:val="18"/>
                <w:lang w:val="en-US" w:eastAsia="zh-CN"/>
              </w:rPr>
              <w:t>25</w:t>
            </w:r>
            <w:r>
              <w:rPr>
                <w:rFonts w:ascii="Arial" w:eastAsia="SimSun"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7221D072"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46A3AC"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01B382"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F505AA4"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B22C4D" w14:textId="77777777" w:rsidR="006E733C" w:rsidRDefault="006E733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5A875F" w14:textId="77777777" w:rsidR="006E733C" w:rsidRDefault="006E733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083C07" w14:textId="77777777" w:rsidR="006E733C" w:rsidRDefault="006E733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F39D53" w14:textId="77777777" w:rsidR="006E733C" w:rsidRDefault="006E733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E76F9D" w14:textId="77777777" w:rsidR="006E733C" w:rsidRDefault="006E733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B1BA8C" w14:textId="77777777" w:rsidR="006E733C" w:rsidRDefault="006E733C">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464E3E89"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0</w:t>
            </w:r>
          </w:p>
        </w:tc>
      </w:tr>
      <w:tr w:rsidR="006E733C" w14:paraId="5D8613D1" w14:textId="77777777" w:rsidTr="006E733C">
        <w:trPr>
          <w:trHeight w:val="29"/>
        </w:trPr>
        <w:tc>
          <w:tcPr>
            <w:tcW w:w="1599" w:type="dxa"/>
            <w:gridSpan w:val="2"/>
            <w:tcBorders>
              <w:top w:val="nil"/>
              <w:left w:val="single" w:sz="4" w:space="0" w:color="auto"/>
              <w:bottom w:val="nil"/>
              <w:right w:val="single" w:sz="4" w:space="0" w:color="auto"/>
            </w:tcBorders>
          </w:tcPr>
          <w:p w14:paraId="2654A106" w14:textId="77777777" w:rsidR="006E733C" w:rsidRDefault="006E733C">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tcPr>
          <w:p w14:paraId="17B2286B" w14:textId="77777777" w:rsidR="006E733C" w:rsidRDefault="006E733C">
            <w:pPr>
              <w:keepNext/>
              <w:keepLines/>
              <w:spacing w:after="0"/>
              <w:jc w:val="center"/>
              <w:rPr>
                <w:rFonts w:ascii="Arial" w:hAnsi="Arial" w:cs="Arial"/>
                <w:color w:val="000000"/>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8C53E0E" w14:textId="77777777" w:rsidR="006E733C" w:rsidRDefault="006E733C">
            <w:pPr>
              <w:keepNext/>
              <w:keepLines/>
              <w:spacing w:after="0"/>
              <w:jc w:val="center"/>
              <w:rPr>
                <w:rFonts w:ascii="Arial" w:hAnsi="Arial"/>
                <w:sz w:val="18"/>
                <w:lang w:eastAsia="zh-CN"/>
              </w:rPr>
            </w:pPr>
            <w:r>
              <w:rPr>
                <w:rFonts w:ascii="Arial" w:hAnsi="Arial" w:cs="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31EA66DE" w14:textId="77777777" w:rsidR="006E733C" w:rsidRDefault="006E733C">
            <w:pPr>
              <w:keepNext/>
              <w:keepLines/>
              <w:spacing w:after="0"/>
              <w:jc w:val="center"/>
              <w:rPr>
                <w:rFonts w:ascii="Arial" w:eastAsia="SimSun" w:hAnsi="Arial"/>
                <w:sz w:val="18"/>
                <w:lang w:val="en-US" w:eastAsia="zh-CN"/>
              </w:rPr>
            </w:pPr>
            <w:r>
              <w:rPr>
                <w:rFonts w:ascii="Arial" w:eastAsia="SimSun"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8792CF1" w14:textId="77777777" w:rsidR="006E733C" w:rsidRDefault="006E733C">
            <w:pPr>
              <w:keepNext/>
              <w:keepLines/>
              <w:spacing w:after="0"/>
              <w:jc w:val="center"/>
              <w:rPr>
                <w:rFonts w:ascii="Arial" w:eastAsia="SimSun" w:hAnsi="Arial"/>
                <w:sz w:val="18"/>
                <w:lang w:val="en-US" w:eastAsia="zh-CN"/>
              </w:rPr>
            </w:pPr>
            <w:r>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BBDC84F" w14:textId="77777777" w:rsidR="006E733C" w:rsidRDefault="006E733C">
            <w:pPr>
              <w:keepNext/>
              <w:keepLines/>
              <w:spacing w:after="0"/>
              <w:jc w:val="center"/>
              <w:rPr>
                <w:rFonts w:ascii="Arial" w:eastAsia="SimSun" w:hAnsi="Arial"/>
                <w:sz w:val="18"/>
                <w:lang w:val="en-US" w:eastAsia="zh-CN"/>
              </w:rPr>
            </w:pPr>
            <w:r>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ABA3F5D" w14:textId="77777777" w:rsidR="006E733C" w:rsidRDefault="006E733C">
            <w:pPr>
              <w:keepNext/>
              <w:keepLines/>
              <w:spacing w:after="0"/>
              <w:jc w:val="center"/>
              <w:rPr>
                <w:rFonts w:ascii="Arial" w:eastAsia="SimSun" w:hAnsi="Arial"/>
                <w:sz w:val="18"/>
                <w:lang w:val="en-US" w:eastAsia="zh-CN"/>
              </w:rPr>
            </w:pPr>
            <w:r>
              <w:rPr>
                <w:rFonts w:ascii="Arial" w:eastAsia="SimSun"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61DA342" w14:textId="77777777" w:rsidR="006E733C" w:rsidRDefault="006E733C">
            <w:pPr>
              <w:keepNext/>
              <w:keepLines/>
              <w:spacing w:after="0"/>
              <w:jc w:val="center"/>
              <w:rPr>
                <w:rFonts w:ascii="Arial" w:eastAsia="SimSun" w:hAnsi="Arial"/>
                <w:sz w:val="18"/>
                <w:lang w:val="en-US" w:eastAsia="zh-CN"/>
              </w:rPr>
            </w:pPr>
            <w:r>
              <w:rPr>
                <w:rFonts w:ascii="Arial" w:eastAsia="SimSun"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A0CF7F6" w14:textId="77777777" w:rsidR="006E733C" w:rsidRDefault="006E733C">
            <w:pPr>
              <w:keepNext/>
              <w:keepLines/>
              <w:spacing w:after="0"/>
              <w:jc w:val="center"/>
              <w:rPr>
                <w:rFonts w:ascii="Arial" w:eastAsia="SimSun" w:hAnsi="Arial"/>
                <w:sz w:val="18"/>
                <w:lang w:val="en-US" w:eastAsia="zh-CN"/>
              </w:rPr>
            </w:pPr>
            <w:r>
              <w:rPr>
                <w:rFonts w:ascii="Arial" w:eastAsia="SimSun"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91822A" w14:textId="77777777" w:rsidR="006E733C" w:rsidRDefault="006E733C">
            <w:pPr>
              <w:keepNext/>
              <w:keepLines/>
              <w:spacing w:after="0"/>
              <w:jc w:val="center"/>
              <w:rPr>
                <w:rFonts w:ascii="Arial" w:eastAsia="SimSun"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0F3B7162" w14:textId="77777777" w:rsidR="006E733C" w:rsidRDefault="006E733C">
            <w:pPr>
              <w:keepNext/>
              <w:keepLines/>
              <w:spacing w:after="0"/>
              <w:jc w:val="center"/>
              <w:rPr>
                <w:rFonts w:ascii="Arial" w:eastAsia="SimSun" w:hAnsi="Arial"/>
                <w:sz w:val="18"/>
                <w:lang w:val="en-US" w:eastAsia="zh-CN"/>
              </w:rPr>
            </w:pPr>
            <w:r>
              <w:rPr>
                <w:rFonts w:ascii="Arial" w:eastAsia="SimSun"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797432"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6B99D3" w14:textId="77777777" w:rsidR="006E733C" w:rsidRDefault="006E733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F910A4" w14:textId="77777777" w:rsidR="006E733C" w:rsidRDefault="006E733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002704" w14:textId="77777777" w:rsidR="006E733C" w:rsidRDefault="006E733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E58A35" w14:textId="77777777" w:rsidR="006E733C" w:rsidRDefault="006E733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F41795" w14:textId="77777777" w:rsidR="006E733C" w:rsidRDefault="006E733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395A37" w14:textId="77777777" w:rsidR="006E733C" w:rsidRDefault="006E733C">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tcPr>
          <w:p w14:paraId="3246B477" w14:textId="77777777" w:rsidR="006E733C" w:rsidRDefault="006E733C">
            <w:pPr>
              <w:keepNext/>
              <w:keepLines/>
              <w:spacing w:after="0"/>
              <w:jc w:val="center"/>
              <w:rPr>
                <w:rFonts w:ascii="Arial" w:hAnsi="Arial"/>
                <w:sz w:val="18"/>
                <w:lang w:val="en-US" w:eastAsia="zh-CN"/>
              </w:rPr>
            </w:pPr>
          </w:p>
        </w:tc>
      </w:tr>
      <w:tr w:rsidR="006E733C" w14:paraId="4FDF56C0" w14:textId="77777777" w:rsidTr="006E733C">
        <w:trPr>
          <w:trHeight w:val="29"/>
        </w:trPr>
        <w:tc>
          <w:tcPr>
            <w:tcW w:w="1599" w:type="dxa"/>
            <w:gridSpan w:val="2"/>
            <w:tcBorders>
              <w:top w:val="nil"/>
              <w:left w:val="single" w:sz="4" w:space="0" w:color="auto"/>
              <w:bottom w:val="nil"/>
              <w:right w:val="single" w:sz="4" w:space="0" w:color="auto"/>
            </w:tcBorders>
          </w:tcPr>
          <w:p w14:paraId="7BB329EA" w14:textId="77777777" w:rsidR="006E733C" w:rsidRDefault="006E733C">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tcPr>
          <w:p w14:paraId="235BF2EA" w14:textId="77777777" w:rsidR="006E733C" w:rsidRDefault="006E733C">
            <w:pPr>
              <w:keepNext/>
              <w:keepLines/>
              <w:spacing w:after="0"/>
              <w:jc w:val="center"/>
              <w:rPr>
                <w:rFonts w:ascii="Arial" w:hAnsi="Arial" w:cs="Arial"/>
                <w:color w:val="000000"/>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982CD0F" w14:textId="77777777" w:rsidR="006E733C" w:rsidRDefault="006E733C">
            <w:pPr>
              <w:keepNext/>
              <w:keepLines/>
              <w:spacing w:after="0"/>
              <w:jc w:val="center"/>
              <w:rPr>
                <w:rFonts w:ascii="Arial" w:hAnsi="Arial"/>
                <w:sz w:val="18"/>
                <w:lang w:eastAsia="zh-CN"/>
              </w:rPr>
            </w:pPr>
            <w:r>
              <w:rPr>
                <w:rFonts w:ascii="Arial" w:hAnsi="Arial" w:cs="Arial"/>
                <w:sz w:val="18"/>
                <w:szCs w:val="18"/>
              </w:rPr>
              <w:t>n77</w:t>
            </w:r>
          </w:p>
        </w:tc>
        <w:tc>
          <w:tcPr>
            <w:tcW w:w="9532" w:type="dxa"/>
            <w:gridSpan w:val="16"/>
            <w:tcBorders>
              <w:top w:val="single" w:sz="4" w:space="0" w:color="auto"/>
              <w:left w:val="single" w:sz="4" w:space="0" w:color="auto"/>
              <w:bottom w:val="single" w:sz="4" w:space="0" w:color="auto"/>
              <w:right w:val="single" w:sz="4" w:space="0" w:color="auto"/>
            </w:tcBorders>
            <w:hideMark/>
          </w:tcPr>
          <w:p w14:paraId="4A0167F4" w14:textId="77777777" w:rsidR="006E733C" w:rsidRDefault="006E733C">
            <w:pPr>
              <w:keepNext/>
              <w:keepLines/>
              <w:spacing w:after="0"/>
              <w:jc w:val="center"/>
              <w:rPr>
                <w:rFonts w:ascii="Arial" w:eastAsia="SimSun" w:hAnsi="Arial"/>
                <w:sz w:val="18"/>
                <w:lang w:val="en-US" w:eastAsia="zh-CN"/>
              </w:rPr>
            </w:pPr>
            <w:r>
              <w:rPr>
                <w:rFonts w:ascii="Arial" w:eastAsia="Yu Mincho"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tcPr>
          <w:p w14:paraId="32FDDBA0" w14:textId="77777777" w:rsidR="006E733C" w:rsidRDefault="006E733C">
            <w:pPr>
              <w:keepNext/>
              <w:keepLines/>
              <w:spacing w:after="0"/>
              <w:jc w:val="center"/>
              <w:rPr>
                <w:rFonts w:ascii="Arial" w:hAnsi="Arial"/>
                <w:sz w:val="18"/>
                <w:lang w:val="en-US" w:eastAsia="zh-CN"/>
              </w:rPr>
            </w:pPr>
          </w:p>
        </w:tc>
      </w:tr>
      <w:tr w:rsidR="006E733C" w14:paraId="2F18AA38" w14:textId="77777777" w:rsidTr="006E733C">
        <w:trPr>
          <w:trHeight w:val="29"/>
        </w:trPr>
        <w:tc>
          <w:tcPr>
            <w:tcW w:w="1599" w:type="dxa"/>
            <w:gridSpan w:val="2"/>
            <w:tcBorders>
              <w:top w:val="nil"/>
              <w:left w:val="single" w:sz="4" w:space="0" w:color="auto"/>
              <w:bottom w:val="nil"/>
              <w:right w:val="single" w:sz="4" w:space="0" w:color="auto"/>
            </w:tcBorders>
          </w:tcPr>
          <w:p w14:paraId="460FE47B" w14:textId="77777777" w:rsidR="006E733C" w:rsidRDefault="006E733C">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tcPr>
          <w:p w14:paraId="6ABD2FA1" w14:textId="77777777" w:rsidR="006E733C" w:rsidRDefault="006E733C">
            <w:pPr>
              <w:keepNext/>
              <w:keepLines/>
              <w:spacing w:after="0"/>
              <w:jc w:val="center"/>
              <w:rPr>
                <w:rFonts w:ascii="Arial" w:hAnsi="Arial" w:cs="Arial"/>
                <w:color w:val="000000"/>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6D9115F" w14:textId="77777777" w:rsidR="006E733C" w:rsidRDefault="006E733C">
            <w:pPr>
              <w:keepNext/>
              <w:keepLines/>
              <w:spacing w:after="0"/>
              <w:jc w:val="center"/>
              <w:rPr>
                <w:rFonts w:ascii="Arial" w:hAnsi="Arial"/>
                <w:sz w:val="18"/>
                <w:lang w:eastAsia="zh-CN"/>
              </w:rPr>
            </w:pPr>
            <w:r>
              <w:rPr>
                <w:rFonts w:ascii="Arial" w:hAnsi="Arial" w:cs="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007C5A35" w14:textId="77777777" w:rsidR="006E733C" w:rsidRDefault="006E733C">
            <w:pPr>
              <w:keepNext/>
              <w:keepLines/>
              <w:spacing w:after="0"/>
              <w:jc w:val="center"/>
              <w:rPr>
                <w:rFonts w:ascii="Arial" w:eastAsia="SimSun" w:hAnsi="Arial"/>
                <w:sz w:val="18"/>
                <w:lang w:val="en-US" w:eastAsia="zh-CN"/>
              </w:rPr>
            </w:pPr>
            <w:r>
              <w:rPr>
                <w:rFonts w:ascii="Arial" w:eastAsia="SimSun"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D9D5DEC" w14:textId="77777777" w:rsidR="006E733C" w:rsidRDefault="006E733C">
            <w:pPr>
              <w:keepNext/>
              <w:keepLines/>
              <w:spacing w:after="0"/>
              <w:jc w:val="center"/>
              <w:rPr>
                <w:rFonts w:ascii="Arial" w:eastAsia="SimSun" w:hAnsi="Arial"/>
                <w:sz w:val="18"/>
                <w:lang w:val="en-US" w:eastAsia="zh-CN"/>
              </w:rPr>
            </w:pPr>
            <w:r>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9290931" w14:textId="77777777" w:rsidR="006E733C" w:rsidRDefault="006E733C">
            <w:pPr>
              <w:keepNext/>
              <w:keepLines/>
              <w:spacing w:after="0"/>
              <w:jc w:val="center"/>
              <w:rPr>
                <w:rFonts w:ascii="Arial" w:eastAsia="SimSun" w:hAnsi="Arial"/>
                <w:sz w:val="18"/>
                <w:lang w:val="en-US" w:eastAsia="zh-CN"/>
              </w:rPr>
            </w:pPr>
            <w:r>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65275AB" w14:textId="77777777" w:rsidR="006E733C" w:rsidRDefault="006E733C">
            <w:pPr>
              <w:keepNext/>
              <w:keepLines/>
              <w:spacing w:after="0"/>
              <w:jc w:val="center"/>
              <w:rPr>
                <w:rFonts w:ascii="Arial" w:eastAsia="SimSun" w:hAnsi="Arial"/>
                <w:sz w:val="18"/>
                <w:lang w:val="en-US" w:eastAsia="zh-CN"/>
              </w:rPr>
            </w:pPr>
            <w:r>
              <w:rPr>
                <w:rFonts w:ascii="Arial" w:eastAsia="SimSun"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478E4EE" w14:textId="77777777" w:rsidR="006E733C" w:rsidRDefault="006E733C">
            <w:pPr>
              <w:keepNext/>
              <w:keepLines/>
              <w:spacing w:after="0"/>
              <w:jc w:val="center"/>
              <w:rPr>
                <w:rFonts w:ascii="Arial" w:eastAsia="SimSun" w:hAnsi="Arial"/>
                <w:sz w:val="18"/>
                <w:lang w:val="en-US" w:eastAsia="zh-CN"/>
              </w:rPr>
            </w:pPr>
            <w:r>
              <w:rPr>
                <w:rFonts w:ascii="Arial" w:eastAsia="SimSun" w:hAnsi="Arial" w:cs="Arial"/>
                <w:sz w:val="18"/>
                <w:szCs w:val="18"/>
                <w:lang w:val="en-US" w:eastAsia="zh-CN"/>
              </w:rPr>
              <w:t>25</w:t>
            </w:r>
            <w:r>
              <w:rPr>
                <w:rFonts w:ascii="Arial" w:eastAsia="SimSun"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5CF3670F"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C59A2C"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7B836CB"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1AD50D"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6C27B7" w14:textId="77777777" w:rsidR="006E733C" w:rsidRDefault="006E733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93C8912" w14:textId="77777777" w:rsidR="006E733C" w:rsidRDefault="006E733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635F77" w14:textId="77777777" w:rsidR="006E733C" w:rsidRDefault="006E733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522F99" w14:textId="77777777" w:rsidR="006E733C" w:rsidRDefault="006E733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F8D27A" w14:textId="77777777" w:rsidR="006E733C" w:rsidRDefault="006E733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AF809E" w14:textId="77777777" w:rsidR="006E733C" w:rsidRDefault="006E733C">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2BE5EF43"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1</w:t>
            </w:r>
          </w:p>
        </w:tc>
      </w:tr>
      <w:tr w:rsidR="006E733C" w14:paraId="799A3458" w14:textId="77777777" w:rsidTr="006E733C">
        <w:trPr>
          <w:trHeight w:val="29"/>
        </w:trPr>
        <w:tc>
          <w:tcPr>
            <w:tcW w:w="1599" w:type="dxa"/>
            <w:gridSpan w:val="2"/>
            <w:tcBorders>
              <w:top w:val="nil"/>
              <w:left w:val="single" w:sz="4" w:space="0" w:color="auto"/>
              <w:bottom w:val="nil"/>
              <w:right w:val="single" w:sz="4" w:space="0" w:color="auto"/>
            </w:tcBorders>
          </w:tcPr>
          <w:p w14:paraId="6046E7C1" w14:textId="77777777" w:rsidR="006E733C" w:rsidRDefault="006E733C">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tcPr>
          <w:p w14:paraId="1B35C6E9" w14:textId="77777777" w:rsidR="006E733C" w:rsidRDefault="006E733C">
            <w:pPr>
              <w:keepNext/>
              <w:keepLines/>
              <w:spacing w:after="0"/>
              <w:jc w:val="center"/>
              <w:rPr>
                <w:rFonts w:ascii="Arial" w:hAnsi="Arial" w:cs="Arial"/>
                <w:color w:val="000000"/>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91C8C6B" w14:textId="77777777" w:rsidR="006E733C" w:rsidRDefault="006E733C">
            <w:pPr>
              <w:keepNext/>
              <w:keepLines/>
              <w:spacing w:after="0"/>
              <w:jc w:val="center"/>
              <w:rPr>
                <w:rFonts w:ascii="Arial" w:hAnsi="Arial"/>
                <w:sz w:val="18"/>
                <w:lang w:eastAsia="zh-CN"/>
              </w:rPr>
            </w:pPr>
            <w:r>
              <w:rPr>
                <w:rFonts w:ascii="Arial" w:hAnsi="Arial" w:cs="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5743D26A" w14:textId="77777777" w:rsidR="006E733C" w:rsidRDefault="006E733C">
            <w:pPr>
              <w:keepNext/>
              <w:keepLines/>
              <w:spacing w:after="0"/>
              <w:jc w:val="center"/>
              <w:rPr>
                <w:rFonts w:ascii="Arial" w:eastAsia="SimSun" w:hAnsi="Arial"/>
                <w:sz w:val="18"/>
                <w:lang w:val="en-US" w:eastAsia="zh-CN"/>
              </w:rPr>
            </w:pPr>
            <w:r>
              <w:rPr>
                <w:rFonts w:ascii="Arial" w:eastAsia="SimSun"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FEC1BED" w14:textId="77777777" w:rsidR="006E733C" w:rsidRDefault="006E733C">
            <w:pPr>
              <w:keepNext/>
              <w:keepLines/>
              <w:spacing w:after="0"/>
              <w:jc w:val="center"/>
              <w:rPr>
                <w:rFonts w:ascii="Arial" w:eastAsia="SimSun" w:hAnsi="Arial"/>
                <w:sz w:val="18"/>
                <w:lang w:val="en-US" w:eastAsia="zh-CN"/>
              </w:rPr>
            </w:pPr>
            <w:r>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FF830C1" w14:textId="77777777" w:rsidR="006E733C" w:rsidRDefault="006E733C">
            <w:pPr>
              <w:keepNext/>
              <w:keepLines/>
              <w:spacing w:after="0"/>
              <w:jc w:val="center"/>
              <w:rPr>
                <w:rFonts w:ascii="Arial" w:eastAsia="SimSun" w:hAnsi="Arial"/>
                <w:sz w:val="18"/>
                <w:lang w:val="en-US" w:eastAsia="zh-CN"/>
              </w:rPr>
            </w:pPr>
            <w:r>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735E43" w14:textId="77777777" w:rsidR="006E733C" w:rsidRDefault="006E733C">
            <w:pPr>
              <w:keepNext/>
              <w:keepLines/>
              <w:spacing w:after="0"/>
              <w:jc w:val="center"/>
              <w:rPr>
                <w:rFonts w:ascii="Arial" w:eastAsia="SimSun" w:hAnsi="Arial"/>
                <w:sz w:val="18"/>
                <w:lang w:val="en-US" w:eastAsia="zh-CN"/>
              </w:rPr>
            </w:pPr>
            <w:r>
              <w:rPr>
                <w:rFonts w:ascii="Arial" w:eastAsia="SimSun"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7F41DD0" w14:textId="77777777" w:rsidR="006E733C" w:rsidRDefault="006E733C">
            <w:pPr>
              <w:keepNext/>
              <w:keepLines/>
              <w:spacing w:after="0"/>
              <w:jc w:val="center"/>
              <w:rPr>
                <w:rFonts w:ascii="Arial" w:eastAsia="SimSun" w:hAnsi="Arial"/>
                <w:sz w:val="18"/>
                <w:lang w:val="en-US" w:eastAsia="zh-CN"/>
              </w:rPr>
            </w:pPr>
            <w:r>
              <w:rPr>
                <w:rFonts w:ascii="Arial" w:eastAsia="SimSun"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B287693" w14:textId="77777777" w:rsidR="006E733C" w:rsidRDefault="006E733C">
            <w:pPr>
              <w:keepNext/>
              <w:keepLines/>
              <w:spacing w:after="0"/>
              <w:jc w:val="center"/>
              <w:rPr>
                <w:rFonts w:ascii="Arial" w:eastAsia="SimSun" w:hAnsi="Arial"/>
                <w:sz w:val="18"/>
                <w:lang w:val="en-US" w:eastAsia="zh-CN"/>
              </w:rPr>
            </w:pPr>
            <w:r>
              <w:rPr>
                <w:rFonts w:ascii="Arial" w:eastAsia="SimSun"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A59C037" w14:textId="77777777" w:rsidR="006E733C" w:rsidRDefault="006E733C">
            <w:pPr>
              <w:keepNext/>
              <w:keepLines/>
              <w:spacing w:after="0"/>
              <w:jc w:val="center"/>
              <w:rPr>
                <w:rFonts w:ascii="Arial" w:eastAsia="SimSun"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702FDD83" w14:textId="77777777" w:rsidR="006E733C" w:rsidRDefault="006E733C">
            <w:pPr>
              <w:keepNext/>
              <w:keepLines/>
              <w:spacing w:after="0"/>
              <w:jc w:val="center"/>
              <w:rPr>
                <w:rFonts w:ascii="Arial" w:eastAsia="SimSun" w:hAnsi="Arial"/>
                <w:sz w:val="18"/>
                <w:lang w:val="en-US" w:eastAsia="zh-CN"/>
              </w:rPr>
            </w:pPr>
            <w:r>
              <w:rPr>
                <w:rFonts w:ascii="Arial" w:eastAsia="SimSun"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51DB21"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507A99" w14:textId="77777777" w:rsidR="006E733C" w:rsidRDefault="006E733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7C11EE" w14:textId="77777777" w:rsidR="006E733C" w:rsidRDefault="006E733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C8A2D6" w14:textId="77777777" w:rsidR="006E733C" w:rsidRDefault="006E733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1BE19B" w14:textId="77777777" w:rsidR="006E733C" w:rsidRDefault="006E733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AAC670" w14:textId="77777777" w:rsidR="006E733C" w:rsidRDefault="006E733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8B62F8" w14:textId="77777777" w:rsidR="006E733C" w:rsidRDefault="006E733C">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tcPr>
          <w:p w14:paraId="4A60AB58" w14:textId="77777777" w:rsidR="006E733C" w:rsidRDefault="006E733C">
            <w:pPr>
              <w:keepNext/>
              <w:keepLines/>
              <w:spacing w:after="0"/>
              <w:jc w:val="center"/>
              <w:rPr>
                <w:rFonts w:ascii="Arial" w:hAnsi="Arial"/>
                <w:sz w:val="18"/>
                <w:lang w:val="en-US" w:eastAsia="zh-CN"/>
              </w:rPr>
            </w:pPr>
          </w:p>
        </w:tc>
      </w:tr>
      <w:tr w:rsidR="006E733C" w14:paraId="5B9F7FE6"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2BD70AF5" w14:textId="77777777" w:rsidR="006E733C" w:rsidRDefault="006E733C">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tcPr>
          <w:p w14:paraId="73CC1D8F" w14:textId="77777777" w:rsidR="006E733C" w:rsidRDefault="006E733C">
            <w:pPr>
              <w:keepNext/>
              <w:keepLines/>
              <w:spacing w:after="0"/>
              <w:jc w:val="center"/>
              <w:rPr>
                <w:rFonts w:ascii="Arial" w:hAnsi="Arial" w:cs="Arial"/>
                <w:color w:val="000000"/>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896FEDE" w14:textId="77777777" w:rsidR="006E733C" w:rsidRDefault="006E733C">
            <w:pPr>
              <w:keepNext/>
              <w:keepLines/>
              <w:spacing w:after="0"/>
              <w:jc w:val="center"/>
              <w:rPr>
                <w:rFonts w:ascii="Arial" w:hAnsi="Arial"/>
                <w:sz w:val="18"/>
                <w:lang w:eastAsia="zh-CN"/>
              </w:rPr>
            </w:pPr>
            <w:r>
              <w:rPr>
                <w:rFonts w:ascii="Arial" w:hAnsi="Arial" w:cs="Arial"/>
                <w:sz w:val="18"/>
                <w:szCs w:val="18"/>
              </w:rPr>
              <w:t>n77</w:t>
            </w:r>
          </w:p>
        </w:tc>
        <w:tc>
          <w:tcPr>
            <w:tcW w:w="9532" w:type="dxa"/>
            <w:gridSpan w:val="16"/>
            <w:tcBorders>
              <w:top w:val="single" w:sz="4" w:space="0" w:color="auto"/>
              <w:left w:val="single" w:sz="4" w:space="0" w:color="auto"/>
              <w:bottom w:val="single" w:sz="4" w:space="0" w:color="auto"/>
              <w:right w:val="single" w:sz="4" w:space="0" w:color="auto"/>
            </w:tcBorders>
            <w:hideMark/>
          </w:tcPr>
          <w:p w14:paraId="53BC77AB" w14:textId="77777777" w:rsidR="006E733C" w:rsidRDefault="006E733C">
            <w:pPr>
              <w:keepNext/>
              <w:keepLines/>
              <w:spacing w:after="0"/>
              <w:jc w:val="center"/>
              <w:rPr>
                <w:rFonts w:ascii="Arial" w:eastAsia="SimSun" w:hAnsi="Arial"/>
                <w:sz w:val="18"/>
                <w:lang w:val="en-US" w:eastAsia="zh-CN"/>
              </w:rPr>
            </w:pPr>
            <w:r>
              <w:rPr>
                <w:rFonts w:ascii="Arial" w:eastAsia="Yu Mincho" w:hAnsi="Arial" w:cs="Arial"/>
                <w:sz w:val="18"/>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tcPr>
          <w:p w14:paraId="0047C00E" w14:textId="77777777" w:rsidR="006E733C" w:rsidRDefault="006E733C">
            <w:pPr>
              <w:keepNext/>
              <w:keepLines/>
              <w:spacing w:after="0"/>
              <w:jc w:val="center"/>
              <w:rPr>
                <w:rFonts w:ascii="Arial" w:hAnsi="Arial"/>
                <w:sz w:val="18"/>
                <w:lang w:val="en-US" w:eastAsia="zh-CN"/>
              </w:rPr>
            </w:pPr>
          </w:p>
        </w:tc>
      </w:tr>
      <w:tr w:rsidR="006E733C" w14:paraId="0EDAA12B"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10FA77D8" w14:textId="77777777" w:rsidR="006E733C" w:rsidRDefault="006E733C">
            <w:pPr>
              <w:keepNext/>
              <w:keepLines/>
              <w:spacing w:after="0"/>
              <w:jc w:val="center"/>
              <w:rPr>
                <w:rFonts w:ascii="Arial" w:eastAsia="SimSun" w:hAnsi="Arial"/>
                <w:sz w:val="18"/>
                <w:lang w:val="en-US" w:eastAsia="zh-CN"/>
              </w:rPr>
            </w:pPr>
            <w:r>
              <w:rPr>
                <w:rFonts w:ascii="Arial" w:hAnsi="Arial"/>
                <w:sz w:val="18"/>
                <w:lang w:eastAsia="zh-CN"/>
              </w:rPr>
              <w:t>CA_n5A-n66A-n77(2A)</w:t>
            </w:r>
          </w:p>
        </w:tc>
        <w:tc>
          <w:tcPr>
            <w:tcW w:w="1373" w:type="dxa"/>
            <w:tcBorders>
              <w:top w:val="single" w:sz="4" w:space="0" w:color="auto"/>
              <w:left w:val="single" w:sz="4" w:space="0" w:color="auto"/>
              <w:bottom w:val="nil"/>
              <w:right w:val="single" w:sz="4" w:space="0" w:color="auto"/>
            </w:tcBorders>
            <w:hideMark/>
          </w:tcPr>
          <w:p w14:paraId="73D460CC" w14:textId="77777777" w:rsidR="006E733C" w:rsidRDefault="006E733C">
            <w:pPr>
              <w:keepNext/>
              <w:keepLines/>
              <w:spacing w:after="0"/>
              <w:jc w:val="center"/>
              <w:rPr>
                <w:rFonts w:ascii="Arial" w:hAnsi="Arial"/>
                <w:sz w:val="18"/>
              </w:rPr>
            </w:pPr>
            <w:r>
              <w:rPr>
                <w:rFonts w:ascii="Arial" w:hAnsi="Arial" w:cs="Arial"/>
                <w:color w:val="000000"/>
                <w:sz w:val="18"/>
                <w:szCs w:val="18"/>
              </w:rPr>
              <w:t>CA_n5A-n66A</w:t>
            </w:r>
          </w:p>
          <w:p w14:paraId="35926F51" w14:textId="77777777" w:rsidR="006E733C" w:rsidRDefault="006E733C">
            <w:pPr>
              <w:keepNext/>
              <w:keepLines/>
              <w:spacing w:after="0"/>
              <w:jc w:val="center"/>
              <w:rPr>
                <w:rFonts w:ascii="Arial" w:hAnsi="Arial"/>
                <w:sz w:val="18"/>
              </w:rPr>
            </w:pPr>
            <w:r>
              <w:rPr>
                <w:rFonts w:ascii="Arial" w:hAnsi="Arial" w:cs="Arial"/>
                <w:color w:val="000000"/>
                <w:sz w:val="18"/>
                <w:szCs w:val="18"/>
              </w:rPr>
              <w:t>CA_n66A-n77A</w:t>
            </w:r>
          </w:p>
          <w:p w14:paraId="4DC53DFB" w14:textId="77777777" w:rsidR="006E733C" w:rsidRDefault="006E733C">
            <w:pPr>
              <w:keepNext/>
              <w:keepLines/>
              <w:spacing w:after="0"/>
              <w:jc w:val="center"/>
              <w:rPr>
                <w:rFonts w:ascii="Arial" w:hAnsi="Arial" w:cs="Arial"/>
                <w:sz w:val="18"/>
                <w:szCs w:val="18"/>
                <w:lang w:eastAsia="zh-CN"/>
              </w:rPr>
            </w:pPr>
            <w:r>
              <w:rPr>
                <w:rFonts w:ascii="Arial" w:hAnsi="Arial" w:cs="Arial"/>
                <w:color w:val="000000"/>
                <w:sz w:val="18"/>
                <w:szCs w:val="18"/>
              </w:rPr>
              <w:t>CA_n5A-n77A</w:t>
            </w:r>
          </w:p>
        </w:tc>
        <w:tc>
          <w:tcPr>
            <w:tcW w:w="631" w:type="dxa"/>
            <w:tcBorders>
              <w:top w:val="single" w:sz="4" w:space="0" w:color="auto"/>
              <w:left w:val="single" w:sz="4" w:space="0" w:color="auto"/>
              <w:bottom w:val="single" w:sz="4" w:space="0" w:color="auto"/>
              <w:right w:val="single" w:sz="4" w:space="0" w:color="auto"/>
            </w:tcBorders>
            <w:hideMark/>
          </w:tcPr>
          <w:p w14:paraId="22E7B1EF" w14:textId="77777777" w:rsidR="006E733C" w:rsidRDefault="006E733C">
            <w:pPr>
              <w:keepNext/>
              <w:keepLines/>
              <w:spacing w:after="0"/>
              <w:jc w:val="center"/>
              <w:rPr>
                <w:rFonts w:ascii="Arial" w:eastAsia="SimSun" w:hAnsi="Arial"/>
                <w:sz w:val="18"/>
                <w:lang w:val="en-US"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2DA1D8F2"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50C7B74"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AE8EC2E"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4B96ECA"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DBF933" w14:textId="77777777" w:rsidR="006E733C" w:rsidRDefault="006E733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9F3EDC0"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F49885"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8C01E0"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30ED3A"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09B7D6" w14:textId="77777777" w:rsidR="006E733C" w:rsidRDefault="006E733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DE90FE" w14:textId="77777777" w:rsidR="006E733C" w:rsidRDefault="006E733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6D2AAE" w14:textId="77777777" w:rsidR="006E733C" w:rsidRDefault="006E733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0B16D8" w14:textId="77777777" w:rsidR="006E733C" w:rsidRDefault="006E733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78612A" w14:textId="77777777" w:rsidR="006E733C" w:rsidRDefault="006E733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347C78" w14:textId="77777777" w:rsidR="006E733C" w:rsidRDefault="006E733C">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hideMark/>
          </w:tcPr>
          <w:p w14:paraId="1197FD3C"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0</w:t>
            </w:r>
          </w:p>
        </w:tc>
      </w:tr>
      <w:tr w:rsidR="006E733C" w14:paraId="038E4C9C" w14:textId="77777777" w:rsidTr="006E733C">
        <w:trPr>
          <w:trHeight w:val="29"/>
        </w:trPr>
        <w:tc>
          <w:tcPr>
            <w:tcW w:w="1599" w:type="dxa"/>
            <w:gridSpan w:val="2"/>
            <w:tcBorders>
              <w:top w:val="nil"/>
              <w:left w:val="single" w:sz="4" w:space="0" w:color="auto"/>
              <w:bottom w:val="nil"/>
              <w:right w:val="single" w:sz="4" w:space="0" w:color="auto"/>
            </w:tcBorders>
          </w:tcPr>
          <w:p w14:paraId="7465B533"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7CE569C6" w14:textId="77777777" w:rsidR="006E733C" w:rsidRDefault="006E733C">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0817C1B3" w14:textId="77777777" w:rsidR="006E733C" w:rsidRDefault="006E733C">
            <w:pPr>
              <w:keepNext/>
              <w:keepLines/>
              <w:spacing w:after="0"/>
              <w:jc w:val="center"/>
              <w:rPr>
                <w:rFonts w:ascii="Arial" w:eastAsia="SimSun" w:hAnsi="Arial"/>
                <w:sz w:val="18"/>
                <w:lang w:val="en-US"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126EB1BE"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BA584F7"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7EAC162"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409BBA5"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4708A1F"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C6FB7A7"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4E56D30"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09ABD61"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5FFE4A"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AB44BB" w14:textId="77777777" w:rsidR="006E733C" w:rsidRDefault="006E733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78B0D9" w14:textId="77777777" w:rsidR="006E733C" w:rsidRDefault="006E733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25326B" w14:textId="77777777" w:rsidR="006E733C" w:rsidRDefault="006E733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0C3EE9" w14:textId="77777777" w:rsidR="006E733C" w:rsidRDefault="006E733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D65D38" w14:textId="77777777" w:rsidR="006E733C" w:rsidRDefault="006E733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C2E875" w14:textId="77777777" w:rsidR="006E733C" w:rsidRDefault="006E733C">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tcPr>
          <w:p w14:paraId="165CDCC6" w14:textId="77777777" w:rsidR="006E733C" w:rsidRDefault="006E733C">
            <w:pPr>
              <w:keepNext/>
              <w:keepLines/>
              <w:spacing w:after="0"/>
              <w:jc w:val="center"/>
              <w:rPr>
                <w:rFonts w:ascii="Arial" w:hAnsi="Arial"/>
                <w:sz w:val="18"/>
                <w:lang w:val="en-US" w:eastAsia="zh-CN"/>
              </w:rPr>
            </w:pPr>
          </w:p>
        </w:tc>
      </w:tr>
      <w:tr w:rsidR="006E733C" w14:paraId="6050E7DF"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051DA463"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5D3827C7" w14:textId="77777777" w:rsidR="006E733C" w:rsidRDefault="006E733C">
            <w:pPr>
              <w:keepNext/>
              <w:keepLines/>
              <w:spacing w:after="0"/>
              <w:jc w:val="center"/>
              <w:rPr>
                <w:rFonts w:ascii="Arial"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4E5AF7E0" w14:textId="77777777" w:rsidR="006E733C" w:rsidRDefault="006E733C">
            <w:pPr>
              <w:keepNext/>
              <w:keepLines/>
              <w:spacing w:after="0"/>
              <w:jc w:val="center"/>
              <w:rPr>
                <w:rFonts w:ascii="Arial" w:eastAsia="SimSun" w:hAnsi="Arial"/>
                <w:sz w:val="18"/>
                <w:lang w:val="en-US" w:eastAsia="zh-CN"/>
              </w:rPr>
            </w:pPr>
            <w:r>
              <w:rPr>
                <w:rFonts w:ascii="Arial" w:hAnsi="Arial"/>
                <w:sz w:val="18"/>
                <w:lang w:eastAsia="zh-CN"/>
              </w:rPr>
              <w:t>n77</w:t>
            </w:r>
          </w:p>
        </w:tc>
        <w:tc>
          <w:tcPr>
            <w:tcW w:w="9532" w:type="dxa"/>
            <w:gridSpan w:val="16"/>
            <w:tcBorders>
              <w:top w:val="single" w:sz="4" w:space="0" w:color="auto"/>
              <w:left w:val="single" w:sz="4" w:space="0" w:color="auto"/>
              <w:bottom w:val="single" w:sz="4" w:space="0" w:color="auto"/>
              <w:right w:val="single" w:sz="4" w:space="0" w:color="auto"/>
            </w:tcBorders>
            <w:hideMark/>
          </w:tcPr>
          <w:p w14:paraId="12E42C83" w14:textId="77777777" w:rsidR="006E733C" w:rsidRDefault="006E733C">
            <w:pPr>
              <w:keepNext/>
              <w:keepLines/>
              <w:spacing w:after="0"/>
              <w:jc w:val="center"/>
              <w:rPr>
                <w:rFonts w:ascii="Arial" w:eastAsia="SimSun" w:hAnsi="Arial"/>
                <w:sz w:val="18"/>
                <w:lang w:val="en-US" w:eastAsia="zh-CN"/>
              </w:rPr>
            </w:pPr>
            <w:r>
              <w:rPr>
                <w:rFonts w:ascii="Arial" w:eastAsia="Yu Mincho"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tcPr>
          <w:p w14:paraId="568C52CA" w14:textId="77777777" w:rsidR="006E733C" w:rsidRDefault="006E733C">
            <w:pPr>
              <w:keepNext/>
              <w:keepLines/>
              <w:spacing w:after="0"/>
              <w:jc w:val="center"/>
              <w:rPr>
                <w:rFonts w:ascii="Arial" w:hAnsi="Arial"/>
                <w:sz w:val="18"/>
                <w:lang w:val="en-US" w:eastAsia="zh-CN"/>
              </w:rPr>
            </w:pPr>
          </w:p>
        </w:tc>
      </w:tr>
      <w:tr w:rsidR="006E733C" w14:paraId="0C219D1F"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1ADC43B6"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CA_n5A-n66A-n78A</w:t>
            </w:r>
          </w:p>
        </w:tc>
        <w:tc>
          <w:tcPr>
            <w:tcW w:w="1373" w:type="dxa"/>
            <w:tcBorders>
              <w:top w:val="single" w:sz="4" w:space="0" w:color="auto"/>
              <w:left w:val="single" w:sz="4" w:space="0" w:color="auto"/>
              <w:bottom w:val="nil"/>
              <w:right w:val="single" w:sz="4" w:space="0" w:color="auto"/>
            </w:tcBorders>
            <w:hideMark/>
          </w:tcPr>
          <w:p w14:paraId="0F1E4D99" w14:textId="77777777" w:rsidR="006E733C" w:rsidRDefault="006E733C">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n5</w:t>
            </w:r>
            <w:r>
              <w:rPr>
                <w:rFonts w:ascii="Arial" w:hAnsi="Arial" w:cs="Arial"/>
                <w:sz w:val="18"/>
                <w:szCs w:val="18"/>
                <w:lang w:eastAsia="ja-JP"/>
              </w:rPr>
              <w:t>A-</w:t>
            </w:r>
            <w:r>
              <w:rPr>
                <w:rFonts w:ascii="Arial" w:hAnsi="Arial" w:cs="Arial"/>
                <w:sz w:val="18"/>
                <w:szCs w:val="18"/>
                <w:lang w:val="en-US" w:eastAsia="zh-CN"/>
              </w:rPr>
              <w:t>n66</w:t>
            </w:r>
            <w:r>
              <w:rPr>
                <w:rFonts w:ascii="Arial" w:hAnsi="Arial" w:cs="Arial"/>
                <w:sz w:val="18"/>
                <w:szCs w:val="18"/>
                <w:lang w:eastAsia="zh-CN"/>
              </w:rPr>
              <w:t>A</w:t>
            </w:r>
          </w:p>
          <w:p w14:paraId="1893AE11" w14:textId="77777777" w:rsidR="006E733C" w:rsidRDefault="006E733C">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n5</w:t>
            </w:r>
            <w:r>
              <w:rPr>
                <w:rFonts w:ascii="Arial" w:hAnsi="Arial" w:cs="Arial"/>
                <w:sz w:val="18"/>
                <w:szCs w:val="18"/>
                <w:lang w:eastAsia="ja-JP"/>
              </w:rPr>
              <w:t>A-</w:t>
            </w:r>
            <w:r>
              <w:rPr>
                <w:rFonts w:ascii="Arial" w:hAnsi="Arial" w:cs="Arial"/>
                <w:sz w:val="18"/>
                <w:szCs w:val="18"/>
                <w:lang w:val="en-US" w:eastAsia="zh-CN"/>
              </w:rPr>
              <w:t>n78</w:t>
            </w:r>
            <w:r>
              <w:rPr>
                <w:rFonts w:ascii="Arial" w:hAnsi="Arial" w:cs="Arial"/>
                <w:sz w:val="18"/>
                <w:szCs w:val="18"/>
                <w:lang w:eastAsia="zh-CN"/>
              </w:rPr>
              <w:t>A</w:t>
            </w:r>
          </w:p>
          <w:p w14:paraId="74898097" w14:textId="77777777" w:rsidR="006E733C" w:rsidRDefault="006E733C">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n66</w:t>
            </w:r>
            <w:r>
              <w:rPr>
                <w:rFonts w:ascii="Arial" w:hAnsi="Arial" w:cs="Arial"/>
                <w:sz w:val="18"/>
                <w:szCs w:val="18"/>
                <w:lang w:val="sv-SE" w:eastAsia="ja-JP"/>
              </w:rPr>
              <w:t>A-</w:t>
            </w:r>
            <w:r>
              <w:rPr>
                <w:rFonts w:ascii="Arial" w:hAnsi="Arial" w:cs="Arial"/>
                <w:sz w:val="18"/>
                <w:szCs w:val="18"/>
                <w:lang w:val="en-US" w:eastAsia="zh-CN"/>
              </w:rPr>
              <w:t>n78</w:t>
            </w:r>
            <w:r>
              <w:rPr>
                <w:rFonts w:ascii="Arial" w:hAnsi="Arial" w:cs="Arial"/>
                <w:sz w:val="18"/>
                <w:szCs w:val="18"/>
                <w:lang w:val="sv-SE" w:eastAsia="zh-CN"/>
              </w:rPr>
              <w:t>A</w:t>
            </w:r>
          </w:p>
        </w:tc>
        <w:tc>
          <w:tcPr>
            <w:tcW w:w="631" w:type="dxa"/>
            <w:tcBorders>
              <w:top w:val="single" w:sz="4" w:space="0" w:color="auto"/>
              <w:left w:val="single" w:sz="4" w:space="0" w:color="auto"/>
              <w:bottom w:val="single" w:sz="4" w:space="0" w:color="auto"/>
              <w:right w:val="single" w:sz="4" w:space="0" w:color="auto"/>
            </w:tcBorders>
            <w:hideMark/>
          </w:tcPr>
          <w:p w14:paraId="5A170675"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405F9C08"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EF1BD78"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AFE60EA"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BD8ACF3"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6FCC1B" w14:textId="77777777" w:rsidR="006E733C" w:rsidRDefault="006E733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5F5FBE1"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CCB8EF"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DF8CA2"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22D43B"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34A9CF" w14:textId="77777777" w:rsidR="006E733C" w:rsidRDefault="006E733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6343E3" w14:textId="77777777" w:rsidR="006E733C" w:rsidRDefault="006E733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304590" w14:textId="77777777" w:rsidR="006E733C" w:rsidRDefault="006E733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E986F3" w14:textId="77777777" w:rsidR="006E733C" w:rsidRDefault="006E733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EABF77" w14:textId="77777777" w:rsidR="006E733C" w:rsidRDefault="006E733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C011FF" w14:textId="77777777" w:rsidR="006E733C" w:rsidRDefault="006E733C">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4A7F2E57"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0</w:t>
            </w:r>
          </w:p>
        </w:tc>
      </w:tr>
      <w:tr w:rsidR="006E733C" w14:paraId="39EFF20E" w14:textId="77777777" w:rsidTr="006E733C">
        <w:trPr>
          <w:trHeight w:val="29"/>
        </w:trPr>
        <w:tc>
          <w:tcPr>
            <w:tcW w:w="1599" w:type="dxa"/>
            <w:gridSpan w:val="2"/>
            <w:tcBorders>
              <w:top w:val="nil"/>
              <w:left w:val="single" w:sz="4" w:space="0" w:color="auto"/>
              <w:bottom w:val="nil"/>
              <w:right w:val="single" w:sz="4" w:space="0" w:color="auto"/>
            </w:tcBorders>
          </w:tcPr>
          <w:p w14:paraId="009555C1"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7C077605"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547A4C3"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6888B776"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FF315EA"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B9C8901"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F409A6C"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C70D768"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0049722"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26D1D6"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B4CDA73"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657A91"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1BF235" w14:textId="77777777" w:rsidR="006E733C" w:rsidRDefault="006E733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279374" w14:textId="77777777" w:rsidR="006E733C" w:rsidRDefault="006E733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508576" w14:textId="77777777" w:rsidR="006E733C" w:rsidRDefault="006E733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1CBBD0" w14:textId="77777777" w:rsidR="006E733C" w:rsidRDefault="006E733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5DDA06" w14:textId="77777777" w:rsidR="006E733C" w:rsidRDefault="006E733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82129C" w14:textId="77777777" w:rsidR="006E733C" w:rsidRDefault="006E733C">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tcPr>
          <w:p w14:paraId="0310E363" w14:textId="77777777" w:rsidR="006E733C" w:rsidRDefault="006E733C">
            <w:pPr>
              <w:keepNext/>
              <w:keepLines/>
              <w:spacing w:after="0"/>
              <w:jc w:val="center"/>
              <w:rPr>
                <w:rFonts w:ascii="Arial" w:hAnsi="Arial"/>
                <w:sz w:val="18"/>
                <w:lang w:val="en-US" w:eastAsia="zh-CN"/>
              </w:rPr>
            </w:pPr>
          </w:p>
        </w:tc>
      </w:tr>
      <w:tr w:rsidR="006E733C" w14:paraId="6C04B075" w14:textId="77777777" w:rsidTr="006E733C">
        <w:trPr>
          <w:trHeight w:val="29"/>
        </w:trPr>
        <w:tc>
          <w:tcPr>
            <w:tcW w:w="1599" w:type="dxa"/>
            <w:gridSpan w:val="2"/>
            <w:tcBorders>
              <w:top w:val="nil"/>
              <w:left w:val="single" w:sz="4" w:space="0" w:color="auto"/>
              <w:bottom w:val="nil"/>
              <w:right w:val="single" w:sz="4" w:space="0" w:color="auto"/>
            </w:tcBorders>
          </w:tcPr>
          <w:p w14:paraId="4525D98E"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5817FE97"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B8ED72D"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1E1978A" w14:textId="77777777" w:rsidR="006E733C" w:rsidRDefault="006E733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67F59D4"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EA60BE8"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323A0B9"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8D979BB"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A1FA7F8"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7BA5EE"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61998C0A"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A9E456E"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04DA7916"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C63F897"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2448A27" w14:textId="77777777" w:rsidR="006E733C" w:rsidRDefault="006E733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A74D715"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F6BFD19"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CD971F6"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2CF5C7F4" w14:textId="77777777" w:rsidR="006E733C" w:rsidRDefault="006E733C">
            <w:pPr>
              <w:keepNext/>
              <w:keepLines/>
              <w:spacing w:after="0"/>
              <w:jc w:val="center"/>
              <w:rPr>
                <w:rFonts w:ascii="Arial" w:hAnsi="Arial"/>
                <w:sz w:val="18"/>
                <w:lang w:val="en-US" w:eastAsia="zh-CN"/>
              </w:rPr>
            </w:pPr>
          </w:p>
        </w:tc>
      </w:tr>
      <w:tr w:rsidR="006E733C" w14:paraId="668A65EF" w14:textId="77777777" w:rsidTr="006E733C">
        <w:trPr>
          <w:trHeight w:val="29"/>
        </w:trPr>
        <w:tc>
          <w:tcPr>
            <w:tcW w:w="1599" w:type="dxa"/>
            <w:gridSpan w:val="2"/>
            <w:tcBorders>
              <w:top w:val="nil"/>
              <w:left w:val="single" w:sz="4" w:space="0" w:color="auto"/>
              <w:bottom w:val="nil"/>
              <w:right w:val="single" w:sz="4" w:space="0" w:color="auto"/>
            </w:tcBorders>
          </w:tcPr>
          <w:p w14:paraId="0AF26A06"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10DA22DA"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B77C14A" w14:textId="77777777" w:rsidR="006E733C" w:rsidRDefault="006E733C">
            <w:pPr>
              <w:pStyle w:val="TAC"/>
              <w:rPr>
                <w:rFonts w:eastAsia="SimSun"/>
                <w:lang w:val="en-US" w:eastAsia="zh-CN"/>
              </w:rPr>
            </w:pPr>
            <w:r>
              <w:rPr>
                <w:rFonts w:eastAsia="SimSun"/>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5C3F0148" w14:textId="77777777" w:rsidR="006E733C" w:rsidRDefault="006E733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8211958"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8D63E48"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E2006A1"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AB2A59"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848CB2"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1665F4"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51FA96"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072821"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9B5972"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C353FD"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79E833"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CDDDD2"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C38D58"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122A76" w14:textId="77777777" w:rsidR="006E733C" w:rsidRDefault="006E733C">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hideMark/>
          </w:tcPr>
          <w:p w14:paraId="52F39AE7"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1</w:t>
            </w:r>
          </w:p>
        </w:tc>
      </w:tr>
      <w:tr w:rsidR="006E733C" w14:paraId="312CD249" w14:textId="77777777" w:rsidTr="006E733C">
        <w:trPr>
          <w:trHeight w:val="29"/>
        </w:trPr>
        <w:tc>
          <w:tcPr>
            <w:tcW w:w="1599" w:type="dxa"/>
            <w:gridSpan w:val="2"/>
            <w:tcBorders>
              <w:top w:val="nil"/>
              <w:left w:val="single" w:sz="4" w:space="0" w:color="auto"/>
              <w:bottom w:val="nil"/>
              <w:right w:val="single" w:sz="4" w:space="0" w:color="auto"/>
            </w:tcBorders>
          </w:tcPr>
          <w:p w14:paraId="66756FBE"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424CB7C5"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432E20D" w14:textId="77777777" w:rsidR="006E733C" w:rsidRDefault="006E733C">
            <w:pPr>
              <w:pStyle w:val="TAC"/>
              <w:rPr>
                <w:rFonts w:eastAsia="SimSun"/>
                <w:lang w:val="en-US" w:eastAsia="zh-CN"/>
              </w:rPr>
            </w:pPr>
            <w:r>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7F16CC42" w14:textId="77777777" w:rsidR="006E733C" w:rsidRDefault="006E733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8A70161"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9ECB464"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8D1251C"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A8999A3" w14:textId="77777777" w:rsidR="006E733C" w:rsidRDefault="006E733C">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BD7BC6F"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64CD54"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C261C01"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0D4261"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B8725B"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07F536"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56DE87"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A3A694"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3A44D3"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6F09F2"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tcPr>
          <w:p w14:paraId="3FDD8B11" w14:textId="77777777" w:rsidR="006E733C" w:rsidRDefault="006E733C">
            <w:pPr>
              <w:keepNext/>
              <w:keepLines/>
              <w:spacing w:after="0"/>
              <w:jc w:val="center"/>
              <w:rPr>
                <w:rFonts w:ascii="Arial" w:hAnsi="Arial"/>
                <w:sz w:val="18"/>
                <w:lang w:val="en-US" w:eastAsia="zh-CN"/>
              </w:rPr>
            </w:pPr>
          </w:p>
        </w:tc>
      </w:tr>
      <w:tr w:rsidR="006E733C" w14:paraId="0CB69F84"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1F8BFC75"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5860E859"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8BE81FD" w14:textId="77777777" w:rsidR="006E733C" w:rsidRDefault="006E733C">
            <w:pPr>
              <w:pStyle w:val="TAC"/>
              <w:rPr>
                <w:rFonts w:eastAsia="SimSun"/>
                <w:lang w:val="en-US" w:eastAsia="zh-CN"/>
              </w:rPr>
            </w:pPr>
            <w:r>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F8D90B7" w14:textId="77777777" w:rsidR="006E733C" w:rsidRDefault="006E733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4F59319"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C18FF05"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5FC53F6"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C2DC2A3" w14:textId="77777777" w:rsidR="006E733C" w:rsidRDefault="006E733C">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2909884"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037EDBA"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CA7B004"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18732D"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3D076A80" w14:textId="77777777" w:rsidR="006E733C" w:rsidRDefault="006E733C">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08D9294" w14:textId="77777777" w:rsidR="006E733C" w:rsidRDefault="006E733C">
            <w:pPr>
              <w:pStyle w:val="TAC"/>
              <w:rPr>
                <w:rFonts w:eastAsia="SimSun"/>
                <w:lang w:val="en-US" w:eastAsia="zh-CN"/>
              </w:rPr>
            </w:pPr>
            <w:r>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23D2F0D" w14:textId="77777777" w:rsidR="006E733C" w:rsidRDefault="006E733C">
            <w:pPr>
              <w:pStyle w:val="TAC"/>
              <w:rPr>
                <w:rFonts w:eastAsia="SimSun"/>
                <w:lang w:val="en-US" w:eastAsia="zh-CN"/>
              </w:rPr>
            </w:pPr>
            <w:r>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042E627" w14:textId="77777777" w:rsidR="006E733C" w:rsidRDefault="006E733C">
            <w:pPr>
              <w:pStyle w:val="TAC"/>
              <w:rPr>
                <w:rFonts w:eastAsia="SimSun"/>
                <w:lang w:val="en-US" w:eastAsia="zh-CN"/>
              </w:rPr>
            </w:pPr>
            <w:r>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1845D9A" w14:textId="77777777" w:rsidR="006E733C" w:rsidRDefault="006E733C">
            <w:pPr>
              <w:pStyle w:val="TAC"/>
              <w:rPr>
                <w:rFonts w:eastAsia="SimSun"/>
                <w:lang w:val="en-US" w:eastAsia="zh-CN"/>
              </w:rPr>
            </w:pPr>
            <w:r>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E07CB77" w14:textId="77777777" w:rsidR="006E733C" w:rsidRDefault="006E733C">
            <w:pPr>
              <w:pStyle w:val="TAC"/>
              <w:rPr>
                <w:rFonts w:eastAsia="SimSun"/>
                <w:lang w:val="en-US" w:eastAsia="zh-CN"/>
              </w:rPr>
            </w:pPr>
            <w:r>
              <w:rPr>
                <w:rFonts w:eastAsia="SimSun"/>
                <w:lang w:val="en-US" w:eastAsia="zh-CN"/>
              </w:rPr>
              <w:t>100</w:t>
            </w:r>
          </w:p>
        </w:tc>
        <w:tc>
          <w:tcPr>
            <w:tcW w:w="1265" w:type="dxa"/>
            <w:tcBorders>
              <w:top w:val="nil"/>
              <w:left w:val="single" w:sz="4" w:space="0" w:color="auto"/>
              <w:bottom w:val="single" w:sz="4" w:space="0" w:color="auto"/>
              <w:right w:val="single" w:sz="4" w:space="0" w:color="auto"/>
            </w:tcBorders>
          </w:tcPr>
          <w:p w14:paraId="6C156AFF" w14:textId="77777777" w:rsidR="006E733C" w:rsidRDefault="006E733C">
            <w:pPr>
              <w:keepNext/>
              <w:keepLines/>
              <w:spacing w:after="0"/>
              <w:jc w:val="center"/>
              <w:rPr>
                <w:rFonts w:ascii="Arial" w:hAnsi="Arial"/>
                <w:sz w:val="18"/>
                <w:lang w:val="en-US" w:eastAsia="zh-CN"/>
              </w:rPr>
            </w:pPr>
          </w:p>
        </w:tc>
      </w:tr>
      <w:tr w:rsidR="006E733C" w14:paraId="566C463C"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55124D90" w14:textId="77777777" w:rsidR="006E733C" w:rsidRDefault="006E733C">
            <w:pPr>
              <w:pStyle w:val="TAC"/>
              <w:rPr>
                <w:rFonts w:eastAsia="SimSun"/>
                <w:lang w:val="en-US" w:eastAsia="zh-CN"/>
              </w:rPr>
            </w:pPr>
            <w:r>
              <w:rPr>
                <w:rFonts w:eastAsia="SimSun"/>
                <w:lang w:val="en-US" w:eastAsia="zh-CN"/>
              </w:rPr>
              <w:t>CA_n5A-n66(2A)-n78A</w:t>
            </w:r>
          </w:p>
        </w:tc>
        <w:tc>
          <w:tcPr>
            <w:tcW w:w="1373" w:type="dxa"/>
            <w:tcBorders>
              <w:top w:val="single" w:sz="4" w:space="0" w:color="auto"/>
              <w:left w:val="single" w:sz="4" w:space="0" w:color="auto"/>
              <w:bottom w:val="nil"/>
              <w:right w:val="single" w:sz="4" w:space="0" w:color="auto"/>
            </w:tcBorders>
            <w:hideMark/>
          </w:tcPr>
          <w:p w14:paraId="3A367982" w14:textId="77777777" w:rsidR="006E733C" w:rsidRDefault="006E733C">
            <w:pPr>
              <w:pStyle w:val="TAC"/>
              <w:rPr>
                <w:rFonts w:cs="Arial"/>
                <w:szCs w:val="18"/>
                <w:lang w:eastAsia="zh-CN"/>
              </w:rPr>
            </w:pPr>
            <w:r>
              <w:rPr>
                <w:rFonts w:eastAsia="SimSun"/>
                <w:lang w:val="en-US" w:eastAsia="zh-CN"/>
              </w:rPr>
              <w:t>CA_n5A-n66A</w:t>
            </w:r>
            <w:r>
              <w:rPr>
                <w:rFonts w:eastAsia="SimSun"/>
                <w:lang w:val="en-US" w:eastAsia="zh-CN"/>
              </w:rPr>
              <w:br/>
              <w:t>CA_n5A-n78A</w:t>
            </w:r>
            <w:r>
              <w:rPr>
                <w:rFonts w:eastAsia="SimSun"/>
                <w:lang w:val="en-US" w:eastAsia="zh-CN"/>
              </w:rPr>
              <w:br/>
              <w:t>CA_n66A-n78A</w:t>
            </w:r>
          </w:p>
        </w:tc>
        <w:tc>
          <w:tcPr>
            <w:tcW w:w="631" w:type="dxa"/>
            <w:tcBorders>
              <w:top w:val="single" w:sz="4" w:space="0" w:color="auto"/>
              <w:left w:val="single" w:sz="4" w:space="0" w:color="auto"/>
              <w:bottom w:val="single" w:sz="4" w:space="0" w:color="auto"/>
              <w:right w:val="single" w:sz="4" w:space="0" w:color="auto"/>
            </w:tcBorders>
            <w:hideMark/>
          </w:tcPr>
          <w:p w14:paraId="56E05527" w14:textId="77777777" w:rsidR="006E733C" w:rsidRDefault="006E733C">
            <w:pPr>
              <w:pStyle w:val="TAC"/>
              <w:rPr>
                <w:rFonts w:eastAsia="SimSun"/>
                <w:lang w:val="en-US" w:eastAsia="zh-CN"/>
              </w:rPr>
            </w:pPr>
            <w:r>
              <w:rPr>
                <w:rFonts w:eastAsia="SimSun"/>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772FACB4" w14:textId="77777777" w:rsidR="006E733C" w:rsidRDefault="006E733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B017909"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28D5405"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2DD0023"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5AFAA8"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44EFBDC"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20EA6E"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CE710D"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D3D990"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4E3AFD"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39AEF1"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F8FB69"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D1DD43"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223653"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8ABF9A"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hideMark/>
          </w:tcPr>
          <w:p w14:paraId="2DE572A7" w14:textId="77777777" w:rsidR="006E733C" w:rsidRDefault="006E733C">
            <w:pPr>
              <w:pStyle w:val="TAC"/>
              <w:rPr>
                <w:lang w:val="en-US" w:eastAsia="zh-CN"/>
              </w:rPr>
            </w:pPr>
            <w:r>
              <w:rPr>
                <w:lang w:val="en-US" w:eastAsia="zh-CN"/>
              </w:rPr>
              <w:t>0</w:t>
            </w:r>
          </w:p>
        </w:tc>
      </w:tr>
      <w:tr w:rsidR="006E733C" w14:paraId="7EDB2622" w14:textId="77777777" w:rsidTr="006E733C">
        <w:trPr>
          <w:trHeight w:val="29"/>
        </w:trPr>
        <w:tc>
          <w:tcPr>
            <w:tcW w:w="1599" w:type="dxa"/>
            <w:gridSpan w:val="2"/>
            <w:tcBorders>
              <w:top w:val="nil"/>
              <w:left w:val="single" w:sz="4" w:space="0" w:color="auto"/>
              <w:bottom w:val="nil"/>
              <w:right w:val="single" w:sz="4" w:space="0" w:color="auto"/>
            </w:tcBorders>
          </w:tcPr>
          <w:p w14:paraId="12CF5646"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372D732D" w14:textId="77777777" w:rsidR="006E733C" w:rsidRDefault="006E733C">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65A86494" w14:textId="77777777" w:rsidR="006E733C" w:rsidRDefault="006E733C">
            <w:pPr>
              <w:pStyle w:val="TAC"/>
              <w:rPr>
                <w:rFonts w:eastAsia="SimSun"/>
                <w:lang w:val="en-US" w:eastAsia="zh-CN"/>
              </w:rPr>
            </w:pPr>
            <w:r>
              <w:rPr>
                <w:rFonts w:eastAsia="SimSun"/>
                <w:lang w:val="en-US" w:eastAsia="zh-CN"/>
              </w:rPr>
              <w:t>n66</w:t>
            </w:r>
          </w:p>
        </w:tc>
        <w:tc>
          <w:tcPr>
            <w:tcW w:w="9532" w:type="dxa"/>
            <w:gridSpan w:val="16"/>
            <w:tcBorders>
              <w:top w:val="single" w:sz="4" w:space="0" w:color="auto"/>
              <w:left w:val="single" w:sz="4" w:space="0" w:color="auto"/>
              <w:bottom w:val="single" w:sz="4" w:space="0" w:color="auto"/>
              <w:right w:val="single" w:sz="4" w:space="0" w:color="auto"/>
            </w:tcBorders>
            <w:hideMark/>
          </w:tcPr>
          <w:p w14:paraId="08277CCD" w14:textId="77777777" w:rsidR="006E733C" w:rsidRDefault="006E733C">
            <w:pPr>
              <w:pStyle w:val="TAC"/>
              <w:rPr>
                <w:rFonts w:eastAsia="SimSun"/>
                <w:lang w:val="en-US" w:eastAsia="zh-CN"/>
              </w:rPr>
            </w:pPr>
            <w:r>
              <w:rPr>
                <w:rFonts w:eastAsia="SimSun"/>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14:paraId="6DEB81B0" w14:textId="77777777" w:rsidR="006E733C" w:rsidRDefault="006E733C">
            <w:pPr>
              <w:pStyle w:val="TAC"/>
              <w:rPr>
                <w:lang w:val="en-US" w:eastAsia="zh-CN"/>
              </w:rPr>
            </w:pPr>
          </w:p>
        </w:tc>
      </w:tr>
      <w:tr w:rsidR="006E733C" w14:paraId="158AB729"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3852E774"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5F8625C7" w14:textId="77777777" w:rsidR="006E733C" w:rsidRDefault="006E733C">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38643EED" w14:textId="77777777" w:rsidR="006E733C" w:rsidRDefault="006E733C">
            <w:pPr>
              <w:pStyle w:val="TAC"/>
              <w:rPr>
                <w:rFonts w:eastAsia="SimSun"/>
                <w:lang w:val="en-US" w:eastAsia="zh-CN"/>
              </w:rPr>
            </w:pPr>
            <w:r>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8CED8B2" w14:textId="77777777" w:rsidR="006E733C" w:rsidRDefault="006E733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25C1342"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15BA8B7"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46430E0"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2B3C44A" w14:textId="77777777" w:rsidR="006E733C" w:rsidRDefault="006E733C">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57E063B"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C1B384"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8109DA2"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7BF8B1"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2F00518E" w14:textId="77777777" w:rsidR="006E733C" w:rsidRDefault="006E733C">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A45715B" w14:textId="77777777" w:rsidR="006E733C" w:rsidRDefault="006E733C">
            <w:pPr>
              <w:pStyle w:val="TAC"/>
              <w:rPr>
                <w:rFonts w:eastAsia="SimSun"/>
                <w:lang w:val="en-US" w:eastAsia="zh-CN"/>
              </w:rPr>
            </w:pPr>
            <w:r>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51A7AF4" w14:textId="77777777" w:rsidR="006E733C" w:rsidRDefault="006E733C">
            <w:pPr>
              <w:pStyle w:val="TAC"/>
              <w:rPr>
                <w:rFonts w:eastAsia="SimSun"/>
                <w:lang w:val="en-US" w:eastAsia="zh-CN"/>
              </w:rPr>
            </w:pPr>
            <w:r>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3EB97FE" w14:textId="77777777" w:rsidR="006E733C" w:rsidRDefault="006E733C">
            <w:pPr>
              <w:pStyle w:val="TAC"/>
              <w:rPr>
                <w:rFonts w:eastAsia="SimSun"/>
                <w:lang w:val="en-US" w:eastAsia="zh-CN"/>
              </w:rPr>
            </w:pPr>
            <w:r>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032AB56" w14:textId="77777777" w:rsidR="006E733C" w:rsidRDefault="006E733C">
            <w:pPr>
              <w:pStyle w:val="TAC"/>
              <w:rPr>
                <w:rFonts w:eastAsia="SimSun"/>
                <w:lang w:val="en-US" w:eastAsia="zh-CN"/>
              </w:rPr>
            </w:pPr>
            <w:r>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2E3E7B1" w14:textId="77777777" w:rsidR="006E733C" w:rsidRDefault="006E733C">
            <w:pPr>
              <w:pStyle w:val="TAC"/>
              <w:rPr>
                <w:rFonts w:eastAsia="SimSun"/>
                <w:lang w:val="en-US" w:eastAsia="zh-CN"/>
              </w:rPr>
            </w:pPr>
            <w:r>
              <w:rPr>
                <w:rFonts w:eastAsia="SimSun"/>
                <w:lang w:val="en-US" w:eastAsia="zh-CN"/>
              </w:rPr>
              <w:t>100</w:t>
            </w:r>
          </w:p>
        </w:tc>
        <w:tc>
          <w:tcPr>
            <w:tcW w:w="1265" w:type="dxa"/>
            <w:tcBorders>
              <w:top w:val="nil"/>
              <w:left w:val="single" w:sz="4" w:space="0" w:color="auto"/>
              <w:bottom w:val="single" w:sz="4" w:space="0" w:color="auto"/>
              <w:right w:val="single" w:sz="4" w:space="0" w:color="auto"/>
            </w:tcBorders>
          </w:tcPr>
          <w:p w14:paraId="5C3C6F67" w14:textId="77777777" w:rsidR="006E733C" w:rsidRDefault="006E733C">
            <w:pPr>
              <w:pStyle w:val="TAC"/>
              <w:rPr>
                <w:lang w:val="en-US" w:eastAsia="zh-CN"/>
              </w:rPr>
            </w:pPr>
          </w:p>
        </w:tc>
      </w:tr>
      <w:tr w:rsidR="006E733C" w14:paraId="4FB3CBAA"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05A15339" w14:textId="77777777" w:rsidR="006E733C" w:rsidRDefault="006E733C">
            <w:pPr>
              <w:pStyle w:val="TAC"/>
              <w:rPr>
                <w:rFonts w:eastAsia="SimSun"/>
                <w:lang w:val="en-US" w:eastAsia="zh-CN"/>
              </w:rPr>
            </w:pPr>
            <w:r>
              <w:rPr>
                <w:rFonts w:eastAsia="SimSun"/>
                <w:lang w:val="en-US" w:eastAsia="zh-CN"/>
              </w:rPr>
              <w:t>CA_n5A-n66A-n78(2A)</w:t>
            </w:r>
          </w:p>
        </w:tc>
        <w:tc>
          <w:tcPr>
            <w:tcW w:w="1373" w:type="dxa"/>
            <w:tcBorders>
              <w:top w:val="single" w:sz="4" w:space="0" w:color="auto"/>
              <w:left w:val="single" w:sz="4" w:space="0" w:color="auto"/>
              <w:bottom w:val="nil"/>
              <w:right w:val="single" w:sz="4" w:space="0" w:color="auto"/>
            </w:tcBorders>
            <w:hideMark/>
          </w:tcPr>
          <w:p w14:paraId="19027572" w14:textId="77777777" w:rsidR="006E733C" w:rsidRDefault="006E733C">
            <w:pPr>
              <w:pStyle w:val="TAC"/>
              <w:rPr>
                <w:rFonts w:cs="Arial"/>
                <w:szCs w:val="18"/>
                <w:lang w:eastAsia="zh-CN"/>
              </w:rPr>
            </w:pPr>
            <w:r>
              <w:rPr>
                <w:rFonts w:eastAsia="SimSun"/>
                <w:lang w:val="en-US" w:eastAsia="zh-CN"/>
              </w:rPr>
              <w:t>CA_n5A-n66A</w:t>
            </w:r>
            <w:r>
              <w:rPr>
                <w:rFonts w:eastAsia="SimSun"/>
                <w:lang w:val="en-US" w:eastAsia="zh-CN"/>
              </w:rPr>
              <w:br/>
              <w:t>CA_n5A-n78A</w:t>
            </w:r>
            <w:r>
              <w:rPr>
                <w:rFonts w:eastAsia="SimSun"/>
                <w:lang w:val="en-US" w:eastAsia="zh-CN"/>
              </w:rPr>
              <w:br/>
              <w:t>CA_n66A-n78A</w:t>
            </w:r>
          </w:p>
        </w:tc>
        <w:tc>
          <w:tcPr>
            <w:tcW w:w="631" w:type="dxa"/>
            <w:tcBorders>
              <w:top w:val="single" w:sz="4" w:space="0" w:color="auto"/>
              <w:left w:val="single" w:sz="4" w:space="0" w:color="auto"/>
              <w:bottom w:val="single" w:sz="4" w:space="0" w:color="auto"/>
              <w:right w:val="single" w:sz="4" w:space="0" w:color="auto"/>
            </w:tcBorders>
            <w:hideMark/>
          </w:tcPr>
          <w:p w14:paraId="0E6051B0" w14:textId="77777777" w:rsidR="006E733C" w:rsidRDefault="006E733C">
            <w:pPr>
              <w:pStyle w:val="TAC"/>
              <w:rPr>
                <w:rFonts w:eastAsia="SimSun"/>
                <w:lang w:val="en-US" w:eastAsia="zh-CN"/>
              </w:rPr>
            </w:pPr>
            <w:r>
              <w:rPr>
                <w:rFonts w:eastAsia="SimSun"/>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202A740D" w14:textId="77777777" w:rsidR="006E733C" w:rsidRDefault="006E733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7B2E985"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5B56224"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A82DC36"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46FB5A"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3258F93"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01D91D"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F2F7C9"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18DA72"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812DFD"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CE364D"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05F752"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EDEC58"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90A07F"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69E847" w14:textId="77777777" w:rsidR="006E733C" w:rsidRDefault="006E733C">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hideMark/>
          </w:tcPr>
          <w:p w14:paraId="6200B1D9" w14:textId="77777777" w:rsidR="006E733C" w:rsidRDefault="006E733C">
            <w:pPr>
              <w:pStyle w:val="TAC"/>
              <w:rPr>
                <w:lang w:val="en-US" w:eastAsia="zh-CN"/>
              </w:rPr>
            </w:pPr>
            <w:r>
              <w:rPr>
                <w:lang w:val="en-US" w:eastAsia="zh-CN"/>
              </w:rPr>
              <w:t>0</w:t>
            </w:r>
          </w:p>
        </w:tc>
      </w:tr>
      <w:tr w:rsidR="006E733C" w14:paraId="022B4D81" w14:textId="77777777" w:rsidTr="006E733C">
        <w:trPr>
          <w:trHeight w:val="29"/>
        </w:trPr>
        <w:tc>
          <w:tcPr>
            <w:tcW w:w="1599" w:type="dxa"/>
            <w:gridSpan w:val="2"/>
            <w:tcBorders>
              <w:top w:val="nil"/>
              <w:left w:val="single" w:sz="4" w:space="0" w:color="auto"/>
              <w:bottom w:val="nil"/>
              <w:right w:val="single" w:sz="4" w:space="0" w:color="auto"/>
            </w:tcBorders>
          </w:tcPr>
          <w:p w14:paraId="3F991FEF"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706AF23B" w14:textId="77777777" w:rsidR="006E733C" w:rsidRDefault="006E733C">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51DBBC8A" w14:textId="77777777" w:rsidR="006E733C" w:rsidRDefault="006E733C">
            <w:pPr>
              <w:pStyle w:val="TAC"/>
              <w:rPr>
                <w:rFonts w:eastAsia="SimSun"/>
                <w:lang w:val="en-US" w:eastAsia="zh-CN"/>
              </w:rPr>
            </w:pPr>
            <w:r>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75DCE4C1" w14:textId="77777777" w:rsidR="006E733C" w:rsidRDefault="006E733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640AC29"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A197809"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E1ED49F"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FCFD26C" w14:textId="77777777" w:rsidR="006E733C" w:rsidRDefault="006E733C">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2C83A0C"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667BCC4"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34C1A650"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160F40"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53C8F7"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5186D7"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AEE183"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0E3EBA"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891AC4"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D4D00E"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tcPr>
          <w:p w14:paraId="3E3E96C8" w14:textId="77777777" w:rsidR="006E733C" w:rsidRDefault="006E733C">
            <w:pPr>
              <w:pStyle w:val="TAC"/>
              <w:rPr>
                <w:lang w:val="en-US" w:eastAsia="zh-CN"/>
              </w:rPr>
            </w:pPr>
          </w:p>
        </w:tc>
      </w:tr>
      <w:tr w:rsidR="006E733C" w14:paraId="52B64837"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5248EEFB"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5304F7F7" w14:textId="77777777" w:rsidR="006E733C" w:rsidRDefault="006E733C">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00A994FA" w14:textId="77777777" w:rsidR="006E733C" w:rsidRDefault="006E733C">
            <w:pPr>
              <w:pStyle w:val="TAC"/>
              <w:rPr>
                <w:rFonts w:eastAsia="SimSun"/>
                <w:lang w:val="en-US" w:eastAsia="zh-CN"/>
              </w:rPr>
            </w:pPr>
            <w:r>
              <w:rPr>
                <w:rFonts w:eastAsia="SimSun"/>
                <w:lang w:val="en-US" w:eastAsia="zh-CN"/>
              </w:rPr>
              <w:t>n78</w:t>
            </w:r>
          </w:p>
        </w:tc>
        <w:tc>
          <w:tcPr>
            <w:tcW w:w="9532" w:type="dxa"/>
            <w:gridSpan w:val="16"/>
            <w:tcBorders>
              <w:top w:val="single" w:sz="4" w:space="0" w:color="auto"/>
              <w:left w:val="single" w:sz="4" w:space="0" w:color="auto"/>
              <w:bottom w:val="single" w:sz="4" w:space="0" w:color="auto"/>
              <w:right w:val="single" w:sz="4" w:space="0" w:color="auto"/>
            </w:tcBorders>
            <w:hideMark/>
          </w:tcPr>
          <w:p w14:paraId="04C4F0EC" w14:textId="77777777" w:rsidR="006E733C" w:rsidRDefault="006E733C">
            <w:pPr>
              <w:pStyle w:val="TAC"/>
              <w:rPr>
                <w:rFonts w:eastAsia="SimSun"/>
                <w:lang w:val="en-US" w:eastAsia="zh-CN"/>
              </w:rPr>
            </w:pPr>
            <w:r>
              <w:rPr>
                <w:rFonts w:eastAsia="SimSun"/>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125B46C2" w14:textId="77777777" w:rsidR="006E733C" w:rsidRDefault="006E733C">
            <w:pPr>
              <w:pStyle w:val="TAC"/>
              <w:rPr>
                <w:lang w:val="en-US" w:eastAsia="zh-CN"/>
              </w:rPr>
            </w:pPr>
          </w:p>
        </w:tc>
      </w:tr>
      <w:tr w:rsidR="006E733C" w14:paraId="3FE2BA28"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35FD4858" w14:textId="77777777" w:rsidR="006E733C" w:rsidRDefault="006E733C">
            <w:pPr>
              <w:pStyle w:val="TAC"/>
              <w:rPr>
                <w:rFonts w:eastAsia="SimSun"/>
                <w:lang w:val="en-US" w:eastAsia="zh-CN"/>
              </w:rPr>
            </w:pPr>
            <w:r>
              <w:rPr>
                <w:rFonts w:eastAsia="SimSun"/>
                <w:lang w:val="en-US" w:eastAsia="zh-CN"/>
              </w:rPr>
              <w:lastRenderedPageBreak/>
              <w:t>CA_n5A-n66(2A)-n78(2A)</w:t>
            </w:r>
          </w:p>
        </w:tc>
        <w:tc>
          <w:tcPr>
            <w:tcW w:w="1373" w:type="dxa"/>
            <w:tcBorders>
              <w:top w:val="single" w:sz="4" w:space="0" w:color="auto"/>
              <w:left w:val="single" w:sz="4" w:space="0" w:color="auto"/>
              <w:bottom w:val="nil"/>
              <w:right w:val="single" w:sz="4" w:space="0" w:color="auto"/>
            </w:tcBorders>
            <w:hideMark/>
          </w:tcPr>
          <w:p w14:paraId="50CD2645" w14:textId="77777777" w:rsidR="006E733C" w:rsidRDefault="006E733C">
            <w:pPr>
              <w:pStyle w:val="TAC"/>
              <w:rPr>
                <w:rFonts w:cs="Arial"/>
                <w:szCs w:val="18"/>
                <w:lang w:eastAsia="zh-CN"/>
              </w:rPr>
            </w:pPr>
            <w:r>
              <w:rPr>
                <w:rFonts w:eastAsia="SimSun"/>
                <w:lang w:val="en-US" w:eastAsia="zh-CN"/>
              </w:rPr>
              <w:t>CA_n5A-n66A</w:t>
            </w:r>
            <w:r>
              <w:rPr>
                <w:rFonts w:eastAsia="SimSun"/>
                <w:lang w:val="en-US" w:eastAsia="zh-CN"/>
              </w:rPr>
              <w:br/>
              <w:t>CA_n5A-n78A</w:t>
            </w:r>
            <w:r>
              <w:rPr>
                <w:rFonts w:eastAsia="SimSun"/>
                <w:lang w:val="en-US" w:eastAsia="zh-CN"/>
              </w:rPr>
              <w:br/>
              <w:t>CA_n66A-n78A</w:t>
            </w:r>
          </w:p>
        </w:tc>
        <w:tc>
          <w:tcPr>
            <w:tcW w:w="631" w:type="dxa"/>
            <w:tcBorders>
              <w:top w:val="single" w:sz="4" w:space="0" w:color="auto"/>
              <w:left w:val="single" w:sz="4" w:space="0" w:color="auto"/>
              <w:bottom w:val="single" w:sz="4" w:space="0" w:color="auto"/>
              <w:right w:val="single" w:sz="4" w:space="0" w:color="auto"/>
            </w:tcBorders>
            <w:hideMark/>
          </w:tcPr>
          <w:p w14:paraId="6941F7C9" w14:textId="77777777" w:rsidR="006E733C" w:rsidRDefault="006E733C">
            <w:pPr>
              <w:pStyle w:val="TAC"/>
              <w:rPr>
                <w:rFonts w:eastAsia="SimSun"/>
                <w:lang w:val="en-US" w:eastAsia="zh-CN"/>
              </w:rPr>
            </w:pPr>
            <w:r>
              <w:rPr>
                <w:rFonts w:eastAsia="SimSun"/>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22CBC83E" w14:textId="77777777" w:rsidR="006E733C" w:rsidRDefault="006E733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ECDAD6A"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382B2DF"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814D620"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675D8C"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27C881F"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7ED2F3"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6F64E9"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7EEDB4"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71C891"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2839A8"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38CE86"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57EB7B"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F1B0BD"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162172" w14:textId="77777777" w:rsidR="006E733C" w:rsidRDefault="006E733C">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hideMark/>
          </w:tcPr>
          <w:p w14:paraId="500DE3A3" w14:textId="77777777" w:rsidR="006E733C" w:rsidRDefault="006E733C">
            <w:pPr>
              <w:pStyle w:val="TAC"/>
              <w:rPr>
                <w:lang w:val="en-US" w:eastAsia="zh-CN"/>
              </w:rPr>
            </w:pPr>
            <w:r>
              <w:rPr>
                <w:lang w:val="en-US" w:eastAsia="zh-CN"/>
              </w:rPr>
              <w:t>0</w:t>
            </w:r>
          </w:p>
        </w:tc>
      </w:tr>
      <w:tr w:rsidR="006E733C" w14:paraId="0BBE3FCA" w14:textId="77777777" w:rsidTr="006E733C">
        <w:trPr>
          <w:trHeight w:val="29"/>
        </w:trPr>
        <w:tc>
          <w:tcPr>
            <w:tcW w:w="1599" w:type="dxa"/>
            <w:gridSpan w:val="2"/>
            <w:tcBorders>
              <w:top w:val="nil"/>
              <w:left w:val="single" w:sz="4" w:space="0" w:color="auto"/>
              <w:bottom w:val="nil"/>
              <w:right w:val="single" w:sz="4" w:space="0" w:color="auto"/>
            </w:tcBorders>
          </w:tcPr>
          <w:p w14:paraId="780C777B"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1150998E" w14:textId="77777777" w:rsidR="006E733C" w:rsidRDefault="006E733C">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5C1F9767" w14:textId="77777777" w:rsidR="006E733C" w:rsidRDefault="006E733C">
            <w:pPr>
              <w:pStyle w:val="TAC"/>
              <w:rPr>
                <w:rFonts w:eastAsia="SimSun"/>
                <w:lang w:val="en-US" w:eastAsia="zh-CN"/>
              </w:rPr>
            </w:pPr>
            <w:r>
              <w:rPr>
                <w:rFonts w:eastAsia="SimSun"/>
                <w:lang w:val="en-US" w:eastAsia="zh-CN"/>
              </w:rPr>
              <w:t>n66</w:t>
            </w:r>
          </w:p>
        </w:tc>
        <w:tc>
          <w:tcPr>
            <w:tcW w:w="9532" w:type="dxa"/>
            <w:gridSpan w:val="16"/>
            <w:tcBorders>
              <w:top w:val="single" w:sz="4" w:space="0" w:color="auto"/>
              <w:left w:val="single" w:sz="4" w:space="0" w:color="auto"/>
              <w:bottom w:val="single" w:sz="4" w:space="0" w:color="auto"/>
              <w:right w:val="single" w:sz="4" w:space="0" w:color="auto"/>
            </w:tcBorders>
            <w:hideMark/>
          </w:tcPr>
          <w:p w14:paraId="43003ACF" w14:textId="77777777" w:rsidR="006E733C" w:rsidRDefault="006E733C">
            <w:pPr>
              <w:pStyle w:val="TAC"/>
              <w:rPr>
                <w:rFonts w:eastAsia="SimSun"/>
                <w:lang w:val="en-US" w:eastAsia="zh-CN"/>
              </w:rPr>
            </w:pPr>
            <w:r>
              <w:rPr>
                <w:rFonts w:eastAsia="SimSun"/>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14:paraId="7ADD02B8" w14:textId="77777777" w:rsidR="006E733C" w:rsidRDefault="006E733C">
            <w:pPr>
              <w:pStyle w:val="TAC"/>
              <w:rPr>
                <w:lang w:val="en-US" w:eastAsia="zh-CN"/>
              </w:rPr>
            </w:pPr>
          </w:p>
        </w:tc>
      </w:tr>
      <w:tr w:rsidR="006E733C" w14:paraId="7EB1F8E4"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1CA1CE13"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066B7065" w14:textId="77777777" w:rsidR="006E733C" w:rsidRDefault="006E733C">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62C37CB9" w14:textId="77777777" w:rsidR="006E733C" w:rsidRDefault="006E733C">
            <w:pPr>
              <w:pStyle w:val="TAC"/>
              <w:rPr>
                <w:rFonts w:eastAsia="SimSun"/>
                <w:lang w:val="en-US" w:eastAsia="zh-CN"/>
              </w:rPr>
            </w:pPr>
            <w:r>
              <w:rPr>
                <w:rFonts w:eastAsia="SimSun"/>
                <w:lang w:val="en-US" w:eastAsia="zh-CN"/>
              </w:rPr>
              <w:t>n78</w:t>
            </w:r>
          </w:p>
        </w:tc>
        <w:tc>
          <w:tcPr>
            <w:tcW w:w="9532" w:type="dxa"/>
            <w:gridSpan w:val="16"/>
            <w:tcBorders>
              <w:top w:val="single" w:sz="4" w:space="0" w:color="auto"/>
              <w:left w:val="single" w:sz="4" w:space="0" w:color="auto"/>
              <w:bottom w:val="single" w:sz="4" w:space="0" w:color="auto"/>
              <w:right w:val="single" w:sz="4" w:space="0" w:color="auto"/>
            </w:tcBorders>
            <w:hideMark/>
          </w:tcPr>
          <w:p w14:paraId="0094C198" w14:textId="77777777" w:rsidR="006E733C" w:rsidRDefault="006E733C">
            <w:pPr>
              <w:pStyle w:val="TAC"/>
              <w:rPr>
                <w:rFonts w:eastAsia="SimSun"/>
                <w:lang w:val="en-US" w:eastAsia="zh-CN"/>
              </w:rPr>
            </w:pPr>
            <w:r>
              <w:rPr>
                <w:rFonts w:eastAsia="SimSun"/>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65D38569" w14:textId="77777777" w:rsidR="006E733C" w:rsidRDefault="006E733C">
            <w:pPr>
              <w:pStyle w:val="TAC"/>
              <w:rPr>
                <w:lang w:val="en-US" w:eastAsia="zh-CN"/>
              </w:rPr>
            </w:pPr>
          </w:p>
        </w:tc>
      </w:tr>
      <w:tr w:rsidR="006E733C" w14:paraId="116617AC" w14:textId="77777777" w:rsidTr="006E733C">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0CA62FC7" w14:textId="77777777" w:rsidR="006E733C" w:rsidRDefault="006E733C">
            <w:pPr>
              <w:pStyle w:val="TAC"/>
              <w:rPr>
                <w:rFonts w:eastAsia="SimSun"/>
                <w:lang w:val="en-US" w:eastAsia="zh-CN"/>
              </w:rPr>
            </w:pPr>
            <w:r>
              <w:rPr>
                <w:lang w:eastAsia="zh-CN"/>
              </w:rPr>
              <w:t>CA_n7A-n8A-n28A</w:t>
            </w:r>
          </w:p>
        </w:tc>
        <w:tc>
          <w:tcPr>
            <w:tcW w:w="1373" w:type="dxa"/>
            <w:tcBorders>
              <w:top w:val="single" w:sz="4" w:space="0" w:color="auto"/>
              <w:left w:val="single" w:sz="4" w:space="0" w:color="auto"/>
              <w:bottom w:val="nil"/>
              <w:right w:val="single" w:sz="4" w:space="0" w:color="auto"/>
            </w:tcBorders>
            <w:vAlign w:val="center"/>
            <w:hideMark/>
          </w:tcPr>
          <w:p w14:paraId="5E839CF7" w14:textId="77777777" w:rsidR="006E733C" w:rsidRDefault="006E733C">
            <w:pPr>
              <w:pStyle w:val="TAC"/>
              <w:rPr>
                <w:rFonts w:cs="Arial"/>
                <w:szCs w:val="18"/>
                <w:lang w:eastAsia="zh-CN"/>
              </w:rPr>
            </w:pPr>
            <w:r>
              <w:rPr>
                <w:lang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7A2987FE" w14:textId="77777777" w:rsidR="006E733C" w:rsidRDefault="006E733C">
            <w:pPr>
              <w:pStyle w:val="TAC"/>
              <w:rPr>
                <w:rFonts w:eastAsia="SimSun"/>
                <w:lang w:val="en-US" w:eastAsia="zh-CN"/>
              </w:rPr>
            </w:pPr>
            <w:r>
              <w:rPr>
                <w:lang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26531A6E" w14:textId="77777777" w:rsidR="006E733C" w:rsidRDefault="006E733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D29AAE0"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28D4711"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0EC1C09"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CFC5C57" w14:textId="77777777" w:rsidR="006E733C" w:rsidRDefault="006E733C">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86F2BA2"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BE997E6" w14:textId="77777777" w:rsidR="006E733C" w:rsidRDefault="006E733C">
            <w:pPr>
              <w:pStyle w:val="TAC"/>
              <w:rPr>
                <w:rFonts w:eastAsia="SimSun"/>
                <w:lang w:val="en-US" w:eastAsia="zh-CN"/>
              </w:rPr>
            </w:pPr>
            <w:r>
              <w:rPr>
                <w:rFonts w:eastAsia="SimSun"/>
                <w:lang w:val="en-US" w:eastAsia="zh-CN"/>
              </w:rPr>
              <w:t>35</w:t>
            </w:r>
          </w:p>
        </w:tc>
        <w:tc>
          <w:tcPr>
            <w:tcW w:w="632" w:type="dxa"/>
            <w:tcBorders>
              <w:top w:val="single" w:sz="4" w:space="0" w:color="auto"/>
              <w:left w:val="single" w:sz="4" w:space="0" w:color="auto"/>
              <w:bottom w:val="single" w:sz="4" w:space="0" w:color="auto"/>
              <w:right w:val="single" w:sz="4" w:space="0" w:color="auto"/>
            </w:tcBorders>
            <w:hideMark/>
          </w:tcPr>
          <w:p w14:paraId="4B755FA5"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E317FA"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531BC642" w14:textId="77777777" w:rsidR="006E733C" w:rsidRDefault="006E733C">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B91B64E"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0BB07E"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7EA9D0"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457ACF"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8546EC" w14:textId="77777777" w:rsidR="006E733C" w:rsidRDefault="006E733C">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hideMark/>
          </w:tcPr>
          <w:p w14:paraId="64FE789D" w14:textId="77777777" w:rsidR="006E733C" w:rsidRDefault="006E733C">
            <w:pPr>
              <w:pStyle w:val="TAC"/>
              <w:rPr>
                <w:lang w:val="en-US" w:eastAsia="zh-CN"/>
              </w:rPr>
            </w:pPr>
            <w:r>
              <w:rPr>
                <w:lang w:val="en-US" w:eastAsia="zh-CN"/>
              </w:rPr>
              <w:t>0</w:t>
            </w:r>
          </w:p>
        </w:tc>
      </w:tr>
      <w:tr w:rsidR="006E733C" w14:paraId="75FBED1D"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14A6E5E6"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vAlign w:val="center"/>
          </w:tcPr>
          <w:p w14:paraId="61CE55CF" w14:textId="77777777" w:rsidR="006E733C" w:rsidRDefault="006E733C">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3BEDB50" w14:textId="77777777" w:rsidR="006E733C" w:rsidRDefault="006E733C">
            <w:pPr>
              <w:pStyle w:val="TAC"/>
              <w:rPr>
                <w:rFonts w:eastAsia="SimSun"/>
                <w:lang w:val="en-US" w:eastAsia="zh-CN"/>
              </w:rPr>
            </w:pPr>
            <w:r>
              <w:rPr>
                <w:rFonts w:eastAsia="SimSun"/>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0BF0623C" w14:textId="77777777" w:rsidR="006E733C" w:rsidRDefault="006E733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FF546EE"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FAED59B"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145572E"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2E3835"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42F2173"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1F22E43D" w14:textId="77777777" w:rsidR="006E733C" w:rsidRDefault="006E733C">
            <w:pPr>
              <w:pStyle w:val="TAC"/>
              <w:rPr>
                <w:rFonts w:eastAsia="SimSun"/>
                <w:lang w:val="en-US" w:eastAsia="zh-CN"/>
              </w:rPr>
            </w:pPr>
            <w:r>
              <w:rPr>
                <w:rFonts w:eastAsia="SimSun"/>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189AB920"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BCC69D"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1C1B2D"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4B5249"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A08932"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BC125D"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195367"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A1532F"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tcPr>
          <w:p w14:paraId="650117D3" w14:textId="77777777" w:rsidR="006E733C" w:rsidRDefault="006E733C">
            <w:pPr>
              <w:pStyle w:val="TAC"/>
              <w:rPr>
                <w:lang w:val="en-US" w:eastAsia="zh-CN"/>
              </w:rPr>
            </w:pPr>
          </w:p>
        </w:tc>
      </w:tr>
      <w:tr w:rsidR="006E733C" w14:paraId="5A5FC390"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5CC46E37"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vAlign w:val="center"/>
          </w:tcPr>
          <w:p w14:paraId="76C51768" w14:textId="77777777" w:rsidR="006E733C" w:rsidRDefault="006E733C">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21FF269" w14:textId="77777777" w:rsidR="006E733C" w:rsidRDefault="006E733C">
            <w:pPr>
              <w:pStyle w:val="TAC"/>
              <w:rPr>
                <w:rFonts w:eastAsia="SimSun"/>
                <w:lang w:val="en-US" w:eastAsia="zh-CN"/>
              </w:rPr>
            </w:pPr>
            <w:r>
              <w:rPr>
                <w:rFonts w:eastAsia="SimSun"/>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1EA362EA" w14:textId="77777777" w:rsidR="006E733C" w:rsidRDefault="006E733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D166A65"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FFCAF28"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BD88524"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78C0B2"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7F854800"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72811F3"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456B20"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2B67EA"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3E6C2C"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C8D0F7"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056CAD"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26CD43"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9D67D3"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A4B87C" w14:textId="77777777" w:rsidR="006E733C" w:rsidRDefault="006E733C">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tcPr>
          <w:p w14:paraId="024634AF" w14:textId="77777777" w:rsidR="006E733C" w:rsidRDefault="006E733C">
            <w:pPr>
              <w:pStyle w:val="TAC"/>
              <w:rPr>
                <w:lang w:val="en-US" w:eastAsia="zh-CN"/>
              </w:rPr>
            </w:pPr>
          </w:p>
        </w:tc>
      </w:tr>
      <w:tr w:rsidR="006E733C" w14:paraId="431C0868" w14:textId="77777777" w:rsidTr="006E733C">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26DE48AD" w14:textId="77777777" w:rsidR="006E733C" w:rsidRDefault="006E733C">
            <w:pPr>
              <w:pStyle w:val="TAC"/>
              <w:rPr>
                <w:rFonts w:eastAsia="SimSun"/>
                <w:lang w:val="en-US" w:eastAsia="zh-CN"/>
              </w:rPr>
            </w:pPr>
            <w:r>
              <w:rPr>
                <w:lang w:eastAsia="zh-CN"/>
              </w:rPr>
              <w:t>CA_n7A-n8A-n78A</w:t>
            </w:r>
          </w:p>
        </w:tc>
        <w:tc>
          <w:tcPr>
            <w:tcW w:w="1373" w:type="dxa"/>
            <w:tcBorders>
              <w:top w:val="single" w:sz="4" w:space="0" w:color="auto"/>
              <w:left w:val="single" w:sz="4" w:space="0" w:color="auto"/>
              <w:bottom w:val="nil"/>
              <w:right w:val="single" w:sz="4" w:space="0" w:color="auto"/>
            </w:tcBorders>
            <w:vAlign w:val="center"/>
            <w:hideMark/>
          </w:tcPr>
          <w:p w14:paraId="3896EBC4" w14:textId="77777777" w:rsidR="006E733C" w:rsidRDefault="006E733C">
            <w:pPr>
              <w:pStyle w:val="TAC"/>
              <w:rPr>
                <w:rFonts w:cs="Arial"/>
                <w:szCs w:val="18"/>
                <w:lang w:eastAsia="zh-CN"/>
              </w:rPr>
            </w:pPr>
            <w:r>
              <w:rPr>
                <w:lang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10DF8CA8" w14:textId="77777777" w:rsidR="006E733C" w:rsidRDefault="006E733C">
            <w:pPr>
              <w:pStyle w:val="TAC"/>
              <w:rPr>
                <w:rFonts w:eastAsia="SimSun"/>
                <w:lang w:val="en-US" w:eastAsia="zh-CN"/>
              </w:rPr>
            </w:pPr>
            <w:r>
              <w:rPr>
                <w:lang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6B23C353" w14:textId="77777777" w:rsidR="006E733C" w:rsidRDefault="006E733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6092D21"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9152D12"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C6EDC75"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40C7B4D" w14:textId="77777777" w:rsidR="006E733C" w:rsidRDefault="006E733C">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DE30A1F"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A08163C" w14:textId="77777777" w:rsidR="006E733C" w:rsidRDefault="006E733C">
            <w:pPr>
              <w:pStyle w:val="TAC"/>
              <w:rPr>
                <w:rFonts w:eastAsia="SimSun"/>
                <w:lang w:val="en-US" w:eastAsia="zh-CN"/>
              </w:rPr>
            </w:pPr>
            <w:r>
              <w:rPr>
                <w:rFonts w:eastAsia="SimSun"/>
                <w:lang w:val="en-US" w:eastAsia="zh-CN"/>
              </w:rPr>
              <w:t>35</w:t>
            </w:r>
          </w:p>
        </w:tc>
        <w:tc>
          <w:tcPr>
            <w:tcW w:w="632" w:type="dxa"/>
            <w:tcBorders>
              <w:top w:val="single" w:sz="4" w:space="0" w:color="auto"/>
              <w:left w:val="single" w:sz="4" w:space="0" w:color="auto"/>
              <w:bottom w:val="single" w:sz="4" w:space="0" w:color="auto"/>
              <w:right w:val="single" w:sz="4" w:space="0" w:color="auto"/>
            </w:tcBorders>
            <w:hideMark/>
          </w:tcPr>
          <w:p w14:paraId="2349E6DF"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2AC237"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3469A394" w14:textId="77777777" w:rsidR="006E733C" w:rsidRDefault="006E733C">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3B5384F"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3E1CD7"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E564C1"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573B98"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961D3E" w14:textId="77777777" w:rsidR="006E733C" w:rsidRDefault="006E733C">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hideMark/>
          </w:tcPr>
          <w:p w14:paraId="1CECCA5D" w14:textId="77777777" w:rsidR="006E733C" w:rsidRDefault="006E733C">
            <w:pPr>
              <w:pStyle w:val="TAC"/>
              <w:rPr>
                <w:lang w:val="en-US" w:eastAsia="zh-CN"/>
              </w:rPr>
            </w:pPr>
            <w:r>
              <w:rPr>
                <w:lang w:val="en-US" w:eastAsia="zh-CN"/>
              </w:rPr>
              <w:t>0</w:t>
            </w:r>
          </w:p>
        </w:tc>
      </w:tr>
      <w:tr w:rsidR="006E733C" w14:paraId="23EE32EA"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257B6795"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vAlign w:val="center"/>
          </w:tcPr>
          <w:p w14:paraId="0A4184E4" w14:textId="77777777" w:rsidR="006E733C" w:rsidRDefault="006E733C">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E93D66E" w14:textId="77777777" w:rsidR="006E733C" w:rsidRDefault="006E733C">
            <w:pPr>
              <w:pStyle w:val="TAC"/>
              <w:rPr>
                <w:rFonts w:eastAsia="SimSun"/>
                <w:lang w:val="en-US" w:eastAsia="zh-CN"/>
              </w:rPr>
            </w:pPr>
            <w:r>
              <w:rPr>
                <w:rFonts w:eastAsia="SimSun"/>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5895E4E5" w14:textId="77777777" w:rsidR="006E733C" w:rsidRDefault="006E733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97B021B"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F0C8246"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DEEA7AC"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A34F12"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1D3A5C"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6F54A693" w14:textId="77777777" w:rsidR="006E733C" w:rsidRDefault="006E733C">
            <w:pPr>
              <w:pStyle w:val="TAC"/>
              <w:rPr>
                <w:rFonts w:eastAsia="SimSun"/>
                <w:lang w:val="en-US" w:eastAsia="zh-CN"/>
              </w:rPr>
            </w:pPr>
            <w:r>
              <w:rPr>
                <w:rFonts w:eastAsia="SimSun"/>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1D87365D"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3D430F"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4275E9"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B22EDA"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BC5EC6"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8CBC41"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1ED9DD"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98BB5D"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tcPr>
          <w:p w14:paraId="0D58D4F3" w14:textId="77777777" w:rsidR="006E733C" w:rsidRDefault="006E733C">
            <w:pPr>
              <w:pStyle w:val="TAC"/>
              <w:rPr>
                <w:lang w:val="en-US" w:eastAsia="zh-CN"/>
              </w:rPr>
            </w:pPr>
          </w:p>
        </w:tc>
      </w:tr>
      <w:tr w:rsidR="006E733C" w14:paraId="56F399D1"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0423FD2C"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vAlign w:val="center"/>
          </w:tcPr>
          <w:p w14:paraId="73B4435E" w14:textId="77777777" w:rsidR="006E733C" w:rsidRDefault="006E733C">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5896ACD" w14:textId="77777777" w:rsidR="006E733C" w:rsidRDefault="006E733C">
            <w:pPr>
              <w:pStyle w:val="TAC"/>
              <w:rPr>
                <w:rFonts w:eastAsia="SimSun"/>
                <w:lang w:val="en-US" w:eastAsia="zh-CN"/>
              </w:rPr>
            </w:pPr>
            <w:r>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3D32BD6" w14:textId="77777777" w:rsidR="006E733C" w:rsidRDefault="006E733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745AA20"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69C715C"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AB580D5"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1C3DE0"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367E93B1"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0F4B48F"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BFA1D3"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AFE741"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478D05"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F9BB93"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9DF089"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21949B"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4EDA2D"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1497FD" w14:textId="77777777" w:rsidR="006E733C" w:rsidRDefault="006E733C">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tcPr>
          <w:p w14:paraId="23177BC2" w14:textId="77777777" w:rsidR="006E733C" w:rsidRDefault="006E733C">
            <w:pPr>
              <w:pStyle w:val="TAC"/>
              <w:rPr>
                <w:lang w:val="en-US" w:eastAsia="zh-CN"/>
              </w:rPr>
            </w:pPr>
          </w:p>
        </w:tc>
      </w:tr>
      <w:tr w:rsidR="006E733C" w14:paraId="1542B80E"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5A60C6AF" w14:textId="77777777" w:rsidR="006E733C" w:rsidRDefault="006E733C">
            <w:pPr>
              <w:pStyle w:val="TAC"/>
              <w:rPr>
                <w:rFonts w:eastAsia="SimSun"/>
                <w:lang w:val="en-US" w:eastAsia="zh-CN"/>
              </w:rPr>
            </w:pPr>
            <w:r>
              <w:rPr>
                <w:rFonts w:eastAsia="SimSun"/>
                <w:lang w:val="en-US" w:eastAsia="zh-CN"/>
              </w:rPr>
              <w:t>CA_n7A-n25A-n66A</w:t>
            </w:r>
          </w:p>
        </w:tc>
        <w:tc>
          <w:tcPr>
            <w:tcW w:w="1373" w:type="dxa"/>
            <w:tcBorders>
              <w:top w:val="single" w:sz="4" w:space="0" w:color="auto"/>
              <w:left w:val="single" w:sz="4" w:space="0" w:color="auto"/>
              <w:bottom w:val="nil"/>
              <w:right w:val="single" w:sz="4" w:space="0" w:color="auto"/>
            </w:tcBorders>
            <w:hideMark/>
          </w:tcPr>
          <w:p w14:paraId="4DB306A8" w14:textId="77777777" w:rsidR="006E733C" w:rsidRDefault="006E733C">
            <w:pPr>
              <w:pStyle w:val="TAC"/>
              <w:rPr>
                <w:rFonts w:cs="Arial"/>
                <w:szCs w:val="18"/>
                <w:lang w:eastAsia="zh-CN"/>
              </w:rPr>
            </w:pPr>
            <w:r>
              <w:rPr>
                <w:rFonts w:cs="Arial"/>
                <w:szCs w:val="18"/>
                <w:lang w:eastAsia="zh-CN"/>
              </w:rPr>
              <w:t>CA_n7A-n25A</w:t>
            </w:r>
          </w:p>
          <w:p w14:paraId="68134820" w14:textId="77777777" w:rsidR="006E733C" w:rsidRDefault="006E733C">
            <w:pPr>
              <w:pStyle w:val="TAC"/>
              <w:rPr>
                <w:rFonts w:cs="Arial"/>
                <w:szCs w:val="18"/>
                <w:lang w:eastAsia="zh-CN"/>
              </w:rPr>
            </w:pPr>
            <w:r>
              <w:rPr>
                <w:rFonts w:cs="Arial"/>
                <w:szCs w:val="18"/>
                <w:lang w:eastAsia="zh-CN"/>
              </w:rPr>
              <w:t>CA_n7A-n66A</w:t>
            </w:r>
          </w:p>
          <w:p w14:paraId="46C2DF72" w14:textId="77777777" w:rsidR="006E733C" w:rsidRDefault="006E733C">
            <w:pPr>
              <w:pStyle w:val="TAC"/>
              <w:rPr>
                <w:rFonts w:eastAsia="SimSun"/>
                <w:lang w:val="en-US" w:eastAsia="zh-CN"/>
              </w:rPr>
            </w:pPr>
            <w:r>
              <w:rPr>
                <w:rFonts w:cs="Arial"/>
                <w:szCs w:val="18"/>
                <w:lang w:eastAsia="zh-CN"/>
              </w:rPr>
              <w:t>CA</w:t>
            </w:r>
            <w:r>
              <w:rPr>
                <w:rFonts w:cs="Arial"/>
                <w:szCs w:val="18"/>
              </w:rPr>
              <w:t>_</w:t>
            </w:r>
            <w:r>
              <w:rPr>
                <w:rFonts w:cs="Arial"/>
                <w:szCs w:val="18"/>
                <w:lang w:val="en-US" w:eastAsia="zh-CN"/>
              </w:rPr>
              <w:t>n25</w:t>
            </w:r>
            <w:r>
              <w:rPr>
                <w:rFonts w:cs="Arial"/>
                <w:szCs w:val="18"/>
                <w:lang w:val="sv-SE" w:eastAsia="ja-JP"/>
              </w:rPr>
              <w:t>A-</w:t>
            </w:r>
            <w:r>
              <w:rPr>
                <w:rFonts w:cs="Arial"/>
                <w:szCs w:val="18"/>
                <w:lang w:val="en-US" w:eastAsia="zh-CN"/>
              </w:rPr>
              <w:t>n66</w:t>
            </w:r>
            <w:r>
              <w:rPr>
                <w:rFonts w:cs="Arial"/>
                <w:szCs w:val="18"/>
                <w:lang w:val="sv-SE" w:eastAsia="zh-CN"/>
              </w:rPr>
              <w:t>A</w:t>
            </w:r>
          </w:p>
        </w:tc>
        <w:tc>
          <w:tcPr>
            <w:tcW w:w="631" w:type="dxa"/>
            <w:tcBorders>
              <w:top w:val="single" w:sz="4" w:space="0" w:color="auto"/>
              <w:left w:val="single" w:sz="4" w:space="0" w:color="auto"/>
              <w:bottom w:val="single" w:sz="4" w:space="0" w:color="auto"/>
              <w:right w:val="single" w:sz="4" w:space="0" w:color="auto"/>
            </w:tcBorders>
            <w:hideMark/>
          </w:tcPr>
          <w:p w14:paraId="3D0300DD" w14:textId="77777777" w:rsidR="006E733C" w:rsidRDefault="006E733C">
            <w:pPr>
              <w:pStyle w:val="TAC"/>
              <w:rPr>
                <w:rFonts w:eastAsia="SimSun"/>
                <w:lang w:val="en-US" w:eastAsia="zh-CN"/>
              </w:rPr>
            </w:pPr>
            <w:r>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37450011" w14:textId="77777777" w:rsidR="006E733C" w:rsidRDefault="006E733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D206796"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F32D66A"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C5849CB"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213CDCE" w14:textId="77777777" w:rsidR="006E733C" w:rsidRDefault="006E733C">
            <w:pPr>
              <w:pStyle w:val="TAC"/>
              <w:rPr>
                <w:rFonts w:cs="Arial"/>
                <w:szCs w:val="18"/>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CCB489A"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AD23F1"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648D93F"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3C33A19"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5398C6CB" w14:textId="77777777" w:rsidR="006E733C" w:rsidRDefault="006E733C">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70F414D"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48DB80"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197DA3"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F5C2A2"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38BAC3" w14:textId="77777777" w:rsidR="006E733C" w:rsidRDefault="006E733C">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hideMark/>
          </w:tcPr>
          <w:p w14:paraId="176192A0" w14:textId="77777777" w:rsidR="006E733C" w:rsidRDefault="006E733C">
            <w:pPr>
              <w:pStyle w:val="TAC"/>
              <w:rPr>
                <w:lang w:val="en-US" w:eastAsia="zh-CN"/>
              </w:rPr>
            </w:pPr>
            <w:r>
              <w:rPr>
                <w:lang w:val="en-US" w:eastAsia="zh-CN"/>
              </w:rPr>
              <w:t>0</w:t>
            </w:r>
          </w:p>
        </w:tc>
      </w:tr>
      <w:tr w:rsidR="006E733C" w14:paraId="416CA6E8" w14:textId="77777777" w:rsidTr="006E733C">
        <w:trPr>
          <w:trHeight w:val="29"/>
        </w:trPr>
        <w:tc>
          <w:tcPr>
            <w:tcW w:w="1599" w:type="dxa"/>
            <w:gridSpan w:val="2"/>
            <w:tcBorders>
              <w:top w:val="nil"/>
              <w:left w:val="single" w:sz="4" w:space="0" w:color="auto"/>
              <w:bottom w:val="nil"/>
              <w:right w:val="single" w:sz="4" w:space="0" w:color="auto"/>
            </w:tcBorders>
          </w:tcPr>
          <w:p w14:paraId="3B9B9FD7"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5C4FE221"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FA302D2" w14:textId="77777777" w:rsidR="006E733C" w:rsidRDefault="006E733C">
            <w:pPr>
              <w:pStyle w:val="TAC"/>
              <w:rPr>
                <w:rFonts w:eastAsia="SimSun"/>
                <w:lang w:val="en-US" w:eastAsia="zh-CN"/>
              </w:rPr>
            </w:pPr>
            <w:r>
              <w:rPr>
                <w:rFonts w:eastAsia="SimSun"/>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2BB035A4" w14:textId="77777777" w:rsidR="006E733C" w:rsidRDefault="006E733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2069817"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2057714"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6B63A78"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7EDDF58" w14:textId="77777777" w:rsidR="006E733C" w:rsidRDefault="006E733C">
            <w:pPr>
              <w:pStyle w:val="TAC"/>
              <w:rPr>
                <w:rFonts w:cs="Arial"/>
                <w:szCs w:val="18"/>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B9DECF6"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9889D6"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AECA2F3"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33ED57"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24EAC2"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4F119C"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634E2F"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BB49FA"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11BAB0"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33B4A0"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tcPr>
          <w:p w14:paraId="1EA52AEE" w14:textId="77777777" w:rsidR="006E733C" w:rsidRDefault="006E733C">
            <w:pPr>
              <w:pStyle w:val="TAC"/>
              <w:rPr>
                <w:lang w:val="en-US" w:eastAsia="zh-CN"/>
              </w:rPr>
            </w:pPr>
          </w:p>
        </w:tc>
      </w:tr>
      <w:tr w:rsidR="006E733C" w14:paraId="2928A42C"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004BDFD6"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79D6C824"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FC8FE26" w14:textId="77777777" w:rsidR="006E733C" w:rsidRDefault="006E733C">
            <w:pPr>
              <w:pStyle w:val="TAC"/>
              <w:rPr>
                <w:rFonts w:eastAsia="SimSun"/>
                <w:lang w:val="en-US" w:eastAsia="zh-CN"/>
              </w:rPr>
            </w:pPr>
            <w:r>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1CCABD6A" w14:textId="77777777" w:rsidR="006E733C" w:rsidRDefault="006E733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8D15B88"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2B149F3"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66EA513"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DBFB3C7" w14:textId="77777777" w:rsidR="006E733C" w:rsidRDefault="006E733C">
            <w:pPr>
              <w:pStyle w:val="TAC"/>
              <w:rPr>
                <w:rFonts w:cs="Arial"/>
                <w:szCs w:val="18"/>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E60BD05"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0405FF3"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0ADE64A"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6865C5"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151BF2"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DDE38A"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6EE9B1"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080CDB"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E21A6D"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1CC4E0" w14:textId="77777777" w:rsidR="006E733C" w:rsidRDefault="006E733C">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tcPr>
          <w:p w14:paraId="0DB9BA31" w14:textId="77777777" w:rsidR="006E733C" w:rsidRDefault="006E733C">
            <w:pPr>
              <w:pStyle w:val="TAC"/>
              <w:rPr>
                <w:lang w:val="en-US" w:eastAsia="zh-CN"/>
              </w:rPr>
            </w:pPr>
          </w:p>
        </w:tc>
      </w:tr>
      <w:tr w:rsidR="006E733C" w14:paraId="2C2809A6" w14:textId="77777777" w:rsidTr="006E733C">
        <w:trPr>
          <w:trHeight w:val="29"/>
        </w:trPr>
        <w:tc>
          <w:tcPr>
            <w:tcW w:w="1599" w:type="dxa"/>
            <w:gridSpan w:val="2"/>
            <w:tcBorders>
              <w:top w:val="nil"/>
              <w:left w:val="single" w:sz="4" w:space="0" w:color="auto"/>
              <w:bottom w:val="nil"/>
              <w:right w:val="single" w:sz="4" w:space="0" w:color="auto"/>
            </w:tcBorders>
            <w:hideMark/>
          </w:tcPr>
          <w:p w14:paraId="172EF292" w14:textId="77777777" w:rsidR="006E733C" w:rsidRDefault="006E733C">
            <w:pPr>
              <w:pStyle w:val="TAC"/>
              <w:rPr>
                <w:rFonts w:eastAsia="SimSun"/>
                <w:lang w:val="en-US" w:eastAsia="zh-CN"/>
              </w:rPr>
            </w:pPr>
            <w:r>
              <w:rPr>
                <w:rFonts w:eastAsia="SimSun"/>
                <w:lang w:val="en-US" w:eastAsia="zh-CN"/>
              </w:rPr>
              <w:t>CA_n7A-n25A-n77A</w:t>
            </w:r>
          </w:p>
        </w:tc>
        <w:tc>
          <w:tcPr>
            <w:tcW w:w="1373" w:type="dxa"/>
            <w:tcBorders>
              <w:top w:val="single" w:sz="4" w:space="0" w:color="auto"/>
              <w:left w:val="single" w:sz="4" w:space="0" w:color="auto"/>
              <w:bottom w:val="nil"/>
              <w:right w:val="single" w:sz="4" w:space="0" w:color="auto"/>
            </w:tcBorders>
            <w:hideMark/>
          </w:tcPr>
          <w:p w14:paraId="7F1C828F" w14:textId="77777777" w:rsidR="006E733C" w:rsidRDefault="006E733C">
            <w:pPr>
              <w:pStyle w:val="TAC"/>
              <w:rPr>
                <w:rFonts w:eastAsia="SimSun"/>
                <w:lang w:val="en-US" w:eastAsia="zh-CN"/>
              </w:rPr>
            </w:pPr>
            <w:r>
              <w:rPr>
                <w:rFonts w:cs="Arial"/>
                <w:color w:val="000000"/>
                <w:szCs w:val="18"/>
              </w:rPr>
              <w:t xml:space="preserve">CA_n7A-n25A CA_n7A_n77A </w:t>
            </w:r>
            <w:r>
              <w:rPr>
                <w:rFonts w:cs="Arial"/>
                <w:color w:val="000000"/>
                <w:szCs w:val="18"/>
              </w:rPr>
              <w:br/>
              <w:t>CA_n25A-n77A</w:t>
            </w:r>
            <w:r>
              <w:rPr>
                <w:rFonts w:eastAsia="SimSun"/>
                <w:lang w:val="en-US" w:eastAsia="zh-CN"/>
              </w:rPr>
              <w:t xml:space="preserve"> </w:t>
            </w:r>
          </w:p>
        </w:tc>
        <w:tc>
          <w:tcPr>
            <w:tcW w:w="631" w:type="dxa"/>
            <w:tcBorders>
              <w:top w:val="single" w:sz="4" w:space="0" w:color="auto"/>
              <w:left w:val="single" w:sz="4" w:space="0" w:color="auto"/>
              <w:bottom w:val="single" w:sz="4" w:space="0" w:color="auto"/>
              <w:right w:val="single" w:sz="4" w:space="0" w:color="auto"/>
            </w:tcBorders>
            <w:hideMark/>
          </w:tcPr>
          <w:p w14:paraId="03C998A5" w14:textId="77777777" w:rsidR="006E733C" w:rsidRDefault="006E733C">
            <w:pPr>
              <w:pStyle w:val="TAC"/>
              <w:rPr>
                <w:rFonts w:eastAsia="SimSun"/>
                <w:lang w:val="en-US" w:eastAsia="zh-CN"/>
              </w:rPr>
            </w:pPr>
            <w:r>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67F1AC9C" w14:textId="77777777" w:rsidR="006E733C" w:rsidRDefault="006E733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D77BF21"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5EC2264"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EF02228"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D5B2B7B" w14:textId="77777777" w:rsidR="006E733C" w:rsidRDefault="006E733C">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D9FC415"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5322E87"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12F9CCC"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9F414F"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5A994FA3" w14:textId="77777777" w:rsidR="006E733C" w:rsidRDefault="006E733C">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690F52F"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1AE52A"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D654FA"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86B0B1"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356724"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hideMark/>
          </w:tcPr>
          <w:p w14:paraId="4AC2BF0C" w14:textId="77777777" w:rsidR="006E733C" w:rsidRDefault="006E733C">
            <w:pPr>
              <w:pStyle w:val="TAC"/>
              <w:rPr>
                <w:rFonts w:eastAsia="SimSun"/>
                <w:lang w:val="en-US" w:eastAsia="zh-CN"/>
              </w:rPr>
            </w:pPr>
            <w:r>
              <w:rPr>
                <w:rFonts w:eastAsia="SimSun"/>
                <w:lang w:val="en-US" w:eastAsia="zh-CN"/>
              </w:rPr>
              <w:t>0</w:t>
            </w:r>
          </w:p>
        </w:tc>
      </w:tr>
      <w:tr w:rsidR="006E733C" w14:paraId="5AAB59C8"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1706FA6D" w14:textId="77777777" w:rsidR="006E733C" w:rsidRDefault="006E733C">
            <w:pPr>
              <w:pStyle w:val="TAC"/>
              <w:rPr>
                <w:lang w:val="en-US"/>
              </w:rPr>
            </w:pPr>
          </w:p>
        </w:tc>
        <w:tc>
          <w:tcPr>
            <w:tcW w:w="1373" w:type="dxa"/>
            <w:tcBorders>
              <w:top w:val="nil"/>
              <w:left w:val="single" w:sz="4" w:space="0" w:color="auto"/>
              <w:bottom w:val="nil"/>
              <w:right w:val="single" w:sz="4" w:space="0" w:color="auto"/>
            </w:tcBorders>
            <w:vAlign w:val="center"/>
          </w:tcPr>
          <w:p w14:paraId="01C1E844"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06F822D1" w14:textId="77777777" w:rsidR="006E733C" w:rsidRDefault="006E733C">
            <w:pPr>
              <w:pStyle w:val="TAC"/>
              <w:rPr>
                <w:rFonts w:eastAsia="SimSun"/>
                <w:lang w:val="en-US" w:eastAsia="zh-CN"/>
              </w:rPr>
            </w:pPr>
            <w:r>
              <w:rPr>
                <w:rFonts w:eastAsia="SimSun"/>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785C628C" w14:textId="77777777" w:rsidR="006E733C" w:rsidRDefault="006E733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B3D95A8"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4A2FB83"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B97B43F"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5EA9EB1" w14:textId="77777777" w:rsidR="006E733C" w:rsidRDefault="006E733C">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4D6C2EB"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008A4F"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55C6E9D7"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B05C195"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E06139"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FE975B"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015B1F"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117EAA"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3527C1"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431BD0"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tcPr>
          <w:p w14:paraId="228EC86A" w14:textId="77777777" w:rsidR="006E733C" w:rsidRDefault="006E733C">
            <w:pPr>
              <w:pStyle w:val="TAC"/>
              <w:rPr>
                <w:lang w:val="en-US" w:eastAsia="zh-CN"/>
              </w:rPr>
            </w:pPr>
          </w:p>
        </w:tc>
      </w:tr>
      <w:tr w:rsidR="006E733C" w14:paraId="6E0C90D4"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7AA02E3C" w14:textId="77777777" w:rsidR="006E733C" w:rsidRDefault="006E733C">
            <w:pPr>
              <w:pStyle w:val="TAC"/>
              <w:rPr>
                <w:lang w:val="en-US"/>
              </w:rPr>
            </w:pPr>
          </w:p>
        </w:tc>
        <w:tc>
          <w:tcPr>
            <w:tcW w:w="1373" w:type="dxa"/>
            <w:tcBorders>
              <w:top w:val="nil"/>
              <w:left w:val="single" w:sz="4" w:space="0" w:color="auto"/>
              <w:bottom w:val="single" w:sz="4" w:space="0" w:color="auto"/>
              <w:right w:val="single" w:sz="4" w:space="0" w:color="auto"/>
            </w:tcBorders>
            <w:vAlign w:val="center"/>
          </w:tcPr>
          <w:p w14:paraId="6E1AB92B"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123E8CC0" w14:textId="77777777" w:rsidR="006E733C" w:rsidRDefault="006E733C">
            <w:pPr>
              <w:pStyle w:val="TAC"/>
              <w:rPr>
                <w:rFonts w:eastAsia="SimSun"/>
                <w:lang w:val="en-US" w:eastAsia="zh-CN"/>
              </w:rPr>
            </w:pPr>
            <w:r>
              <w:rPr>
                <w:rFonts w:eastAsia="SimSun"/>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4AA6B69" w14:textId="77777777" w:rsidR="006E733C" w:rsidRDefault="006E733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8E73D77"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A2DB90C"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720F1C0"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5E73E45" w14:textId="77777777" w:rsidR="006E733C" w:rsidRDefault="006E733C">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34CD002"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D4A8A1"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D560266"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A7020E"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0D06CECC" w14:textId="77777777" w:rsidR="006E733C" w:rsidRDefault="006E733C">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9381750" w14:textId="77777777" w:rsidR="006E733C" w:rsidRDefault="006E733C">
            <w:pPr>
              <w:pStyle w:val="TAC"/>
              <w:rPr>
                <w:rFonts w:eastAsia="SimSun"/>
                <w:lang w:val="en-US" w:eastAsia="zh-CN"/>
              </w:rPr>
            </w:pPr>
            <w:r>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57E34289" w14:textId="77777777" w:rsidR="006E733C" w:rsidRDefault="006E733C">
            <w:pPr>
              <w:pStyle w:val="TAC"/>
              <w:rPr>
                <w:rFonts w:eastAsia="SimSun"/>
                <w:lang w:val="en-US" w:eastAsia="zh-CN"/>
              </w:rPr>
            </w:pPr>
            <w:r>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47C5FE1" w14:textId="77777777" w:rsidR="006E733C" w:rsidRDefault="006E733C">
            <w:pPr>
              <w:pStyle w:val="TAC"/>
              <w:rPr>
                <w:rFonts w:eastAsia="SimSun"/>
                <w:lang w:val="en-US" w:eastAsia="zh-CN"/>
              </w:rPr>
            </w:pPr>
            <w:r>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27719F8" w14:textId="77777777" w:rsidR="006E733C" w:rsidRDefault="006E733C">
            <w:pPr>
              <w:pStyle w:val="TAC"/>
              <w:rPr>
                <w:rFonts w:eastAsia="SimSun"/>
                <w:lang w:val="en-US" w:eastAsia="zh-CN"/>
              </w:rPr>
            </w:pPr>
            <w:r>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E2C3A20" w14:textId="77777777" w:rsidR="006E733C" w:rsidRDefault="006E733C">
            <w:pPr>
              <w:pStyle w:val="TAC"/>
              <w:rPr>
                <w:rFonts w:eastAsia="SimSun"/>
                <w:lang w:val="en-US" w:eastAsia="zh-CN"/>
              </w:rPr>
            </w:pPr>
            <w:r>
              <w:rPr>
                <w:rFonts w:eastAsia="SimSun"/>
                <w:lang w:val="en-US" w:eastAsia="zh-CN"/>
              </w:rPr>
              <w:t>100</w:t>
            </w:r>
          </w:p>
        </w:tc>
        <w:tc>
          <w:tcPr>
            <w:tcW w:w="1265" w:type="dxa"/>
            <w:tcBorders>
              <w:top w:val="nil"/>
              <w:left w:val="single" w:sz="4" w:space="0" w:color="auto"/>
              <w:bottom w:val="single" w:sz="4" w:space="0" w:color="auto"/>
              <w:right w:val="single" w:sz="4" w:space="0" w:color="auto"/>
            </w:tcBorders>
          </w:tcPr>
          <w:p w14:paraId="61BEC15A" w14:textId="77777777" w:rsidR="006E733C" w:rsidRDefault="006E733C">
            <w:pPr>
              <w:pStyle w:val="TAC"/>
              <w:rPr>
                <w:lang w:val="en-US" w:eastAsia="zh-CN"/>
              </w:rPr>
            </w:pPr>
          </w:p>
        </w:tc>
      </w:tr>
      <w:tr w:rsidR="006E733C" w14:paraId="4E903357" w14:textId="77777777" w:rsidTr="006E733C">
        <w:trPr>
          <w:trHeight w:val="29"/>
        </w:trPr>
        <w:tc>
          <w:tcPr>
            <w:tcW w:w="1599" w:type="dxa"/>
            <w:gridSpan w:val="2"/>
            <w:tcBorders>
              <w:top w:val="nil"/>
              <w:left w:val="single" w:sz="4" w:space="0" w:color="auto"/>
              <w:bottom w:val="nil"/>
              <w:right w:val="single" w:sz="4" w:space="0" w:color="auto"/>
            </w:tcBorders>
            <w:hideMark/>
          </w:tcPr>
          <w:p w14:paraId="731D0DDF" w14:textId="77777777" w:rsidR="006E733C" w:rsidRDefault="006E733C">
            <w:pPr>
              <w:pStyle w:val="TAC"/>
              <w:rPr>
                <w:rFonts w:eastAsia="SimSun"/>
                <w:lang w:val="en-US" w:eastAsia="zh-CN"/>
              </w:rPr>
            </w:pPr>
            <w:r>
              <w:rPr>
                <w:rFonts w:eastAsia="SimSun"/>
                <w:lang w:val="en-US" w:eastAsia="zh-CN"/>
              </w:rPr>
              <w:t>CA_n7A-n25(2A)-n77A</w:t>
            </w:r>
          </w:p>
        </w:tc>
        <w:tc>
          <w:tcPr>
            <w:tcW w:w="1373" w:type="dxa"/>
            <w:tcBorders>
              <w:top w:val="single" w:sz="4" w:space="0" w:color="auto"/>
              <w:left w:val="single" w:sz="4" w:space="0" w:color="auto"/>
              <w:bottom w:val="nil"/>
              <w:right w:val="single" w:sz="4" w:space="0" w:color="auto"/>
            </w:tcBorders>
            <w:hideMark/>
          </w:tcPr>
          <w:p w14:paraId="3CAA23C4" w14:textId="77777777" w:rsidR="006E733C" w:rsidRDefault="006E733C">
            <w:pPr>
              <w:pStyle w:val="TAC"/>
              <w:rPr>
                <w:rFonts w:eastAsia="SimSun"/>
                <w:lang w:val="en-US" w:eastAsia="zh-CN"/>
              </w:rPr>
            </w:pPr>
            <w:r>
              <w:rPr>
                <w:rFonts w:cs="Arial"/>
                <w:color w:val="000000"/>
                <w:szCs w:val="18"/>
              </w:rPr>
              <w:t>CA_n7A-n25A CA_n7A_n77A</w:t>
            </w:r>
            <w:r>
              <w:rPr>
                <w:rFonts w:cs="Arial"/>
                <w:color w:val="000000"/>
                <w:szCs w:val="18"/>
              </w:rPr>
              <w:br/>
              <w:t xml:space="preserve"> CA_n25A-n77A</w:t>
            </w:r>
            <w:r>
              <w:rPr>
                <w:rFonts w:eastAsiaTheme="minorEastAsia" w:cs="Arial"/>
                <w:color w:val="000000"/>
                <w:szCs w:val="18"/>
              </w:rPr>
              <w:t xml:space="preserve"> </w:t>
            </w:r>
          </w:p>
        </w:tc>
        <w:tc>
          <w:tcPr>
            <w:tcW w:w="631" w:type="dxa"/>
            <w:tcBorders>
              <w:top w:val="single" w:sz="4" w:space="0" w:color="auto"/>
              <w:left w:val="single" w:sz="4" w:space="0" w:color="auto"/>
              <w:bottom w:val="single" w:sz="4" w:space="0" w:color="auto"/>
              <w:right w:val="single" w:sz="4" w:space="0" w:color="auto"/>
            </w:tcBorders>
            <w:hideMark/>
          </w:tcPr>
          <w:p w14:paraId="662AE480" w14:textId="77777777" w:rsidR="006E733C" w:rsidRDefault="006E733C">
            <w:pPr>
              <w:pStyle w:val="TAC"/>
              <w:rPr>
                <w:rFonts w:eastAsia="SimSun"/>
                <w:lang w:val="en-US" w:eastAsia="zh-CN"/>
              </w:rPr>
            </w:pPr>
            <w:r>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168CFB96" w14:textId="77777777" w:rsidR="006E733C" w:rsidRDefault="006E733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99C7159"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1B54497"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21525DA"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05A0398" w14:textId="77777777" w:rsidR="006E733C" w:rsidRDefault="006E733C">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848D188"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9B3D27"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A85C6A1"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21D093"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314B792F" w14:textId="77777777" w:rsidR="006E733C" w:rsidRDefault="006E733C">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774DB7D"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1514F7"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D2174E"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D4E16F"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D9077D"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hideMark/>
          </w:tcPr>
          <w:p w14:paraId="7C0107AB" w14:textId="77777777" w:rsidR="006E733C" w:rsidRDefault="006E733C">
            <w:pPr>
              <w:pStyle w:val="TAC"/>
              <w:rPr>
                <w:rFonts w:eastAsia="SimSun"/>
                <w:lang w:val="en-US" w:eastAsia="zh-CN"/>
              </w:rPr>
            </w:pPr>
            <w:r>
              <w:rPr>
                <w:rFonts w:eastAsia="SimSun"/>
                <w:lang w:val="en-US" w:eastAsia="zh-CN"/>
              </w:rPr>
              <w:t>0</w:t>
            </w:r>
          </w:p>
        </w:tc>
      </w:tr>
      <w:tr w:rsidR="006E733C" w14:paraId="11F8F396"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0D0E7324" w14:textId="77777777" w:rsidR="006E733C" w:rsidRDefault="006E733C">
            <w:pPr>
              <w:pStyle w:val="TAC"/>
              <w:rPr>
                <w:lang w:val="en-US"/>
              </w:rPr>
            </w:pPr>
          </w:p>
        </w:tc>
        <w:tc>
          <w:tcPr>
            <w:tcW w:w="1373" w:type="dxa"/>
            <w:tcBorders>
              <w:top w:val="nil"/>
              <w:left w:val="single" w:sz="4" w:space="0" w:color="auto"/>
              <w:bottom w:val="nil"/>
              <w:right w:val="single" w:sz="4" w:space="0" w:color="auto"/>
            </w:tcBorders>
            <w:vAlign w:val="center"/>
          </w:tcPr>
          <w:p w14:paraId="7E63DA15"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57B245B3" w14:textId="77777777" w:rsidR="006E733C" w:rsidRDefault="006E733C">
            <w:pPr>
              <w:pStyle w:val="TAC"/>
              <w:rPr>
                <w:rFonts w:eastAsia="SimSun"/>
                <w:lang w:val="en-US" w:eastAsia="zh-CN"/>
              </w:rPr>
            </w:pPr>
            <w:r>
              <w:rPr>
                <w:rFonts w:eastAsia="SimSun"/>
                <w:lang w:val="en-US" w:eastAsia="zh-CN"/>
              </w:rPr>
              <w:t>n25</w:t>
            </w:r>
          </w:p>
        </w:tc>
        <w:tc>
          <w:tcPr>
            <w:tcW w:w="9532" w:type="dxa"/>
            <w:gridSpan w:val="16"/>
            <w:tcBorders>
              <w:top w:val="single" w:sz="4" w:space="0" w:color="auto"/>
              <w:left w:val="single" w:sz="4" w:space="0" w:color="auto"/>
              <w:bottom w:val="single" w:sz="4" w:space="0" w:color="auto"/>
              <w:right w:val="single" w:sz="4" w:space="0" w:color="auto"/>
            </w:tcBorders>
            <w:hideMark/>
          </w:tcPr>
          <w:p w14:paraId="6D28B76C" w14:textId="77777777" w:rsidR="006E733C" w:rsidRDefault="006E733C">
            <w:pPr>
              <w:pStyle w:val="TAC"/>
              <w:rPr>
                <w:rFonts w:eastAsia="SimSun"/>
                <w:lang w:val="en-US" w:eastAsia="zh-CN"/>
              </w:rPr>
            </w:pPr>
            <w:r>
              <w:rPr>
                <w:rFonts w:eastAsia="SimSun"/>
                <w:lang w:val="en-US" w:eastAsia="zh-CN"/>
              </w:rPr>
              <w:t xml:space="preserve">See CA_n25(2A) </w:t>
            </w:r>
            <w:r>
              <w:rPr>
                <w:szCs w:val="18"/>
                <w:lang w:val="en-US" w:eastAsia="zh-CN"/>
              </w:rPr>
              <w:t>Bandwidth Combination Set 0 in Table 5.5A.2-1</w:t>
            </w:r>
          </w:p>
        </w:tc>
        <w:tc>
          <w:tcPr>
            <w:tcW w:w="1265" w:type="dxa"/>
            <w:tcBorders>
              <w:top w:val="nil"/>
              <w:left w:val="single" w:sz="4" w:space="0" w:color="auto"/>
              <w:bottom w:val="nil"/>
              <w:right w:val="single" w:sz="4" w:space="0" w:color="auto"/>
            </w:tcBorders>
          </w:tcPr>
          <w:p w14:paraId="4E118A71" w14:textId="77777777" w:rsidR="006E733C" w:rsidRDefault="006E733C">
            <w:pPr>
              <w:pStyle w:val="TAC"/>
              <w:rPr>
                <w:lang w:val="en-US" w:eastAsia="zh-CN"/>
              </w:rPr>
            </w:pPr>
          </w:p>
        </w:tc>
      </w:tr>
      <w:tr w:rsidR="006E733C" w14:paraId="46783D16"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16A56F80" w14:textId="77777777" w:rsidR="006E733C" w:rsidRDefault="006E733C">
            <w:pPr>
              <w:pStyle w:val="TAC"/>
              <w:rPr>
                <w:lang w:val="en-US"/>
              </w:rPr>
            </w:pPr>
          </w:p>
        </w:tc>
        <w:tc>
          <w:tcPr>
            <w:tcW w:w="1373" w:type="dxa"/>
            <w:tcBorders>
              <w:top w:val="nil"/>
              <w:left w:val="single" w:sz="4" w:space="0" w:color="auto"/>
              <w:bottom w:val="single" w:sz="4" w:space="0" w:color="auto"/>
              <w:right w:val="single" w:sz="4" w:space="0" w:color="auto"/>
            </w:tcBorders>
            <w:vAlign w:val="center"/>
          </w:tcPr>
          <w:p w14:paraId="63B34934"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700C4992" w14:textId="77777777" w:rsidR="006E733C" w:rsidRDefault="006E733C">
            <w:pPr>
              <w:pStyle w:val="TAC"/>
              <w:rPr>
                <w:rFonts w:eastAsia="SimSun"/>
                <w:lang w:val="en-US" w:eastAsia="zh-CN"/>
              </w:rPr>
            </w:pPr>
            <w:r>
              <w:rPr>
                <w:rFonts w:eastAsia="SimSun"/>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26F65A5" w14:textId="77777777" w:rsidR="006E733C" w:rsidRDefault="006E733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69B2B4F"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9D92A4D"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B389315"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46F4E92" w14:textId="77777777" w:rsidR="006E733C" w:rsidRDefault="006E733C">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D25E486"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1BCA5FA"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3D380B43"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A14DFF6"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7DE0A9F1" w14:textId="77777777" w:rsidR="006E733C" w:rsidRDefault="006E733C">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EE490FE" w14:textId="77777777" w:rsidR="006E733C" w:rsidRDefault="006E733C">
            <w:pPr>
              <w:pStyle w:val="TAC"/>
              <w:rPr>
                <w:rFonts w:eastAsia="SimSun"/>
                <w:lang w:val="en-US" w:eastAsia="zh-CN"/>
              </w:rPr>
            </w:pPr>
            <w:r>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19B1F4B" w14:textId="77777777" w:rsidR="006E733C" w:rsidRDefault="006E733C">
            <w:pPr>
              <w:pStyle w:val="TAC"/>
              <w:rPr>
                <w:rFonts w:eastAsia="SimSun"/>
                <w:lang w:val="en-US" w:eastAsia="zh-CN"/>
              </w:rPr>
            </w:pPr>
            <w:r>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070C2A82" w14:textId="77777777" w:rsidR="006E733C" w:rsidRDefault="006E733C">
            <w:pPr>
              <w:pStyle w:val="TAC"/>
              <w:rPr>
                <w:rFonts w:eastAsia="SimSun"/>
                <w:lang w:val="en-US" w:eastAsia="zh-CN"/>
              </w:rPr>
            </w:pPr>
            <w:r>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8C781C8" w14:textId="77777777" w:rsidR="006E733C" w:rsidRDefault="006E733C">
            <w:pPr>
              <w:pStyle w:val="TAC"/>
              <w:rPr>
                <w:rFonts w:eastAsia="SimSun"/>
                <w:lang w:val="en-US" w:eastAsia="zh-CN"/>
              </w:rPr>
            </w:pPr>
            <w:r>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8CADD94" w14:textId="77777777" w:rsidR="006E733C" w:rsidRDefault="006E733C">
            <w:pPr>
              <w:pStyle w:val="TAC"/>
              <w:rPr>
                <w:rFonts w:eastAsia="SimSun"/>
                <w:lang w:val="en-US" w:eastAsia="zh-CN"/>
              </w:rPr>
            </w:pPr>
            <w:r>
              <w:rPr>
                <w:rFonts w:eastAsia="SimSun"/>
                <w:lang w:val="en-US" w:eastAsia="zh-CN"/>
              </w:rPr>
              <w:t>100</w:t>
            </w:r>
          </w:p>
        </w:tc>
        <w:tc>
          <w:tcPr>
            <w:tcW w:w="1265" w:type="dxa"/>
            <w:tcBorders>
              <w:top w:val="nil"/>
              <w:left w:val="single" w:sz="4" w:space="0" w:color="auto"/>
              <w:bottom w:val="single" w:sz="4" w:space="0" w:color="auto"/>
              <w:right w:val="single" w:sz="4" w:space="0" w:color="auto"/>
            </w:tcBorders>
          </w:tcPr>
          <w:p w14:paraId="39A33D6C" w14:textId="77777777" w:rsidR="006E733C" w:rsidRDefault="006E733C">
            <w:pPr>
              <w:pStyle w:val="TAC"/>
              <w:rPr>
                <w:lang w:val="en-US" w:eastAsia="zh-CN"/>
              </w:rPr>
            </w:pPr>
          </w:p>
        </w:tc>
      </w:tr>
      <w:tr w:rsidR="006E733C" w14:paraId="52645B00" w14:textId="77777777" w:rsidTr="006E733C">
        <w:trPr>
          <w:trHeight w:val="29"/>
        </w:trPr>
        <w:tc>
          <w:tcPr>
            <w:tcW w:w="1599" w:type="dxa"/>
            <w:gridSpan w:val="2"/>
            <w:tcBorders>
              <w:top w:val="nil"/>
              <w:left w:val="single" w:sz="4" w:space="0" w:color="auto"/>
              <w:bottom w:val="nil"/>
              <w:right w:val="single" w:sz="4" w:space="0" w:color="auto"/>
            </w:tcBorders>
            <w:hideMark/>
          </w:tcPr>
          <w:p w14:paraId="0DCC6191" w14:textId="77777777" w:rsidR="006E733C" w:rsidRDefault="006E733C">
            <w:pPr>
              <w:pStyle w:val="TAC"/>
              <w:rPr>
                <w:rFonts w:eastAsia="SimSun"/>
                <w:lang w:val="en-US" w:eastAsia="zh-CN"/>
              </w:rPr>
            </w:pPr>
            <w:r>
              <w:rPr>
                <w:rFonts w:eastAsia="SimSun"/>
                <w:lang w:val="en-US" w:eastAsia="zh-CN"/>
              </w:rPr>
              <w:t>CA_n7A-n25A-n77(2A)</w:t>
            </w:r>
          </w:p>
        </w:tc>
        <w:tc>
          <w:tcPr>
            <w:tcW w:w="1373" w:type="dxa"/>
            <w:tcBorders>
              <w:top w:val="single" w:sz="4" w:space="0" w:color="auto"/>
              <w:left w:val="single" w:sz="4" w:space="0" w:color="auto"/>
              <w:bottom w:val="nil"/>
              <w:right w:val="single" w:sz="4" w:space="0" w:color="auto"/>
            </w:tcBorders>
            <w:hideMark/>
          </w:tcPr>
          <w:p w14:paraId="74C7B2B7" w14:textId="77777777" w:rsidR="006E733C" w:rsidRDefault="006E733C">
            <w:pPr>
              <w:pStyle w:val="TAC"/>
              <w:rPr>
                <w:rFonts w:eastAsia="SimSun"/>
                <w:lang w:val="en-US" w:eastAsia="zh-CN"/>
              </w:rPr>
            </w:pPr>
            <w:r>
              <w:rPr>
                <w:rFonts w:cs="Arial"/>
                <w:color w:val="000000"/>
                <w:szCs w:val="18"/>
              </w:rPr>
              <w:t xml:space="preserve">CA_n7A-n25A CA_n7A_n77A </w:t>
            </w:r>
            <w:r>
              <w:rPr>
                <w:rFonts w:cs="Arial"/>
                <w:color w:val="000000"/>
                <w:szCs w:val="18"/>
              </w:rPr>
              <w:br/>
              <w:t>CA_n25A-n77A</w:t>
            </w:r>
            <w:r>
              <w:rPr>
                <w:rFonts w:eastAsiaTheme="minorEastAsia" w:cs="Arial"/>
                <w:color w:val="000000"/>
                <w:szCs w:val="18"/>
              </w:rPr>
              <w:t xml:space="preserve"> </w:t>
            </w:r>
          </w:p>
        </w:tc>
        <w:tc>
          <w:tcPr>
            <w:tcW w:w="631" w:type="dxa"/>
            <w:tcBorders>
              <w:top w:val="single" w:sz="4" w:space="0" w:color="auto"/>
              <w:left w:val="single" w:sz="4" w:space="0" w:color="auto"/>
              <w:bottom w:val="single" w:sz="4" w:space="0" w:color="auto"/>
              <w:right w:val="single" w:sz="4" w:space="0" w:color="auto"/>
            </w:tcBorders>
            <w:hideMark/>
          </w:tcPr>
          <w:p w14:paraId="2C201BC8" w14:textId="77777777" w:rsidR="006E733C" w:rsidRDefault="006E733C">
            <w:pPr>
              <w:pStyle w:val="TAC"/>
              <w:rPr>
                <w:rFonts w:eastAsia="SimSun"/>
                <w:lang w:val="en-US" w:eastAsia="zh-CN"/>
              </w:rPr>
            </w:pPr>
            <w:r>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66D68086" w14:textId="77777777" w:rsidR="006E733C" w:rsidRDefault="006E733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E0D8FB6"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94F1CB2"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B0CC1DC"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3761606" w14:textId="77777777" w:rsidR="006E733C" w:rsidRDefault="006E733C">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437BCD2"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53998F"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736D18E"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11D674"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105CFDE1" w14:textId="77777777" w:rsidR="006E733C" w:rsidRDefault="006E733C">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A845D21"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F5A444"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AB800C"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5C20CF"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634D83"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hideMark/>
          </w:tcPr>
          <w:p w14:paraId="33A169CB" w14:textId="77777777" w:rsidR="006E733C" w:rsidRDefault="006E733C">
            <w:pPr>
              <w:pStyle w:val="TAC"/>
              <w:rPr>
                <w:rFonts w:eastAsia="SimSun"/>
                <w:lang w:val="en-US" w:eastAsia="zh-CN"/>
              </w:rPr>
            </w:pPr>
            <w:r>
              <w:rPr>
                <w:rFonts w:eastAsia="SimSun"/>
                <w:lang w:val="en-US" w:eastAsia="zh-CN"/>
              </w:rPr>
              <w:t>0</w:t>
            </w:r>
          </w:p>
        </w:tc>
      </w:tr>
      <w:tr w:rsidR="006E733C" w14:paraId="747B959B"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6F03E910" w14:textId="77777777" w:rsidR="006E733C" w:rsidRDefault="006E733C">
            <w:pPr>
              <w:pStyle w:val="TAC"/>
              <w:rPr>
                <w:lang w:val="en-US"/>
              </w:rPr>
            </w:pPr>
          </w:p>
        </w:tc>
        <w:tc>
          <w:tcPr>
            <w:tcW w:w="1373" w:type="dxa"/>
            <w:tcBorders>
              <w:top w:val="nil"/>
              <w:left w:val="single" w:sz="4" w:space="0" w:color="auto"/>
              <w:bottom w:val="nil"/>
              <w:right w:val="single" w:sz="4" w:space="0" w:color="auto"/>
            </w:tcBorders>
            <w:vAlign w:val="center"/>
          </w:tcPr>
          <w:p w14:paraId="0410F165"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1909566F" w14:textId="77777777" w:rsidR="006E733C" w:rsidRDefault="006E733C">
            <w:pPr>
              <w:pStyle w:val="TAC"/>
              <w:rPr>
                <w:rFonts w:eastAsia="SimSun"/>
                <w:lang w:val="en-US" w:eastAsia="zh-CN"/>
              </w:rPr>
            </w:pPr>
            <w:r>
              <w:rPr>
                <w:rFonts w:eastAsia="SimSun"/>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16459048" w14:textId="77777777" w:rsidR="006E733C" w:rsidRDefault="006E733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5BCD73A"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89980F8"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3F58D12"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E31E9B8" w14:textId="77777777" w:rsidR="006E733C" w:rsidRDefault="006E733C">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BE00D30"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66C001"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19E0D0D7"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B87FED"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108D4D"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099386"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6D3945"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3AF1BF"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58F299"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5F92A0"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tcPr>
          <w:p w14:paraId="4E88E30F" w14:textId="77777777" w:rsidR="006E733C" w:rsidRDefault="006E733C">
            <w:pPr>
              <w:pStyle w:val="TAC"/>
              <w:rPr>
                <w:lang w:val="en-US" w:eastAsia="zh-CN"/>
              </w:rPr>
            </w:pPr>
          </w:p>
        </w:tc>
      </w:tr>
      <w:tr w:rsidR="006E733C" w14:paraId="08F741AF"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44274F5F" w14:textId="77777777" w:rsidR="006E733C" w:rsidRDefault="006E733C">
            <w:pPr>
              <w:pStyle w:val="TAC"/>
              <w:rPr>
                <w:lang w:val="en-US"/>
              </w:rPr>
            </w:pPr>
          </w:p>
        </w:tc>
        <w:tc>
          <w:tcPr>
            <w:tcW w:w="1373" w:type="dxa"/>
            <w:tcBorders>
              <w:top w:val="nil"/>
              <w:left w:val="single" w:sz="4" w:space="0" w:color="auto"/>
              <w:bottom w:val="single" w:sz="4" w:space="0" w:color="auto"/>
              <w:right w:val="single" w:sz="4" w:space="0" w:color="auto"/>
            </w:tcBorders>
            <w:vAlign w:val="center"/>
          </w:tcPr>
          <w:p w14:paraId="331CD74A"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747BFB4F" w14:textId="77777777" w:rsidR="006E733C" w:rsidRDefault="006E733C">
            <w:pPr>
              <w:pStyle w:val="TAC"/>
              <w:rPr>
                <w:rFonts w:eastAsia="SimSun"/>
                <w:lang w:val="en-US" w:eastAsia="zh-CN"/>
              </w:rPr>
            </w:pPr>
            <w:r>
              <w:rPr>
                <w:rFonts w:eastAsia="SimSun"/>
                <w:lang w:val="en-US" w:eastAsia="zh-CN"/>
              </w:rPr>
              <w:t>n77</w:t>
            </w:r>
          </w:p>
        </w:tc>
        <w:tc>
          <w:tcPr>
            <w:tcW w:w="9532" w:type="dxa"/>
            <w:gridSpan w:val="16"/>
            <w:tcBorders>
              <w:top w:val="single" w:sz="4" w:space="0" w:color="auto"/>
              <w:left w:val="single" w:sz="4" w:space="0" w:color="auto"/>
              <w:bottom w:val="single" w:sz="4" w:space="0" w:color="auto"/>
              <w:right w:val="single" w:sz="4" w:space="0" w:color="auto"/>
            </w:tcBorders>
            <w:hideMark/>
          </w:tcPr>
          <w:p w14:paraId="53650633" w14:textId="77777777" w:rsidR="006E733C" w:rsidRDefault="006E733C">
            <w:pPr>
              <w:pStyle w:val="TAC"/>
              <w:rPr>
                <w:rFonts w:eastAsia="SimSun"/>
                <w:lang w:val="en-US" w:eastAsia="zh-CN"/>
              </w:rPr>
            </w:pPr>
            <w:r>
              <w:rPr>
                <w:rFonts w:eastAsia="SimSun"/>
                <w:lang w:val="en-US" w:eastAsia="zh-CN"/>
              </w:rPr>
              <w:t xml:space="preserve">See CA_n77(2A) </w:t>
            </w:r>
            <w:r>
              <w:rPr>
                <w:szCs w:val="18"/>
                <w:lang w:val="en-US" w:eastAsia="zh-CN"/>
              </w:rPr>
              <w:t>Bandwidth Combination Set 1 in Table 5.5A.2-1</w:t>
            </w:r>
          </w:p>
        </w:tc>
        <w:tc>
          <w:tcPr>
            <w:tcW w:w="1265" w:type="dxa"/>
            <w:tcBorders>
              <w:top w:val="nil"/>
              <w:left w:val="single" w:sz="4" w:space="0" w:color="auto"/>
              <w:bottom w:val="single" w:sz="4" w:space="0" w:color="auto"/>
              <w:right w:val="single" w:sz="4" w:space="0" w:color="auto"/>
            </w:tcBorders>
          </w:tcPr>
          <w:p w14:paraId="65ABC025" w14:textId="77777777" w:rsidR="006E733C" w:rsidRDefault="006E733C">
            <w:pPr>
              <w:pStyle w:val="TAC"/>
              <w:rPr>
                <w:lang w:val="en-US" w:eastAsia="zh-CN"/>
              </w:rPr>
            </w:pPr>
          </w:p>
        </w:tc>
      </w:tr>
      <w:tr w:rsidR="006E733C" w14:paraId="28673594"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109F7BD1" w14:textId="77777777" w:rsidR="006E733C" w:rsidRDefault="006E733C">
            <w:pPr>
              <w:pStyle w:val="TAC"/>
              <w:rPr>
                <w:rFonts w:eastAsia="SimSun"/>
                <w:lang w:val="en-US" w:eastAsia="zh-CN"/>
              </w:rPr>
            </w:pPr>
            <w:r>
              <w:rPr>
                <w:rFonts w:eastAsia="SimSun"/>
                <w:lang w:val="en-US" w:eastAsia="zh-CN"/>
              </w:rPr>
              <w:lastRenderedPageBreak/>
              <w:t>CA_n7A-n25(2A)-n77(2A)</w:t>
            </w:r>
          </w:p>
        </w:tc>
        <w:tc>
          <w:tcPr>
            <w:tcW w:w="1373" w:type="dxa"/>
            <w:tcBorders>
              <w:top w:val="single" w:sz="4" w:space="0" w:color="auto"/>
              <w:left w:val="single" w:sz="4" w:space="0" w:color="auto"/>
              <w:bottom w:val="nil"/>
              <w:right w:val="single" w:sz="4" w:space="0" w:color="auto"/>
            </w:tcBorders>
            <w:hideMark/>
          </w:tcPr>
          <w:p w14:paraId="515DBEF7" w14:textId="77777777" w:rsidR="006E733C" w:rsidRDefault="006E733C">
            <w:pPr>
              <w:pStyle w:val="TAC"/>
              <w:rPr>
                <w:rFonts w:eastAsia="SimSun"/>
                <w:lang w:val="en-US" w:eastAsia="zh-CN"/>
              </w:rPr>
            </w:pPr>
            <w:r>
              <w:rPr>
                <w:rFonts w:cs="Arial"/>
                <w:color w:val="000000"/>
                <w:szCs w:val="18"/>
              </w:rPr>
              <w:t xml:space="preserve">CA_n7A-n25A CA_n7A_n77A </w:t>
            </w:r>
            <w:r>
              <w:rPr>
                <w:rFonts w:cs="Arial"/>
                <w:color w:val="000000"/>
                <w:szCs w:val="18"/>
              </w:rPr>
              <w:br/>
              <w:t>CA_n25A-n77A</w:t>
            </w:r>
            <w:r>
              <w:rPr>
                <w:rFonts w:eastAsia="SimSun"/>
                <w:lang w:val="en-US" w:eastAsia="zh-CN"/>
              </w:rPr>
              <w:t xml:space="preserve"> </w:t>
            </w:r>
          </w:p>
        </w:tc>
        <w:tc>
          <w:tcPr>
            <w:tcW w:w="631" w:type="dxa"/>
            <w:tcBorders>
              <w:top w:val="single" w:sz="4" w:space="0" w:color="auto"/>
              <w:left w:val="single" w:sz="4" w:space="0" w:color="auto"/>
              <w:bottom w:val="single" w:sz="4" w:space="0" w:color="auto"/>
              <w:right w:val="single" w:sz="4" w:space="0" w:color="auto"/>
            </w:tcBorders>
            <w:hideMark/>
          </w:tcPr>
          <w:p w14:paraId="1473F2DC" w14:textId="77777777" w:rsidR="006E733C" w:rsidRDefault="006E733C">
            <w:pPr>
              <w:pStyle w:val="TAC"/>
              <w:rPr>
                <w:rFonts w:eastAsia="SimSun"/>
                <w:lang w:val="en-US" w:eastAsia="zh-CN"/>
              </w:rPr>
            </w:pPr>
            <w:r>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3F388F54" w14:textId="77777777" w:rsidR="006E733C" w:rsidRDefault="006E733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7DF6633"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060A6D1"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6EC762C"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87E2C15" w14:textId="77777777" w:rsidR="006E733C" w:rsidRDefault="006E733C">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B6E0102"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29B2B2"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8B93200"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C013F4"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7ACA24F8" w14:textId="77777777" w:rsidR="006E733C" w:rsidRDefault="006E733C">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7F93A2D"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39A264"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17D290"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F59815"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D83931"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hideMark/>
          </w:tcPr>
          <w:p w14:paraId="2B16E54B" w14:textId="77777777" w:rsidR="006E733C" w:rsidRDefault="006E733C">
            <w:pPr>
              <w:pStyle w:val="TAC"/>
              <w:rPr>
                <w:rFonts w:eastAsia="SimSun"/>
                <w:lang w:val="en-US" w:eastAsia="zh-CN"/>
              </w:rPr>
            </w:pPr>
            <w:r>
              <w:rPr>
                <w:rFonts w:eastAsia="SimSun"/>
                <w:lang w:val="en-US" w:eastAsia="zh-CN"/>
              </w:rPr>
              <w:t>0</w:t>
            </w:r>
          </w:p>
        </w:tc>
      </w:tr>
      <w:tr w:rsidR="006E733C" w14:paraId="42E38C3E"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1A7F459C" w14:textId="77777777" w:rsidR="006E733C" w:rsidRDefault="006E733C">
            <w:pPr>
              <w:pStyle w:val="TAC"/>
              <w:rPr>
                <w:lang w:val="en-US"/>
              </w:rPr>
            </w:pPr>
          </w:p>
        </w:tc>
        <w:tc>
          <w:tcPr>
            <w:tcW w:w="1373" w:type="dxa"/>
            <w:tcBorders>
              <w:top w:val="nil"/>
              <w:left w:val="single" w:sz="4" w:space="0" w:color="auto"/>
              <w:bottom w:val="nil"/>
              <w:right w:val="single" w:sz="4" w:space="0" w:color="auto"/>
            </w:tcBorders>
            <w:vAlign w:val="center"/>
          </w:tcPr>
          <w:p w14:paraId="1F9E3928"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140371F3" w14:textId="77777777" w:rsidR="006E733C" w:rsidRDefault="006E733C">
            <w:pPr>
              <w:pStyle w:val="TAC"/>
              <w:rPr>
                <w:rFonts w:eastAsia="SimSun"/>
                <w:lang w:val="en-US" w:eastAsia="zh-CN"/>
              </w:rPr>
            </w:pPr>
            <w:r>
              <w:rPr>
                <w:rFonts w:eastAsia="SimSun"/>
                <w:lang w:val="en-US" w:eastAsia="zh-CN"/>
              </w:rPr>
              <w:t>n25</w:t>
            </w:r>
          </w:p>
        </w:tc>
        <w:tc>
          <w:tcPr>
            <w:tcW w:w="9532" w:type="dxa"/>
            <w:gridSpan w:val="16"/>
            <w:tcBorders>
              <w:top w:val="single" w:sz="4" w:space="0" w:color="auto"/>
              <w:left w:val="single" w:sz="4" w:space="0" w:color="auto"/>
              <w:bottom w:val="single" w:sz="4" w:space="0" w:color="auto"/>
              <w:right w:val="single" w:sz="4" w:space="0" w:color="auto"/>
            </w:tcBorders>
            <w:hideMark/>
          </w:tcPr>
          <w:p w14:paraId="63373684" w14:textId="77777777" w:rsidR="006E733C" w:rsidRDefault="006E733C">
            <w:pPr>
              <w:pStyle w:val="TAC"/>
              <w:rPr>
                <w:rFonts w:eastAsia="SimSun"/>
                <w:lang w:val="en-US" w:eastAsia="zh-CN"/>
              </w:rPr>
            </w:pPr>
            <w:r>
              <w:rPr>
                <w:rFonts w:eastAsia="SimSun"/>
                <w:lang w:val="en-US" w:eastAsia="zh-CN"/>
              </w:rPr>
              <w:t xml:space="preserve">See CA_n25(2A) </w:t>
            </w:r>
            <w:r>
              <w:rPr>
                <w:szCs w:val="18"/>
                <w:lang w:val="en-US" w:eastAsia="zh-CN"/>
              </w:rPr>
              <w:t>Bandwidth Combination Set 0 in Table 5.5A.2-1</w:t>
            </w:r>
          </w:p>
        </w:tc>
        <w:tc>
          <w:tcPr>
            <w:tcW w:w="1265" w:type="dxa"/>
            <w:tcBorders>
              <w:top w:val="nil"/>
              <w:left w:val="single" w:sz="4" w:space="0" w:color="auto"/>
              <w:bottom w:val="nil"/>
              <w:right w:val="single" w:sz="4" w:space="0" w:color="auto"/>
            </w:tcBorders>
          </w:tcPr>
          <w:p w14:paraId="58334B7B" w14:textId="77777777" w:rsidR="006E733C" w:rsidRDefault="006E733C">
            <w:pPr>
              <w:pStyle w:val="TAC"/>
              <w:rPr>
                <w:lang w:val="en-US" w:eastAsia="zh-CN"/>
              </w:rPr>
            </w:pPr>
          </w:p>
        </w:tc>
      </w:tr>
      <w:tr w:rsidR="006E733C" w14:paraId="0CE16E11"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2E880935" w14:textId="77777777" w:rsidR="006E733C" w:rsidRDefault="006E733C">
            <w:pPr>
              <w:pStyle w:val="TAC"/>
              <w:rPr>
                <w:lang w:val="en-US"/>
              </w:rPr>
            </w:pPr>
          </w:p>
        </w:tc>
        <w:tc>
          <w:tcPr>
            <w:tcW w:w="1373" w:type="dxa"/>
            <w:tcBorders>
              <w:top w:val="nil"/>
              <w:left w:val="single" w:sz="4" w:space="0" w:color="auto"/>
              <w:bottom w:val="single" w:sz="4" w:space="0" w:color="auto"/>
              <w:right w:val="single" w:sz="4" w:space="0" w:color="auto"/>
            </w:tcBorders>
            <w:vAlign w:val="center"/>
          </w:tcPr>
          <w:p w14:paraId="33D5F233"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31B94DFE" w14:textId="77777777" w:rsidR="006E733C" w:rsidRDefault="006E733C">
            <w:pPr>
              <w:pStyle w:val="TAC"/>
              <w:rPr>
                <w:rFonts w:eastAsia="SimSun"/>
                <w:lang w:val="en-US" w:eastAsia="zh-CN"/>
              </w:rPr>
            </w:pPr>
            <w:r>
              <w:rPr>
                <w:rFonts w:eastAsia="SimSun"/>
                <w:lang w:val="en-US" w:eastAsia="zh-CN"/>
              </w:rPr>
              <w:t>n77</w:t>
            </w:r>
          </w:p>
        </w:tc>
        <w:tc>
          <w:tcPr>
            <w:tcW w:w="9532" w:type="dxa"/>
            <w:gridSpan w:val="16"/>
            <w:tcBorders>
              <w:top w:val="single" w:sz="4" w:space="0" w:color="auto"/>
              <w:left w:val="single" w:sz="4" w:space="0" w:color="auto"/>
              <w:bottom w:val="single" w:sz="4" w:space="0" w:color="auto"/>
              <w:right w:val="single" w:sz="4" w:space="0" w:color="auto"/>
            </w:tcBorders>
            <w:hideMark/>
          </w:tcPr>
          <w:p w14:paraId="2CF1DD58" w14:textId="77777777" w:rsidR="006E733C" w:rsidRDefault="006E733C">
            <w:pPr>
              <w:pStyle w:val="TAC"/>
              <w:rPr>
                <w:rFonts w:eastAsia="SimSun"/>
                <w:lang w:val="en-US" w:eastAsia="zh-CN"/>
              </w:rPr>
            </w:pPr>
            <w:r>
              <w:rPr>
                <w:rFonts w:eastAsia="SimSun"/>
                <w:lang w:val="en-US" w:eastAsia="zh-CN"/>
              </w:rPr>
              <w:t xml:space="preserve">See CA_n77(2A) </w:t>
            </w:r>
            <w:r>
              <w:rPr>
                <w:szCs w:val="18"/>
                <w:lang w:val="en-US" w:eastAsia="zh-CN"/>
              </w:rPr>
              <w:t>Bandwidth Combination Set 1 in Table 5.5A.2-1</w:t>
            </w:r>
          </w:p>
        </w:tc>
        <w:tc>
          <w:tcPr>
            <w:tcW w:w="1265" w:type="dxa"/>
            <w:tcBorders>
              <w:top w:val="nil"/>
              <w:left w:val="single" w:sz="4" w:space="0" w:color="auto"/>
              <w:bottom w:val="single" w:sz="4" w:space="0" w:color="auto"/>
              <w:right w:val="single" w:sz="4" w:space="0" w:color="auto"/>
            </w:tcBorders>
          </w:tcPr>
          <w:p w14:paraId="55C54B2A" w14:textId="77777777" w:rsidR="006E733C" w:rsidRDefault="006E733C">
            <w:pPr>
              <w:pStyle w:val="TAC"/>
              <w:rPr>
                <w:lang w:val="en-US" w:eastAsia="zh-CN"/>
              </w:rPr>
            </w:pPr>
          </w:p>
        </w:tc>
      </w:tr>
      <w:tr w:rsidR="006E733C" w14:paraId="6DEEF33A"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3F48338E" w14:textId="77777777" w:rsidR="006E733C" w:rsidRDefault="006E733C">
            <w:pPr>
              <w:pStyle w:val="TAC"/>
              <w:rPr>
                <w:rFonts w:eastAsia="SimSun"/>
                <w:lang w:val="en-US" w:eastAsia="zh-CN"/>
              </w:rPr>
            </w:pPr>
            <w:r>
              <w:rPr>
                <w:rFonts w:eastAsia="SimSun"/>
                <w:lang w:val="en-US" w:eastAsia="zh-CN"/>
              </w:rPr>
              <w:t>CA_n7(2A)-n25A-n77A</w:t>
            </w:r>
          </w:p>
        </w:tc>
        <w:tc>
          <w:tcPr>
            <w:tcW w:w="1373" w:type="dxa"/>
            <w:tcBorders>
              <w:top w:val="single" w:sz="4" w:space="0" w:color="auto"/>
              <w:left w:val="single" w:sz="4" w:space="0" w:color="auto"/>
              <w:bottom w:val="nil"/>
              <w:right w:val="single" w:sz="4" w:space="0" w:color="auto"/>
            </w:tcBorders>
            <w:hideMark/>
          </w:tcPr>
          <w:p w14:paraId="4FEE9CF6" w14:textId="77777777" w:rsidR="006E733C" w:rsidRDefault="006E733C">
            <w:pPr>
              <w:pStyle w:val="TAC"/>
              <w:rPr>
                <w:rFonts w:eastAsia="SimSun"/>
                <w:lang w:val="en-US" w:eastAsia="zh-CN"/>
              </w:rPr>
            </w:pPr>
            <w:r>
              <w:rPr>
                <w:rFonts w:cs="Arial"/>
                <w:color w:val="000000"/>
                <w:szCs w:val="18"/>
              </w:rPr>
              <w:t xml:space="preserve">CA_n7A-n25A CA_n7A_n77A </w:t>
            </w:r>
            <w:r>
              <w:rPr>
                <w:rFonts w:cs="Arial"/>
                <w:color w:val="000000"/>
                <w:szCs w:val="18"/>
              </w:rPr>
              <w:br/>
              <w:t>CA_n25A-n77A</w:t>
            </w:r>
            <w:r>
              <w:rPr>
                <w:rFonts w:eastAsia="SimSun"/>
                <w:lang w:val="en-US" w:eastAsia="zh-CN"/>
              </w:rPr>
              <w:t xml:space="preserve"> </w:t>
            </w:r>
          </w:p>
        </w:tc>
        <w:tc>
          <w:tcPr>
            <w:tcW w:w="631" w:type="dxa"/>
            <w:tcBorders>
              <w:top w:val="single" w:sz="4" w:space="0" w:color="auto"/>
              <w:left w:val="single" w:sz="4" w:space="0" w:color="auto"/>
              <w:bottom w:val="single" w:sz="4" w:space="0" w:color="auto"/>
              <w:right w:val="single" w:sz="4" w:space="0" w:color="auto"/>
            </w:tcBorders>
            <w:hideMark/>
          </w:tcPr>
          <w:p w14:paraId="1008630F" w14:textId="77777777" w:rsidR="006E733C" w:rsidRDefault="006E733C">
            <w:pPr>
              <w:pStyle w:val="TAC"/>
              <w:rPr>
                <w:rFonts w:eastAsia="SimSun"/>
                <w:lang w:val="en-US" w:eastAsia="zh-CN"/>
              </w:rPr>
            </w:pPr>
            <w:r>
              <w:rPr>
                <w:rFonts w:eastAsia="SimSun"/>
                <w:lang w:val="en-US" w:eastAsia="zh-CN"/>
              </w:rPr>
              <w:t>n7</w:t>
            </w:r>
          </w:p>
        </w:tc>
        <w:tc>
          <w:tcPr>
            <w:tcW w:w="9532" w:type="dxa"/>
            <w:gridSpan w:val="16"/>
            <w:tcBorders>
              <w:top w:val="single" w:sz="4" w:space="0" w:color="auto"/>
              <w:left w:val="single" w:sz="4" w:space="0" w:color="auto"/>
              <w:bottom w:val="single" w:sz="4" w:space="0" w:color="auto"/>
              <w:right w:val="single" w:sz="4" w:space="0" w:color="auto"/>
            </w:tcBorders>
            <w:hideMark/>
          </w:tcPr>
          <w:p w14:paraId="2CCCFA30" w14:textId="77777777" w:rsidR="006E733C" w:rsidRDefault="006E733C">
            <w:pPr>
              <w:pStyle w:val="TAC"/>
              <w:rPr>
                <w:rFonts w:eastAsia="SimSun"/>
                <w:lang w:val="en-US" w:eastAsia="zh-CN"/>
              </w:rPr>
            </w:pPr>
            <w:r>
              <w:rPr>
                <w:rFonts w:eastAsia="SimSun"/>
                <w:lang w:val="en-US" w:eastAsia="zh-CN"/>
              </w:rPr>
              <w:t xml:space="preserve">See CA_n7(2A) </w:t>
            </w:r>
            <w:r>
              <w:rPr>
                <w:szCs w:val="18"/>
                <w:lang w:val="en-US" w:eastAsia="zh-CN"/>
              </w:rPr>
              <w:t>Bandwidth Combination Set 0 in Table 5.5A.2-1</w:t>
            </w:r>
          </w:p>
        </w:tc>
        <w:tc>
          <w:tcPr>
            <w:tcW w:w="1265" w:type="dxa"/>
            <w:tcBorders>
              <w:top w:val="nil"/>
              <w:left w:val="single" w:sz="4" w:space="0" w:color="auto"/>
              <w:bottom w:val="nil"/>
              <w:right w:val="single" w:sz="4" w:space="0" w:color="auto"/>
            </w:tcBorders>
            <w:hideMark/>
          </w:tcPr>
          <w:p w14:paraId="4EA6BEB5" w14:textId="77777777" w:rsidR="006E733C" w:rsidRDefault="006E733C">
            <w:pPr>
              <w:pStyle w:val="TAC"/>
              <w:rPr>
                <w:rFonts w:eastAsia="SimSun"/>
                <w:lang w:val="en-US" w:eastAsia="zh-CN"/>
              </w:rPr>
            </w:pPr>
            <w:r>
              <w:rPr>
                <w:rFonts w:eastAsia="SimSun"/>
                <w:lang w:val="en-US" w:eastAsia="zh-CN"/>
              </w:rPr>
              <w:t>0</w:t>
            </w:r>
          </w:p>
        </w:tc>
      </w:tr>
      <w:tr w:rsidR="006E733C" w14:paraId="7D8EBBBC"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02F5F13C" w14:textId="77777777" w:rsidR="006E733C" w:rsidRDefault="006E733C">
            <w:pPr>
              <w:pStyle w:val="TAC"/>
              <w:rPr>
                <w:lang w:val="en-US"/>
              </w:rPr>
            </w:pPr>
          </w:p>
        </w:tc>
        <w:tc>
          <w:tcPr>
            <w:tcW w:w="1373" w:type="dxa"/>
            <w:tcBorders>
              <w:top w:val="nil"/>
              <w:left w:val="single" w:sz="4" w:space="0" w:color="auto"/>
              <w:bottom w:val="nil"/>
              <w:right w:val="single" w:sz="4" w:space="0" w:color="auto"/>
            </w:tcBorders>
            <w:vAlign w:val="center"/>
          </w:tcPr>
          <w:p w14:paraId="30343356"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5DA227FC" w14:textId="77777777" w:rsidR="006E733C" w:rsidRDefault="006E733C">
            <w:pPr>
              <w:pStyle w:val="TAC"/>
              <w:rPr>
                <w:rFonts w:eastAsia="SimSun"/>
                <w:lang w:val="en-US" w:eastAsia="zh-CN"/>
              </w:rPr>
            </w:pPr>
            <w:r>
              <w:rPr>
                <w:rFonts w:eastAsia="SimSun"/>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30E4D2CD" w14:textId="77777777" w:rsidR="006E733C" w:rsidRDefault="006E733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577DDA9"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27F7867"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F3B09B8"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6F0ACE3" w14:textId="77777777" w:rsidR="006E733C" w:rsidRDefault="006E733C">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A256086"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F4C947"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7DA5F0A"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7CEFF5"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0E3E02"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6D8874"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1886AF"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F3B86B"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F6E0B3"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17085F"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tcPr>
          <w:p w14:paraId="50A8FA14" w14:textId="77777777" w:rsidR="006E733C" w:rsidRDefault="006E733C">
            <w:pPr>
              <w:pStyle w:val="TAC"/>
              <w:rPr>
                <w:lang w:val="en-US" w:eastAsia="zh-CN"/>
              </w:rPr>
            </w:pPr>
          </w:p>
        </w:tc>
      </w:tr>
      <w:tr w:rsidR="006E733C" w14:paraId="31C5F182"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67C51FC5" w14:textId="77777777" w:rsidR="006E733C" w:rsidRDefault="006E733C">
            <w:pPr>
              <w:pStyle w:val="TAC"/>
              <w:rPr>
                <w:lang w:val="en-US"/>
              </w:rPr>
            </w:pPr>
          </w:p>
        </w:tc>
        <w:tc>
          <w:tcPr>
            <w:tcW w:w="1373" w:type="dxa"/>
            <w:tcBorders>
              <w:top w:val="nil"/>
              <w:left w:val="single" w:sz="4" w:space="0" w:color="auto"/>
              <w:bottom w:val="single" w:sz="4" w:space="0" w:color="auto"/>
              <w:right w:val="single" w:sz="4" w:space="0" w:color="auto"/>
            </w:tcBorders>
            <w:vAlign w:val="center"/>
          </w:tcPr>
          <w:p w14:paraId="1060A7CE"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67123824" w14:textId="77777777" w:rsidR="006E733C" w:rsidRDefault="006E733C">
            <w:pPr>
              <w:pStyle w:val="TAC"/>
              <w:rPr>
                <w:rFonts w:eastAsia="SimSun"/>
                <w:lang w:val="en-US" w:eastAsia="zh-CN"/>
              </w:rPr>
            </w:pPr>
            <w:r>
              <w:rPr>
                <w:rFonts w:eastAsia="SimSun"/>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100A0A8" w14:textId="77777777" w:rsidR="006E733C" w:rsidRDefault="006E733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020363B"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ECD502B"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589808D"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7156FAD" w14:textId="77777777" w:rsidR="006E733C" w:rsidRDefault="006E733C">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C69FA23"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AE1D0F"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1A9D842B"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E4368C"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790D52ED" w14:textId="77777777" w:rsidR="006E733C" w:rsidRDefault="006E733C">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F334589" w14:textId="77777777" w:rsidR="006E733C" w:rsidRDefault="006E733C">
            <w:pPr>
              <w:pStyle w:val="TAC"/>
              <w:rPr>
                <w:rFonts w:eastAsia="SimSun"/>
                <w:lang w:val="en-US" w:eastAsia="zh-CN"/>
              </w:rPr>
            </w:pPr>
            <w:r>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CFF60ED" w14:textId="77777777" w:rsidR="006E733C" w:rsidRDefault="006E733C">
            <w:pPr>
              <w:pStyle w:val="TAC"/>
              <w:rPr>
                <w:rFonts w:eastAsia="SimSun"/>
                <w:lang w:val="en-US" w:eastAsia="zh-CN"/>
              </w:rPr>
            </w:pPr>
            <w:r>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2C363ADE" w14:textId="77777777" w:rsidR="006E733C" w:rsidRDefault="006E733C">
            <w:pPr>
              <w:pStyle w:val="TAC"/>
              <w:rPr>
                <w:rFonts w:eastAsia="SimSun"/>
                <w:lang w:val="en-US" w:eastAsia="zh-CN"/>
              </w:rPr>
            </w:pPr>
            <w:r>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77D172A" w14:textId="77777777" w:rsidR="006E733C" w:rsidRDefault="006E733C">
            <w:pPr>
              <w:pStyle w:val="TAC"/>
              <w:rPr>
                <w:rFonts w:eastAsia="SimSun"/>
                <w:lang w:val="en-US" w:eastAsia="zh-CN"/>
              </w:rPr>
            </w:pPr>
            <w:r>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4EE68CB" w14:textId="77777777" w:rsidR="006E733C" w:rsidRDefault="006E733C">
            <w:pPr>
              <w:pStyle w:val="TAC"/>
              <w:rPr>
                <w:rFonts w:eastAsia="SimSun"/>
                <w:lang w:val="en-US" w:eastAsia="zh-CN"/>
              </w:rPr>
            </w:pPr>
            <w:r>
              <w:rPr>
                <w:rFonts w:eastAsia="SimSun"/>
                <w:lang w:val="en-US" w:eastAsia="zh-CN"/>
              </w:rPr>
              <w:t>100</w:t>
            </w:r>
          </w:p>
        </w:tc>
        <w:tc>
          <w:tcPr>
            <w:tcW w:w="1265" w:type="dxa"/>
            <w:tcBorders>
              <w:top w:val="nil"/>
              <w:left w:val="single" w:sz="4" w:space="0" w:color="auto"/>
              <w:bottom w:val="single" w:sz="4" w:space="0" w:color="auto"/>
              <w:right w:val="single" w:sz="4" w:space="0" w:color="auto"/>
            </w:tcBorders>
          </w:tcPr>
          <w:p w14:paraId="593718F9" w14:textId="77777777" w:rsidR="006E733C" w:rsidRDefault="006E733C">
            <w:pPr>
              <w:pStyle w:val="TAC"/>
              <w:rPr>
                <w:lang w:val="en-US" w:eastAsia="zh-CN"/>
              </w:rPr>
            </w:pPr>
          </w:p>
        </w:tc>
      </w:tr>
      <w:tr w:rsidR="006E733C" w14:paraId="0AF44107"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11CED508" w14:textId="77777777" w:rsidR="006E733C" w:rsidRDefault="006E733C">
            <w:pPr>
              <w:pStyle w:val="TAC"/>
              <w:rPr>
                <w:rFonts w:eastAsia="SimSun"/>
                <w:lang w:val="en-US" w:eastAsia="zh-CN"/>
              </w:rPr>
            </w:pPr>
            <w:r>
              <w:rPr>
                <w:rFonts w:eastAsia="SimSun"/>
                <w:lang w:val="en-US" w:eastAsia="zh-CN"/>
              </w:rPr>
              <w:t>CA_n7(2A)-n25(2A)-n77A</w:t>
            </w:r>
          </w:p>
        </w:tc>
        <w:tc>
          <w:tcPr>
            <w:tcW w:w="1373" w:type="dxa"/>
            <w:tcBorders>
              <w:top w:val="single" w:sz="4" w:space="0" w:color="auto"/>
              <w:left w:val="single" w:sz="4" w:space="0" w:color="auto"/>
              <w:bottom w:val="nil"/>
              <w:right w:val="single" w:sz="4" w:space="0" w:color="auto"/>
            </w:tcBorders>
            <w:hideMark/>
          </w:tcPr>
          <w:p w14:paraId="46CF4E5A" w14:textId="77777777" w:rsidR="006E733C" w:rsidRDefault="006E733C">
            <w:pPr>
              <w:pStyle w:val="TAC"/>
              <w:rPr>
                <w:rFonts w:eastAsia="SimSun"/>
                <w:lang w:val="en-US" w:eastAsia="zh-CN"/>
              </w:rPr>
            </w:pPr>
            <w:r>
              <w:rPr>
                <w:rFonts w:cs="Arial"/>
                <w:color w:val="000000"/>
                <w:szCs w:val="18"/>
              </w:rPr>
              <w:t xml:space="preserve">CA_n7A-n25A CA_n7A_n77A </w:t>
            </w:r>
            <w:r>
              <w:rPr>
                <w:rFonts w:cs="Arial"/>
                <w:color w:val="000000"/>
                <w:szCs w:val="18"/>
              </w:rPr>
              <w:br/>
              <w:t>CA_n25A-n77A</w:t>
            </w:r>
            <w:r>
              <w:rPr>
                <w:rFonts w:eastAsia="SimSun" w:cs="Arial"/>
                <w:lang w:val="en-US" w:eastAsia="zh-CN"/>
              </w:rPr>
              <w:t xml:space="preserve"> </w:t>
            </w:r>
          </w:p>
        </w:tc>
        <w:tc>
          <w:tcPr>
            <w:tcW w:w="631" w:type="dxa"/>
            <w:tcBorders>
              <w:top w:val="single" w:sz="4" w:space="0" w:color="auto"/>
              <w:left w:val="single" w:sz="4" w:space="0" w:color="auto"/>
              <w:bottom w:val="single" w:sz="4" w:space="0" w:color="auto"/>
              <w:right w:val="single" w:sz="4" w:space="0" w:color="auto"/>
            </w:tcBorders>
            <w:hideMark/>
          </w:tcPr>
          <w:p w14:paraId="19FDA040" w14:textId="77777777" w:rsidR="006E733C" w:rsidRDefault="006E733C">
            <w:pPr>
              <w:pStyle w:val="TAC"/>
              <w:rPr>
                <w:rFonts w:eastAsia="SimSun"/>
                <w:lang w:val="en-US" w:eastAsia="zh-CN"/>
              </w:rPr>
            </w:pPr>
            <w:r>
              <w:rPr>
                <w:rFonts w:eastAsia="SimSun"/>
                <w:lang w:val="en-US" w:eastAsia="zh-CN"/>
              </w:rPr>
              <w:t>n7</w:t>
            </w:r>
          </w:p>
        </w:tc>
        <w:tc>
          <w:tcPr>
            <w:tcW w:w="9532" w:type="dxa"/>
            <w:gridSpan w:val="16"/>
            <w:tcBorders>
              <w:top w:val="single" w:sz="4" w:space="0" w:color="auto"/>
              <w:left w:val="single" w:sz="4" w:space="0" w:color="auto"/>
              <w:bottom w:val="single" w:sz="4" w:space="0" w:color="auto"/>
              <w:right w:val="single" w:sz="4" w:space="0" w:color="auto"/>
            </w:tcBorders>
            <w:hideMark/>
          </w:tcPr>
          <w:p w14:paraId="31F96AA7" w14:textId="77777777" w:rsidR="006E733C" w:rsidRDefault="006E733C">
            <w:pPr>
              <w:pStyle w:val="TAC"/>
              <w:rPr>
                <w:rFonts w:eastAsia="SimSun"/>
                <w:lang w:val="en-US" w:eastAsia="zh-CN"/>
              </w:rPr>
            </w:pPr>
            <w:r>
              <w:rPr>
                <w:rFonts w:eastAsia="SimSun"/>
                <w:lang w:val="en-US" w:eastAsia="zh-CN"/>
              </w:rPr>
              <w:t xml:space="preserve">See CA_n7(2A) </w:t>
            </w:r>
            <w:r>
              <w:rPr>
                <w:szCs w:val="18"/>
                <w:lang w:val="en-US" w:eastAsia="zh-CN"/>
              </w:rPr>
              <w:t>Bandwidth Combination Set 0 in Table 5.5A.2-1</w:t>
            </w:r>
          </w:p>
        </w:tc>
        <w:tc>
          <w:tcPr>
            <w:tcW w:w="1265" w:type="dxa"/>
            <w:tcBorders>
              <w:top w:val="nil"/>
              <w:left w:val="single" w:sz="4" w:space="0" w:color="auto"/>
              <w:bottom w:val="nil"/>
              <w:right w:val="single" w:sz="4" w:space="0" w:color="auto"/>
            </w:tcBorders>
            <w:hideMark/>
          </w:tcPr>
          <w:p w14:paraId="487D535F" w14:textId="77777777" w:rsidR="006E733C" w:rsidRDefault="006E733C">
            <w:pPr>
              <w:pStyle w:val="TAC"/>
              <w:rPr>
                <w:rFonts w:eastAsia="SimSun"/>
                <w:lang w:val="en-US" w:eastAsia="zh-CN"/>
              </w:rPr>
            </w:pPr>
            <w:r>
              <w:rPr>
                <w:rFonts w:eastAsia="SimSun"/>
                <w:lang w:val="en-US" w:eastAsia="zh-CN"/>
              </w:rPr>
              <w:t>0</w:t>
            </w:r>
          </w:p>
        </w:tc>
      </w:tr>
      <w:tr w:rsidR="006E733C" w14:paraId="5640ED9A"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576F5107" w14:textId="77777777" w:rsidR="006E733C" w:rsidRDefault="006E733C">
            <w:pPr>
              <w:pStyle w:val="TAC"/>
              <w:rPr>
                <w:lang w:val="en-US"/>
              </w:rPr>
            </w:pPr>
          </w:p>
        </w:tc>
        <w:tc>
          <w:tcPr>
            <w:tcW w:w="1373" w:type="dxa"/>
            <w:tcBorders>
              <w:top w:val="nil"/>
              <w:left w:val="single" w:sz="4" w:space="0" w:color="auto"/>
              <w:bottom w:val="nil"/>
              <w:right w:val="single" w:sz="4" w:space="0" w:color="auto"/>
            </w:tcBorders>
            <w:vAlign w:val="center"/>
          </w:tcPr>
          <w:p w14:paraId="64846F2E"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47AA184B" w14:textId="77777777" w:rsidR="006E733C" w:rsidRDefault="006E733C">
            <w:pPr>
              <w:pStyle w:val="TAC"/>
              <w:rPr>
                <w:rFonts w:eastAsia="SimSun"/>
                <w:lang w:val="en-US" w:eastAsia="zh-CN"/>
              </w:rPr>
            </w:pPr>
            <w:r>
              <w:rPr>
                <w:rFonts w:eastAsia="SimSun"/>
                <w:lang w:val="en-US" w:eastAsia="zh-CN"/>
              </w:rPr>
              <w:t>n25</w:t>
            </w:r>
          </w:p>
        </w:tc>
        <w:tc>
          <w:tcPr>
            <w:tcW w:w="9532" w:type="dxa"/>
            <w:gridSpan w:val="16"/>
            <w:tcBorders>
              <w:top w:val="single" w:sz="4" w:space="0" w:color="auto"/>
              <w:left w:val="single" w:sz="4" w:space="0" w:color="auto"/>
              <w:bottom w:val="single" w:sz="4" w:space="0" w:color="auto"/>
              <w:right w:val="single" w:sz="4" w:space="0" w:color="auto"/>
            </w:tcBorders>
            <w:hideMark/>
          </w:tcPr>
          <w:p w14:paraId="6372D441" w14:textId="77777777" w:rsidR="006E733C" w:rsidRDefault="006E733C">
            <w:pPr>
              <w:pStyle w:val="TAC"/>
              <w:rPr>
                <w:rFonts w:eastAsia="SimSun"/>
                <w:lang w:val="en-US" w:eastAsia="zh-CN"/>
              </w:rPr>
            </w:pPr>
            <w:r>
              <w:rPr>
                <w:rFonts w:eastAsia="SimSun"/>
                <w:lang w:val="en-US" w:eastAsia="zh-CN"/>
              </w:rPr>
              <w:t>See CA_n25(2A) Bandwidth Combination Set 0 in Table 5.5A.2-1</w:t>
            </w:r>
          </w:p>
        </w:tc>
        <w:tc>
          <w:tcPr>
            <w:tcW w:w="1265" w:type="dxa"/>
            <w:tcBorders>
              <w:top w:val="nil"/>
              <w:left w:val="single" w:sz="4" w:space="0" w:color="auto"/>
              <w:bottom w:val="nil"/>
              <w:right w:val="single" w:sz="4" w:space="0" w:color="auto"/>
            </w:tcBorders>
          </w:tcPr>
          <w:p w14:paraId="4745A7BE" w14:textId="77777777" w:rsidR="006E733C" w:rsidRDefault="006E733C">
            <w:pPr>
              <w:pStyle w:val="TAC"/>
              <w:rPr>
                <w:lang w:val="en-US" w:eastAsia="zh-CN"/>
              </w:rPr>
            </w:pPr>
          </w:p>
        </w:tc>
      </w:tr>
      <w:tr w:rsidR="006E733C" w14:paraId="6EFBE7DC"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13E81506" w14:textId="77777777" w:rsidR="006E733C" w:rsidRDefault="006E733C">
            <w:pPr>
              <w:pStyle w:val="TAC"/>
              <w:rPr>
                <w:lang w:val="en-US"/>
              </w:rPr>
            </w:pPr>
          </w:p>
        </w:tc>
        <w:tc>
          <w:tcPr>
            <w:tcW w:w="1373" w:type="dxa"/>
            <w:tcBorders>
              <w:top w:val="nil"/>
              <w:left w:val="single" w:sz="4" w:space="0" w:color="auto"/>
              <w:bottom w:val="single" w:sz="4" w:space="0" w:color="auto"/>
              <w:right w:val="single" w:sz="4" w:space="0" w:color="auto"/>
            </w:tcBorders>
            <w:vAlign w:val="center"/>
          </w:tcPr>
          <w:p w14:paraId="497B461F"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193DDCEB" w14:textId="77777777" w:rsidR="006E733C" w:rsidRDefault="006E733C">
            <w:pPr>
              <w:pStyle w:val="TAC"/>
              <w:rPr>
                <w:rFonts w:eastAsia="SimSun"/>
                <w:lang w:val="en-US" w:eastAsia="zh-CN"/>
              </w:rPr>
            </w:pPr>
            <w:r>
              <w:rPr>
                <w:rFonts w:eastAsia="SimSun"/>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7550EC0C" w14:textId="77777777" w:rsidR="006E733C" w:rsidRDefault="006E733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C7C8FE8"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1A98163"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ED57F18"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F79842C" w14:textId="77777777" w:rsidR="006E733C" w:rsidRDefault="006E733C">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3D07EA1"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969684"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5C19305A"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60C3D6"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1445CC1A" w14:textId="77777777" w:rsidR="006E733C" w:rsidRDefault="006E733C">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4B3AF60" w14:textId="77777777" w:rsidR="006E733C" w:rsidRDefault="006E733C">
            <w:pPr>
              <w:pStyle w:val="TAC"/>
              <w:rPr>
                <w:rFonts w:eastAsia="SimSun"/>
                <w:lang w:val="en-US" w:eastAsia="zh-CN"/>
              </w:rPr>
            </w:pPr>
            <w:r>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C5BDCFB" w14:textId="77777777" w:rsidR="006E733C" w:rsidRDefault="006E733C">
            <w:pPr>
              <w:pStyle w:val="TAC"/>
              <w:rPr>
                <w:rFonts w:eastAsia="SimSun"/>
                <w:lang w:val="en-US" w:eastAsia="zh-CN"/>
              </w:rPr>
            </w:pPr>
            <w:r>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B393A43" w14:textId="77777777" w:rsidR="006E733C" w:rsidRDefault="006E733C">
            <w:pPr>
              <w:pStyle w:val="TAC"/>
              <w:rPr>
                <w:rFonts w:eastAsia="SimSun"/>
                <w:lang w:val="en-US" w:eastAsia="zh-CN"/>
              </w:rPr>
            </w:pPr>
            <w:r>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D7CF535" w14:textId="77777777" w:rsidR="006E733C" w:rsidRDefault="006E733C">
            <w:pPr>
              <w:pStyle w:val="TAC"/>
              <w:rPr>
                <w:rFonts w:eastAsia="SimSun"/>
                <w:lang w:val="en-US" w:eastAsia="zh-CN"/>
              </w:rPr>
            </w:pPr>
            <w:r>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DD7B610" w14:textId="77777777" w:rsidR="006E733C" w:rsidRDefault="006E733C">
            <w:pPr>
              <w:pStyle w:val="TAC"/>
              <w:rPr>
                <w:rFonts w:eastAsia="SimSun"/>
                <w:lang w:val="en-US" w:eastAsia="zh-CN"/>
              </w:rPr>
            </w:pPr>
            <w:r>
              <w:rPr>
                <w:rFonts w:eastAsia="SimSun"/>
                <w:lang w:val="en-US" w:eastAsia="zh-CN"/>
              </w:rPr>
              <w:t>100</w:t>
            </w:r>
          </w:p>
        </w:tc>
        <w:tc>
          <w:tcPr>
            <w:tcW w:w="1265" w:type="dxa"/>
            <w:tcBorders>
              <w:top w:val="nil"/>
              <w:left w:val="single" w:sz="4" w:space="0" w:color="auto"/>
              <w:bottom w:val="single" w:sz="4" w:space="0" w:color="auto"/>
              <w:right w:val="single" w:sz="4" w:space="0" w:color="auto"/>
            </w:tcBorders>
          </w:tcPr>
          <w:p w14:paraId="37706C6A" w14:textId="77777777" w:rsidR="006E733C" w:rsidRDefault="006E733C">
            <w:pPr>
              <w:pStyle w:val="TAC"/>
              <w:rPr>
                <w:lang w:val="en-US" w:eastAsia="zh-CN"/>
              </w:rPr>
            </w:pPr>
          </w:p>
        </w:tc>
      </w:tr>
      <w:tr w:rsidR="006E733C" w14:paraId="75E025B1"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50FADC74" w14:textId="77777777" w:rsidR="006E733C" w:rsidRDefault="006E733C">
            <w:pPr>
              <w:pStyle w:val="TAC"/>
              <w:rPr>
                <w:rFonts w:eastAsia="SimSun"/>
                <w:lang w:val="en-US" w:eastAsia="zh-CN"/>
              </w:rPr>
            </w:pPr>
            <w:r>
              <w:rPr>
                <w:rFonts w:eastAsia="SimSun"/>
                <w:lang w:val="en-US" w:eastAsia="zh-CN"/>
              </w:rPr>
              <w:t>CA_n7(2A)-n25A-n77(2A)</w:t>
            </w:r>
          </w:p>
        </w:tc>
        <w:tc>
          <w:tcPr>
            <w:tcW w:w="1373" w:type="dxa"/>
            <w:tcBorders>
              <w:top w:val="single" w:sz="4" w:space="0" w:color="auto"/>
              <w:left w:val="single" w:sz="4" w:space="0" w:color="auto"/>
              <w:bottom w:val="nil"/>
              <w:right w:val="single" w:sz="4" w:space="0" w:color="auto"/>
            </w:tcBorders>
            <w:hideMark/>
          </w:tcPr>
          <w:p w14:paraId="42E83FF5" w14:textId="77777777" w:rsidR="006E733C" w:rsidRDefault="006E733C">
            <w:pPr>
              <w:pStyle w:val="TAC"/>
              <w:rPr>
                <w:rFonts w:eastAsia="SimSun"/>
                <w:lang w:val="en-US" w:eastAsia="zh-CN"/>
              </w:rPr>
            </w:pPr>
            <w:r>
              <w:rPr>
                <w:rFonts w:cs="Arial"/>
                <w:color w:val="000000"/>
                <w:szCs w:val="18"/>
              </w:rPr>
              <w:t xml:space="preserve">CA_n7A-n25A CA_n7A_n77A </w:t>
            </w:r>
            <w:r>
              <w:rPr>
                <w:rFonts w:cs="Arial"/>
                <w:color w:val="000000"/>
                <w:szCs w:val="18"/>
              </w:rPr>
              <w:br/>
              <w:t>CA_n25A-n77A</w:t>
            </w:r>
            <w:r>
              <w:rPr>
                <w:rFonts w:eastAsia="SimSun"/>
                <w:lang w:val="en-US" w:eastAsia="zh-CN"/>
              </w:rPr>
              <w:t xml:space="preserve"> </w:t>
            </w:r>
          </w:p>
        </w:tc>
        <w:tc>
          <w:tcPr>
            <w:tcW w:w="631" w:type="dxa"/>
            <w:tcBorders>
              <w:top w:val="single" w:sz="4" w:space="0" w:color="auto"/>
              <w:left w:val="single" w:sz="4" w:space="0" w:color="auto"/>
              <w:bottom w:val="single" w:sz="4" w:space="0" w:color="auto"/>
              <w:right w:val="single" w:sz="4" w:space="0" w:color="auto"/>
            </w:tcBorders>
            <w:hideMark/>
          </w:tcPr>
          <w:p w14:paraId="62EA7078" w14:textId="77777777" w:rsidR="006E733C" w:rsidRDefault="006E733C">
            <w:pPr>
              <w:pStyle w:val="TAC"/>
              <w:rPr>
                <w:rFonts w:eastAsia="SimSun"/>
                <w:lang w:val="en-US" w:eastAsia="zh-CN"/>
              </w:rPr>
            </w:pPr>
            <w:r>
              <w:rPr>
                <w:rFonts w:eastAsia="SimSun"/>
                <w:lang w:val="en-US" w:eastAsia="zh-CN"/>
              </w:rPr>
              <w:t>n7</w:t>
            </w:r>
          </w:p>
        </w:tc>
        <w:tc>
          <w:tcPr>
            <w:tcW w:w="9532" w:type="dxa"/>
            <w:gridSpan w:val="16"/>
            <w:tcBorders>
              <w:top w:val="single" w:sz="4" w:space="0" w:color="auto"/>
              <w:left w:val="single" w:sz="4" w:space="0" w:color="auto"/>
              <w:bottom w:val="single" w:sz="4" w:space="0" w:color="auto"/>
              <w:right w:val="single" w:sz="4" w:space="0" w:color="auto"/>
            </w:tcBorders>
            <w:hideMark/>
          </w:tcPr>
          <w:p w14:paraId="56E99CF6" w14:textId="77777777" w:rsidR="006E733C" w:rsidRDefault="006E733C">
            <w:pPr>
              <w:pStyle w:val="TAC"/>
              <w:rPr>
                <w:rFonts w:eastAsia="SimSun"/>
                <w:lang w:val="en-US" w:eastAsia="zh-CN"/>
              </w:rPr>
            </w:pPr>
            <w:r>
              <w:rPr>
                <w:rFonts w:eastAsia="SimSun"/>
                <w:lang w:val="en-US" w:eastAsia="zh-CN"/>
              </w:rPr>
              <w:t xml:space="preserve">See CA_n7(2A) </w:t>
            </w:r>
            <w:r>
              <w:rPr>
                <w:szCs w:val="18"/>
                <w:lang w:val="en-US" w:eastAsia="zh-CN"/>
              </w:rPr>
              <w:t>Bandwidth Combination Set 0 in Table 5.5A.2-1</w:t>
            </w:r>
          </w:p>
        </w:tc>
        <w:tc>
          <w:tcPr>
            <w:tcW w:w="1265" w:type="dxa"/>
            <w:tcBorders>
              <w:top w:val="nil"/>
              <w:left w:val="single" w:sz="4" w:space="0" w:color="auto"/>
              <w:bottom w:val="nil"/>
              <w:right w:val="single" w:sz="4" w:space="0" w:color="auto"/>
            </w:tcBorders>
            <w:hideMark/>
          </w:tcPr>
          <w:p w14:paraId="5B375C63" w14:textId="77777777" w:rsidR="006E733C" w:rsidRDefault="006E733C">
            <w:pPr>
              <w:pStyle w:val="TAC"/>
              <w:rPr>
                <w:rFonts w:eastAsia="SimSun"/>
                <w:lang w:val="en-US" w:eastAsia="zh-CN"/>
              </w:rPr>
            </w:pPr>
            <w:r>
              <w:rPr>
                <w:rFonts w:eastAsia="SimSun"/>
                <w:lang w:val="en-US" w:eastAsia="zh-CN"/>
              </w:rPr>
              <w:t>0</w:t>
            </w:r>
          </w:p>
        </w:tc>
      </w:tr>
      <w:tr w:rsidR="006E733C" w14:paraId="61EA8DDE"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3312EE70" w14:textId="77777777" w:rsidR="006E733C" w:rsidRDefault="006E733C">
            <w:pPr>
              <w:pStyle w:val="TAC"/>
              <w:rPr>
                <w:lang w:val="en-US"/>
              </w:rPr>
            </w:pPr>
          </w:p>
        </w:tc>
        <w:tc>
          <w:tcPr>
            <w:tcW w:w="1373" w:type="dxa"/>
            <w:tcBorders>
              <w:top w:val="nil"/>
              <w:left w:val="single" w:sz="4" w:space="0" w:color="auto"/>
              <w:bottom w:val="nil"/>
              <w:right w:val="single" w:sz="4" w:space="0" w:color="auto"/>
            </w:tcBorders>
            <w:vAlign w:val="center"/>
          </w:tcPr>
          <w:p w14:paraId="78521155"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7F6FD120" w14:textId="77777777" w:rsidR="006E733C" w:rsidRDefault="006E733C">
            <w:pPr>
              <w:pStyle w:val="TAC"/>
              <w:rPr>
                <w:rFonts w:eastAsia="SimSun"/>
                <w:lang w:val="en-US" w:eastAsia="zh-CN"/>
              </w:rPr>
            </w:pPr>
            <w:r>
              <w:rPr>
                <w:rFonts w:eastAsia="SimSun"/>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7FB6C483" w14:textId="77777777" w:rsidR="006E733C" w:rsidRDefault="006E733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19DDA97"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FD79637"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CAAA122"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8F4776F" w14:textId="77777777" w:rsidR="006E733C" w:rsidRDefault="006E733C">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596AE3F"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0A78751"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15FF25DD"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5C574A"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8DA114"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694506"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89B8F7"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89C801"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CA93F8"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9B877B"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tcPr>
          <w:p w14:paraId="13A9533A" w14:textId="77777777" w:rsidR="006E733C" w:rsidRDefault="006E733C">
            <w:pPr>
              <w:pStyle w:val="TAC"/>
              <w:rPr>
                <w:lang w:val="en-US" w:eastAsia="zh-CN"/>
              </w:rPr>
            </w:pPr>
          </w:p>
        </w:tc>
      </w:tr>
      <w:tr w:rsidR="006E733C" w14:paraId="44616D72"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7E516785" w14:textId="77777777" w:rsidR="006E733C" w:rsidRDefault="006E733C">
            <w:pPr>
              <w:pStyle w:val="TAC"/>
              <w:rPr>
                <w:lang w:val="en-US"/>
              </w:rPr>
            </w:pPr>
          </w:p>
        </w:tc>
        <w:tc>
          <w:tcPr>
            <w:tcW w:w="1373" w:type="dxa"/>
            <w:tcBorders>
              <w:top w:val="nil"/>
              <w:left w:val="single" w:sz="4" w:space="0" w:color="auto"/>
              <w:bottom w:val="single" w:sz="4" w:space="0" w:color="auto"/>
              <w:right w:val="single" w:sz="4" w:space="0" w:color="auto"/>
            </w:tcBorders>
            <w:vAlign w:val="center"/>
          </w:tcPr>
          <w:p w14:paraId="13FD4C69"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77690B9E" w14:textId="77777777" w:rsidR="006E733C" w:rsidRDefault="006E733C">
            <w:pPr>
              <w:pStyle w:val="TAC"/>
              <w:rPr>
                <w:rFonts w:eastAsia="SimSun"/>
                <w:lang w:val="en-US" w:eastAsia="zh-CN"/>
              </w:rPr>
            </w:pPr>
            <w:r>
              <w:rPr>
                <w:rFonts w:eastAsia="SimSun"/>
                <w:lang w:val="en-US" w:eastAsia="zh-CN"/>
              </w:rPr>
              <w:t>n77</w:t>
            </w:r>
          </w:p>
        </w:tc>
        <w:tc>
          <w:tcPr>
            <w:tcW w:w="9532" w:type="dxa"/>
            <w:gridSpan w:val="16"/>
            <w:tcBorders>
              <w:top w:val="single" w:sz="4" w:space="0" w:color="auto"/>
              <w:left w:val="single" w:sz="4" w:space="0" w:color="auto"/>
              <w:bottom w:val="single" w:sz="4" w:space="0" w:color="auto"/>
              <w:right w:val="single" w:sz="4" w:space="0" w:color="auto"/>
            </w:tcBorders>
            <w:hideMark/>
          </w:tcPr>
          <w:p w14:paraId="13EFA470" w14:textId="77777777" w:rsidR="006E733C" w:rsidRDefault="006E733C">
            <w:pPr>
              <w:pStyle w:val="TAC"/>
              <w:rPr>
                <w:rFonts w:eastAsia="SimSun"/>
                <w:lang w:val="en-US" w:eastAsia="zh-CN"/>
              </w:rPr>
            </w:pPr>
            <w:r>
              <w:rPr>
                <w:rFonts w:eastAsia="SimSun"/>
                <w:lang w:val="en-US" w:eastAsia="zh-CN"/>
              </w:rPr>
              <w:t xml:space="preserve">See CA_n77(2A) </w:t>
            </w:r>
            <w:r>
              <w:rPr>
                <w:szCs w:val="18"/>
                <w:lang w:val="en-US" w:eastAsia="zh-CN"/>
              </w:rPr>
              <w:t>Bandwidth Combination Set 1 in Table 5.5A.2-1</w:t>
            </w:r>
          </w:p>
        </w:tc>
        <w:tc>
          <w:tcPr>
            <w:tcW w:w="1265" w:type="dxa"/>
            <w:tcBorders>
              <w:top w:val="nil"/>
              <w:left w:val="single" w:sz="4" w:space="0" w:color="auto"/>
              <w:bottom w:val="single" w:sz="4" w:space="0" w:color="auto"/>
              <w:right w:val="single" w:sz="4" w:space="0" w:color="auto"/>
            </w:tcBorders>
          </w:tcPr>
          <w:p w14:paraId="6B840FDC" w14:textId="77777777" w:rsidR="006E733C" w:rsidRDefault="006E733C">
            <w:pPr>
              <w:pStyle w:val="TAC"/>
              <w:rPr>
                <w:lang w:val="en-US" w:eastAsia="zh-CN"/>
              </w:rPr>
            </w:pPr>
          </w:p>
        </w:tc>
      </w:tr>
      <w:tr w:rsidR="006E733C" w14:paraId="2050490C"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68B0986F" w14:textId="77777777" w:rsidR="006E733C" w:rsidRDefault="006E733C">
            <w:pPr>
              <w:pStyle w:val="TAC"/>
              <w:rPr>
                <w:rFonts w:eastAsia="SimSun"/>
                <w:lang w:val="en-US" w:eastAsia="zh-CN"/>
              </w:rPr>
            </w:pPr>
            <w:r>
              <w:rPr>
                <w:rFonts w:eastAsia="SimSun"/>
                <w:lang w:val="en-US" w:eastAsia="zh-CN"/>
              </w:rPr>
              <w:t>CA_n7(2A)-n25(2A)-n77(2A)</w:t>
            </w:r>
          </w:p>
        </w:tc>
        <w:tc>
          <w:tcPr>
            <w:tcW w:w="1373" w:type="dxa"/>
            <w:tcBorders>
              <w:top w:val="single" w:sz="4" w:space="0" w:color="auto"/>
              <w:left w:val="single" w:sz="4" w:space="0" w:color="auto"/>
              <w:bottom w:val="nil"/>
              <w:right w:val="single" w:sz="4" w:space="0" w:color="auto"/>
            </w:tcBorders>
            <w:hideMark/>
          </w:tcPr>
          <w:p w14:paraId="59D4DB59" w14:textId="77777777" w:rsidR="006E733C" w:rsidRDefault="006E733C">
            <w:pPr>
              <w:pStyle w:val="TAC"/>
              <w:rPr>
                <w:rFonts w:eastAsia="SimSun"/>
                <w:lang w:val="en-US" w:eastAsia="zh-CN"/>
              </w:rPr>
            </w:pPr>
            <w:r>
              <w:rPr>
                <w:rFonts w:cs="Arial"/>
                <w:color w:val="000000"/>
                <w:szCs w:val="18"/>
              </w:rPr>
              <w:t>CA_n7A-n25A CA_n7A_n77A</w:t>
            </w:r>
            <w:r>
              <w:rPr>
                <w:rFonts w:cs="Arial"/>
                <w:color w:val="000000"/>
                <w:szCs w:val="18"/>
              </w:rPr>
              <w:br/>
              <w:t>CA_n25A-n77A</w:t>
            </w:r>
            <w:r>
              <w:rPr>
                <w:rFonts w:eastAsia="SimSun"/>
                <w:lang w:val="en-US" w:eastAsia="zh-CN"/>
              </w:rPr>
              <w:t xml:space="preserve"> </w:t>
            </w:r>
          </w:p>
        </w:tc>
        <w:tc>
          <w:tcPr>
            <w:tcW w:w="631" w:type="dxa"/>
            <w:tcBorders>
              <w:top w:val="single" w:sz="4" w:space="0" w:color="auto"/>
              <w:left w:val="single" w:sz="4" w:space="0" w:color="auto"/>
              <w:bottom w:val="single" w:sz="4" w:space="0" w:color="auto"/>
              <w:right w:val="single" w:sz="4" w:space="0" w:color="auto"/>
            </w:tcBorders>
            <w:hideMark/>
          </w:tcPr>
          <w:p w14:paraId="55EFDD4B" w14:textId="77777777" w:rsidR="006E733C" w:rsidRDefault="006E733C">
            <w:pPr>
              <w:pStyle w:val="TAC"/>
              <w:rPr>
                <w:rFonts w:eastAsia="SimSun"/>
                <w:lang w:val="en-US" w:eastAsia="zh-CN"/>
              </w:rPr>
            </w:pPr>
            <w:r>
              <w:rPr>
                <w:rFonts w:eastAsia="SimSun"/>
                <w:lang w:val="en-US" w:eastAsia="zh-CN"/>
              </w:rPr>
              <w:t>n7</w:t>
            </w:r>
          </w:p>
        </w:tc>
        <w:tc>
          <w:tcPr>
            <w:tcW w:w="9532" w:type="dxa"/>
            <w:gridSpan w:val="16"/>
            <w:tcBorders>
              <w:top w:val="single" w:sz="4" w:space="0" w:color="auto"/>
              <w:left w:val="single" w:sz="4" w:space="0" w:color="auto"/>
              <w:bottom w:val="single" w:sz="4" w:space="0" w:color="auto"/>
              <w:right w:val="single" w:sz="4" w:space="0" w:color="auto"/>
            </w:tcBorders>
            <w:hideMark/>
          </w:tcPr>
          <w:p w14:paraId="6E0958AA" w14:textId="77777777" w:rsidR="006E733C" w:rsidRDefault="006E733C">
            <w:pPr>
              <w:pStyle w:val="TAC"/>
              <w:rPr>
                <w:rFonts w:eastAsia="SimSun"/>
                <w:lang w:val="en-US" w:eastAsia="zh-CN"/>
              </w:rPr>
            </w:pPr>
            <w:r>
              <w:rPr>
                <w:rFonts w:eastAsia="SimSun"/>
                <w:lang w:val="en-US" w:eastAsia="zh-CN"/>
              </w:rPr>
              <w:t xml:space="preserve">See CA_n7(2A) </w:t>
            </w:r>
            <w:r>
              <w:rPr>
                <w:szCs w:val="18"/>
                <w:lang w:val="en-US" w:eastAsia="zh-CN"/>
              </w:rPr>
              <w:t>Bandwidth Combination Set 0 in Table 5.5A.2-1</w:t>
            </w:r>
          </w:p>
        </w:tc>
        <w:tc>
          <w:tcPr>
            <w:tcW w:w="1265" w:type="dxa"/>
            <w:tcBorders>
              <w:top w:val="nil"/>
              <w:left w:val="single" w:sz="4" w:space="0" w:color="auto"/>
              <w:bottom w:val="nil"/>
              <w:right w:val="single" w:sz="4" w:space="0" w:color="auto"/>
            </w:tcBorders>
            <w:hideMark/>
          </w:tcPr>
          <w:p w14:paraId="779B6A77" w14:textId="77777777" w:rsidR="006E733C" w:rsidRDefault="006E733C">
            <w:pPr>
              <w:pStyle w:val="TAC"/>
              <w:rPr>
                <w:rFonts w:eastAsia="SimSun"/>
                <w:lang w:val="en-US" w:eastAsia="zh-CN"/>
              </w:rPr>
            </w:pPr>
            <w:r>
              <w:rPr>
                <w:rFonts w:eastAsia="SimSun"/>
                <w:lang w:val="en-US" w:eastAsia="zh-CN"/>
              </w:rPr>
              <w:t>0</w:t>
            </w:r>
          </w:p>
        </w:tc>
      </w:tr>
      <w:tr w:rsidR="006E733C" w14:paraId="7436E768"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430F27E7" w14:textId="77777777" w:rsidR="006E733C" w:rsidRDefault="006E733C">
            <w:pPr>
              <w:pStyle w:val="TAC"/>
              <w:rPr>
                <w:lang w:val="en-US"/>
              </w:rPr>
            </w:pPr>
          </w:p>
        </w:tc>
        <w:tc>
          <w:tcPr>
            <w:tcW w:w="1373" w:type="dxa"/>
            <w:tcBorders>
              <w:top w:val="nil"/>
              <w:left w:val="single" w:sz="4" w:space="0" w:color="auto"/>
              <w:bottom w:val="nil"/>
              <w:right w:val="single" w:sz="4" w:space="0" w:color="auto"/>
            </w:tcBorders>
            <w:vAlign w:val="center"/>
          </w:tcPr>
          <w:p w14:paraId="377A9AE4"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7594EBBA" w14:textId="77777777" w:rsidR="006E733C" w:rsidRDefault="006E733C">
            <w:pPr>
              <w:pStyle w:val="TAC"/>
              <w:rPr>
                <w:rFonts w:eastAsia="SimSun"/>
                <w:lang w:val="en-US" w:eastAsia="zh-CN"/>
              </w:rPr>
            </w:pPr>
            <w:r>
              <w:rPr>
                <w:rFonts w:eastAsia="SimSun"/>
                <w:lang w:val="en-US" w:eastAsia="zh-CN"/>
              </w:rPr>
              <w:t>n25</w:t>
            </w:r>
          </w:p>
        </w:tc>
        <w:tc>
          <w:tcPr>
            <w:tcW w:w="9532" w:type="dxa"/>
            <w:gridSpan w:val="16"/>
            <w:tcBorders>
              <w:top w:val="single" w:sz="4" w:space="0" w:color="auto"/>
              <w:left w:val="single" w:sz="4" w:space="0" w:color="auto"/>
              <w:bottom w:val="single" w:sz="4" w:space="0" w:color="auto"/>
              <w:right w:val="single" w:sz="4" w:space="0" w:color="auto"/>
            </w:tcBorders>
            <w:hideMark/>
          </w:tcPr>
          <w:p w14:paraId="6D2422AC" w14:textId="77777777" w:rsidR="006E733C" w:rsidRDefault="006E733C">
            <w:pPr>
              <w:pStyle w:val="TAC"/>
              <w:rPr>
                <w:rFonts w:eastAsia="SimSun"/>
                <w:lang w:val="en-US" w:eastAsia="zh-CN"/>
              </w:rPr>
            </w:pPr>
            <w:r>
              <w:rPr>
                <w:rFonts w:eastAsia="SimSun"/>
                <w:lang w:val="en-US" w:eastAsia="zh-CN"/>
              </w:rPr>
              <w:t xml:space="preserve">See CA_n25(2A) </w:t>
            </w:r>
            <w:r>
              <w:rPr>
                <w:szCs w:val="18"/>
                <w:lang w:val="en-US" w:eastAsia="zh-CN"/>
              </w:rPr>
              <w:t>Bandwidth Combination Set 0 in Table 5.5A.2-1</w:t>
            </w:r>
          </w:p>
        </w:tc>
        <w:tc>
          <w:tcPr>
            <w:tcW w:w="1265" w:type="dxa"/>
            <w:tcBorders>
              <w:top w:val="nil"/>
              <w:left w:val="single" w:sz="4" w:space="0" w:color="auto"/>
              <w:bottom w:val="nil"/>
              <w:right w:val="single" w:sz="4" w:space="0" w:color="auto"/>
            </w:tcBorders>
          </w:tcPr>
          <w:p w14:paraId="1E53141A" w14:textId="77777777" w:rsidR="006E733C" w:rsidRDefault="006E733C">
            <w:pPr>
              <w:pStyle w:val="TAC"/>
              <w:rPr>
                <w:lang w:val="en-US" w:eastAsia="zh-CN"/>
              </w:rPr>
            </w:pPr>
          </w:p>
        </w:tc>
      </w:tr>
      <w:tr w:rsidR="006E733C" w14:paraId="4F372F99"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7958894C" w14:textId="77777777" w:rsidR="006E733C" w:rsidRDefault="006E733C">
            <w:pPr>
              <w:pStyle w:val="TAC"/>
              <w:rPr>
                <w:lang w:val="en-US"/>
              </w:rPr>
            </w:pPr>
          </w:p>
        </w:tc>
        <w:tc>
          <w:tcPr>
            <w:tcW w:w="1373" w:type="dxa"/>
            <w:tcBorders>
              <w:top w:val="nil"/>
              <w:left w:val="single" w:sz="4" w:space="0" w:color="auto"/>
              <w:bottom w:val="single" w:sz="4" w:space="0" w:color="auto"/>
              <w:right w:val="single" w:sz="4" w:space="0" w:color="auto"/>
            </w:tcBorders>
            <w:vAlign w:val="center"/>
          </w:tcPr>
          <w:p w14:paraId="54982703"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6C1D8869" w14:textId="77777777" w:rsidR="006E733C" w:rsidRDefault="006E733C">
            <w:pPr>
              <w:pStyle w:val="TAC"/>
              <w:rPr>
                <w:rFonts w:eastAsia="SimSun"/>
                <w:lang w:val="en-US" w:eastAsia="zh-CN"/>
              </w:rPr>
            </w:pPr>
            <w:r>
              <w:rPr>
                <w:rFonts w:eastAsia="SimSun"/>
                <w:lang w:val="en-US" w:eastAsia="zh-CN"/>
              </w:rPr>
              <w:t>n77</w:t>
            </w:r>
          </w:p>
        </w:tc>
        <w:tc>
          <w:tcPr>
            <w:tcW w:w="9532" w:type="dxa"/>
            <w:gridSpan w:val="16"/>
            <w:tcBorders>
              <w:top w:val="single" w:sz="4" w:space="0" w:color="auto"/>
              <w:left w:val="single" w:sz="4" w:space="0" w:color="auto"/>
              <w:bottom w:val="single" w:sz="4" w:space="0" w:color="auto"/>
              <w:right w:val="single" w:sz="4" w:space="0" w:color="auto"/>
            </w:tcBorders>
            <w:hideMark/>
          </w:tcPr>
          <w:p w14:paraId="44071AAE" w14:textId="77777777" w:rsidR="006E733C" w:rsidRDefault="006E733C">
            <w:pPr>
              <w:pStyle w:val="TAC"/>
              <w:rPr>
                <w:rFonts w:eastAsia="SimSun"/>
                <w:lang w:val="en-US" w:eastAsia="zh-CN"/>
              </w:rPr>
            </w:pPr>
            <w:r>
              <w:rPr>
                <w:rFonts w:eastAsia="SimSun"/>
                <w:lang w:val="en-US" w:eastAsia="zh-CN"/>
              </w:rPr>
              <w:t xml:space="preserve">See CA_n77(2A) </w:t>
            </w:r>
            <w:r>
              <w:rPr>
                <w:szCs w:val="18"/>
                <w:lang w:val="en-US" w:eastAsia="zh-CN"/>
              </w:rPr>
              <w:t>Bandwidth Combination Set 1 in Table 5.5A.2-1</w:t>
            </w:r>
          </w:p>
        </w:tc>
        <w:tc>
          <w:tcPr>
            <w:tcW w:w="1265" w:type="dxa"/>
            <w:tcBorders>
              <w:top w:val="nil"/>
              <w:left w:val="single" w:sz="4" w:space="0" w:color="auto"/>
              <w:bottom w:val="single" w:sz="4" w:space="0" w:color="auto"/>
              <w:right w:val="single" w:sz="4" w:space="0" w:color="auto"/>
            </w:tcBorders>
          </w:tcPr>
          <w:p w14:paraId="5F976CD6" w14:textId="77777777" w:rsidR="006E733C" w:rsidRDefault="006E733C">
            <w:pPr>
              <w:pStyle w:val="TAC"/>
              <w:rPr>
                <w:lang w:val="en-US" w:eastAsia="zh-CN"/>
              </w:rPr>
            </w:pPr>
          </w:p>
        </w:tc>
      </w:tr>
      <w:tr w:rsidR="006E733C" w14:paraId="5185BA0B"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1329E2F7" w14:textId="77777777" w:rsidR="006E733C" w:rsidRDefault="006E733C">
            <w:pPr>
              <w:pStyle w:val="TAC"/>
              <w:rPr>
                <w:rFonts w:eastAsia="SimSun"/>
                <w:lang w:val="en-US" w:eastAsia="zh-CN"/>
              </w:rPr>
            </w:pPr>
            <w:r>
              <w:rPr>
                <w:rFonts w:eastAsia="SimSun"/>
                <w:lang w:val="en-US" w:eastAsia="zh-CN"/>
              </w:rPr>
              <w:t>CA_n7A-n25A-n78A</w:t>
            </w:r>
          </w:p>
        </w:tc>
        <w:tc>
          <w:tcPr>
            <w:tcW w:w="1373" w:type="dxa"/>
            <w:tcBorders>
              <w:top w:val="single" w:sz="4" w:space="0" w:color="auto"/>
              <w:left w:val="single" w:sz="4" w:space="0" w:color="auto"/>
              <w:bottom w:val="nil"/>
              <w:right w:val="single" w:sz="4" w:space="0" w:color="auto"/>
            </w:tcBorders>
            <w:hideMark/>
          </w:tcPr>
          <w:p w14:paraId="48F4E42A" w14:textId="77777777" w:rsidR="006E733C" w:rsidRDefault="006E733C">
            <w:pPr>
              <w:pStyle w:val="TAC"/>
              <w:rPr>
                <w:rFonts w:eastAsia="SimSun"/>
                <w:lang w:val="en-US" w:eastAsia="zh-CN"/>
              </w:rPr>
            </w:pPr>
            <w:r>
              <w:rPr>
                <w:szCs w:val="18"/>
                <w:lang w:eastAsia="zh-CN"/>
              </w:rPr>
              <w:t>CA_n7A-n25A</w:t>
            </w:r>
            <w:r>
              <w:rPr>
                <w:rFonts w:eastAsia="SimSun"/>
                <w:lang w:val="en-US" w:eastAsia="zh-CN"/>
              </w:rPr>
              <w:t xml:space="preserve"> </w:t>
            </w:r>
          </w:p>
          <w:p w14:paraId="75E1EF34" w14:textId="77777777" w:rsidR="006E733C" w:rsidRDefault="006E733C">
            <w:pPr>
              <w:pStyle w:val="TAC"/>
              <w:rPr>
                <w:szCs w:val="18"/>
                <w:lang w:eastAsia="zh-CN"/>
              </w:rPr>
            </w:pPr>
            <w:r>
              <w:rPr>
                <w:szCs w:val="18"/>
                <w:lang w:eastAsia="zh-CN"/>
              </w:rPr>
              <w:t>CA_n7A-n78A</w:t>
            </w:r>
          </w:p>
          <w:p w14:paraId="77A296D2" w14:textId="77777777" w:rsidR="006E733C" w:rsidRDefault="006E733C">
            <w:pPr>
              <w:pStyle w:val="TAC"/>
              <w:rPr>
                <w:rFonts w:eastAsia="SimSun"/>
                <w:lang w:val="en-US" w:eastAsia="zh-CN"/>
              </w:rPr>
            </w:pPr>
            <w:r>
              <w:rPr>
                <w:szCs w:val="18"/>
                <w:lang w:eastAsia="zh-CN"/>
              </w:rPr>
              <w:t>CA_n25A-n78A</w:t>
            </w:r>
          </w:p>
        </w:tc>
        <w:tc>
          <w:tcPr>
            <w:tcW w:w="631" w:type="dxa"/>
            <w:tcBorders>
              <w:top w:val="single" w:sz="4" w:space="0" w:color="auto"/>
              <w:left w:val="single" w:sz="4" w:space="0" w:color="auto"/>
              <w:bottom w:val="single" w:sz="4" w:space="0" w:color="auto"/>
              <w:right w:val="single" w:sz="4" w:space="0" w:color="auto"/>
            </w:tcBorders>
            <w:hideMark/>
          </w:tcPr>
          <w:p w14:paraId="3380FD16" w14:textId="77777777" w:rsidR="006E733C" w:rsidRDefault="006E733C">
            <w:pPr>
              <w:pStyle w:val="TAC"/>
              <w:rPr>
                <w:rFonts w:eastAsia="SimSun"/>
                <w:lang w:val="en-US" w:eastAsia="zh-CN"/>
              </w:rPr>
            </w:pPr>
            <w:r>
              <w:t>n7</w:t>
            </w:r>
          </w:p>
        </w:tc>
        <w:tc>
          <w:tcPr>
            <w:tcW w:w="651" w:type="dxa"/>
            <w:tcBorders>
              <w:top w:val="single" w:sz="4" w:space="0" w:color="auto"/>
              <w:left w:val="single" w:sz="4" w:space="0" w:color="auto"/>
              <w:bottom w:val="single" w:sz="4" w:space="0" w:color="auto"/>
              <w:right w:val="single" w:sz="4" w:space="0" w:color="auto"/>
            </w:tcBorders>
            <w:hideMark/>
          </w:tcPr>
          <w:p w14:paraId="767A0623" w14:textId="77777777" w:rsidR="006E733C" w:rsidRDefault="006E733C">
            <w:pPr>
              <w:pStyle w:val="TAC"/>
              <w:rPr>
                <w:rFonts w:eastAsia="SimSun"/>
                <w:lang w:val="en-US" w:eastAsia="zh-CN"/>
              </w:rPr>
            </w:pPr>
            <w:r>
              <w:rPr>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424A620E" w14:textId="77777777" w:rsidR="006E733C" w:rsidRDefault="006E733C">
            <w:pPr>
              <w:pStyle w:val="TAC"/>
              <w:rPr>
                <w:rFonts w:eastAsia="SimSun"/>
                <w:lang w:val="en-US" w:eastAsia="zh-CN"/>
              </w:rPr>
            </w:pPr>
            <w:r>
              <w:rPr>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3AA077F2" w14:textId="77777777" w:rsidR="006E733C" w:rsidRDefault="006E733C">
            <w:pPr>
              <w:pStyle w:val="TAC"/>
              <w:rPr>
                <w:rFonts w:eastAsia="SimSun"/>
                <w:lang w:val="en-US" w:eastAsia="zh-CN"/>
              </w:rPr>
            </w:pPr>
            <w:r>
              <w:rPr>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392655FB" w14:textId="77777777" w:rsidR="006E733C" w:rsidRDefault="006E733C">
            <w:pPr>
              <w:pStyle w:val="TAC"/>
              <w:rPr>
                <w:rFonts w:eastAsia="SimSun"/>
                <w:lang w:val="en-US" w:eastAsia="zh-CN"/>
              </w:rPr>
            </w:pPr>
            <w:r>
              <w:rPr>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EBD5A93" w14:textId="77777777" w:rsidR="006E733C" w:rsidRDefault="006E733C">
            <w:pPr>
              <w:pStyle w:val="TAC"/>
              <w:rPr>
                <w:rFonts w:eastAsia="SimSun"/>
                <w:lang w:val="en-US" w:eastAsia="zh-CN"/>
              </w:rPr>
            </w:pPr>
            <w:r>
              <w:t>25</w:t>
            </w:r>
          </w:p>
        </w:tc>
        <w:tc>
          <w:tcPr>
            <w:tcW w:w="661" w:type="dxa"/>
            <w:tcBorders>
              <w:top w:val="single" w:sz="4" w:space="0" w:color="auto"/>
              <w:left w:val="single" w:sz="4" w:space="0" w:color="auto"/>
              <w:bottom w:val="single" w:sz="4" w:space="0" w:color="auto"/>
              <w:right w:val="single" w:sz="4" w:space="0" w:color="auto"/>
            </w:tcBorders>
            <w:hideMark/>
          </w:tcPr>
          <w:p w14:paraId="11486B75" w14:textId="77777777" w:rsidR="006E733C" w:rsidRDefault="006E733C">
            <w:pPr>
              <w:pStyle w:val="TAC"/>
              <w:rPr>
                <w:rFonts w:eastAsia="SimSun"/>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224F27DF"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hideMark/>
          </w:tcPr>
          <w:p w14:paraId="51B94A9C" w14:textId="77777777" w:rsidR="006E733C" w:rsidRDefault="006E733C">
            <w:pPr>
              <w:pStyle w:val="TAC"/>
              <w:rPr>
                <w:rFonts w:eastAsia="SimSun"/>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4C703024"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hideMark/>
          </w:tcPr>
          <w:p w14:paraId="06F3BD62" w14:textId="77777777" w:rsidR="006E733C" w:rsidRDefault="006E733C">
            <w:pPr>
              <w:pStyle w:val="TAC"/>
              <w:rPr>
                <w:rFonts w:eastAsia="SimSun"/>
                <w:lang w:val="en-US" w:eastAsia="zh-CN"/>
              </w:rPr>
            </w:pPr>
            <w:r>
              <w:t>50</w:t>
            </w:r>
          </w:p>
        </w:tc>
        <w:tc>
          <w:tcPr>
            <w:tcW w:w="588" w:type="dxa"/>
            <w:tcBorders>
              <w:top w:val="single" w:sz="4" w:space="0" w:color="auto"/>
              <w:left w:val="single" w:sz="4" w:space="0" w:color="auto"/>
              <w:bottom w:val="single" w:sz="4" w:space="0" w:color="auto"/>
              <w:right w:val="single" w:sz="4" w:space="0" w:color="auto"/>
            </w:tcBorders>
          </w:tcPr>
          <w:p w14:paraId="4FB50615"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B73748"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D0B554"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C907D8"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3EC960" w14:textId="77777777" w:rsidR="006E733C" w:rsidRDefault="006E733C">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hideMark/>
          </w:tcPr>
          <w:p w14:paraId="34C054E6" w14:textId="77777777" w:rsidR="006E733C" w:rsidRDefault="006E733C">
            <w:pPr>
              <w:pStyle w:val="TAC"/>
              <w:rPr>
                <w:rFonts w:eastAsia="SimSun"/>
                <w:lang w:val="en-US" w:eastAsia="zh-CN"/>
              </w:rPr>
            </w:pPr>
            <w:r>
              <w:rPr>
                <w:rFonts w:eastAsia="SimSun"/>
                <w:lang w:val="en-US" w:eastAsia="zh-CN"/>
              </w:rPr>
              <w:t>0</w:t>
            </w:r>
          </w:p>
        </w:tc>
      </w:tr>
      <w:tr w:rsidR="006E733C" w14:paraId="6861EF24"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123F2492" w14:textId="77777777" w:rsidR="006E733C" w:rsidRDefault="006E733C">
            <w:pPr>
              <w:pStyle w:val="TAC"/>
              <w:rPr>
                <w:lang w:val="en-US"/>
              </w:rPr>
            </w:pPr>
          </w:p>
        </w:tc>
        <w:tc>
          <w:tcPr>
            <w:tcW w:w="1373" w:type="dxa"/>
            <w:tcBorders>
              <w:top w:val="nil"/>
              <w:left w:val="single" w:sz="4" w:space="0" w:color="auto"/>
              <w:bottom w:val="nil"/>
              <w:right w:val="single" w:sz="4" w:space="0" w:color="auto"/>
            </w:tcBorders>
            <w:vAlign w:val="center"/>
          </w:tcPr>
          <w:p w14:paraId="1B6AB016"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6F1F490" w14:textId="77777777" w:rsidR="006E733C" w:rsidRDefault="006E733C">
            <w:pPr>
              <w:pStyle w:val="TAC"/>
              <w:rPr>
                <w:rFonts w:eastAsia="SimSun"/>
                <w:lang w:val="en-US" w:eastAsia="zh-CN"/>
              </w:rPr>
            </w:pPr>
            <w:r>
              <w:t>n25</w:t>
            </w:r>
          </w:p>
        </w:tc>
        <w:tc>
          <w:tcPr>
            <w:tcW w:w="651" w:type="dxa"/>
            <w:tcBorders>
              <w:top w:val="single" w:sz="4" w:space="0" w:color="auto"/>
              <w:left w:val="single" w:sz="4" w:space="0" w:color="auto"/>
              <w:bottom w:val="single" w:sz="4" w:space="0" w:color="auto"/>
              <w:right w:val="single" w:sz="4" w:space="0" w:color="auto"/>
            </w:tcBorders>
            <w:hideMark/>
          </w:tcPr>
          <w:p w14:paraId="6B401778" w14:textId="77777777" w:rsidR="006E733C" w:rsidRDefault="006E733C">
            <w:pPr>
              <w:pStyle w:val="TAC"/>
              <w:rPr>
                <w:rFonts w:eastAsia="SimSun"/>
                <w:lang w:val="en-US" w:eastAsia="zh-CN"/>
              </w:rPr>
            </w:pPr>
            <w:r>
              <w:rPr>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4D14AA9" w14:textId="77777777" w:rsidR="006E733C" w:rsidRDefault="006E733C">
            <w:pPr>
              <w:pStyle w:val="TAC"/>
              <w:rPr>
                <w:rFonts w:eastAsia="SimSun"/>
                <w:lang w:val="en-US" w:eastAsia="zh-CN"/>
              </w:rPr>
            </w:pPr>
            <w:r>
              <w:rPr>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C29F6CF" w14:textId="77777777" w:rsidR="006E733C" w:rsidRDefault="006E733C">
            <w:pPr>
              <w:pStyle w:val="TAC"/>
              <w:rPr>
                <w:rFonts w:eastAsia="SimSun"/>
                <w:lang w:val="en-US" w:eastAsia="zh-CN"/>
              </w:rPr>
            </w:pPr>
            <w:r>
              <w:rPr>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0EE2CA1" w14:textId="77777777" w:rsidR="006E733C" w:rsidRDefault="006E733C">
            <w:pPr>
              <w:pStyle w:val="TAC"/>
              <w:rPr>
                <w:rFonts w:eastAsia="SimSun"/>
                <w:lang w:val="en-US" w:eastAsia="zh-CN"/>
              </w:rPr>
            </w:pPr>
            <w:r>
              <w:rPr>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C32F6A1" w14:textId="77777777" w:rsidR="006E733C" w:rsidRDefault="006E733C">
            <w:pPr>
              <w:pStyle w:val="TAC"/>
              <w:rPr>
                <w:rFonts w:eastAsia="SimSun"/>
                <w:lang w:val="en-US" w:eastAsia="zh-CN"/>
              </w:rPr>
            </w:pPr>
            <w:r>
              <w:t>25</w:t>
            </w:r>
          </w:p>
        </w:tc>
        <w:tc>
          <w:tcPr>
            <w:tcW w:w="661" w:type="dxa"/>
            <w:tcBorders>
              <w:top w:val="single" w:sz="4" w:space="0" w:color="auto"/>
              <w:left w:val="single" w:sz="4" w:space="0" w:color="auto"/>
              <w:bottom w:val="single" w:sz="4" w:space="0" w:color="auto"/>
              <w:right w:val="single" w:sz="4" w:space="0" w:color="auto"/>
            </w:tcBorders>
            <w:hideMark/>
          </w:tcPr>
          <w:p w14:paraId="0A2C45AC" w14:textId="77777777" w:rsidR="006E733C" w:rsidRDefault="006E733C">
            <w:pPr>
              <w:pStyle w:val="TAC"/>
              <w:rPr>
                <w:rFonts w:eastAsia="SimSun"/>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5F79A063"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hideMark/>
          </w:tcPr>
          <w:p w14:paraId="580AEC0D" w14:textId="77777777" w:rsidR="006E733C" w:rsidRDefault="006E733C">
            <w:pPr>
              <w:pStyle w:val="TAC"/>
              <w:rPr>
                <w:rFonts w:eastAsia="SimSun"/>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360E92C1"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820BC65"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AE85711"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6101FD"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A962671"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4DAD97"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8097377"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tcPr>
          <w:p w14:paraId="7D9F6E93" w14:textId="77777777" w:rsidR="006E733C" w:rsidRDefault="006E733C">
            <w:pPr>
              <w:pStyle w:val="TAC"/>
              <w:rPr>
                <w:lang w:val="en-US" w:eastAsia="zh-CN"/>
              </w:rPr>
            </w:pPr>
          </w:p>
        </w:tc>
      </w:tr>
      <w:tr w:rsidR="006E733C" w14:paraId="28167EB0"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10202E18" w14:textId="77777777" w:rsidR="006E733C" w:rsidRDefault="006E733C">
            <w:pPr>
              <w:pStyle w:val="TAC"/>
              <w:rPr>
                <w:lang w:val="en-US"/>
              </w:rPr>
            </w:pPr>
          </w:p>
        </w:tc>
        <w:tc>
          <w:tcPr>
            <w:tcW w:w="1373" w:type="dxa"/>
            <w:tcBorders>
              <w:top w:val="nil"/>
              <w:left w:val="single" w:sz="4" w:space="0" w:color="auto"/>
              <w:bottom w:val="single" w:sz="4" w:space="0" w:color="auto"/>
              <w:right w:val="single" w:sz="4" w:space="0" w:color="auto"/>
            </w:tcBorders>
            <w:vAlign w:val="center"/>
          </w:tcPr>
          <w:p w14:paraId="3D95056B"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8FDA447" w14:textId="77777777" w:rsidR="006E733C" w:rsidRDefault="006E733C">
            <w:pPr>
              <w:pStyle w:val="TAC"/>
              <w:rPr>
                <w:rFonts w:eastAsia="SimSun"/>
                <w:lang w:val="en-US" w:eastAsia="zh-CN"/>
              </w:rPr>
            </w:pPr>
            <w:r>
              <w:rPr>
                <w:rFonts w:eastAsia="SimSun"/>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5593F96E" w14:textId="77777777" w:rsidR="006E733C" w:rsidRDefault="006E733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28D4CF4C" w14:textId="77777777" w:rsidR="006E733C" w:rsidRDefault="006E733C">
            <w:pPr>
              <w:pStyle w:val="TAC"/>
              <w:rPr>
                <w:rFonts w:eastAsia="SimSun"/>
                <w:lang w:val="en-US" w:eastAsia="zh-CN"/>
              </w:rPr>
            </w:pPr>
            <w:r>
              <w:rPr>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7216464" w14:textId="77777777" w:rsidR="006E733C" w:rsidRDefault="006E733C">
            <w:pPr>
              <w:pStyle w:val="TAC"/>
              <w:rPr>
                <w:rFonts w:eastAsia="SimSun"/>
                <w:lang w:val="en-US" w:eastAsia="zh-CN"/>
              </w:rPr>
            </w:pPr>
            <w:r>
              <w:rPr>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14F246" w14:textId="77777777" w:rsidR="006E733C" w:rsidRDefault="006E733C">
            <w:pPr>
              <w:pStyle w:val="TAC"/>
              <w:rPr>
                <w:rFonts w:eastAsia="SimSun"/>
                <w:lang w:val="en-US" w:eastAsia="zh-CN"/>
              </w:rPr>
            </w:pPr>
            <w:r>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99F25C5" w14:textId="77777777" w:rsidR="006E733C" w:rsidRDefault="006E733C">
            <w:pPr>
              <w:pStyle w:val="TAC"/>
              <w:rPr>
                <w:rFonts w:eastAsia="SimSun"/>
                <w:lang w:val="en-US" w:eastAsia="zh-CN"/>
              </w:rPr>
            </w:pPr>
            <w:r>
              <w:rPr>
                <w:rFonts w:eastAsia="Yu Mincho"/>
              </w:rPr>
              <w:t>25</w:t>
            </w:r>
          </w:p>
        </w:tc>
        <w:tc>
          <w:tcPr>
            <w:tcW w:w="661" w:type="dxa"/>
            <w:tcBorders>
              <w:top w:val="single" w:sz="4" w:space="0" w:color="auto"/>
              <w:left w:val="single" w:sz="4" w:space="0" w:color="auto"/>
              <w:bottom w:val="single" w:sz="4" w:space="0" w:color="auto"/>
              <w:right w:val="single" w:sz="4" w:space="0" w:color="auto"/>
            </w:tcBorders>
            <w:hideMark/>
          </w:tcPr>
          <w:p w14:paraId="1978D534" w14:textId="77777777" w:rsidR="006E733C" w:rsidRDefault="006E733C">
            <w:pPr>
              <w:pStyle w:val="TAC"/>
              <w:rPr>
                <w:rFonts w:eastAsia="SimSun"/>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4B97EF2D"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hideMark/>
          </w:tcPr>
          <w:p w14:paraId="1EBF6F89" w14:textId="77777777" w:rsidR="006E733C" w:rsidRDefault="006E733C">
            <w:pPr>
              <w:pStyle w:val="TAC"/>
              <w:rPr>
                <w:rFonts w:eastAsia="SimSun"/>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31269A9C"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31062339" w14:textId="77777777" w:rsidR="006E733C" w:rsidRDefault="006E733C">
            <w:pPr>
              <w:pStyle w:val="TAC"/>
              <w:rPr>
                <w:rFonts w:eastAsia="SimSun"/>
                <w:lang w:val="en-US" w:eastAsia="zh-CN"/>
              </w:rPr>
            </w:pPr>
            <w:r>
              <w:rPr>
                <w:rFonts w:eastAsia="Yu Mincho"/>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381FF4C" w14:textId="77777777" w:rsidR="006E733C" w:rsidRDefault="006E733C">
            <w:pPr>
              <w:pStyle w:val="TAC"/>
              <w:rPr>
                <w:rFonts w:eastAsia="SimSun"/>
                <w:lang w:val="en-US" w:eastAsia="zh-CN"/>
              </w:rPr>
            </w:pPr>
            <w:r>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3D2BEC4A" w14:textId="77777777" w:rsidR="006E733C" w:rsidRDefault="006E733C">
            <w:pPr>
              <w:pStyle w:val="TAC"/>
              <w:rPr>
                <w:rFonts w:eastAsia="SimSun"/>
                <w:lang w:val="en-US" w:eastAsia="zh-CN"/>
              </w:rPr>
            </w:pPr>
            <w:r>
              <w:rPr>
                <w:rFonts w:eastAsia="Yu Mincho"/>
              </w:rPr>
              <w:t>70</w:t>
            </w:r>
            <w:r>
              <w:rPr>
                <w:rFonts w:eastAsia="Yu Mincho"/>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hideMark/>
          </w:tcPr>
          <w:p w14:paraId="59149904" w14:textId="77777777" w:rsidR="006E733C" w:rsidRDefault="006E733C">
            <w:pPr>
              <w:pStyle w:val="TAC"/>
              <w:rPr>
                <w:rFonts w:eastAsia="SimSun"/>
                <w:lang w:val="en-US" w:eastAsia="zh-CN"/>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hideMark/>
          </w:tcPr>
          <w:p w14:paraId="063F08E5" w14:textId="77777777" w:rsidR="006E733C" w:rsidRDefault="006E733C">
            <w:pPr>
              <w:pStyle w:val="TAC"/>
              <w:rPr>
                <w:rFonts w:eastAsia="SimSun"/>
                <w:lang w:val="en-US" w:eastAsia="zh-CN"/>
              </w:rPr>
            </w:pPr>
            <w:r>
              <w:rPr>
                <w:rFonts w:eastAsia="Yu Mincho"/>
              </w:rPr>
              <w:t>90</w:t>
            </w:r>
            <w:r>
              <w:rPr>
                <w:rFonts w:eastAsia="Yu Mincho"/>
                <w:vertAlign w:val="superscript"/>
              </w:rPr>
              <w:t>4</w:t>
            </w:r>
          </w:p>
        </w:tc>
        <w:tc>
          <w:tcPr>
            <w:tcW w:w="751" w:type="dxa"/>
            <w:tcBorders>
              <w:top w:val="single" w:sz="4" w:space="0" w:color="auto"/>
              <w:left w:val="single" w:sz="4" w:space="0" w:color="auto"/>
              <w:bottom w:val="single" w:sz="4" w:space="0" w:color="auto"/>
              <w:right w:val="single" w:sz="4" w:space="0" w:color="auto"/>
            </w:tcBorders>
            <w:vAlign w:val="center"/>
            <w:hideMark/>
          </w:tcPr>
          <w:p w14:paraId="3B44F5E2" w14:textId="77777777" w:rsidR="006E733C" w:rsidRDefault="006E733C">
            <w:pPr>
              <w:pStyle w:val="TAC"/>
              <w:rPr>
                <w:rFonts w:eastAsia="SimSun"/>
                <w:lang w:val="en-US" w:eastAsia="zh-CN"/>
              </w:rPr>
            </w:pPr>
            <w:r>
              <w:rPr>
                <w:rFonts w:eastAsia="Yu Mincho"/>
              </w:rPr>
              <w:t>100</w:t>
            </w:r>
          </w:p>
        </w:tc>
        <w:tc>
          <w:tcPr>
            <w:tcW w:w="1265" w:type="dxa"/>
            <w:tcBorders>
              <w:top w:val="nil"/>
              <w:left w:val="single" w:sz="4" w:space="0" w:color="auto"/>
              <w:bottom w:val="single" w:sz="4" w:space="0" w:color="auto"/>
              <w:right w:val="single" w:sz="4" w:space="0" w:color="auto"/>
            </w:tcBorders>
          </w:tcPr>
          <w:p w14:paraId="5F99BDE2" w14:textId="77777777" w:rsidR="006E733C" w:rsidRDefault="006E733C">
            <w:pPr>
              <w:pStyle w:val="TAC"/>
              <w:rPr>
                <w:lang w:val="en-US" w:eastAsia="zh-CN"/>
              </w:rPr>
            </w:pPr>
          </w:p>
        </w:tc>
      </w:tr>
      <w:tr w:rsidR="006E733C" w14:paraId="4132E14A" w14:textId="77777777" w:rsidTr="006E733C">
        <w:trPr>
          <w:trHeight w:val="29"/>
        </w:trPr>
        <w:tc>
          <w:tcPr>
            <w:tcW w:w="1599" w:type="dxa"/>
            <w:gridSpan w:val="2"/>
            <w:tcBorders>
              <w:top w:val="nil"/>
              <w:left w:val="single" w:sz="4" w:space="0" w:color="auto"/>
              <w:bottom w:val="nil"/>
              <w:right w:val="single" w:sz="4" w:space="0" w:color="auto"/>
            </w:tcBorders>
            <w:hideMark/>
          </w:tcPr>
          <w:p w14:paraId="0206FBE2" w14:textId="77777777" w:rsidR="006E733C" w:rsidRDefault="006E733C">
            <w:pPr>
              <w:pStyle w:val="TAC"/>
              <w:rPr>
                <w:rFonts w:eastAsia="SimSun"/>
                <w:lang w:val="en-US" w:eastAsia="zh-CN"/>
              </w:rPr>
            </w:pPr>
            <w:r>
              <w:rPr>
                <w:rFonts w:eastAsia="SimSun"/>
                <w:lang w:val="en-US" w:eastAsia="zh-CN"/>
              </w:rPr>
              <w:t>CA_n7A-n25A-n78(2A)</w:t>
            </w:r>
          </w:p>
        </w:tc>
        <w:tc>
          <w:tcPr>
            <w:tcW w:w="1373" w:type="dxa"/>
            <w:tcBorders>
              <w:top w:val="nil"/>
              <w:left w:val="single" w:sz="4" w:space="0" w:color="auto"/>
              <w:bottom w:val="nil"/>
              <w:right w:val="single" w:sz="4" w:space="0" w:color="auto"/>
            </w:tcBorders>
            <w:hideMark/>
          </w:tcPr>
          <w:p w14:paraId="60F9CDB0" w14:textId="77777777" w:rsidR="006E733C" w:rsidRDefault="006E733C">
            <w:pPr>
              <w:pStyle w:val="TAC"/>
              <w:rPr>
                <w:rFonts w:eastAsia="SimSun"/>
                <w:lang w:val="en-US" w:eastAsia="zh-CN"/>
              </w:rPr>
            </w:pPr>
            <w:r>
              <w:rPr>
                <w:szCs w:val="18"/>
                <w:lang w:eastAsia="zh-CN"/>
              </w:rPr>
              <w:t>CA_n7A-n25A</w:t>
            </w:r>
          </w:p>
          <w:p w14:paraId="6A54C8CE" w14:textId="77777777" w:rsidR="006E733C" w:rsidRDefault="006E733C">
            <w:pPr>
              <w:pStyle w:val="TAC"/>
              <w:rPr>
                <w:szCs w:val="18"/>
                <w:lang w:eastAsia="zh-CN"/>
              </w:rPr>
            </w:pPr>
            <w:r>
              <w:rPr>
                <w:szCs w:val="18"/>
                <w:lang w:eastAsia="zh-CN"/>
              </w:rPr>
              <w:t>CA_n7A-n78A</w:t>
            </w:r>
          </w:p>
          <w:p w14:paraId="51A87EF2" w14:textId="77777777" w:rsidR="006E733C" w:rsidRDefault="006E733C">
            <w:pPr>
              <w:pStyle w:val="TAC"/>
              <w:rPr>
                <w:rFonts w:eastAsia="SimSun"/>
                <w:lang w:val="en-US" w:eastAsia="zh-CN"/>
              </w:rPr>
            </w:pPr>
            <w:r>
              <w:rPr>
                <w:szCs w:val="18"/>
                <w:lang w:eastAsia="zh-CN"/>
              </w:rPr>
              <w:t>CA_n25A-n78A</w:t>
            </w:r>
          </w:p>
        </w:tc>
        <w:tc>
          <w:tcPr>
            <w:tcW w:w="631" w:type="dxa"/>
            <w:tcBorders>
              <w:top w:val="single" w:sz="4" w:space="0" w:color="auto"/>
              <w:left w:val="single" w:sz="4" w:space="0" w:color="auto"/>
              <w:bottom w:val="single" w:sz="4" w:space="0" w:color="auto"/>
              <w:right w:val="single" w:sz="4" w:space="0" w:color="auto"/>
            </w:tcBorders>
            <w:hideMark/>
          </w:tcPr>
          <w:p w14:paraId="481AEA46" w14:textId="77777777" w:rsidR="006E733C" w:rsidRDefault="006E733C">
            <w:pPr>
              <w:pStyle w:val="TAC"/>
              <w:rPr>
                <w:rFonts w:eastAsia="SimSun"/>
                <w:lang w:val="en-US" w:eastAsia="zh-CN"/>
              </w:rPr>
            </w:pPr>
            <w:r>
              <w:t>n7</w:t>
            </w:r>
          </w:p>
        </w:tc>
        <w:tc>
          <w:tcPr>
            <w:tcW w:w="651" w:type="dxa"/>
            <w:tcBorders>
              <w:top w:val="single" w:sz="4" w:space="0" w:color="auto"/>
              <w:left w:val="single" w:sz="4" w:space="0" w:color="auto"/>
              <w:bottom w:val="single" w:sz="4" w:space="0" w:color="auto"/>
              <w:right w:val="single" w:sz="4" w:space="0" w:color="auto"/>
            </w:tcBorders>
            <w:hideMark/>
          </w:tcPr>
          <w:p w14:paraId="4B9A4989" w14:textId="77777777" w:rsidR="006E733C" w:rsidRDefault="006E733C">
            <w:pPr>
              <w:pStyle w:val="TAC"/>
              <w:rPr>
                <w:rFonts w:eastAsia="SimSun"/>
                <w:lang w:val="en-US" w:eastAsia="zh-CN"/>
              </w:rPr>
            </w:pPr>
            <w:r>
              <w:rPr>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7903D8E5" w14:textId="77777777" w:rsidR="006E733C" w:rsidRDefault="006E733C">
            <w:pPr>
              <w:pStyle w:val="TAC"/>
              <w:rPr>
                <w:rFonts w:eastAsia="SimSun"/>
                <w:lang w:val="en-US" w:eastAsia="zh-CN"/>
              </w:rPr>
            </w:pPr>
            <w:r>
              <w:rPr>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23A4B803" w14:textId="77777777" w:rsidR="006E733C" w:rsidRDefault="006E733C">
            <w:pPr>
              <w:pStyle w:val="TAC"/>
              <w:rPr>
                <w:rFonts w:eastAsia="SimSun"/>
                <w:lang w:val="en-US" w:eastAsia="zh-CN"/>
              </w:rPr>
            </w:pPr>
            <w:r>
              <w:rPr>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01341772" w14:textId="77777777" w:rsidR="006E733C" w:rsidRDefault="006E733C">
            <w:pPr>
              <w:pStyle w:val="TAC"/>
              <w:rPr>
                <w:rFonts w:eastAsia="SimSun"/>
                <w:lang w:val="en-US" w:eastAsia="zh-CN"/>
              </w:rPr>
            </w:pPr>
            <w:r>
              <w:rPr>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6742769" w14:textId="77777777" w:rsidR="006E733C" w:rsidRDefault="006E733C">
            <w:pPr>
              <w:pStyle w:val="TAC"/>
              <w:rPr>
                <w:rFonts w:eastAsia="SimSun"/>
                <w:lang w:val="en-US" w:eastAsia="zh-CN"/>
              </w:rPr>
            </w:pPr>
            <w:r>
              <w:t>25</w:t>
            </w:r>
          </w:p>
        </w:tc>
        <w:tc>
          <w:tcPr>
            <w:tcW w:w="661" w:type="dxa"/>
            <w:tcBorders>
              <w:top w:val="single" w:sz="4" w:space="0" w:color="auto"/>
              <w:left w:val="single" w:sz="4" w:space="0" w:color="auto"/>
              <w:bottom w:val="single" w:sz="4" w:space="0" w:color="auto"/>
              <w:right w:val="single" w:sz="4" w:space="0" w:color="auto"/>
            </w:tcBorders>
            <w:hideMark/>
          </w:tcPr>
          <w:p w14:paraId="7118CD6C" w14:textId="77777777" w:rsidR="006E733C" w:rsidRDefault="006E733C">
            <w:pPr>
              <w:pStyle w:val="TAC"/>
              <w:rPr>
                <w:rFonts w:eastAsia="SimSun"/>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5F8D8B37"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hideMark/>
          </w:tcPr>
          <w:p w14:paraId="542294DF" w14:textId="77777777" w:rsidR="006E733C" w:rsidRDefault="006E733C">
            <w:pPr>
              <w:pStyle w:val="TAC"/>
              <w:rPr>
                <w:rFonts w:eastAsia="SimSun"/>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4DB60B53"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hideMark/>
          </w:tcPr>
          <w:p w14:paraId="5BDD4099" w14:textId="77777777" w:rsidR="006E733C" w:rsidRDefault="006E733C">
            <w:pPr>
              <w:pStyle w:val="TAC"/>
              <w:rPr>
                <w:rFonts w:eastAsia="SimSun"/>
                <w:lang w:val="en-US" w:eastAsia="zh-CN"/>
              </w:rPr>
            </w:pPr>
            <w:r>
              <w:t>50</w:t>
            </w:r>
          </w:p>
        </w:tc>
        <w:tc>
          <w:tcPr>
            <w:tcW w:w="588" w:type="dxa"/>
            <w:tcBorders>
              <w:top w:val="single" w:sz="4" w:space="0" w:color="auto"/>
              <w:left w:val="single" w:sz="4" w:space="0" w:color="auto"/>
              <w:bottom w:val="single" w:sz="4" w:space="0" w:color="auto"/>
              <w:right w:val="single" w:sz="4" w:space="0" w:color="auto"/>
            </w:tcBorders>
          </w:tcPr>
          <w:p w14:paraId="5204186E"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2A0E8E"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7D01DA"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BCDEBE"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B9E1A2"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hideMark/>
          </w:tcPr>
          <w:p w14:paraId="6E11F00C" w14:textId="77777777" w:rsidR="006E733C" w:rsidRDefault="006E733C">
            <w:pPr>
              <w:pStyle w:val="TAC"/>
              <w:rPr>
                <w:rFonts w:eastAsia="SimSun"/>
                <w:lang w:val="en-US" w:eastAsia="zh-CN"/>
              </w:rPr>
            </w:pPr>
            <w:r>
              <w:rPr>
                <w:rFonts w:eastAsia="SimSun"/>
                <w:lang w:val="en-US" w:eastAsia="zh-CN"/>
              </w:rPr>
              <w:t>0</w:t>
            </w:r>
          </w:p>
        </w:tc>
      </w:tr>
      <w:tr w:rsidR="006E733C" w14:paraId="35609E1F"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57F9A122" w14:textId="77777777" w:rsidR="006E733C" w:rsidRDefault="006E733C">
            <w:pPr>
              <w:pStyle w:val="TAC"/>
              <w:rPr>
                <w:lang w:val="en-US"/>
              </w:rPr>
            </w:pPr>
          </w:p>
        </w:tc>
        <w:tc>
          <w:tcPr>
            <w:tcW w:w="1373" w:type="dxa"/>
            <w:tcBorders>
              <w:top w:val="nil"/>
              <w:left w:val="single" w:sz="4" w:space="0" w:color="auto"/>
              <w:bottom w:val="nil"/>
              <w:right w:val="single" w:sz="4" w:space="0" w:color="auto"/>
            </w:tcBorders>
            <w:vAlign w:val="center"/>
          </w:tcPr>
          <w:p w14:paraId="1EA7799C"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9F10A80" w14:textId="77777777" w:rsidR="006E733C" w:rsidRDefault="006E733C">
            <w:pPr>
              <w:pStyle w:val="TAC"/>
              <w:rPr>
                <w:rFonts w:eastAsia="SimSun"/>
                <w:lang w:val="en-US" w:eastAsia="zh-CN"/>
              </w:rPr>
            </w:pPr>
            <w:r>
              <w:t>n25</w:t>
            </w:r>
          </w:p>
        </w:tc>
        <w:tc>
          <w:tcPr>
            <w:tcW w:w="651" w:type="dxa"/>
            <w:tcBorders>
              <w:top w:val="single" w:sz="4" w:space="0" w:color="auto"/>
              <w:left w:val="single" w:sz="4" w:space="0" w:color="auto"/>
              <w:bottom w:val="single" w:sz="4" w:space="0" w:color="auto"/>
              <w:right w:val="single" w:sz="4" w:space="0" w:color="auto"/>
            </w:tcBorders>
            <w:hideMark/>
          </w:tcPr>
          <w:p w14:paraId="4F2C8626" w14:textId="77777777" w:rsidR="006E733C" w:rsidRDefault="006E733C">
            <w:pPr>
              <w:pStyle w:val="TAC"/>
              <w:rPr>
                <w:rFonts w:eastAsia="SimSun"/>
                <w:lang w:val="en-US" w:eastAsia="zh-CN"/>
              </w:rPr>
            </w:pPr>
            <w:r>
              <w:rPr>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A233BBD" w14:textId="77777777" w:rsidR="006E733C" w:rsidRDefault="006E733C">
            <w:pPr>
              <w:pStyle w:val="TAC"/>
              <w:rPr>
                <w:rFonts w:eastAsia="SimSun"/>
                <w:lang w:val="en-US" w:eastAsia="zh-CN"/>
              </w:rPr>
            </w:pPr>
            <w:r>
              <w:rPr>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4B7BCFE" w14:textId="77777777" w:rsidR="006E733C" w:rsidRDefault="006E733C">
            <w:pPr>
              <w:pStyle w:val="TAC"/>
              <w:rPr>
                <w:rFonts w:eastAsia="SimSun"/>
                <w:lang w:val="en-US" w:eastAsia="zh-CN"/>
              </w:rPr>
            </w:pPr>
            <w:r>
              <w:rPr>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7DA3584" w14:textId="77777777" w:rsidR="006E733C" w:rsidRDefault="006E733C">
            <w:pPr>
              <w:pStyle w:val="TAC"/>
              <w:rPr>
                <w:rFonts w:eastAsia="SimSun"/>
                <w:lang w:val="en-US" w:eastAsia="zh-CN"/>
              </w:rPr>
            </w:pPr>
            <w:r>
              <w:rPr>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943C93E" w14:textId="77777777" w:rsidR="006E733C" w:rsidRDefault="006E733C">
            <w:pPr>
              <w:pStyle w:val="TAC"/>
              <w:rPr>
                <w:rFonts w:eastAsia="SimSun"/>
                <w:lang w:val="en-US" w:eastAsia="zh-CN"/>
              </w:rPr>
            </w:pPr>
            <w:r>
              <w:t>25</w:t>
            </w:r>
          </w:p>
        </w:tc>
        <w:tc>
          <w:tcPr>
            <w:tcW w:w="661" w:type="dxa"/>
            <w:tcBorders>
              <w:top w:val="single" w:sz="4" w:space="0" w:color="auto"/>
              <w:left w:val="single" w:sz="4" w:space="0" w:color="auto"/>
              <w:bottom w:val="single" w:sz="4" w:space="0" w:color="auto"/>
              <w:right w:val="single" w:sz="4" w:space="0" w:color="auto"/>
            </w:tcBorders>
            <w:hideMark/>
          </w:tcPr>
          <w:p w14:paraId="188C2385" w14:textId="77777777" w:rsidR="006E733C" w:rsidRDefault="006E733C">
            <w:pPr>
              <w:pStyle w:val="TAC"/>
              <w:rPr>
                <w:rFonts w:eastAsia="SimSun"/>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533B708B"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hideMark/>
          </w:tcPr>
          <w:p w14:paraId="2A596C6C" w14:textId="77777777" w:rsidR="006E733C" w:rsidRDefault="006E733C">
            <w:pPr>
              <w:pStyle w:val="TAC"/>
              <w:rPr>
                <w:rFonts w:eastAsia="SimSun"/>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43A1429A"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C84DFD8"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8C2967"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1D1649"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2EC9508"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1E3BAE"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7E47200"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tcPr>
          <w:p w14:paraId="11F66A81" w14:textId="77777777" w:rsidR="006E733C" w:rsidRDefault="006E733C">
            <w:pPr>
              <w:pStyle w:val="TAC"/>
              <w:rPr>
                <w:lang w:val="en-US" w:eastAsia="zh-CN"/>
              </w:rPr>
            </w:pPr>
          </w:p>
        </w:tc>
      </w:tr>
      <w:tr w:rsidR="006E733C" w14:paraId="73406384"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569EDB22" w14:textId="77777777" w:rsidR="006E733C" w:rsidRDefault="006E733C">
            <w:pPr>
              <w:pStyle w:val="TAC"/>
              <w:rPr>
                <w:lang w:val="en-US"/>
              </w:rPr>
            </w:pPr>
          </w:p>
        </w:tc>
        <w:tc>
          <w:tcPr>
            <w:tcW w:w="1373" w:type="dxa"/>
            <w:tcBorders>
              <w:top w:val="nil"/>
              <w:left w:val="single" w:sz="4" w:space="0" w:color="auto"/>
              <w:bottom w:val="nil"/>
              <w:right w:val="single" w:sz="4" w:space="0" w:color="auto"/>
            </w:tcBorders>
            <w:vAlign w:val="center"/>
          </w:tcPr>
          <w:p w14:paraId="27499952"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D8B9CD4" w14:textId="77777777" w:rsidR="006E733C" w:rsidRDefault="006E733C">
            <w:pPr>
              <w:pStyle w:val="TAC"/>
              <w:rPr>
                <w:rFonts w:eastAsia="SimSun"/>
                <w:lang w:val="en-US" w:eastAsia="zh-CN"/>
              </w:rPr>
            </w:pPr>
            <w:r>
              <w:rPr>
                <w:rFonts w:eastAsia="SimSun"/>
                <w:lang w:eastAsia="zh-CN"/>
              </w:rPr>
              <w:t>n78</w:t>
            </w:r>
          </w:p>
        </w:tc>
        <w:tc>
          <w:tcPr>
            <w:tcW w:w="9532" w:type="dxa"/>
            <w:gridSpan w:val="16"/>
            <w:tcBorders>
              <w:top w:val="single" w:sz="4" w:space="0" w:color="auto"/>
              <w:left w:val="single" w:sz="4" w:space="0" w:color="auto"/>
              <w:bottom w:val="single" w:sz="4" w:space="0" w:color="auto"/>
              <w:right w:val="single" w:sz="4" w:space="0" w:color="auto"/>
            </w:tcBorders>
            <w:hideMark/>
          </w:tcPr>
          <w:p w14:paraId="000C5A25" w14:textId="77777777" w:rsidR="006E733C" w:rsidRDefault="006E733C">
            <w:pPr>
              <w:pStyle w:val="TAC"/>
              <w:rPr>
                <w:rFonts w:eastAsia="SimSun"/>
                <w:lang w:val="en-US" w:eastAsia="zh-CN"/>
              </w:rPr>
            </w:pPr>
            <w:r>
              <w:rPr>
                <w:rFonts w:eastAsia="SimSun"/>
                <w:lang w:val="en-US" w:eastAsia="zh-CN"/>
              </w:rPr>
              <w:t xml:space="preserve">See CA_n78(2A) </w:t>
            </w:r>
            <w:r>
              <w:rPr>
                <w:szCs w:val="18"/>
                <w:lang w:val="en-US" w:eastAsia="zh-CN"/>
              </w:rPr>
              <w:t>Bandwidth Combination Set 0 in Table 5.5A.2-1</w:t>
            </w:r>
          </w:p>
        </w:tc>
        <w:tc>
          <w:tcPr>
            <w:tcW w:w="1265" w:type="dxa"/>
            <w:tcBorders>
              <w:top w:val="nil"/>
              <w:left w:val="single" w:sz="4" w:space="0" w:color="auto"/>
              <w:bottom w:val="single" w:sz="4" w:space="0" w:color="auto"/>
              <w:right w:val="single" w:sz="4" w:space="0" w:color="auto"/>
            </w:tcBorders>
          </w:tcPr>
          <w:p w14:paraId="74EAEAD8" w14:textId="77777777" w:rsidR="006E733C" w:rsidRDefault="006E733C">
            <w:pPr>
              <w:pStyle w:val="TAC"/>
              <w:rPr>
                <w:lang w:val="en-US" w:eastAsia="zh-CN"/>
              </w:rPr>
            </w:pPr>
          </w:p>
        </w:tc>
      </w:tr>
      <w:tr w:rsidR="006E733C" w14:paraId="19C2CE8C" w14:textId="77777777" w:rsidTr="006E733C">
        <w:trPr>
          <w:trHeight w:val="29"/>
        </w:trPr>
        <w:tc>
          <w:tcPr>
            <w:tcW w:w="1599" w:type="dxa"/>
            <w:gridSpan w:val="2"/>
            <w:tcBorders>
              <w:top w:val="nil"/>
              <w:left w:val="single" w:sz="4" w:space="0" w:color="auto"/>
              <w:bottom w:val="nil"/>
              <w:right w:val="single" w:sz="4" w:space="0" w:color="auto"/>
            </w:tcBorders>
          </w:tcPr>
          <w:p w14:paraId="0836C0F5"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3795302D"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165F886" w14:textId="77777777" w:rsidR="006E733C" w:rsidRDefault="006E733C">
            <w:pPr>
              <w:pStyle w:val="TAC"/>
              <w:rPr>
                <w:lang w:val="en-US" w:eastAsia="zh-CN"/>
              </w:rPr>
            </w:pPr>
            <w:r>
              <w:t>n7</w:t>
            </w:r>
          </w:p>
        </w:tc>
        <w:tc>
          <w:tcPr>
            <w:tcW w:w="651" w:type="dxa"/>
            <w:tcBorders>
              <w:top w:val="single" w:sz="4" w:space="0" w:color="auto"/>
              <w:left w:val="single" w:sz="4" w:space="0" w:color="auto"/>
              <w:bottom w:val="single" w:sz="4" w:space="0" w:color="auto"/>
              <w:right w:val="single" w:sz="4" w:space="0" w:color="auto"/>
            </w:tcBorders>
            <w:hideMark/>
          </w:tcPr>
          <w:p w14:paraId="6FFC2623" w14:textId="77777777" w:rsidR="006E733C" w:rsidRDefault="006E733C">
            <w:pPr>
              <w:pStyle w:val="TAC"/>
              <w:rPr>
                <w:rFonts w:eastAsia="SimSun"/>
                <w:lang w:val="en-US" w:eastAsia="zh-CN"/>
              </w:rPr>
            </w:pPr>
            <w:r>
              <w:rPr>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74FF77D" w14:textId="77777777" w:rsidR="006E733C" w:rsidRDefault="006E733C">
            <w:pPr>
              <w:pStyle w:val="TAC"/>
              <w:rPr>
                <w:rFonts w:cs="PMingLiU"/>
                <w:kern w:val="2"/>
                <w:szCs w:val="24"/>
                <w:lang w:val="en-US" w:eastAsia="zh-CN"/>
              </w:rPr>
            </w:pPr>
            <w:r>
              <w:rPr>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1D64A1C" w14:textId="77777777" w:rsidR="006E733C" w:rsidRDefault="006E733C">
            <w:pPr>
              <w:pStyle w:val="TAC"/>
              <w:rPr>
                <w:rFonts w:cs="PMingLiU"/>
                <w:kern w:val="2"/>
                <w:szCs w:val="24"/>
                <w:lang w:val="en-US" w:eastAsia="zh-CN"/>
              </w:rPr>
            </w:pPr>
            <w:r>
              <w:rPr>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E5C386" w14:textId="77777777" w:rsidR="006E733C" w:rsidRDefault="006E733C">
            <w:pPr>
              <w:pStyle w:val="TAC"/>
              <w:rPr>
                <w:rFonts w:cs="PMingLiU"/>
                <w:kern w:val="2"/>
                <w:szCs w:val="24"/>
                <w:lang w:val="en-US" w:eastAsia="zh-CN"/>
              </w:rPr>
            </w:pPr>
            <w:r>
              <w:rPr>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D8AE417" w14:textId="77777777" w:rsidR="006E733C" w:rsidRDefault="006E733C">
            <w:pPr>
              <w:pStyle w:val="TAC"/>
              <w:rPr>
                <w:rFonts w:cs="PMingLiU"/>
                <w:kern w:val="2"/>
                <w:szCs w:val="24"/>
                <w:lang w:val="en-US" w:eastAsia="zh-CN"/>
              </w:rPr>
            </w:pPr>
            <w:r>
              <w:t>25</w:t>
            </w:r>
          </w:p>
        </w:tc>
        <w:tc>
          <w:tcPr>
            <w:tcW w:w="661" w:type="dxa"/>
            <w:tcBorders>
              <w:top w:val="single" w:sz="4" w:space="0" w:color="auto"/>
              <w:left w:val="single" w:sz="4" w:space="0" w:color="auto"/>
              <w:bottom w:val="single" w:sz="4" w:space="0" w:color="auto"/>
              <w:right w:val="single" w:sz="4" w:space="0" w:color="auto"/>
            </w:tcBorders>
            <w:hideMark/>
          </w:tcPr>
          <w:p w14:paraId="345D1C39" w14:textId="77777777" w:rsidR="006E733C" w:rsidRDefault="006E733C">
            <w:pPr>
              <w:pStyle w:val="TAC"/>
              <w:rPr>
                <w:rFonts w:cs="PMingLiU"/>
                <w:kern w:val="2"/>
                <w:szCs w:val="24"/>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731096B0"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hideMark/>
          </w:tcPr>
          <w:p w14:paraId="5E71D1ED" w14:textId="77777777" w:rsidR="006E733C" w:rsidRDefault="006E733C">
            <w:pPr>
              <w:pStyle w:val="TAC"/>
              <w:rPr>
                <w:rFonts w:cs="PMingLiU"/>
                <w:kern w:val="2"/>
                <w:szCs w:val="24"/>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4F8F51D4"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hideMark/>
          </w:tcPr>
          <w:p w14:paraId="48431EF6" w14:textId="77777777" w:rsidR="006E733C" w:rsidRDefault="006E733C">
            <w:pPr>
              <w:pStyle w:val="TAC"/>
              <w:rPr>
                <w:rFonts w:cs="PMingLiU"/>
                <w:kern w:val="2"/>
                <w:szCs w:val="24"/>
                <w:lang w:val="en-US" w:eastAsia="zh-CN"/>
              </w:rPr>
            </w:pPr>
            <w:r>
              <w:t>50</w:t>
            </w:r>
          </w:p>
        </w:tc>
        <w:tc>
          <w:tcPr>
            <w:tcW w:w="588" w:type="dxa"/>
            <w:tcBorders>
              <w:top w:val="single" w:sz="4" w:space="0" w:color="auto"/>
              <w:left w:val="single" w:sz="4" w:space="0" w:color="auto"/>
              <w:bottom w:val="single" w:sz="4" w:space="0" w:color="auto"/>
              <w:right w:val="single" w:sz="4" w:space="0" w:color="auto"/>
            </w:tcBorders>
          </w:tcPr>
          <w:p w14:paraId="5207A140" w14:textId="77777777" w:rsidR="006E733C" w:rsidRDefault="006E733C">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C204F2" w14:textId="77777777" w:rsidR="006E733C" w:rsidRDefault="006E733C">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447295" w14:textId="77777777" w:rsidR="006E733C" w:rsidRDefault="006E733C">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ECA096" w14:textId="77777777" w:rsidR="006E733C" w:rsidRDefault="006E733C">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D9680B" w14:textId="77777777" w:rsidR="006E733C" w:rsidRDefault="006E733C">
            <w:pPr>
              <w:pStyle w:val="TAC"/>
              <w:rPr>
                <w:rFonts w:cs="PMingLiU"/>
                <w:kern w:val="2"/>
                <w:szCs w:val="24"/>
                <w:lang w:val="en-US" w:eastAsia="zh-CN"/>
              </w:rPr>
            </w:pPr>
          </w:p>
        </w:tc>
        <w:tc>
          <w:tcPr>
            <w:tcW w:w="1265" w:type="dxa"/>
            <w:tcBorders>
              <w:top w:val="single" w:sz="4" w:space="0" w:color="auto"/>
              <w:left w:val="single" w:sz="4" w:space="0" w:color="auto"/>
              <w:bottom w:val="nil"/>
              <w:right w:val="single" w:sz="4" w:space="0" w:color="auto"/>
            </w:tcBorders>
            <w:hideMark/>
          </w:tcPr>
          <w:p w14:paraId="7A7947C2" w14:textId="77777777" w:rsidR="006E733C" w:rsidRDefault="006E733C">
            <w:pPr>
              <w:pStyle w:val="TAC"/>
              <w:rPr>
                <w:lang w:val="en-US" w:eastAsia="zh-CN"/>
              </w:rPr>
            </w:pPr>
            <w:r>
              <w:rPr>
                <w:lang w:val="en-US" w:eastAsia="zh-CN"/>
              </w:rPr>
              <w:t>1</w:t>
            </w:r>
          </w:p>
        </w:tc>
      </w:tr>
      <w:tr w:rsidR="006E733C" w14:paraId="180131E7" w14:textId="77777777" w:rsidTr="006E733C">
        <w:trPr>
          <w:trHeight w:val="29"/>
        </w:trPr>
        <w:tc>
          <w:tcPr>
            <w:tcW w:w="1599" w:type="dxa"/>
            <w:gridSpan w:val="2"/>
            <w:tcBorders>
              <w:top w:val="nil"/>
              <w:left w:val="single" w:sz="4" w:space="0" w:color="auto"/>
              <w:bottom w:val="nil"/>
              <w:right w:val="single" w:sz="4" w:space="0" w:color="auto"/>
            </w:tcBorders>
          </w:tcPr>
          <w:p w14:paraId="617A8814"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34C36273"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6A4A0EE" w14:textId="77777777" w:rsidR="006E733C" w:rsidRDefault="006E733C">
            <w:pPr>
              <w:pStyle w:val="TAC"/>
              <w:rPr>
                <w:lang w:val="en-US" w:eastAsia="zh-CN"/>
              </w:rPr>
            </w:pPr>
            <w:r>
              <w:t>n25</w:t>
            </w:r>
          </w:p>
        </w:tc>
        <w:tc>
          <w:tcPr>
            <w:tcW w:w="651" w:type="dxa"/>
            <w:tcBorders>
              <w:top w:val="single" w:sz="4" w:space="0" w:color="auto"/>
              <w:left w:val="single" w:sz="4" w:space="0" w:color="auto"/>
              <w:bottom w:val="single" w:sz="4" w:space="0" w:color="auto"/>
              <w:right w:val="single" w:sz="4" w:space="0" w:color="auto"/>
            </w:tcBorders>
            <w:hideMark/>
          </w:tcPr>
          <w:p w14:paraId="34BEAB6B" w14:textId="77777777" w:rsidR="006E733C" w:rsidRDefault="006E733C">
            <w:pPr>
              <w:pStyle w:val="TAC"/>
              <w:rPr>
                <w:rFonts w:eastAsia="SimSun"/>
                <w:lang w:val="en-US" w:eastAsia="zh-CN"/>
              </w:rPr>
            </w:pPr>
            <w:r>
              <w:rPr>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1C3035D" w14:textId="77777777" w:rsidR="006E733C" w:rsidRDefault="006E733C">
            <w:pPr>
              <w:pStyle w:val="TAC"/>
              <w:rPr>
                <w:rFonts w:cs="PMingLiU"/>
                <w:kern w:val="2"/>
                <w:szCs w:val="24"/>
                <w:lang w:val="en-US" w:eastAsia="zh-CN"/>
              </w:rPr>
            </w:pPr>
            <w:r>
              <w:rPr>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164B1F3" w14:textId="77777777" w:rsidR="006E733C" w:rsidRDefault="006E733C">
            <w:pPr>
              <w:pStyle w:val="TAC"/>
              <w:rPr>
                <w:rFonts w:cs="PMingLiU"/>
                <w:kern w:val="2"/>
                <w:szCs w:val="24"/>
                <w:lang w:val="en-US" w:eastAsia="zh-CN"/>
              </w:rPr>
            </w:pPr>
            <w:r>
              <w:rPr>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F0B5C5F" w14:textId="77777777" w:rsidR="006E733C" w:rsidRDefault="006E733C">
            <w:pPr>
              <w:pStyle w:val="TAC"/>
              <w:rPr>
                <w:rFonts w:cs="PMingLiU"/>
                <w:kern w:val="2"/>
                <w:szCs w:val="24"/>
                <w:lang w:val="en-US" w:eastAsia="zh-CN"/>
              </w:rPr>
            </w:pPr>
            <w:r>
              <w:rPr>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1E3589E" w14:textId="77777777" w:rsidR="006E733C" w:rsidRDefault="006E733C">
            <w:pPr>
              <w:pStyle w:val="TAC"/>
              <w:rPr>
                <w:rFonts w:cs="PMingLiU"/>
                <w:kern w:val="2"/>
                <w:szCs w:val="24"/>
                <w:lang w:val="en-US" w:eastAsia="zh-CN"/>
              </w:rPr>
            </w:pPr>
            <w:r>
              <w:t>25</w:t>
            </w:r>
          </w:p>
        </w:tc>
        <w:tc>
          <w:tcPr>
            <w:tcW w:w="661" w:type="dxa"/>
            <w:tcBorders>
              <w:top w:val="single" w:sz="4" w:space="0" w:color="auto"/>
              <w:left w:val="single" w:sz="4" w:space="0" w:color="auto"/>
              <w:bottom w:val="single" w:sz="4" w:space="0" w:color="auto"/>
              <w:right w:val="single" w:sz="4" w:space="0" w:color="auto"/>
            </w:tcBorders>
            <w:hideMark/>
          </w:tcPr>
          <w:p w14:paraId="49CB7BE7" w14:textId="77777777" w:rsidR="006E733C" w:rsidRDefault="006E733C">
            <w:pPr>
              <w:pStyle w:val="TAC"/>
              <w:rPr>
                <w:rFonts w:cs="PMingLiU"/>
                <w:kern w:val="2"/>
                <w:szCs w:val="24"/>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1E5D2EA0"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hideMark/>
          </w:tcPr>
          <w:p w14:paraId="77D28491" w14:textId="77777777" w:rsidR="006E733C" w:rsidRDefault="006E733C">
            <w:pPr>
              <w:pStyle w:val="TAC"/>
              <w:rPr>
                <w:rFonts w:cs="PMingLiU"/>
                <w:kern w:val="2"/>
                <w:szCs w:val="24"/>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6234A3B6" w14:textId="77777777" w:rsidR="006E733C" w:rsidRDefault="006E733C">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87972D5" w14:textId="77777777" w:rsidR="006E733C" w:rsidRDefault="006E733C">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6371692" w14:textId="77777777" w:rsidR="006E733C" w:rsidRDefault="006E733C">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699391" w14:textId="77777777" w:rsidR="006E733C" w:rsidRDefault="006E733C">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4EE1D1" w14:textId="77777777" w:rsidR="006E733C" w:rsidRDefault="006E733C">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39D4FB" w14:textId="77777777" w:rsidR="006E733C" w:rsidRDefault="006E733C">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AC9B05" w14:textId="77777777" w:rsidR="006E733C" w:rsidRDefault="006E733C">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tcPr>
          <w:p w14:paraId="69C3CFA1" w14:textId="77777777" w:rsidR="006E733C" w:rsidRDefault="006E733C">
            <w:pPr>
              <w:pStyle w:val="TAC"/>
              <w:rPr>
                <w:lang w:val="en-US" w:eastAsia="zh-CN"/>
              </w:rPr>
            </w:pPr>
          </w:p>
        </w:tc>
      </w:tr>
      <w:tr w:rsidR="006E733C" w14:paraId="316FC825"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00E4194E"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49AB6328"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F07DA9C" w14:textId="77777777" w:rsidR="006E733C" w:rsidRDefault="006E733C">
            <w:pPr>
              <w:pStyle w:val="TAC"/>
              <w:rPr>
                <w:lang w:val="en-US" w:eastAsia="zh-CN"/>
              </w:rPr>
            </w:pPr>
            <w:r>
              <w:rPr>
                <w:rFonts w:eastAsia="SimSun"/>
                <w:lang w:eastAsia="zh-CN"/>
              </w:rPr>
              <w:t>n78</w:t>
            </w:r>
          </w:p>
        </w:tc>
        <w:tc>
          <w:tcPr>
            <w:tcW w:w="9532" w:type="dxa"/>
            <w:gridSpan w:val="16"/>
            <w:tcBorders>
              <w:top w:val="single" w:sz="4" w:space="0" w:color="auto"/>
              <w:left w:val="single" w:sz="4" w:space="0" w:color="auto"/>
              <w:bottom w:val="single" w:sz="4" w:space="0" w:color="auto"/>
              <w:right w:val="single" w:sz="4" w:space="0" w:color="auto"/>
            </w:tcBorders>
            <w:hideMark/>
          </w:tcPr>
          <w:p w14:paraId="7B5A793F" w14:textId="77777777" w:rsidR="006E733C" w:rsidRDefault="006E733C">
            <w:pPr>
              <w:pStyle w:val="TAC"/>
              <w:rPr>
                <w:rFonts w:cs="PMingLiU"/>
                <w:kern w:val="2"/>
                <w:szCs w:val="24"/>
                <w:lang w:val="en-US" w:eastAsia="zh-CN"/>
              </w:rPr>
            </w:pPr>
            <w:r>
              <w:rPr>
                <w:rFonts w:eastAsia="SimSun"/>
                <w:lang w:val="en-US" w:eastAsia="zh-CN"/>
              </w:rPr>
              <w:t xml:space="preserve">See CA_n78(2A) </w:t>
            </w:r>
            <w:r>
              <w:rPr>
                <w:szCs w:val="18"/>
                <w:lang w:val="en-US" w:eastAsia="zh-CN"/>
              </w:rPr>
              <w:t>Bandwidth Combination Set 2 in Table 5.5A.2-1</w:t>
            </w:r>
          </w:p>
        </w:tc>
        <w:tc>
          <w:tcPr>
            <w:tcW w:w="1265" w:type="dxa"/>
            <w:tcBorders>
              <w:top w:val="nil"/>
              <w:left w:val="single" w:sz="4" w:space="0" w:color="auto"/>
              <w:bottom w:val="single" w:sz="4" w:space="0" w:color="auto"/>
              <w:right w:val="single" w:sz="4" w:space="0" w:color="auto"/>
            </w:tcBorders>
          </w:tcPr>
          <w:p w14:paraId="58EA5946" w14:textId="77777777" w:rsidR="006E733C" w:rsidRDefault="006E733C">
            <w:pPr>
              <w:pStyle w:val="TAC"/>
              <w:rPr>
                <w:lang w:val="en-US" w:eastAsia="zh-CN"/>
              </w:rPr>
            </w:pPr>
          </w:p>
        </w:tc>
      </w:tr>
      <w:tr w:rsidR="006E733C" w14:paraId="45795E05"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285DF4A1"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CA_n7A-n28A-n78A</w:t>
            </w:r>
          </w:p>
        </w:tc>
        <w:tc>
          <w:tcPr>
            <w:tcW w:w="1373" w:type="dxa"/>
            <w:tcBorders>
              <w:top w:val="single" w:sz="4" w:space="0" w:color="auto"/>
              <w:left w:val="single" w:sz="4" w:space="0" w:color="auto"/>
              <w:bottom w:val="nil"/>
              <w:right w:val="single" w:sz="4" w:space="0" w:color="auto"/>
            </w:tcBorders>
            <w:hideMark/>
          </w:tcPr>
          <w:p w14:paraId="377E9F61"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0FB50C61" w14:textId="77777777" w:rsidR="006E733C" w:rsidRDefault="006E733C">
            <w:pPr>
              <w:keepNext/>
              <w:keepLines/>
              <w:spacing w:after="0"/>
              <w:jc w:val="center"/>
              <w:rPr>
                <w:rFonts w:ascii="Arial" w:eastAsia="SimSun" w:hAnsi="Arial"/>
                <w:sz w:val="18"/>
                <w:lang w:val="en-US" w:eastAsia="zh-CN"/>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2FA8AB4C"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4C05614" w14:textId="77777777" w:rsidR="006E733C" w:rsidRDefault="006E733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1B32472" w14:textId="77777777" w:rsidR="006E733C" w:rsidRDefault="006E733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089E18A" w14:textId="77777777" w:rsidR="006E733C" w:rsidRDefault="006E733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49E207B" w14:textId="77777777" w:rsidR="006E733C" w:rsidRDefault="006E733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150F51D" w14:textId="77777777" w:rsidR="006E733C" w:rsidRDefault="006E733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9D818A0" w14:textId="77777777" w:rsidR="006E733C" w:rsidRDefault="006E733C">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323589B8" w14:textId="77777777" w:rsidR="006E733C" w:rsidRDefault="006E733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F11848" w14:textId="77777777" w:rsidR="006E733C" w:rsidRDefault="006E733C">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1E3D6417" w14:textId="77777777" w:rsidR="006E733C" w:rsidRDefault="006E733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4358958" w14:textId="77777777" w:rsidR="006E733C" w:rsidRDefault="006E733C">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E2B749" w14:textId="77777777" w:rsidR="006E733C" w:rsidRDefault="006E733C">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9E157C" w14:textId="77777777" w:rsidR="006E733C" w:rsidRDefault="006E733C">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AADEBC" w14:textId="77777777" w:rsidR="006E733C" w:rsidRDefault="006E733C">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2F9DFA" w14:textId="77777777" w:rsidR="006E733C" w:rsidRDefault="006E733C">
            <w:pPr>
              <w:keepNext/>
              <w:keepLines/>
              <w:spacing w:after="0"/>
              <w:jc w:val="center"/>
              <w:rPr>
                <w:rFonts w:ascii="Arial" w:hAnsi="Arial" w:cs="PMingLiU"/>
                <w:kern w:val="2"/>
                <w:sz w:val="18"/>
                <w:szCs w:val="24"/>
                <w:lang w:val="en-US" w:eastAsia="zh-CN"/>
              </w:rPr>
            </w:pPr>
          </w:p>
        </w:tc>
        <w:tc>
          <w:tcPr>
            <w:tcW w:w="1265" w:type="dxa"/>
            <w:tcBorders>
              <w:top w:val="single" w:sz="4" w:space="0" w:color="auto"/>
              <w:left w:val="single" w:sz="4" w:space="0" w:color="auto"/>
              <w:bottom w:val="nil"/>
              <w:right w:val="single" w:sz="4" w:space="0" w:color="auto"/>
            </w:tcBorders>
            <w:hideMark/>
          </w:tcPr>
          <w:p w14:paraId="66CC44D4"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0</w:t>
            </w:r>
          </w:p>
        </w:tc>
      </w:tr>
      <w:tr w:rsidR="006E733C" w14:paraId="4EB2B02B" w14:textId="77777777" w:rsidTr="006E733C">
        <w:trPr>
          <w:trHeight w:val="29"/>
        </w:trPr>
        <w:tc>
          <w:tcPr>
            <w:tcW w:w="1599" w:type="dxa"/>
            <w:gridSpan w:val="2"/>
            <w:tcBorders>
              <w:top w:val="nil"/>
              <w:left w:val="single" w:sz="4" w:space="0" w:color="auto"/>
              <w:bottom w:val="nil"/>
              <w:right w:val="single" w:sz="4" w:space="0" w:color="auto"/>
            </w:tcBorders>
          </w:tcPr>
          <w:p w14:paraId="5C18B9F6"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3BA2EB88"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432A016" w14:textId="77777777" w:rsidR="006E733C" w:rsidRDefault="006E733C">
            <w:pPr>
              <w:keepNext/>
              <w:keepLines/>
              <w:spacing w:after="0"/>
              <w:jc w:val="center"/>
              <w:rPr>
                <w:rFonts w:ascii="Arial" w:eastAsia="SimSun" w:hAnsi="Arial"/>
                <w:sz w:val="18"/>
                <w:lang w:val="en-US"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55346A78"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6E56ECF" w14:textId="77777777" w:rsidR="006E733C" w:rsidRDefault="006E733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AD8E6A6" w14:textId="77777777" w:rsidR="006E733C" w:rsidRDefault="006E733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E1533EA" w14:textId="77777777" w:rsidR="006E733C" w:rsidRDefault="006E733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756807" w14:textId="77777777" w:rsidR="006E733C" w:rsidRDefault="006E733C">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924D471" w14:textId="77777777" w:rsidR="006E733C" w:rsidRDefault="006E733C">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F6F5A7" w14:textId="77777777" w:rsidR="006E733C" w:rsidRDefault="006E733C">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3AD238" w14:textId="77777777" w:rsidR="006E733C" w:rsidRDefault="006E733C">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9FA448" w14:textId="77777777" w:rsidR="006E733C" w:rsidRDefault="006E733C">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6E3441" w14:textId="77777777" w:rsidR="006E733C" w:rsidRDefault="006E733C">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D749C7" w14:textId="77777777" w:rsidR="006E733C" w:rsidRDefault="006E733C">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36188F" w14:textId="77777777" w:rsidR="006E733C" w:rsidRDefault="006E733C">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58E171" w14:textId="77777777" w:rsidR="006E733C" w:rsidRDefault="006E733C">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CD8E6F" w14:textId="77777777" w:rsidR="006E733C" w:rsidRDefault="006E733C">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DDFEC2" w14:textId="77777777" w:rsidR="006E733C" w:rsidRDefault="006E733C">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tcPr>
          <w:p w14:paraId="7C83286C" w14:textId="77777777" w:rsidR="006E733C" w:rsidRDefault="006E733C">
            <w:pPr>
              <w:keepNext/>
              <w:keepLines/>
              <w:spacing w:after="0"/>
              <w:jc w:val="center"/>
              <w:rPr>
                <w:rFonts w:ascii="Arial" w:hAnsi="Arial"/>
                <w:sz w:val="18"/>
                <w:lang w:val="en-US" w:eastAsia="zh-CN"/>
              </w:rPr>
            </w:pPr>
          </w:p>
        </w:tc>
      </w:tr>
      <w:tr w:rsidR="006E733C" w14:paraId="621B4AA6"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381D420E"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557BE428"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CECC0E7" w14:textId="77777777" w:rsidR="006E733C" w:rsidRDefault="006E733C">
            <w:pPr>
              <w:keepNext/>
              <w:keepLines/>
              <w:spacing w:after="0"/>
              <w:jc w:val="center"/>
              <w:rPr>
                <w:rFonts w:ascii="Arial" w:eastAsia="SimSun"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1B126BF" w14:textId="77777777" w:rsidR="006E733C" w:rsidRDefault="006E733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4285C82" w14:textId="77777777" w:rsidR="006E733C" w:rsidRDefault="006E733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B71A918" w14:textId="77777777" w:rsidR="006E733C" w:rsidRDefault="006E733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270A43C" w14:textId="77777777" w:rsidR="006E733C" w:rsidRDefault="006E733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6595335" w14:textId="77777777" w:rsidR="006E733C" w:rsidRDefault="006E733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BDA080C" w14:textId="77777777" w:rsidR="006E733C" w:rsidRDefault="006E733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738E80" w14:textId="77777777" w:rsidR="006E733C" w:rsidRDefault="006E733C">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A2E8BAF" w14:textId="77777777" w:rsidR="006E733C" w:rsidRDefault="006E733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B1817B" w14:textId="77777777" w:rsidR="006E733C" w:rsidRDefault="006E733C">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52C11B68" w14:textId="77777777" w:rsidR="006E733C" w:rsidRDefault="006E733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54548CF" w14:textId="77777777" w:rsidR="006E733C" w:rsidRDefault="006E733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E0719D8" w14:textId="77777777" w:rsidR="006E733C" w:rsidRDefault="006E733C">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1775BD8" w14:textId="77777777" w:rsidR="006E733C" w:rsidRDefault="006E733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B0B4848" w14:textId="77777777" w:rsidR="006E733C" w:rsidRDefault="006E733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AE0D1B1" w14:textId="77777777" w:rsidR="006E733C" w:rsidRDefault="006E733C">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tcPr>
          <w:p w14:paraId="0DD93D8F" w14:textId="77777777" w:rsidR="006E733C" w:rsidRDefault="006E733C">
            <w:pPr>
              <w:keepNext/>
              <w:keepLines/>
              <w:spacing w:after="0"/>
              <w:jc w:val="center"/>
              <w:rPr>
                <w:rFonts w:ascii="Arial" w:hAnsi="Arial"/>
                <w:sz w:val="18"/>
                <w:lang w:val="en-US" w:eastAsia="zh-CN"/>
              </w:rPr>
            </w:pPr>
          </w:p>
        </w:tc>
      </w:tr>
      <w:tr w:rsidR="006E733C" w14:paraId="437C42C8" w14:textId="77777777" w:rsidTr="006E733C">
        <w:trPr>
          <w:trHeight w:val="29"/>
        </w:trPr>
        <w:tc>
          <w:tcPr>
            <w:tcW w:w="1599" w:type="dxa"/>
            <w:gridSpan w:val="2"/>
            <w:tcBorders>
              <w:top w:val="nil"/>
              <w:left w:val="single" w:sz="4" w:space="0" w:color="auto"/>
              <w:bottom w:val="nil"/>
              <w:right w:val="single" w:sz="4" w:space="0" w:color="auto"/>
            </w:tcBorders>
          </w:tcPr>
          <w:p w14:paraId="4C0BA8E2" w14:textId="77777777" w:rsidR="006E733C" w:rsidRDefault="006E733C">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hideMark/>
          </w:tcPr>
          <w:p w14:paraId="765AB320" w14:textId="77777777" w:rsidR="006E733C" w:rsidRDefault="006E733C">
            <w:pPr>
              <w:pStyle w:val="TAC"/>
              <w:rPr>
                <w:szCs w:val="18"/>
                <w:lang w:eastAsia="zh-CN"/>
              </w:rPr>
            </w:pPr>
            <w:r>
              <w:rPr>
                <w:szCs w:val="18"/>
                <w:lang w:eastAsia="zh-CN"/>
              </w:rPr>
              <w:t>CA_n7A-n28A</w:t>
            </w:r>
          </w:p>
          <w:p w14:paraId="1096C857" w14:textId="77777777" w:rsidR="006E733C" w:rsidRDefault="006E733C">
            <w:pPr>
              <w:pStyle w:val="TAC"/>
              <w:rPr>
                <w:szCs w:val="18"/>
                <w:lang w:eastAsia="zh-CN"/>
              </w:rPr>
            </w:pPr>
            <w:r>
              <w:rPr>
                <w:szCs w:val="18"/>
                <w:lang w:eastAsia="zh-CN"/>
              </w:rPr>
              <w:t>CA_n7A-n78A</w:t>
            </w:r>
          </w:p>
          <w:p w14:paraId="039072DF" w14:textId="77777777" w:rsidR="006E733C" w:rsidRDefault="006E733C">
            <w:pPr>
              <w:pStyle w:val="TAC"/>
              <w:rPr>
                <w:rFonts w:eastAsia="SimSun"/>
                <w:lang w:val="en-US" w:eastAsia="zh-CN"/>
              </w:rPr>
            </w:pPr>
            <w:r>
              <w:rPr>
                <w:szCs w:val="18"/>
                <w:lang w:eastAsia="zh-CN"/>
              </w:rPr>
              <w:t>CA_n28A-n78A</w:t>
            </w:r>
          </w:p>
        </w:tc>
        <w:tc>
          <w:tcPr>
            <w:tcW w:w="631" w:type="dxa"/>
            <w:tcBorders>
              <w:top w:val="single" w:sz="4" w:space="0" w:color="auto"/>
              <w:left w:val="single" w:sz="4" w:space="0" w:color="auto"/>
              <w:bottom w:val="single" w:sz="4" w:space="0" w:color="auto"/>
              <w:right w:val="single" w:sz="4" w:space="0" w:color="auto"/>
            </w:tcBorders>
            <w:hideMark/>
          </w:tcPr>
          <w:p w14:paraId="57939081" w14:textId="77777777" w:rsidR="006E733C" w:rsidRDefault="006E733C">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531B873E" w14:textId="77777777" w:rsidR="006E733C" w:rsidRDefault="006E733C">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2204251" w14:textId="77777777" w:rsidR="006E733C" w:rsidRDefault="006E733C">
            <w:pPr>
              <w:pStyle w:val="TAC"/>
              <w:rPr>
                <w:rFonts w:cs="PMingLiU"/>
                <w:kern w:val="2"/>
                <w:szCs w:val="24"/>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A9D13BE" w14:textId="77777777" w:rsidR="006E733C" w:rsidRDefault="006E733C">
            <w:pPr>
              <w:pStyle w:val="TAC"/>
              <w:rPr>
                <w:rFonts w:cs="PMingLiU"/>
                <w:kern w:val="2"/>
                <w:szCs w:val="24"/>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70B0C3B" w14:textId="77777777" w:rsidR="006E733C" w:rsidRDefault="006E733C">
            <w:pPr>
              <w:pStyle w:val="TAC"/>
              <w:rPr>
                <w:rFonts w:cs="PMingLiU"/>
                <w:kern w:val="2"/>
                <w:szCs w:val="24"/>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DE113B8" w14:textId="77777777" w:rsidR="006E733C" w:rsidRDefault="006E733C">
            <w:pPr>
              <w:pStyle w:val="TAC"/>
              <w:rPr>
                <w:rFonts w:cs="PMingLiU"/>
                <w:kern w:val="2"/>
                <w:szCs w:val="24"/>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EBE3CFC" w14:textId="77777777" w:rsidR="006E733C" w:rsidRDefault="006E733C">
            <w:pPr>
              <w:pStyle w:val="TAC"/>
              <w:rPr>
                <w:rFonts w:cs="PMingLiU"/>
                <w:kern w:val="2"/>
                <w:szCs w:val="24"/>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336396F"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2461F68" w14:textId="77777777" w:rsidR="006E733C" w:rsidRDefault="006E733C">
            <w:pPr>
              <w:pStyle w:val="TAC"/>
              <w:rPr>
                <w:rFonts w:cs="PMingLiU"/>
                <w:kern w:val="2"/>
                <w:szCs w:val="24"/>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72FA895"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1A6320C4" w14:textId="77777777" w:rsidR="006E733C" w:rsidRDefault="006E733C">
            <w:pPr>
              <w:pStyle w:val="TAC"/>
              <w:rPr>
                <w:rFonts w:cs="PMingLiU"/>
                <w:kern w:val="2"/>
                <w:szCs w:val="24"/>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7ECC15D" w14:textId="77777777" w:rsidR="006E733C" w:rsidRDefault="006E733C">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C2F58A" w14:textId="77777777" w:rsidR="006E733C" w:rsidRDefault="006E733C">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52600F" w14:textId="77777777" w:rsidR="006E733C" w:rsidRDefault="006E733C">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3C10BE" w14:textId="77777777" w:rsidR="006E733C" w:rsidRDefault="006E733C">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5B208A" w14:textId="77777777" w:rsidR="006E733C" w:rsidRDefault="006E733C">
            <w:pPr>
              <w:pStyle w:val="TAC"/>
              <w:rPr>
                <w:rFonts w:cs="PMingLiU"/>
                <w:kern w:val="2"/>
                <w:szCs w:val="24"/>
                <w:lang w:val="en-US" w:eastAsia="zh-CN"/>
              </w:rPr>
            </w:pPr>
          </w:p>
        </w:tc>
        <w:tc>
          <w:tcPr>
            <w:tcW w:w="1265" w:type="dxa"/>
            <w:tcBorders>
              <w:top w:val="single" w:sz="4" w:space="0" w:color="auto"/>
              <w:left w:val="single" w:sz="4" w:space="0" w:color="auto"/>
              <w:bottom w:val="nil"/>
              <w:right w:val="single" w:sz="4" w:space="0" w:color="auto"/>
            </w:tcBorders>
            <w:hideMark/>
          </w:tcPr>
          <w:p w14:paraId="76FC2DF7"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1</w:t>
            </w:r>
          </w:p>
        </w:tc>
      </w:tr>
      <w:tr w:rsidR="006E733C" w14:paraId="59F42619" w14:textId="77777777" w:rsidTr="006E733C">
        <w:trPr>
          <w:trHeight w:val="29"/>
        </w:trPr>
        <w:tc>
          <w:tcPr>
            <w:tcW w:w="1599" w:type="dxa"/>
            <w:gridSpan w:val="2"/>
            <w:tcBorders>
              <w:top w:val="nil"/>
              <w:left w:val="single" w:sz="4" w:space="0" w:color="auto"/>
              <w:bottom w:val="nil"/>
              <w:right w:val="single" w:sz="4" w:space="0" w:color="auto"/>
            </w:tcBorders>
          </w:tcPr>
          <w:p w14:paraId="111ADBC9"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4E6E5B6D"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AB64148" w14:textId="77777777" w:rsidR="006E733C" w:rsidRDefault="006E733C">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3CF35B72" w14:textId="77777777" w:rsidR="006E733C" w:rsidRDefault="006E733C">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F07FAA8" w14:textId="77777777" w:rsidR="006E733C" w:rsidRDefault="006E733C">
            <w:pPr>
              <w:pStyle w:val="TAC"/>
              <w:rPr>
                <w:rFonts w:cs="PMingLiU"/>
                <w:kern w:val="2"/>
                <w:szCs w:val="24"/>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027DB7E" w14:textId="77777777" w:rsidR="006E733C" w:rsidRDefault="006E733C">
            <w:pPr>
              <w:pStyle w:val="TAC"/>
              <w:rPr>
                <w:rFonts w:cs="PMingLiU"/>
                <w:kern w:val="2"/>
                <w:szCs w:val="24"/>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41C5029" w14:textId="77777777" w:rsidR="006E733C" w:rsidRDefault="006E733C">
            <w:pPr>
              <w:pStyle w:val="TAC"/>
              <w:rPr>
                <w:rFonts w:cs="PMingLiU"/>
                <w:kern w:val="2"/>
                <w:szCs w:val="24"/>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3BF122" w14:textId="77777777" w:rsidR="006E733C" w:rsidRDefault="006E733C">
            <w:pPr>
              <w:pStyle w:val="TAC"/>
              <w:rPr>
                <w:rFonts w:cs="PMingLiU"/>
                <w:kern w:val="2"/>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F9EA70E" w14:textId="77777777" w:rsidR="006E733C" w:rsidRDefault="006E733C">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7B87BE" w14:textId="77777777" w:rsidR="006E733C" w:rsidRDefault="006E733C">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13850D" w14:textId="77777777" w:rsidR="006E733C" w:rsidRDefault="006E733C">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E41579" w14:textId="77777777" w:rsidR="006E733C" w:rsidRDefault="006E733C">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187CF4" w14:textId="77777777" w:rsidR="006E733C" w:rsidRDefault="006E733C">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7E66C0" w14:textId="77777777" w:rsidR="006E733C" w:rsidRDefault="006E733C">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389084" w14:textId="77777777" w:rsidR="006E733C" w:rsidRDefault="006E733C">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0CFDB5" w14:textId="77777777" w:rsidR="006E733C" w:rsidRDefault="006E733C">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6DD5DA" w14:textId="77777777" w:rsidR="006E733C" w:rsidRDefault="006E733C">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B208E0" w14:textId="77777777" w:rsidR="006E733C" w:rsidRDefault="006E733C">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tcPr>
          <w:p w14:paraId="070B5CCF" w14:textId="77777777" w:rsidR="006E733C" w:rsidRDefault="006E733C">
            <w:pPr>
              <w:keepNext/>
              <w:keepLines/>
              <w:spacing w:after="0"/>
              <w:jc w:val="center"/>
              <w:rPr>
                <w:rFonts w:ascii="Arial" w:hAnsi="Arial"/>
                <w:sz w:val="18"/>
                <w:lang w:val="en-US" w:eastAsia="zh-CN"/>
              </w:rPr>
            </w:pPr>
          </w:p>
        </w:tc>
      </w:tr>
      <w:tr w:rsidR="006E733C" w14:paraId="58E1557F"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06667011"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22E5EDA1"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9DA0ED4" w14:textId="77777777" w:rsidR="006E733C" w:rsidRDefault="006E733C">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D77D6F2" w14:textId="77777777" w:rsidR="006E733C" w:rsidRDefault="006E733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97DEC64" w14:textId="77777777" w:rsidR="006E733C" w:rsidRDefault="006E733C">
            <w:pPr>
              <w:pStyle w:val="TAC"/>
              <w:rPr>
                <w:rFonts w:cs="PMingLiU"/>
                <w:kern w:val="2"/>
                <w:szCs w:val="24"/>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5EE27026" w14:textId="77777777" w:rsidR="006E733C" w:rsidRDefault="006E733C">
            <w:pPr>
              <w:pStyle w:val="TAC"/>
              <w:rPr>
                <w:rFonts w:cs="PMingLiU"/>
                <w:kern w:val="2"/>
                <w:szCs w:val="24"/>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2FF54802" w14:textId="77777777" w:rsidR="006E733C" w:rsidRDefault="006E733C">
            <w:pPr>
              <w:pStyle w:val="TAC"/>
              <w:rPr>
                <w:rFonts w:cs="PMingLiU"/>
                <w:kern w:val="2"/>
                <w:szCs w:val="24"/>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FD84546" w14:textId="77777777" w:rsidR="006E733C" w:rsidRDefault="006E733C">
            <w:pPr>
              <w:pStyle w:val="TAC"/>
              <w:rPr>
                <w:rFonts w:cs="PMingLiU"/>
                <w:kern w:val="2"/>
                <w:szCs w:val="24"/>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56E67262" w14:textId="77777777" w:rsidR="006E733C" w:rsidRDefault="006E733C">
            <w:pPr>
              <w:pStyle w:val="TAC"/>
              <w:rPr>
                <w:rFonts w:cs="PMingLiU"/>
                <w:kern w:val="2"/>
                <w:szCs w:val="24"/>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61BEFF6D" w14:textId="77777777" w:rsidR="006E733C" w:rsidRDefault="006E733C">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hideMark/>
          </w:tcPr>
          <w:p w14:paraId="7759F307" w14:textId="77777777" w:rsidR="006E733C" w:rsidRDefault="006E733C">
            <w:pPr>
              <w:pStyle w:val="TAC"/>
              <w:rPr>
                <w:rFonts w:cs="PMingLiU"/>
                <w:kern w:val="2"/>
                <w:szCs w:val="24"/>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50CD4C1A" w14:textId="77777777" w:rsidR="006E733C" w:rsidRDefault="006E733C">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hideMark/>
          </w:tcPr>
          <w:p w14:paraId="6EED6552" w14:textId="77777777" w:rsidR="006E733C" w:rsidRDefault="006E733C">
            <w:pPr>
              <w:pStyle w:val="TAC"/>
              <w:rPr>
                <w:rFonts w:cs="PMingLiU"/>
                <w:kern w:val="2"/>
                <w:szCs w:val="24"/>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2454FFDD" w14:textId="77777777" w:rsidR="006E733C" w:rsidRDefault="006E733C">
            <w:pPr>
              <w:pStyle w:val="TAC"/>
              <w:rPr>
                <w:rFonts w:cs="PMingLiU"/>
                <w:kern w:val="2"/>
                <w:szCs w:val="24"/>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hideMark/>
          </w:tcPr>
          <w:p w14:paraId="6BE88B89" w14:textId="77777777" w:rsidR="006E733C" w:rsidRDefault="006E733C">
            <w:pPr>
              <w:pStyle w:val="TAC"/>
              <w:rPr>
                <w:rFonts w:cs="PMingLiU"/>
                <w:kern w:val="2"/>
                <w:szCs w:val="24"/>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hideMark/>
          </w:tcPr>
          <w:p w14:paraId="533E0732" w14:textId="77777777" w:rsidR="006E733C" w:rsidRDefault="006E733C">
            <w:pPr>
              <w:pStyle w:val="TAC"/>
              <w:rPr>
                <w:rFonts w:cs="PMingLiU"/>
                <w:kern w:val="2"/>
                <w:szCs w:val="24"/>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0DA6EFE5" w14:textId="77777777" w:rsidR="006E733C" w:rsidRDefault="006E733C">
            <w:pPr>
              <w:pStyle w:val="TAC"/>
              <w:rPr>
                <w:rFonts w:cs="PMingLiU"/>
                <w:kern w:val="2"/>
                <w:szCs w:val="24"/>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hideMark/>
          </w:tcPr>
          <w:p w14:paraId="584DD8CA" w14:textId="77777777" w:rsidR="006E733C" w:rsidRDefault="006E733C">
            <w:pPr>
              <w:pStyle w:val="TAC"/>
              <w:rPr>
                <w:rFonts w:cs="PMingLiU"/>
                <w:kern w:val="2"/>
                <w:szCs w:val="24"/>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tcPr>
          <w:p w14:paraId="3D82AADB" w14:textId="77777777" w:rsidR="006E733C" w:rsidRDefault="006E733C">
            <w:pPr>
              <w:keepNext/>
              <w:keepLines/>
              <w:spacing w:after="0"/>
              <w:jc w:val="center"/>
              <w:rPr>
                <w:rFonts w:ascii="Arial" w:hAnsi="Arial"/>
                <w:sz w:val="18"/>
                <w:lang w:val="en-US" w:eastAsia="zh-CN"/>
              </w:rPr>
            </w:pPr>
          </w:p>
        </w:tc>
      </w:tr>
      <w:tr w:rsidR="006E733C" w14:paraId="41DC25EF"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5799BCFB" w14:textId="77777777" w:rsidR="006E733C" w:rsidRDefault="006E733C">
            <w:pPr>
              <w:pStyle w:val="TAC"/>
              <w:rPr>
                <w:rFonts w:eastAsia="SimSun"/>
                <w:lang w:val="en-US" w:eastAsia="zh-CN"/>
              </w:rPr>
            </w:pPr>
            <w:r>
              <w:rPr>
                <w:rFonts w:eastAsia="SimSun"/>
                <w:lang w:val="en-US" w:eastAsia="zh-CN"/>
              </w:rPr>
              <w:t>CA_n7B-n28A-n78A</w:t>
            </w:r>
          </w:p>
        </w:tc>
        <w:tc>
          <w:tcPr>
            <w:tcW w:w="1373" w:type="dxa"/>
            <w:tcBorders>
              <w:top w:val="single" w:sz="4" w:space="0" w:color="auto"/>
              <w:left w:val="single" w:sz="4" w:space="0" w:color="auto"/>
              <w:bottom w:val="nil"/>
              <w:right w:val="single" w:sz="4" w:space="0" w:color="auto"/>
            </w:tcBorders>
            <w:hideMark/>
          </w:tcPr>
          <w:p w14:paraId="3FF3CCD7" w14:textId="77777777" w:rsidR="006E733C" w:rsidRDefault="006E733C">
            <w:pPr>
              <w:pStyle w:val="TAC"/>
              <w:rPr>
                <w:rFonts w:eastAsia="SimSun"/>
                <w:lang w:val="en-US" w:eastAsia="zh-CN"/>
              </w:rPr>
            </w:pPr>
            <w:r>
              <w:rPr>
                <w:rFonts w:eastAsia="SimSun"/>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07061DEA" w14:textId="77777777" w:rsidR="006E733C" w:rsidRDefault="006E733C">
            <w:pPr>
              <w:pStyle w:val="TAC"/>
              <w:rPr>
                <w:lang w:val="en-US" w:eastAsia="zh-CN"/>
              </w:rPr>
            </w:pPr>
            <w:r>
              <w:rPr>
                <w:lang w:val="en-US" w:eastAsia="zh-CN"/>
              </w:rPr>
              <w:t>n7</w:t>
            </w:r>
          </w:p>
        </w:tc>
        <w:tc>
          <w:tcPr>
            <w:tcW w:w="9532" w:type="dxa"/>
            <w:gridSpan w:val="16"/>
            <w:tcBorders>
              <w:top w:val="single" w:sz="4" w:space="0" w:color="auto"/>
              <w:left w:val="single" w:sz="4" w:space="0" w:color="auto"/>
              <w:bottom w:val="single" w:sz="4" w:space="0" w:color="auto"/>
              <w:right w:val="single" w:sz="4" w:space="0" w:color="auto"/>
            </w:tcBorders>
            <w:hideMark/>
          </w:tcPr>
          <w:p w14:paraId="10B64A44" w14:textId="77777777" w:rsidR="006E733C" w:rsidRDefault="006E733C">
            <w:pPr>
              <w:pStyle w:val="TAC"/>
              <w:rPr>
                <w:rFonts w:cs="PMingLiU"/>
                <w:kern w:val="2"/>
                <w:szCs w:val="24"/>
                <w:lang w:val="en-US" w:eastAsia="zh-CN"/>
              </w:rPr>
            </w:pPr>
            <w:r>
              <w:rPr>
                <w:lang w:val="en-US" w:eastAsia="zh-CN"/>
              </w:rPr>
              <w:t>See CA_n7B Bandwidth Combination Set 0 in Table 5.5A.1-1</w:t>
            </w:r>
          </w:p>
        </w:tc>
        <w:tc>
          <w:tcPr>
            <w:tcW w:w="1265" w:type="dxa"/>
            <w:tcBorders>
              <w:top w:val="single" w:sz="4" w:space="0" w:color="auto"/>
              <w:left w:val="single" w:sz="4" w:space="0" w:color="auto"/>
              <w:bottom w:val="nil"/>
              <w:right w:val="single" w:sz="4" w:space="0" w:color="auto"/>
            </w:tcBorders>
            <w:hideMark/>
          </w:tcPr>
          <w:p w14:paraId="3C4BC548" w14:textId="77777777" w:rsidR="006E733C" w:rsidRDefault="006E733C">
            <w:pPr>
              <w:pStyle w:val="TAC"/>
              <w:rPr>
                <w:lang w:val="en-US" w:eastAsia="zh-CN"/>
              </w:rPr>
            </w:pPr>
            <w:r>
              <w:rPr>
                <w:lang w:val="en-US" w:eastAsia="zh-CN"/>
              </w:rPr>
              <w:t>0</w:t>
            </w:r>
          </w:p>
        </w:tc>
      </w:tr>
      <w:tr w:rsidR="006E733C" w14:paraId="2C88698D" w14:textId="77777777" w:rsidTr="006E733C">
        <w:trPr>
          <w:trHeight w:val="29"/>
        </w:trPr>
        <w:tc>
          <w:tcPr>
            <w:tcW w:w="1599" w:type="dxa"/>
            <w:gridSpan w:val="2"/>
            <w:tcBorders>
              <w:top w:val="nil"/>
              <w:left w:val="single" w:sz="4" w:space="0" w:color="auto"/>
              <w:bottom w:val="nil"/>
              <w:right w:val="single" w:sz="4" w:space="0" w:color="auto"/>
            </w:tcBorders>
          </w:tcPr>
          <w:p w14:paraId="35A8264E"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0ED24812"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42383D3" w14:textId="77777777" w:rsidR="006E733C" w:rsidRDefault="006E733C">
            <w:pPr>
              <w:pStyle w:val="TAC"/>
              <w:rPr>
                <w:rFonts w:eastAsia="SimSun"/>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518512B6" w14:textId="77777777" w:rsidR="006E733C" w:rsidRDefault="006E733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92BC0E2" w14:textId="77777777" w:rsidR="006E733C" w:rsidRDefault="006E733C">
            <w:pPr>
              <w:pStyle w:val="TAC"/>
              <w:rPr>
                <w:rFonts w:cs="PMingLiU"/>
                <w:kern w:val="2"/>
                <w:szCs w:val="24"/>
                <w:lang w:val="en-US" w:eastAsia="zh-CN"/>
              </w:rPr>
            </w:pPr>
            <w:r>
              <w:rPr>
                <w:rFonts w:cs="PMingLiU"/>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E93861B" w14:textId="77777777" w:rsidR="006E733C" w:rsidRDefault="006E733C">
            <w:pPr>
              <w:pStyle w:val="TAC"/>
              <w:rPr>
                <w:rFonts w:cs="PMingLiU"/>
                <w:kern w:val="2"/>
                <w:szCs w:val="24"/>
                <w:lang w:val="en-US" w:eastAsia="zh-CN"/>
              </w:rPr>
            </w:pPr>
            <w:r>
              <w:rPr>
                <w:rFonts w:cs="PMingLiU"/>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C8C71C8" w14:textId="77777777" w:rsidR="006E733C" w:rsidRDefault="006E733C">
            <w:pPr>
              <w:pStyle w:val="TAC"/>
              <w:rPr>
                <w:rFonts w:cs="PMingLiU"/>
                <w:kern w:val="2"/>
                <w:szCs w:val="24"/>
                <w:lang w:val="en-US" w:eastAsia="zh-CN"/>
              </w:rPr>
            </w:pPr>
            <w:r>
              <w:rPr>
                <w:rFonts w:cs="PMingLiU"/>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F5D36E" w14:textId="77777777" w:rsidR="006E733C" w:rsidRDefault="006E733C">
            <w:pPr>
              <w:pStyle w:val="TAC"/>
              <w:rPr>
                <w:rFonts w:cs="PMingLiU"/>
                <w:kern w:val="2"/>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BD11A1" w14:textId="77777777" w:rsidR="006E733C" w:rsidRDefault="006E733C">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5A3231" w14:textId="77777777" w:rsidR="006E733C" w:rsidRDefault="006E733C">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446070" w14:textId="77777777" w:rsidR="006E733C" w:rsidRDefault="006E733C">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346BF9" w14:textId="77777777" w:rsidR="006E733C" w:rsidRDefault="006E733C">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1F0DA4" w14:textId="77777777" w:rsidR="006E733C" w:rsidRDefault="006E733C">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5B32C7" w14:textId="77777777" w:rsidR="006E733C" w:rsidRDefault="006E733C">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B7F334" w14:textId="77777777" w:rsidR="006E733C" w:rsidRDefault="006E733C">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F9F5EB" w14:textId="77777777" w:rsidR="006E733C" w:rsidRDefault="006E733C">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5C2505" w14:textId="77777777" w:rsidR="006E733C" w:rsidRDefault="006E733C">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04F2D5" w14:textId="77777777" w:rsidR="006E733C" w:rsidRDefault="006E733C">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tcPr>
          <w:p w14:paraId="7AE489D3" w14:textId="77777777" w:rsidR="006E733C" w:rsidRDefault="006E733C">
            <w:pPr>
              <w:pStyle w:val="TAC"/>
              <w:rPr>
                <w:lang w:val="en-US" w:eastAsia="zh-CN"/>
              </w:rPr>
            </w:pPr>
          </w:p>
        </w:tc>
      </w:tr>
      <w:tr w:rsidR="006E733C" w14:paraId="68687522" w14:textId="77777777" w:rsidTr="006E733C">
        <w:trPr>
          <w:trHeight w:val="29"/>
        </w:trPr>
        <w:tc>
          <w:tcPr>
            <w:tcW w:w="1599" w:type="dxa"/>
            <w:gridSpan w:val="2"/>
            <w:tcBorders>
              <w:top w:val="nil"/>
              <w:left w:val="single" w:sz="4" w:space="0" w:color="auto"/>
              <w:bottom w:val="nil"/>
              <w:right w:val="single" w:sz="4" w:space="0" w:color="auto"/>
            </w:tcBorders>
          </w:tcPr>
          <w:p w14:paraId="0846107B"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02F2F263"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D49802E" w14:textId="77777777" w:rsidR="006E733C" w:rsidRDefault="006E733C">
            <w:pPr>
              <w:pStyle w:val="TAC"/>
              <w:rPr>
                <w:rFonts w:eastAsia="SimSun"/>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7C731BD" w14:textId="77777777" w:rsidR="006E733C" w:rsidRDefault="006E733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FCC0603" w14:textId="77777777" w:rsidR="006E733C" w:rsidRDefault="006E733C">
            <w:pPr>
              <w:pStyle w:val="TAC"/>
              <w:rPr>
                <w:rFonts w:cs="PMingLiU"/>
                <w:kern w:val="2"/>
                <w:szCs w:val="24"/>
                <w:lang w:val="en-US" w:eastAsia="zh-CN"/>
              </w:rPr>
            </w:pPr>
            <w:r>
              <w:rPr>
                <w:rFonts w:cs="PMingLiU"/>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10F7F94" w14:textId="77777777" w:rsidR="006E733C" w:rsidRDefault="006E733C">
            <w:pPr>
              <w:pStyle w:val="TAC"/>
              <w:rPr>
                <w:rFonts w:cs="PMingLiU"/>
                <w:kern w:val="2"/>
                <w:szCs w:val="24"/>
                <w:lang w:val="en-US" w:eastAsia="zh-CN"/>
              </w:rPr>
            </w:pPr>
            <w:r>
              <w:rPr>
                <w:rFonts w:cs="PMingLiU"/>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A9E061E" w14:textId="77777777" w:rsidR="006E733C" w:rsidRDefault="006E733C">
            <w:pPr>
              <w:pStyle w:val="TAC"/>
              <w:rPr>
                <w:rFonts w:cs="PMingLiU"/>
                <w:kern w:val="2"/>
                <w:szCs w:val="24"/>
                <w:lang w:val="en-US" w:eastAsia="zh-CN"/>
              </w:rPr>
            </w:pPr>
            <w:r>
              <w:rPr>
                <w:rFonts w:cs="PMingLiU"/>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B5D6CF6" w14:textId="77777777" w:rsidR="006E733C" w:rsidRDefault="006E733C">
            <w:pPr>
              <w:pStyle w:val="TAC"/>
              <w:rPr>
                <w:rFonts w:cs="PMingLiU"/>
                <w:kern w:val="2"/>
                <w:szCs w:val="24"/>
                <w:lang w:val="en-US" w:eastAsia="zh-CN"/>
              </w:rPr>
            </w:pPr>
            <w:r>
              <w:rPr>
                <w:rFonts w:cs="PMingLiU"/>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A29FED3" w14:textId="77777777" w:rsidR="006E733C" w:rsidRDefault="006E733C">
            <w:pPr>
              <w:pStyle w:val="TAC"/>
              <w:rPr>
                <w:rFonts w:cs="PMingLiU"/>
                <w:kern w:val="2"/>
                <w:szCs w:val="24"/>
                <w:lang w:val="en-US" w:eastAsia="zh-CN"/>
              </w:rPr>
            </w:pPr>
            <w:r>
              <w:rPr>
                <w:rFonts w:cs="PMingLiU"/>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2195E2" w14:textId="77777777" w:rsidR="006E733C" w:rsidRDefault="006E733C">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B7FBF8B" w14:textId="77777777" w:rsidR="006E733C" w:rsidRDefault="006E733C">
            <w:pPr>
              <w:pStyle w:val="TAC"/>
              <w:rPr>
                <w:rFonts w:cs="PMingLiU"/>
                <w:kern w:val="2"/>
                <w:szCs w:val="24"/>
                <w:lang w:val="en-US" w:eastAsia="zh-CN"/>
              </w:rPr>
            </w:pPr>
            <w:r>
              <w:rPr>
                <w:rFonts w:cs="PMingLiU"/>
                <w:kern w:val="2"/>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E3F311" w14:textId="77777777" w:rsidR="006E733C" w:rsidRDefault="006E733C">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49F09629" w14:textId="77777777" w:rsidR="006E733C" w:rsidRDefault="006E733C">
            <w:pPr>
              <w:pStyle w:val="TAC"/>
              <w:rPr>
                <w:rFonts w:cs="PMingLiU"/>
                <w:kern w:val="2"/>
                <w:szCs w:val="24"/>
                <w:lang w:val="en-US" w:eastAsia="zh-CN"/>
              </w:rPr>
            </w:pPr>
            <w:r>
              <w:rPr>
                <w:rFonts w:cs="PMingLiU"/>
                <w:kern w:val="2"/>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DBD8B92" w14:textId="77777777" w:rsidR="006E733C" w:rsidRDefault="006E733C">
            <w:pPr>
              <w:pStyle w:val="TAC"/>
              <w:rPr>
                <w:rFonts w:cs="PMingLiU"/>
                <w:kern w:val="2"/>
                <w:szCs w:val="24"/>
                <w:lang w:val="en-US" w:eastAsia="zh-CN"/>
              </w:rPr>
            </w:pPr>
            <w:r>
              <w:rPr>
                <w:rFonts w:cs="PMingLiU"/>
                <w:kern w:val="2"/>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BA0305C" w14:textId="77777777" w:rsidR="006E733C" w:rsidRDefault="006E733C">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B6C2ED6" w14:textId="77777777" w:rsidR="006E733C" w:rsidRDefault="006E733C">
            <w:pPr>
              <w:pStyle w:val="TAC"/>
              <w:rPr>
                <w:rFonts w:cs="PMingLiU"/>
                <w:kern w:val="2"/>
                <w:szCs w:val="24"/>
                <w:lang w:val="en-US" w:eastAsia="zh-CN"/>
              </w:rPr>
            </w:pPr>
            <w:r>
              <w:rPr>
                <w:rFonts w:cs="PMingLiU"/>
                <w:kern w:val="2"/>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04D936B" w14:textId="77777777" w:rsidR="006E733C" w:rsidRDefault="006E733C">
            <w:pPr>
              <w:pStyle w:val="TAC"/>
              <w:rPr>
                <w:rFonts w:cs="PMingLiU"/>
                <w:kern w:val="2"/>
                <w:szCs w:val="24"/>
                <w:lang w:val="en-US" w:eastAsia="zh-CN"/>
              </w:rPr>
            </w:pPr>
            <w:r>
              <w:rPr>
                <w:rFonts w:cs="PMingLiU"/>
                <w:kern w:val="2"/>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B1D5B3E" w14:textId="77777777" w:rsidR="006E733C" w:rsidRDefault="006E733C">
            <w:pPr>
              <w:pStyle w:val="TAC"/>
              <w:rPr>
                <w:rFonts w:cs="PMingLiU"/>
                <w:kern w:val="2"/>
                <w:szCs w:val="24"/>
                <w:lang w:val="en-US" w:eastAsia="zh-CN"/>
              </w:rPr>
            </w:pPr>
            <w:r>
              <w:rPr>
                <w:rFonts w:cs="PMingLiU"/>
                <w:kern w:val="2"/>
                <w:szCs w:val="24"/>
                <w:lang w:val="en-US" w:eastAsia="zh-CN"/>
              </w:rPr>
              <w:t>100</w:t>
            </w:r>
          </w:p>
        </w:tc>
        <w:tc>
          <w:tcPr>
            <w:tcW w:w="1265" w:type="dxa"/>
            <w:tcBorders>
              <w:top w:val="nil"/>
              <w:left w:val="single" w:sz="4" w:space="0" w:color="auto"/>
              <w:bottom w:val="single" w:sz="4" w:space="0" w:color="auto"/>
              <w:right w:val="single" w:sz="4" w:space="0" w:color="auto"/>
            </w:tcBorders>
          </w:tcPr>
          <w:p w14:paraId="60423E9A" w14:textId="77777777" w:rsidR="006E733C" w:rsidRDefault="006E733C">
            <w:pPr>
              <w:pStyle w:val="TAC"/>
              <w:rPr>
                <w:lang w:val="en-US" w:eastAsia="zh-CN"/>
              </w:rPr>
            </w:pPr>
          </w:p>
        </w:tc>
      </w:tr>
      <w:tr w:rsidR="006E733C" w14:paraId="55821C31"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0A62755E" w14:textId="77777777" w:rsidR="006E733C" w:rsidRDefault="006E733C">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hideMark/>
          </w:tcPr>
          <w:p w14:paraId="7E3D4CB8" w14:textId="77777777" w:rsidR="006E733C" w:rsidRDefault="006E733C">
            <w:pPr>
              <w:pStyle w:val="TAC"/>
              <w:rPr>
                <w:szCs w:val="18"/>
                <w:lang w:eastAsia="zh-CN"/>
              </w:rPr>
            </w:pPr>
            <w:r>
              <w:rPr>
                <w:szCs w:val="18"/>
                <w:lang w:eastAsia="zh-CN"/>
              </w:rPr>
              <w:t>CA_n7A-n28A</w:t>
            </w:r>
          </w:p>
          <w:p w14:paraId="10B52A2E" w14:textId="77777777" w:rsidR="006E733C" w:rsidRDefault="006E733C">
            <w:pPr>
              <w:pStyle w:val="TAC"/>
              <w:rPr>
                <w:szCs w:val="18"/>
                <w:lang w:eastAsia="zh-CN"/>
              </w:rPr>
            </w:pPr>
            <w:r>
              <w:rPr>
                <w:szCs w:val="18"/>
                <w:lang w:eastAsia="zh-CN"/>
              </w:rPr>
              <w:t>CA_n7A-n78A</w:t>
            </w:r>
          </w:p>
          <w:p w14:paraId="111FD997" w14:textId="77777777" w:rsidR="006E733C" w:rsidRDefault="006E733C">
            <w:pPr>
              <w:pStyle w:val="TAC"/>
              <w:rPr>
                <w:szCs w:val="18"/>
                <w:lang w:eastAsia="zh-CN"/>
              </w:rPr>
            </w:pPr>
            <w:r>
              <w:rPr>
                <w:szCs w:val="18"/>
                <w:lang w:eastAsia="zh-CN"/>
              </w:rPr>
              <w:t>CA_n28A-n78A</w:t>
            </w:r>
          </w:p>
          <w:p w14:paraId="0DEB3626" w14:textId="77777777" w:rsidR="006E733C" w:rsidRDefault="006E733C">
            <w:pPr>
              <w:pStyle w:val="TAC"/>
              <w:rPr>
                <w:rFonts w:eastAsia="SimSun"/>
                <w:lang w:val="en-US" w:eastAsia="zh-CN"/>
              </w:rPr>
            </w:pPr>
            <w:r>
              <w:rPr>
                <w:szCs w:val="18"/>
                <w:lang w:eastAsia="zh-CN"/>
              </w:rPr>
              <w:t>CA_n7B</w:t>
            </w:r>
          </w:p>
        </w:tc>
        <w:tc>
          <w:tcPr>
            <w:tcW w:w="631" w:type="dxa"/>
            <w:tcBorders>
              <w:top w:val="single" w:sz="4" w:space="0" w:color="auto"/>
              <w:left w:val="single" w:sz="4" w:space="0" w:color="auto"/>
              <w:bottom w:val="single" w:sz="4" w:space="0" w:color="auto"/>
              <w:right w:val="single" w:sz="4" w:space="0" w:color="auto"/>
            </w:tcBorders>
            <w:hideMark/>
          </w:tcPr>
          <w:p w14:paraId="1388FD70" w14:textId="77777777" w:rsidR="006E733C" w:rsidRDefault="006E733C">
            <w:pPr>
              <w:pStyle w:val="TAC"/>
              <w:rPr>
                <w:rFonts w:eastAsia="SimSun"/>
                <w:lang w:val="en-US" w:eastAsia="zh-CN"/>
              </w:rPr>
            </w:pPr>
            <w:r>
              <w:rPr>
                <w:lang w:val="en-US" w:eastAsia="zh-CN"/>
              </w:rPr>
              <w:t>n7</w:t>
            </w:r>
          </w:p>
        </w:tc>
        <w:tc>
          <w:tcPr>
            <w:tcW w:w="9532" w:type="dxa"/>
            <w:gridSpan w:val="16"/>
            <w:tcBorders>
              <w:top w:val="single" w:sz="4" w:space="0" w:color="auto"/>
              <w:left w:val="single" w:sz="4" w:space="0" w:color="auto"/>
              <w:bottom w:val="single" w:sz="4" w:space="0" w:color="auto"/>
              <w:right w:val="single" w:sz="4" w:space="0" w:color="auto"/>
            </w:tcBorders>
            <w:hideMark/>
          </w:tcPr>
          <w:p w14:paraId="096F7CEB" w14:textId="77777777" w:rsidR="006E733C" w:rsidRDefault="006E733C">
            <w:pPr>
              <w:pStyle w:val="TAC"/>
              <w:rPr>
                <w:rFonts w:eastAsia="SimSun"/>
                <w:lang w:val="en-US" w:eastAsia="zh-CN"/>
              </w:rPr>
            </w:pPr>
            <w:r>
              <w:t>See CA_n7B Bandwidth Combination Set 0 in Table 5.5A.1-1</w:t>
            </w:r>
          </w:p>
        </w:tc>
        <w:tc>
          <w:tcPr>
            <w:tcW w:w="1265" w:type="dxa"/>
            <w:tcBorders>
              <w:top w:val="single" w:sz="4" w:space="0" w:color="auto"/>
              <w:left w:val="single" w:sz="4" w:space="0" w:color="auto"/>
              <w:bottom w:val="nil"/>
              <w:right w:val="single" w:sz="4" w:space="0" w:color="auto"/>
            </w:tcBorders>
            <w:hideMark/>
          </w:tcPr>
          <w:p w14:paraId="151804F0" w14:textId="77777777" w:rsidR="006E733C" w:rsidRDefault="006E733C">
            <w:pPr>
              <w:pStyle w:val="TAC"/>
              <w:rPr>
                <w:rFonts w:eastAsia="SimSun"/>
                <w:lang w:val="en-US" w:eastAsia="zh-CN"/>
              </w:rPr>
            </w:pPr>
            <w:r>
              <w:rPr>
                <w:lang w:val="en-US" w:eastAsia="zh-CN"/>
              </w:rPr>
              <w:t>1</w:t>
            </w:r>
          </w:p>
        </w:tc>
      </w:tr>
      <w:tr w:rsidR="006E733C" w14:paraId="1EE67249"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7B8055B2"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05647BF6"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AF44E3A" w14:textId="77777777" w:rsidR="006E733C" w:rsidRDefault="006E733C">
            <w:pPr>
              <w:pStyle w:val="TAC"/>
              <w:rPr>
                <w:rFonts w:eastAsia="SimSun"/>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0969FA50" w14:textId="77777777" w:rsidR="006E733C" w:rsidRDefault="006E733C">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1B490A0" w14:textId="77777777" w:rsidR="006E733C" w:rsidRDefault="006E733C">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71D217E" w14:textId="77777777" w:rsidR="006E733C" w:rsidRDefault="006E733C">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39AB0AC" w14:textId="77777777" w:rsidR="006E733C" w:rsidRDefault="006E733C">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787E6B"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99690BC"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3B492D"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7304C2"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8A7644"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E80F35"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9C2B84"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3E1077"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0A70D4"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977FC9"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0E04C9"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tcPr>
          <w:p w14:paraId="1BDA406E" w14:textId="77777777" w:rsidR="006E733C" w:rsidRDefault="006E733C">
            <w:pPr>
              <w:pStyle w:val="TAC"/>
              <w:rPr>
                <w:rFonts w:eastAsia="SimSun"/>
                <w:lang w:val="en-US" w:eastAsia="zh-CN"/>
              </w:rPr>
            </w:pPr>
          </w:p>
        </w:tc>
      </w:tr>
      <w:tr w:rsidR="006E733C" w14:paraId="76D64E8E"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09BB2873"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6C0B73A7"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E60D07F" w14:textId="77777777" w:rsidR="006E733C" w:rsidRDefault="006E733C">
            <w:pPr>
              <w:pStyle w:val="TAC"/>
              <w:rPr>
                <w:rFonts w:eastAsia="SimSun"/>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32B514F" w14:textId="77777777" w:rsidR="006E733C" w:rsidRDefault="006E733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FDB0DE1" w14:textId="77777777" w:rsidR="006E733C" w:rsidRDefault="006E733C">
            <w:pPr>
              <w:pStyle w:val="TAC"/>
              <w:rPr>
                <w:rFonts w:eastAsia="SimSun"/>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31B043D6" w14:textId="77777777" w:rsidR="006E733C" w:rsidRDefault="006E733C">
            <w:pPr>
              <w:pStyle w:val="TAC"/>
              <w:rPr>
                <w:rFonts w:eastAsia="SimSun"/>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52272D13" w14:textId="77777777" w:rsidR="006E733C" w:rsidRDefault="006E733C">
            <w:pPr>
              <w:pStyle w:val="TAC"/>
              <w:rPr>
                <w:rFonts w:eastAsia="SimSun"/>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3F924EB" w14:textId="77777777" w:rsidR="006E733C" w:rsidRDefault="006E733C">
            <w:pPr>
              <w:pStyle w:val="TAC"/>
              <w:rPr>
                <w:rFonts w:eastAsia="SimSun"/>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480A1E3E" w14:textId="77777777" w:rsidR="006E733C" w:rsidRDefault="006E733C">
            <w:pPr>
              <w:pStyle w:val="TAC"/>
              <w:rPr>
                <w:rFonts w:eastAsia="SimSun"/>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47370651" w14:textId="77777777" w:rsidR="006E733C" w:rsidRDefault="006E733C">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hideMark/>
          </w:tcPr>
          <w:p w14:paraId="24FA2A71" w14:textId="77777777" w:rsidR="006E733C" w:rsidRDefault="006E733C">
            <w:pPr>
              <w:pStyle w:val="TAC"/>
              <w:rPr>
                <w:rFonts w:eastAsia="SimSun"/>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2C3B02CD" w14:textId="77777777" w:rsidR="006E733C" w:rsidRDefault="006E733C">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hideMark/>
          </w:tcPr>
          <w:p w14:paraId="6EE72C77" w14:textId="77777777" w:rsidR="006E733C" w:rsidRDefault="006E733C">
            <w:pPr>
              <w:pStyle w:val="TAC"/>
              <w:rPr>
                <w:rFonts w:eastAsia="SimSun"/>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35A1C1B3" w14:textId="77777777" w:rsidR="006E733C" w:rsidRDefault="006E733C">
            <w:pPr>
              <w:pStyle w:val="TAC"/>
              <w:rPr>
                <w:rFonts w:eastAsia="SimSun"/>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hideMark/>
          </w:tcPr>
          <w:p w14:paraId="1990BC3B" w14:textId="77777777" w:rsidR="006E733C" w:rsidRDefault="006E733C">
            <w:pPr>
              <w:pStyle w:val="TAC"/>
              <w:rPr>
                <w:rFonts w:eastAsia="SimSun"/>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hideMark/>
          </w:tcPr>
          <w:p w14:paraId="6091F2DB" w14:textId="77777777" w:rsidR="006E733C" w:rsidRDefault="006E733C">
            <w:pPr>
              <w:pStyle w:val="TAC"/>
              <w:rPr>
                <w:rFonts w:eastAsia="SimSun"/>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5A1EAA14" w14:textId="77777777" w:rsidR="006E733C" w:rsidRDefault="006E733C">
            <w:pPr>
              <w:pStyle w:val="TAC"/>
              <w:rPr>
                <w:rFonts w:eastAsia="SimSun"/>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hideMark/>
          </w:tcPr>
          <w:p w14:paraId="656F9808" w14:textId="77777777" w:rsidR="006E733C" w:rsidRDefault="006E733C">
            <w:pPr>
              <w:pStyle w:val="TAC"/>
              <w:rPr>
                <w:rFonts w:eastAsia="SimSun"/>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tcPr>
          <w:p w14:paraId="052851C9" w14:textId="77777777" w:rsidR="006E733C" w:rsidRDefault="006E733C">
            <w:pPr>
              <w:pStyle w:val="TAC"/>
              <w:rPr>
                <w:rFonts w:eastAsia="SimSun"/>
                <w:lang w:val="en-US" w:eastAsia="zh-CN"/>
              </w:rPr>
            </w:pPr>
          </w:p>
        </w:tc>
      </w:tr>
      <w:tr w:rsidR="006E733C" w14:paraId="662F773D" w14:textId="77777777" w:rsidTr="006E733C">
        <w:trPr>
          <w:trHeight w:val="29"/>
        </w:trPr>
        <w:tc>
          <w:tcPr>
            <w:tcW w:w="1599" w:type="dxa"/>
            <w:gridSpan w:val="2"/>
            <w:tcBorders>
              <w:top w:val="nil"/>
              <w:left w:val="single" w:sz="4" w:space="0" w:color="auto"/>
              <w:bottom w:val="nil"/>
              <w:right w:val="single" w:sz="4" w:space="0" w:color="auto"/>
            </w:tcBorders>
            <w:vAlign w:val="center"/>
            <w:hideMark/>
          </w:tcPr>
          <w:p w14:paraId="169082D1" w14:textId="77777777" w:rsidR="006E733C" w:rsidRDefault="006E733C">
            <w:pPr>
              <w:pStyle w:val="TAC"/>
              <w:rPr>
                <w:rFonts w:eastAsia="SimSun"/>
                <w:lang w:val="en-US" w:eastAsia="zh-CN"/>
              </w:rPr>
            </w:pPr>
            <w:r>
              <w:rPr>
                <w:lang w:eastAsia="zh-CN"/>
              </w:rPr>
              <w:t>CA_n7A-n46A-n78A</w:t>
            </w:r>
          </w:p>
        </w:tc>
        <w:tc>
          <w:tcPr>
            <w:tcW w:w="1373" w:type="dxa"/>
            <w:tcBorders>
              <w:top w:val="nil"/>
              <w:left w:val="single" w:sz="4" w:space="0" w:color="auto"/>
              <w:bottom w:val="nil"/>
              <w:right w:val="single" w:sz="4" w:space="0" w:color="auto"/>
            </w:tcBorders>
            <w:vAlign w:val="center"/>
            <w:hideMark/>
          </w:tcPr>
          <w:p w14:paraId="40F74EB0" w14:textId="77777777" w:rsidR="006E733C" w:rsidRDefault="006E733C">
            <w:pPr>
              <w:pStyle w:val="TAC"/>
              <w:rPr>
                <w:rFonts w:eastAsia="SimSun"/>
                <w:lang w:val="en-US" w:eastAsia="zh-CN"/>
              </w:rPr>
            </w:pPr>
            <w:r>
              <w:rPr>
                <w:lang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6A9289B4" w14:textId="77777777" w:rsidR="006E733C" w:rsidRDefault="006E733C">
            <w:pPr>
              <w:pStyle w:val="TAC"/>
              <w:rPr>
                <w:rFonts w:eastAsia="SimSun"/>
                <w:lang w:val="en-US" w:eastAsia="zh-CN"/>
              </w:rPr>
            </w:pPr>
            <w:r>
              <w:rPr>
                <w:lang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12B9C171" w14:textId="77777777" w:rsidR="006E733C" w:rsidRDefault="006E733C">
            <w:pPr>
              <w:pStyle w:val="TAC"/>
              <w:rPr>
                <w:rFonts w:eastAsia="SimSun"/>
                <w:lang w:val="en-US"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B3ED9F9" w14:textId="77777777" w:rsidR="006E733C" w:rsidRDefault="006E733C">
            <w:pPr>
              <w:pStyle w:val="TAC"/>
              <w:rPr>
                <w:rFonts w:eastAsia="SimSun"/>
                <w:lang w:val="en-US"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53D2210" w14:textId="77777777" w:rsidR="006E733C" w:rsidRDefault="006E733C">
            <w:pPr>
              <w:pStyle w:val="TAC"/>
              <w:rPr>
                <w:rFonts w:eastAsia="SimSun"/>
                <w:lang w:val="en-US"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5509C5A" w14:textId="77777777" w:rsidR="006E733C" w:rsidRDefault="006E733C">
            <w:pPr>
              <w:pStyle w:val="TAC"/>
              <w:rPr>
                <w:rFonts w:eastAsia="SimSun"/>
                <w:lang w:val="en-US"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08AE8B0" w14:textId="77777777" w:rsidR="006E733C" w:rsidRDefault="006E733C">
            <w:pPr>
              <w:pStyle w:val="TAC"/>
              <w:rPr>
                <w:rFonts w:eastAsia="SimSun"/>
                <w:lang w:val="en-US"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C0D600E" w14:textId="77777777" w:rsidR="006E733C" w:rsidRDefault="006E733C">
            <w:pPr>
              <w:pStyle w:val="TAC"/>
              <w:rPr>
                <w:rFonts w:eastAsia="SimSun"/>
                <w:lang w:val="en-US"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82AFB29"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3F245DD" w14:textId="77777777" w:rsidR="006E733C" w:rsidRDefault="006E733C">
            <w:pPr>
              <w:pStyle w:val="TAC"/>
              <w:rPr>
                <w:rFonts w:eastAsia="SimSun"/>
                <w:lang w:val="en-US"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06EED54"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3A937247" w14:textId="77777777" w:rsidR="006E733C" w:rsidRDefault="006E733C">
            <w:pPr>
              <w:pStyle w:val="TAC"/>
              <w:rPr>
                <w:rFonts w:eastAsia="SimSun"/>
                <w:lang w:val="en-US"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593E190"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413976"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465024"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7D3A9D"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3E6217"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vAlign w:val="center"/>
            <w:hideMark/>
          </w:tcPr>
          <w:p w14:paraId="0545EA05" w14:textId="77777777" w:rsidR="006E733C" w:rsidRDefault="006E733C">
            <w:pPr>
              <w:pStyle w:val="TAC"/>
              <w:rPr>
                <w:rFonts w:eastAsia="SimSun"/>
                <w:lang w:val="en-US" w:eastAsia="zh-CN"/>
              </w:rPr>
            </w:pPr>
            <w:r>
              <w:rPr>
                <w:sz w:val="16"/>
                <w:szCs w:val="16"/>
                <w:lang w:val="en-US" w:eastAsia="zh-CN"/>
              </w:rPr>
              <w:t>0</w:t>
            </w:r>
          </w:p>
        </w:tc>
      </w:tr>
      <w:tr w:rsidR="006E733C" w14:paraId="2FEB5F91"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45FE4C8E"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vAlign w:val="center"/>
          </w:tcPr>
          <w:p w14:paraId="47CBC4EB"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F4E4356" w14:textId="77777777" w:rsidR="006E733C" w:rsidRDefault="006E733C">
            <w:pPr>
              <w:pStyle w:val="TAC"/>
              <w:rPr>
                <w:rFonts w:eastAsia="SimSun"/>
                <w:lang w:val="en-US" w:eastAsia="zh-CN"/>
              </w:rPr>
            </w:pPr>
            <w:r>
              <w:rPr>
                <w:lang w:eastAsia="zh-CN"/>
              </w:rPr>
              <w:t>n46</w:t>
            </w:r>
          </w:p>
        </w:tc>
        <w:tc>
          <w:tcPr>
            <w:tcW w:w="651" w:type="dxa"/>
            <w:tcBorders>
              <w:top w:val="single" w:sz="4" w:space="0" w:color="auto"/>
              <w:left w:val="single" w:sz="4" w:space="0" w:color="auto"/>
              <w:bottom w:val="single" w:sz="4" w:space="0" w:color="auto"/>
              <w:right w:val="single" w:sz="4" w:space="0" w:color="auto"/>
            </w:tcBorders>
          </w:tcPr>
          <w:p w14:paraId="287A1D86" w14:textId="77777777" w:rsidR="006E733C" w:rsidRDefault="006E733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FCB6B14" w14:textId="77777777" w:rsidR="006E733C" w:rsidRDefault="006E733C">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69D7D074" w14:textId="77777777" w:rsidR="006E733C" w:rsidRDefault="006E733C">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hideMark/>
          </w:tcPr>
          <w:p w14:paraId="1764EB74" w14:textId="77777777" w:rsidR="006E733C" w:rsidRDefault="006E733C">
            <w:pPr>
              <w:pStyle w:val="TAC"/>
              <w:rPr>
                <w:rFonts w:eastAsia="SimSun"/>
                <w:lang w:val="en-US"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A9778B"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15BBE07"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95E4AA"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C722A98" w14:textId="77777777" w:rsidR="006E733C" w:rsidRDefault="006E733C">
            <w:pPr>
              <w:pStyle w:val="TAC"/>
              <w:rPr>
                <w:rFonts w:eastAsia="SimSun"/>
                <w:lang w:val="en-US"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2D8E515"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D924A1"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hideMark/>
          </w:tcPr>
          <w:p w14:paraId="365F11B3" w14:textId="77777777" w:rsidR="006E733C" w:rsidRDefault="006E733C">
            <w:pPr>
              <w:pStyle w:val="TAC"/>
              <w:rPr>
                <w:rFonts w:eastAsia="SimSun"/>
                <w:lang w:val="en-US"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836D85D"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B176DE8" w14:textId="77777777" w:rsidR="006E733C" w:rsidRDefault="006E733C">
            <w:pPr>
              <w:pStyle w:val="TAC"/>
              <w:rPr>
                <w:rFonts w:eastAsia="SimSun"/>
                <w:lang w:val="en-US"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CE03C83"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7E68B3"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vAlign w:val="center"/>
          </w:tcPr>
          <w:p w14:paraId="29835F4A" w14:textId="77777777" w:rsidR="006E733C" w:rsidRDefault="006E733C">
            <w:pPr>
              <w:pStyle w:val="TAC"/>
              <w:rPr>
                <w:rFonts w:eastAsia="SimSun"/>
                <w:lang w:val="en-US" w:eastAsia="zh-CN"/>
              </w:rPr>
            </w:pPr>
          </w:p>
        </w:tc>
      </w:tr>
      <w:tr w:rsidR="006E733C" w14:paraId="560345B7"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73BE14AA"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vAlign w:val="center"/>
          </w:tcPr>
          <w:p w14:paraId="5E2BB98A"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E79BFAB" w14:textId="77777777" w:rsidR="006E733C" w:rsidRDefault="006E733C">
            <w:pPr>
              <w:pStyle w:val="TAC"/>
              <w:rPr>
                <w:rFonts w:eastAsia="SimSun"/>
                <w:lang w:val="en-US" w:eastAsia="zh-CN"/>
              </w:rPr>
            </w:pPr>
            <w:r>
              <w:rPr>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2FBAE979" w14:textId="77777777" w:rsidR="006E733C" w:rsidRDefault="006E733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09BA571" w14:textId="77777777" w:rsidR="006E733C" w:rsidRDefault="006E733C">
            <w:pPr>
              <w:pStyle w:val="TAC"/>
              <w:rPr>
                <w:rFonts w:eastAsia="SimSun"/>
                <w:lang w:val="en-US" w:eastAsia="zh-CN"/>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hideMark/>
          </w:tcPr>
          <w:p w14:paraId="5E26BBC3" w14:textId="77777777" w:rsidR="006E733C" w:rsidRDefault="006E733C">
            <w:pPr>
              <w:pStyle w:val="TAC"/>
              <w:rPr>
                <w:rFonts w:eastAsia="SimSun"/>
                <w:lang w:val="en-US" w:eastAsia="zh-CN"/>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hideMark/>
          </w:tcPr>
          <w:p w14:paraId="0EFE0E45" w14:textId="77777777" w:rsidR="006E733C" w:rsidRDefault="006E733C">
            <w:pPr>
              <w:pStyle w:val="TAC"/>
              <w:rPr>
                <w:rFonts w:eastAsia="SimSun"/>
                <w:lang w:val="en-US" w:eastAsia="zh-CN"/>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3762C28" w14:textId="77777777" w:rsidR="006E733C" w:rsidRDefault="006E733C">
            <w:pPr>
              <w:pStyle w:val="TAC"/>
              <w:rPr>
                <w:rFonts w:eastAsia="SimSun"/>
                <w:lang w:val="en-US"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788D220" w14:textId="77777777" w:rsidR="006E733C" w:rsidRDefault="006E733C">
            <w:pPr>
              <w:pStyle w:val="TAC"/>
              <w:rPr>
                <w:rFonts w:eastAsia="SimSun"/>
                <w:lang w:val="en-US" w:eastAsia="zh-CN"/>
              </w:rPr>
            </w:pPr>
            <w:r>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46F1D610"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6AE05BE" w14:textId="77777777" w:rsidR="006E733C" w:rsidRDefault="006E733C">
            <w:pPr>
              <w:pStyle w:val="TAC"/>
              <w:rPr>
                <w:rFonts w:eastAsia="SimSun"/>
                <w:lang w:val="en-US"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D1F3360"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5102AC30" w14:textId="77777777" w:rsidR="006E733C" w:rsidRDefault="006E733C">
            <w:pPr>
              <w:pStyle w:val="TAC"/>
              <w:rPr>
                <w:rFonts w:eastAsia="SimSun"/>
                <w:lang w:val="en-US"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E947DC2" w14:textId="77777777" w:rsidR="006E733C" w:rsidRDefault="006E733C">
            <w:pPr>
              <w:pStyle w:val="TAC"/>
              <w:rPr>
                <w:rFonts w:eastAsia="SimSun"/>
                <w:lang w:val="en-US"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51A970E3" w14:textId="77777777" w:rsidR="006E733C" w:rsidRDefault="006E733C">
            <w:pPr>
              <w:pStyle w:val="TAC"/>
              <w:rPr>
                <w:rFonts w:eastAsia="SimSun"/>
                <w:lang w:val="en-US" w:eastAsia="zh-CN"/>
              </w:rPr>
            </w:pPr>
            <w:r>
              <w:rPr>
                <w:lang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6C5CA694" w14:textId="77777777" w:rsidR="006E733C" w:rsidRDefault="006E733C">
            <w:pPr>
              <w:pStyle w:val="TAC"/>
              <w:rPr>
                <w:rFonts w:eastAsia="SimSun"/>
                <w:lang w:val="en-US"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96F6E1B" w14:textId="77777777" w:rsidR="006E733C" w:rsidRDefault="006E733C">
            <w:pPr>
              <w:pStyle w:val="TAC"/>
              <w:rPr>
                <w:rFonts w:eastAsia="SimSun"/>
                <w:lang w:val="en-US"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2DFE2D8" w14:textId="77777777" w:rsidR="006E733C" w:rsidRDefault="006E733C">
            <w:pPr>
              <w:pStyle w:val="TAC"/>
              <w:rPr>
                <w:rFonts w:eastAsia="SimSun"/>
                <w:lang w:val="en-US" w:eastAsia="zh-CN"/>
              </w:rPr>
            </w:pPr>
            <w:r>
              <w:rPr>
                <w:lang w:eastAsia="zh-CN"/>
              </w:rPr>
              <w:t>100</w:t>
            </w:r>
          </w:p>
        </w:tc>
        <w:tc>
          <w:tcPr>
            <w:tcW w:w="1265" w:type="dxa"/>
            <w:tcBorders>
              <w:top w:val="nil"/>
              <w:left w:val="single" w:sz="4" w:space="0" w:color="auto"/>
              <w:bottom w:val="single" w:sz="4" w:space="0" w:color="auto"/>
              <w:right w:val="single" w:sz="4" w:space="0" w:color="auto"/>
            </w:tcBorders>
            <w:vAlign w:val="center"/>
          </w:tcPr>
          <w:p w14:paraId="620E348F" w14:textId="77777777" w:rsidR="006E733C" w:rsidRDefault="006E733C">
            <w:pPr>
              <w:pStyle w:val="TAC"/>
              <w:rPr>
                <w:rFonts w:eastAsia="SimSun"/>
                <w:lang w:val="en-US" w:eastAsia="zh-CN"/>
              </w:rPr>
            </w:pPr>
          </w:p>
        </w:tc>
      </w:tr>
      <w:tr w:rsidR="006E733C" w14:paraId="27DA6D9B" w14:textId="77777777" w:rsidTr="006E733C">
        <w:trPr>
          <w:trHeight w:val="29"/>
        </w:trPr>
        <w:tc>
          <w:tcPr>
            <w:tcW w:w="1599" w:type="dxa"/>
            <w:gridSpan w:val="2"/>
            <w:tcBorders>
              <w:top w:val="nil"/>
              <w:left w:val="single" w:sz="4" w:space="0" w:color="auto"/>
              <w:bottom w:val="nil"/>
              <w:right w:val="single" w:sz="4" w:space="0" w:color="auto"/>
            </w:tcBorders>
            <w:hideMark/>
          </w:tcPr>
          <w:p w14:paraId="5696604F" w14:textId="77777777" w:rsidR="006E733C" w:rsidRDefault="006E733C">
            <w:pPr>
              <w:pStyle w:val="TAC"/>
              <w:rPr>
                <w:rFonts w:eastAsia="SimSun"/>
                <w:lang w:val="en-US" w:eastAsia="zh-CN"/>
              </w:rPr>
            </w:pPr>
            <w:r>
              <w:rPr>
                <w:lang w:eastAsia="zh-CN"/>
              </w:rPr>
              <w:t>CA_n7A-n46C-n78A</w:t>
            </w:r>
          </w:p>
        </w:tc>
        <w:tc>
          <w:tcPr>
            <w:tcW w:w="1373" w:type="dxa"/>
            <w:tcBorders>
              <w:top w:val="nil"/>
              <w:left w:val="single" w:sz="4" w:space="0" w:color="auto"/>
              <w:bottom w:val="nil"/>
              <w:right w:val="single" w:sz="4" w:space="0" w:color="auto"/>
            </w:tcBorders>
            <w:vAlign w:val="center"/>
            <w:hideMark/>
          </w:tcPr>
          <w:p w14:paraId="61F9A6F1" w14:textId="77777777" w:rsidR="006E733C" w:rsidRDefault="006E733C">
            <w:pPr>
              <w:pStyle w:val="TAC"/>
              <w:rPr>
                <w:rFonts w:eastAsia="SimSun"/>
                <w:lang w:val="en-US" w:eastAsia="zh-CN"/>
              </w:rPr>
            </w:pPr>
            <w:r>
              <w:rPr>
                <w:lang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41864923" w14:textId="77777777" w:rsidR="006E733C" w:rsidRDefault="006E733C">
            <w:pPr>
              <w:pStyle w:val="TAC"/>
              <w:rPr>
                <w:rFonts w:eastAsia="SimSun"/>
                <w:lang w:val="en-US" w:eastAsia="zh-CN"/>
              </w:rPr>
            </w:pPr>
            <w:r>
              <w:rPr>
                <w:lang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57B09888" w14:textId="77777777" w:rsidR="006E733C" w:rsidRDefault="006E733C">
            <w:pPr>
              <w:pStyle w:val="TAC"/>
              <w:rPr>
                <w:rFonts w:eastAsia="SimSun"/>
                <w:lang w:val="en-US"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CD88AED" w14:textId="77777777" w:rsidR="006E733C" w:rsidRDefault="006E733C">
            <w:pPr>
              <w:pStyle w:val="TAC"/>
              <w:rPr>
                <w:rFonts w:eastAsia="SimSun"/>
                <w:lang w:val="en-US"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A5660B2" w14:textId="77777777" w:rsidR="006E733C" w:rsidRDefault="006E733C">
            <w:pPr>
              <w:pStyle w:val="TAC"/>
              <w:rPr>
                <w:rFonts w:eastAsia="SimSun"/>
                <w:lang w:val="en-US"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EC841CA" w14:textId="77777777" w:rsidR="006E733C" w:rsidRDefault="006E733C">
            <w:pPr>
              <w:pStyle w:val="TAC"/>
              <w:rPr>
                <w:rFonts w:eastAsia="SimSun"/>
                <w:lang w:val="en-US"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390B3E7" w14:textId="77777777" w:rsidR="006E733C" w:rsidRDefault="006E733C">
            <w:pPr>
              <w:pStyle w:val="TAC"/>
              <w:rPr>
                <w:rFonts w:eastAsia="SimSun"/>
                <w:lang w:val="en-US"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15296BB" w14:textId="77777777" w:rsidR="006E733C" w:rsidRDefault="006E733C">
            <w:pPr>
              <w:pStyle w:val="TAC"/>
              <w:rPr>
                <w:rFonts w:eastAsia="SimSun"/>
                <w:lang w:val="en-US"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86D80C5"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6BF1AA5B" w14:textId="77777777" w:rsidR="006E733C" w:rsidRDefault="006E733C">
            <w:pPr>
              <w:pStyle w:val="TAC"/>
              <w:rPr>
                <w:rFonts w:eastAsia="SimSun"/>
                <w:lang w:val="en-US"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1214604"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6487E317" w14:textId="77777777" w:rsidR="006E733C" w:rsidRDefault="006E733C">
            <w:pPr>
              <w:pStyle w:val="TAC"/>
              <w:rPr>
                <w:rFonts w:eastAsia="SimSun"/>
                <w:lang w:val="en-US"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C1FC8D0"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A67BD22"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CFBEEE"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DC9AC9"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2AE145"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vAlign w:val="center"/>
            <w:hideMark/>
          </w:tcPr>
          <w:p w14:paraId="3E10DC26" w14:textId="77777777" w:rsidR="006E733C" w:rsidRDefault="006E733C">
            <w:pPr>
              <w:pStyle w:val="TAC"/>
              <w:rPr>
                <w:rFonts w:eastAsia="SimSun"/>
                <w:lang w:val="en-US" w:eastAsia="zh-CN"/>
              </w:rPr>
            </w:pPr>
            <w:r>
              <w:rPr>
                <w:sz w:val="16"/>
                <w:szCs w:val="16"/>
                <w:lang w:val="en-US" w:eastAsia="zh-CN"/>
              </w:rPr>
              <w:t>0</w:t>
            </w:r>
          </w:p>
        </w:tc>
      </w:tr>
      <w:tr w:rsidR="006E733C" w14:paraId="07AC2F19"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01AB97F2"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vAlign w:val="center"/>
          </w:tcPr>
          <w:p w14:paraId="2EF0E114"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9F77EA7" w14:textId="77777777" w:rsidR="006E733C" w:rsidRDefault="006E733C">
            <w:pPr>
              <w:pStyle w:val="TAC"/>
              <w:rPr>
                <w:rFonts w:eastAsia="SimSun"/>
                <w:lang w:val="en-US" w:eastAsia="zh-CN"/>
              </w:rPr>
            </w:pPr>
            <w:r>
              <w:rPr>
                <w:lang w:eastAsia="zh-CN"/>
              </w:rPr>
              <w:t>n46</w:t>
            </w:r>
          </w:p>
        </w:tc>
        <w:tc>
          <w:tcPr>
            <w:tcW w:w="9532" w:type="dxa"/>
            <w:gridSpan w:val="16"/>
            <w:tcBorders>
              <w:top w:val="single" w:sz="4" w:space="0" w:color="auto"/>
              <w:left w:val="single" w:sz="4" w:space="0" w:color="auto"/>
              <w:bottom w:val="single" w:sz="4" w:space="0" w:color="auto"/>
              <w:right w:val="single" w:sz="4" w:space="0" w:color="auto"/>
            </w:tcBorders>
            <w:hideMark/>
          </w:tcPr>
          <w:p w14:paraId="56C2BAF6" w14:textId="77777777" w:rsidR="006E733C" w:rsidRDefault="006E733C">
            <w:pPr>
              <w:pStyle w:val="TAC"/>
              <w:rPr>
                <w:rFonts w:eastAsia="SimSun"/>
                <w:lang w:val="en-US" w:eastAsia="zh-CN"/>
              </w:rPr>
            </w:pPr>
            <w:r>
              <w:rPr>
                <w:lang w:eastAsia="zh-CN"/>
              </w:rPr>
              <w:t>See CA_n46C Bandwidth Combination Set 0 in Table 5.5A.1-1</w:t>
            </w:r>
          </w:p>
        </w:tc>
        <w:tc>
          <w:tcPr>
            <w:tcW w:w="1265" w:type="dxa"/>
            <w:tcBorders>
              <w:top w:val="nil"/>
              <w:left w:val="single" w:sz="4" w:space="0" w:color="auto"/>
              <w:bottom w:val="nil"/>
              <w:right w:val="single" w:sz="4" w:space="0" w:color="auto"/>
            </w:tcBorders>
          </w:tcPr>
          <w:p w14:paraId="078B5799" w14:textId="77777777" w:rsidR="006E733C" w:rsidRDefault="006E733C">
            <w:pPr>
              <w:pStyle w:val="TAC"/>
              <w:rPr>
                <w:rFonts w:eastAsia="SimSun"/>
                <w:lang w:val="en-US" w:eastAsia="zh-CN"/>
              </w:rPr>
            </w:pPr>
          </w:p>
        </w:tc>
      </w:tr>
      <w:tr w:rsidR="006E733C" w14:paraId="6604A211"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7397937E"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vAlign w:val="center"/>
          </w:tcPr>
          <w:p w14:paraId="19023892"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540ECD2" w14:textId="77777777" w:rsidR="006E733C" w:rsidRDefault="006E733C">
            <w:pPr>
              <w:pStyle w:val="TAC"/>
              <w:rPr>
                <w:rFonts w:eastAsia="SimSun"/>
                <w:lang w:val="en-US" w:eastAsia="zh-CN"/>
              </w:rPr>
            </w:pPr>
            <w:r>
              <w:rPr>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26C9D51C" w14:textId="77777777" w:rsidR="006E733C" w:rsidRDefault="006E733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8015C14" w14:textId="77777777" w:rsidR="006E733C" w:rsidRDefault="006E733C">
            <w:pPr>
              <w:pStyle w:val="TAC"/>
              <w:rPr>
                <w:rFonts w:eastAsia="SimSun"/>
                <w:lang w:val="en-US" w:eastAsia="zh-CN"/>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hideMark/>
          </w:tcPr>
          <w:p w14:paraId="57363AFD" w14:textId="77777777" w:rsidR="006E733C" w:rsidRDefault="006E733C">
            <w:pPr>
              <w:pStyle w:val="TAC"/>
              <w:rPr>
                <w:rFonts w:eastAsia="SimSun"/>
                <w:lang w:val="en-US" w:eastAsia="zh-CN"/>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hideMark/>
          </w:tcPr>
          <w:p w14:paraId="5681DFF0" w14:textId="77777777" w:rsidR="006E733C" w:rsidRDefault="006E733C">
            <w:pPr>
              <w:pStyle w:val="TAC"/>
              <w:rPr>
                <w:rFonts w:eastAsia="SimSun"/>
                <w:lang w:val="en-US" w:eastAsia="zh-CN"/>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F78E6D5" w14:textId="77777777" w:rsidR="006E733C" w:rsidRDefault="006E733C">
            <w:pPr>
              <w:pStyle w:val="TAC"/>
              <w:rPr>
                <w:rFonts w:eastAsia="SimSun"/>
                <w:lang w:val="en-US"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C3C61C0" w14:textId="77777777" w:rsidR="006E733C" w:rsidRDefault="006E733C">
            <w:pPr>
              <w:pStyle w:val="TAC"/>
              <w:rPr>
                <w:rFonts w:eastAsia="SimSun"/>
                <w:lang w:val="en-US" w:eastAsia="zh-CN"/>
              </w:rPr>
            </w:pPr>
            <w:r>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637F03ED"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1AC67AA2" w14:textId="77777777" w:rsidR="006E733C" w:rsidRDefault="006E733C">
            <w:pPr>
              <w:pStyle w:val="TAC"/>
              <w:rPr>
                <w:rFonts w:eastAsia="SimSun"/>
                <w:lang w:val="en-US"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B5B6308"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0BF2FD01" w14:textId="77777777" w:rsidR="006E733C" w:rsidRDefault="006E733C">
            <w:pPr>
              <w:pStyle w:val="TAC"/>
              <w:rPr>
                <w:rFonts w:eastAsia="SimSun"/>
                <w:lang w:val="en-US"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3E0D3B4" w14:textId="77777777" w:rsidR="006E733C" w:rsidRDefault="006E733C">
            <w:pPr>
              <w:pStyle w:val="TAC"/>
              <w:rPr>
                <w:rFonts w:eastAsia="SimSun"/>
                <w:lang w:val="en-US"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32646AD" w14:textId="77777777" w:rsidR="006E733C" w:rsidRDefault="006E733C">
            <w:pPr>
              <w:pStyle w:val="TAC"/>
              <w:rPr>
                <w:rFonts w:eastAsia="SimSun"/>
                <w:lang w:val="en-US" w:eastAsia="zh-CN"/>
              </w:rPr>
            </w:pPr>
            <w:r>
              <w:rPr>
                <w:lang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E725415" w14:textId="77777777" w:rsidR="006E733C" w:rsidRDefault="006E733C">
            <w:pPr>
              <w:pStyle w:val="TAC"/>
              <w:rPr>
                <w:rFonts w:eastAsia="SimSun"/>
                <w:lang w:val="en-US"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3107F6D" w14:textId="77777777" w:rsidR="006E733C" w:rsidRDefault="006E733C">
            <w:pPr>
              <w:pStyle w:val="TAC"/>
              <w:rPr>
                <w:rFonts w:eastAsia="SimSun"/>
                <w:lang w:val="en-US"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AF52B3F" w14:textId="77777777" w:rsidR="006E733C" w:rsidRDefault="006E733C">
            <w:pPr>
              <w:pStyle w:val="TAC"/>
              <w:rPr>
                <w:rFonts w:eastAsia="SimSun"/>
                <w:lang w:val="en-US" w:eastAsia="zh-CN"/>
              </w:rPr>
            </w:pPr>
            <w:r>
              <w:rPr>
                <w:lang w:eastAsia="zh-CN"/>
              </w:rPr>
              <w:t>100</w:t>
            </w:r>
          </w:p>
        </w:tc>
        <w:tc>
          <w:tcPr>
            <w:tcW w:w="1265" w:type="dxa"/>
            <w:tcBorders>
              <w:top w:val="nil"/>
              <w:left w:val="single" w:sz="4" w:space="0" w:color="auto"/>
              <w:bottom w:val="single" w:sz="4" w:space="0" w:color="auto"/>
              <w:right w:val="single" w:sz="4" w:space="0" w:color="auto"/>
            </w:tcBorders>
          </w:tcPr>
          <w:p w14:paraId="2A890800" w14:textId="77777777" w:rsidR="006E733C" w:rsidRDefault="006E733C">
            <w:pPr>
              <w:pStyle w:val="TAC"/>
              <w:rPr>
                <w:rFonts w:eastAsia="SimSun"/>
                <w:lang w:val="en-US" w:eastAsia="zh-CN"/>
              </w:rPr>
            </w:pPr>
          </w:p>
        </w:tc>
      </w:tr>
      <w:tr w:rsidR="006E733C" w14:paraId="4A04A342" w14:textId="77777777" w:rsidTr="006E733C">
        <w:trPr>
          <w:trHeight w:val="29"/>
        </w:trPr>
        <w:tc>
          <w:tcPr>
            <w:tcW w:w="1599" w:type="dxa"/>
            <w:gridSpan w:val="2"/>
            <w:tcBorders>
              <w:top w:val="nil"/>
              <w:left w:val="single" w:sz="4" w:space="0" w:color="auto"/>
              <w:bottom w:val="nil"/>
              <w:right w:val="single" w:sz="4" w:space="0" w:color="auto"/>
            </w:tcBorders>
            <w:hideMark/>
          </w:tcPr>
          <w:p w14:paraId="5ACA5D9C" w14:textId="77777777" w:rsidR="006E733C" w:rsidRDefault="006E733C">
            <w:pPr>
              <w:pStyle w:val="TAC"/>
              <w:rPr>
                <w:rFonts w:eastAsia="SimSun"/>
                <w:lang w:val="en-US" w:eastAsia="zh-CN"/>
              </w:rPr>
            </w:pPr>
            <w:r>
              <w:rPr>
                <w:lang w:eastAsia="zh-CN"/>
              </w:rPr>
              <w:t>CA_n7A-n46D-n78A</w:t>
            </w:r>
          </w:p>
        </w:tc>
        <w:tc>
          <w:tcPr>
            <w:tcW w:w="1373" w:type="dxa"/>
            <w:tcBorders>
              <w:top w:val="nil"/>
              <w:left w:val="single" w:sz="4" w:space="0" w:color="auto"/>
              <w:bottom w:val="nil"/>
              <w:right w:val="single" w:sz="4" w:space="0" w:color="auto"/>
            </w:tcBorders>
            <w:vAlign w:val="center"/>
            <w:hideMark/>
          </w:tcPr>
          <w:p w14:paraId="2076180B" w14:textId="77777777" w:rsidR="006E733C" w:rsidRDefault="006E733C">
            <w:pPr>
              <w:pStyle w:val="TAC"/>
              <w:rPr>
                <w:rFonts w:eastAsia="SimSun"/>
                <w:lang w:val="en-US" w:eastAsia="zh-CN"/>
              </w:rPr>
            </w:pPr>
            <w:r>
              <w:rPr>
                <w:lang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6D8526D3" w14:textId="77777777" w:rsidR="006E733C" w:rsidRDefault="006E733C">
            <w:pPr>
              <w:pStyle w:val="TAC"/>
              <w:rPr>
                <w:rFonts w:eastAsia="SimSun"/>
                <w:lang w:val="en-US" w:eastAsia="zh-CN"/>
              </w:rPr>
            </w:pPr>
            <w:r>
              <w:rPr>
                <w:lang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282F5BC6" w14:textId="77777777" w:rsidR="006E733C" w:rsidRDefault="006E733C">
            <w:pPr>
              <w:pStyle w:val="TAC"/>
              <w:rPr>
                <w:rFonts w:eastAsia="SimSun"/>
                <w:lang w:val="en-US"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BE07CCB" w14:textId="77777777" w:rsidR="006E733C" w:rsidRDefault="006E733C">
            <w:pPr>
              <w:pStyle w:val="TAC"/>
              <w:rPr>
                <w:rFonts w:eastAsia="SimSun"/>
                <w:lang w:val="en-US"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E2044A0" w14:textId="77777777" w:rsidR="006E733C" w:rsidRDefault="006E733C">
            <w:pPr>
              <w:pStyle w:val="TAC"/>
              <w:rPr>
                <w:rFonts w:eastAsia="SimSun"/>
                <w:lang w:val="en-US"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6F56F8A" w14:textId="77777777" w:rsidR="006E733C" w:rsidRDefault="006E733C">
            <w:pPr>
              <w:pStyle w:val="TAC"/>
              <w:rPr>
                <w:rFonts w:eastAsia="SimSun"/>
                <w:lang w:val="en-US"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0C4CA90" w14:textId="77777777" w:rsidR="006E733C" w:rsidRDefault="006E733C">
            <w:pPr>
              <w:pStyle w:val="TAC"/>
              <w:rPr>
                <w:rFonts w:eastAsia="SimSun"/>
                <w:lang w:val="en-US"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89BD074" w14:textId="77777777" w:rsidR="006E733C" w:rsidRDefault="006E733C">
            <w:pPr>
              <w:pStyle w:val="TAC"/>
              <w:rPr>
                <w:rFonts w:eastAsia="SimSun"/>
                <w:lang w:val="en-US"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C98B952"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6A0A6E0E" w14:textId="77777777" w:rsidR="006E733C" w:rsidRDefault="006E733C">
            <w:pPr>
              <w:pStyle w:val="TAC"/>
              <w:rPr>
                <w:rFonts w:eastAsia="SimSun"/>
                <w:lang w:val="en-US"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D2D052D"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332C4D04" w14:textId="77777777" w:rsidR="006E733C" w:rsidRDefault="006E733C">
            <w:pPr>
              <w:pStyle w:val="TAC"/>
              <w:rPr>
                <w:rFonts w:eastAsia="SimSun"/>
                <w:lang w:val="en-US"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59358BC"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C00CAC"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B2FD4D"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AC2C25"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26519F"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hideMark/>
          </w:tcPr>
          <w:p w14:paraId="601613DB" w14:textId="77777777" w:rsidR="006E733C" w:rsidRDefault="006E733C">
            <w:pPr>
              <w:pStyle w:val="TAC"/>
              <w:rPr>
                <w:rFonts w:eastAsia="SimSun"/>
                <w:lang w:val="en-US" w:eastAsia="zh-CN"/>
              </w:rPr>
            </w:pPr>
            <w:r>
              <w:rPr>
                <w:sz w:val="16"/>
                <w:szCs w:val="16"/>
                <w:lang w:val="en-US" w:eastAsia="zh-CN"/>
              </w:rPr>
              <w:t>0</w:t>
            </w:r>
          </w:p>
        </w:tc>
      </w:tr>
      <w:tr w:rsidR="006E733C" w14:paraId="0FB980DA"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2EF7E7A1"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vAlign w:val="center"/>
          </w:tcPr>
          <w:p w14:paraId="777DDE5B"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2C84537" w14:textId="77777777" w:rsidR="006E733C" w:rsidRDefault="006E733C">
            <w:pPr>
              <w:pStyle w:val="TAC"/>
              <w:rPr>
                <w:rFonts w:eastAsia="SimSun"/>
                <w:lang w:val="en-US" w:eastAsia="zh-CN"/>
              </w:rPr>
            </w:pPr>
            <w:r>
              <w:rPr>
                <w:lang w:eastAsia="zh-CN"/>
              </w:rPr>
              <w:t>n46</w:t>
            </w:r>
          </w:p>
        </w:tc>
        <w:tc>
          <w:tcPr>
            <w:tcW w:w="9532" w:type="dxa"/>
            <w:gridSpan w:val="16"/>
            <w:tcBorders>
              <w:top w:val="single" w:sz="4" w:space="0" w:color="auto"/>
              <w:left w:val="single" w:sz="4" w:space="0" w:color="auto"/>
              <w:bottom w:val="single" w:sz="4" w:space="0" w:color="auto"/>
              <w:right w:val="single" w:sz="4" w:space="0" w:color="auto"/>
            </w:tcBorders>
            <w:hideMark/>
          </w:tcPr>
          <w:p w14:paraId="48142812" w14:textId="77777777" w:rsidR="006E733C" w:rsidRDefault="006E733C">
            <w:pPr>
              <w:pStyle w:val="TAC"/>
              <w:rPr>
                <w:rFonts w:eastAsia="SimSun"/>
                <w:lang w:val="en-US" w:eastAsia="zh-CN"/>
              </w:rPr>
            </w:pPr>
            <w:r>
              <w:rPr>
                <w:lang w:eastAsia="zh-CN"/>
              </w:rPr>
              <w:t>See CA_n46D Bandwidth Combination Set 0 in Table 5.5A.1-1</w:t>
            </w:r>
          </w:p>
        </w:tc>
        <w:tc>
          <w:tcPr>
            <w:tcW w:w="1265" w:type="dxa"/>
            <w:tcBorders>
              <w:top w:val="nil"/>
              <w:left w:val="single" w:sz="4" w:space="0" w:color="auto"/>
              <w:bottom w:val="nil"/>
              <w:right w:val="single" w:sz="4" w:space="0" w:color="auto"/>
            </w:tcBorders>
          </w:tcPr>
          <w:p w14:paraId="48521341" w14:textId="77777777" w:rsidR="006E733C" w:rsidRDefault="006E733C">
            <w:pPr>
              <w:pStyle w:val="TAC"/>
              <w:rPr>
                <w:rFonts w:eastAsia="SimSun"/>
                <w:lang w:val="en-US" w:eastAsia="zh-CN"/>
              </w:rPr>
            </w:pPr>
          </w:p>
        </w:tc>
      </w:tr>
      <w:tr w:rsidR="006E733C" w14:paraId="16243B98"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5A90F5AC"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vAlign w:val="center"/>
          </w:tcPr>
          <w:p w14:paraId="062DB675"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2BD5A5B" w14:textId="77777777" w:rsidR="006E733C" w:rsidRDefault="006E733C">
            <w:pPr>
              <w:pStyle w:val="TAC"/>
              <w:rPr>
                <w:rFonts w:eastAsia="SimSun"/>
                <w:lang w:val="en-US" w:eastAsia="zh-CN"/>
              </w:rPr>
            </w:pPr>
            <w:r>
              <w:rPr>
                <w:lang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55402335" w14:textId="77777777" w:rsidR="006E733C" w:rsidRDefault="006E733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18939367" w14:textId="77777777" w:rsidR="006E733C" w:rsidRDefault="006E733C">
            <w:pPr>
              <w:pStyle w:val="TAC"/>
              <w:rPr>
                <w:rFonts w:eastAsia="SimSun"/>
                <w:lang w:val="en-US" w:eastAsia="zh-CN"/>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08AA684" w14:textId="77777777" w:rsidR="006E733C" w:rsidRDefault="006E733C">
            <w:pPr>
              <w:pStyle w:val="TAC"/>
              <w:rPr>
                <w:rFonts w:eastAsia="SimSun"/>
                <w:lang w:val="en-US" w:eastAsia="zh-CN"/>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222F677" w14:textId="77777777" w:rsidR="006E733C" w:rsidRDefault="006E733C">
            <w:pPr>
              <w:pStyle w:val="TAC"/>
              <w:rPr>
                <w:rFonts w:eastAsia="SimSun"/>
                <w:lang w:val="en-US" w:eastAsia="zh-CN"/>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255E4E8" w14:textId="77777777" w:rsidR="006E733C" w:rsidRDefault="006E733C">
            <w:pPr>
              <w:pStyle w:val="TAC"/>
              <w:rPr>
                <w:rFonts w:eastAsia="SimSun"/>
                <w:lang w:val="en-US" w:eastAsia="zh-CN"/>
              </w:rPr>
            </w:pPr>
            <w:r>
              <w:rPr>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43B8288" w14:textId="77777777" w:rsidR="006E733C" w:rsidRDefault="006E733C">
            <w:pPr>
              <w:pStyle w:val="TAC"/>
              <w:rPr>
                <w:rFonts w:eastAsia="SimSun"/>
                <w:lang w:val="en-US" w:eastAsia="zh-CN"/>
              </w:rPr>
            </w:pPr>
            <w:r>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4A0B649C"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321FA045" w14:textId="77777777" w:rsidR="006E733C" w:rsidRDefault="006E733C">
            <w:pPr>
              <w:pStyle w:val="TAC"/>
              <w:rPr>
                <w:rFonts w:eastAsia="SimSun"/>
                <w:lang w:val="en-US"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2544A9E"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bottom"/>
            <w:hideMark/>
          </w:tcPr>
          <w:p w14:paraId="76BF30D0" w14:textId="77777777" w:rsidR="006E733C" w:rsidRDefault="006E733C">
            <w:pPr>
              <w:pStyle w:val="TAC"/>
              <w:rPr>
                <w:rFonts w:eastAsia="SimSun"/>
                <w:lang w:val="en-US"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bottom"/>
            <w:hideMark/>
          </w:tcPr>
          <w:p w14:paraId="1FC09C38" w14:textId="77777777" w:rsidR="006E733C" w:rsidRDefault="006E733C">
            <w:pPr>
              <w:pStyle w:val="TAC"/>
              <w:rPr>
                <w:rFonts w:eastAsia="SimSun"/>
                <w:lang w:val="en-US"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vAlign w:val="bottom"/>
            <w:hideMark/>
          </w:tcPr>
          <w:p w14:paraId="3B35D61A" w14:textId="77777777" w:rsidR="006E733C" w:rsidRDefault="006E733C">
            <w:pPr>
              <w:pStyle w:val="TAC"/>
              <w:rPr>
                <w:rFonts w:eastAsia="SimSun"/>
                <w:lang w:val="en-US" w:eastAsia="zh-CN"/>
              </w:rPr>
            </w:pPr>
            <w:r>
              <w:rPr>
                <w:lang w:eastAsia="zh-CN"/>
              </w:rPr>
              <w:t>70</w:t>
            </w:r>
          </w:p>
        </w:tc>
        <w:tc>
          <w:tcPr>
            <w:tcW w:w="597" w:type="dxa"/>
            <w:tcBorders>
              <w:top w:val="single" w:sz="4" w:space="0" w:color="auto"/>
              <w:left w:val="single" w:sz="4" w:space="0" w:color="auto"/>
              <w:bottom w:val="single" w:sz="4" w:space="0" w:color="auto"/>
              <w:right w:val="single" w:sz="4" w:space="0" w:color="auto"/>
            </w:tcBorders>
            <w:vAlign w:val="bottom"/>
            <w:hideMark/>
          </w:tcPr>
          <w:p w14:paraId="1B638168" w14:textId="77777777" w:rsidR="006E733C" w:rsidRDefault="006E733C">
            <w:pPr>
              <w:pStyle w:val="TAC"/>
              <w:rPr>
                <w:rFonts w:eastAsia="SimSun"/>
                <w:lang w:val="en-US" w:eastAsia="zh-CN"/>
              </w:rPr>
            </w:pPr>
            <w:r>
              <w:rPr>
                <w:lang w:eastAsia="zh-CN"/>
              </w:rPr>
              <w:t>80</w:t>
            </w:r>
          </w:p>
        </w:tc>
        <w:tc>
          <w:tcPr>
            <w:tcW w:w="600" w:type="dxa"/>
            <w:tcBorders>
              <w:top w:val="single" w:sz="4" w:space="0" w:color="auto"/>
              <w:left w:val="single" w:sz="4" w:space="0" w:color="auto"/>
              <w:bottom w:val="single" w:sz="4" w:space="0" w:color="auto"/>
              <w:right w:val="single" w:sz="4" w:space="0" w:color="auto"/>
            </w:tcBorders>
            <w:vAlign w:val="bottom"/>
            <w:hideMark/>
          </w:tcPr>
          <w:p w14:paraId="53684414" w14:textId="77777777" w:rsidR="006E733C" w:rsidRDefault="006E733C">
            <w:pPr>
              <w:pStyle w:val="TAC"/>
              <w:rPr>
                <w:rFonts w:eastAsia="SimSun"/>
                <w:lang w:val="en-US" w:eastAsia="zh-CN"/>
              </w:rPr>
            </w:pPr>
            <w:r>
              <w:rPr>
                <w:lang w:eastAsia="zh-CN"/>
              </w:rPr>
              <w:t>90</w:t>
            </w:r>
          </w:p>
        </w:tc>
        <w:tc>
          <w:tcPr>
            <w:tcW w:w="751" w:type="dxa"/>
            <w:tcBorders>
              <w:top w:val="single" w:sz="4" w:space="0" w:color="auto"/>
              <w:left w:val="single" w:sz="4" w:space="0" w:color="auto"/>
              <w:bottom w:val="single" w:sz="4" w:space="0" w:color="auto"/>
              <w:right w:val="single" w:sz="4" w:space="0" w:color="auto"/>
            </w:tcBorders>
            <w:vAlign w:val="bottom"/>
            <w:hideMark/>
          </w:tcPr>
          <w:p w14:paraId="6208902D" w14:textId="77777777" w:rsidR="006E733C" w:rsidRDefault="006E733C">
            <w:pPr>
              <w:pStyle w:val="TAC"/>
              <w:rPr>
                <w:rFonts w:eastAsia="SimSun"/>
                <w:lang w:val="en-US" w:eastAsia="zh-CN"/>
              </w:rPr>
            </w:pPr>
            <w:r>
              <w:rPr>
                <w:lang w:eastAsia="zh-CN"/>
              </w:rPr>
              <w:t>100</w:t>
            </w:r>
          </w:p>
        </w:tc>
        <w:tc>
          <w:tcPr>
            <w:tcW w:w="1265" w:type="dxa"/>
            <w:tcBorders>
              <w:top w:val="nil"/>
              <w:left w:val="single" w:sz="4" w:space="0" w:color="auto"/>
              <w:bottom w:val="single" w:sz="4" w:space="0" w:color="auto"/>
              <w:right w:val="single" w:sz="4" w:space="0" w:color="auto"/>
            </w:tcBorders>
            <w:vAlign w:val="center"/>
          </w:tcPr>
          <w:p w14:paraId="7D8FF12D" w14:textId="77777777" w:rsidR="006E733C" w:rsidRDefault="006E733C">
            <w:pPr>
              <w:pStyle w:val="TAC"/>
              <w:rPr>
                <w:rFonts w:eastAsia="SimSun"/>
                <w:lang w:val="en-US" w:eastAsia="zh-CN"/>
              </w:rPr>
            </w:pPr>
          </w:p>
        </w:tc>
      </w:tr>
      <w:tr w:rsidR="006E733C" w14:paraId="6D372C3D"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070EED98" w14:textId="77777777" w:rsidR="006E733C" w:rsidRDefault="006E733C">
            <w:pPr>
              <w:pStyle w:val="TAC"/>
              <w:rPr>
                <w:rFonts w:eastAsia="SimSun"/>
                <w:lang w:val="en-US" w:eastAsia="zh-CN"/>
              </w:rPr>
            </w:pPr>
            <w:r>
              <w:rPr>
                <w:rFonts w:eastAsia="SimSun"/>
                <w:lang w:val="en-US" w:eastAsia="zh-CN"/>
              </w:rPr>
              <w:t>CA_n7A-n66A-n77A</w:t>
            </w:r>
          </w:p>
        </w:tc>
        <w:tc>
          <w:tcPr>
            <w:tcW w:w="1373" w:type="dxa"/>
            <w:tcBorders>
              <w:top w:val="single" w:sz="4" w:space="0" w:color="auto"/>
              <w:left w:val="single" w:sz="4" w:space="0" w:color="auto"/>
              <w:bottom w:val="nil"/>
              <w:right w:val="single" w:sz="4" w:space="0" w:color="auto"/>
            </w:tcBorders>
            <w:hideMark/>
          </w:tcPr>
          <w:p w14:paraId="62BD9C9C" w14:textId="77777777" w:rsidR="006E733C" w:rsidRDefault="006E733C">
            <w:pPr>
              <w:pStyle w:val="TAC"/>
              <w:rPr>
                <w:rFonts w:eastAsia="SimSun"/>
                <w:lang w:val="en-US" w:eastAsia="zh-CN"/>
              </w:rPr>
            </w:pPr>
            <w:r>
              <w:rPr>
                <w:rFonts w:eastAsia="SimSun"/>
                <w:lang w:val="en-US" w:eastAsia="zh-CN"/>
              </w:rPr>
              <w:t>CA_n7A-n66A</w:t>
            </w:r>
          </w:p>
          <w:p w14:paraId="1F2DF5F3" w14:textId="77777777" w:rsidR="006E733C" w:rsidRDefault="006E733C">
            <w:pPr>
              <w:pStyle w:val="TAC"/>
              <w:rPr>
                <w:rFonts w:eastAsia="SimSun"/>
                <w:lang w:val="en-US" w:eastAsia="zh-CN"/>
              </w:rPr>
            </w:pPr>
            <w:r>
              <w:rPr>
                <w:rFonts w:eastAsia="SimSun"/>
                <w:lang w:val="en-US" w:eastAsia="zh-CN"/>
              </w:rPr>
              <w:t>CA_n7A-n77A</w:t>
            </w:r>
          </w:p>
          <w:p w14:paraId="4141269F" w14:textId="77777777" w:rsidR="006E733C" w:rsidRDefault="006E733C">
            <w:pPr>
              <w:pStyle w:val="TAC"/>
              <w:rPr>
                <w:rFonts w:eastAsia="SimSun"/>
                <w:lang w:val="en-US" w:eastAsia="zh-CN"/>
              </w:rPr>
            </w:pPr>
            <w:r>
              <w:rPr>
                <w:rFonts w:eastAsia="SimSun"/>
                <w:lang w:val="en-US" w:eastAsia="zh-CN"/>
              </w:rPr>
              <w:t>CA_n66A-n77A</w:t>
            </w:r>
          </w:p>
        </w:tc>
        <w:tc>
          <w:tcPr>
            <w:tcW w:w="631" w:type="dxa"/>
            <w:tcBorders>
              <w:top w:val="single" w:sz="4" w:space="0" w:color="auto"/>
              <w:left w:val="single" w:sz="4" w:space="0" w:color="auto"/>
              <w:bottom w:val="single" w:sz="4" w:space="0" w:color="auto"/>
              <w:right w:val="single" w:sz="4" w:space="0" w:color="auto"/>
            </w:tcBorders>
            <w:hideMark/>
          </w:tcPr>
          <w:p w14:paraId="7B737634" w14:textId="77777777" w:rsidR="006E733C" w:rsidRDefault="006E733C">
            <w:pPr>
              <w:pStyle w:val="TAC"/>
              <w:rPr>
                <w:rFonts w:eastAsia="SimSun"/>
                <w:lang w:val="en-US" w:eastAsia="zh-CN"/>
              </w:rPr>
            </w:pPr>
            <w:r>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178A9DEE" w14:textId="77777777" w:rsidR="006E733C" w:rsidRDefault="006E733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BD982D0"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27C26C1"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FE76EA4"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C8C49B8" w14:textId="77777777" w:rsidR="006E733C" w:rsidRDefault="006E733C">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CF4DDE6"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F1BA64"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3C884F4B"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56B63A"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1D99C1F0" w14:textId="77777777" w:rsidR="006E733C" w:rsidRDefault="006E733C">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EB1D91F"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E3584B"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BF33DF"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35F151"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777B35"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hideMark/>
          </w:tcPr>
          <w:p w14:paraId="47BE5E5F" w14:textId="77777777" w:rsidR="006E733C" w:rsidRDefault="006E733C">
            <w:pPr>
              <w:pStyle w:val="TAC"/>
              <w:rPr>
                <w:rFonts w:eastAsia="SimSun"/>
                <w:lang w:val="en-US" w:eastAsia="zh-CN"/>
              </w:rPr>
            </w:pPr>
            <w:r>
              <w:rPr>
                <w:rFonts w:eastAsia="SimSun"/>
                <w:lang w:val="en-US" w:eastAsia="zh-CN"/>
              </w:rPr>
              <w:t>0</w:t>
            </w:r>
          </w:p>
        </w:tc>
      </w:tr>
      <w:tr w:rsidR="006E733C" w14:paraId="5C31B727"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78A9162B"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vAlign w:val="center"/>
          </w:tcPr>
          <w:p w14:paraId="09C47320"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0813DB5" w14:textId="77777777" w:rsidR="006E733C" w:rsidRDefault="006E733C">
            <w:pPr>
              <w:pStyle w:val="TAC"/>
              <w:rPr>
                <w:rFonts w:eastAsia="SimSun"/>
                <w:lang w:val="en-US" w:eastAsia="zh-CN"/>
              </w:rPr>
            </w:pPr>
            <w:r>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0929339B" w14:textId="77777777" w:rsidR="006E733C" w:rsidRDefault="006E733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CAD7589"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582D365"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6F4C699"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773ADA0" w14:textId="77777777" w:rsidR="006E733C" w:rsidRDefault="006E733C">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BD8CF5B"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797B60B"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22F91A0"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5F2617E"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930BB8"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3586CF"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817B82"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6BE892"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C5E150"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617D5A"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tcPr>
          <w:p w14:paraId="63129D84" w14:textId="77777777" w:rsidR="006E733C" w:rsidRDefault="006E733C">
            <w:pPr>
              <w:pStyle w:val="TAC"/>
              <w:rPr>
                <w:rFonts w:eastAsia="SimSun"/>
                <w:lang w:val="en-US" w:eastAsia="zh-CN"/>
              </w:rPr>
            </w:pPr>
          </w:p>
        </w:tc>
      </w:tr>
      <w:tr w:rsidR="006E733C" w14:paraId="611A5A9F"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7A4C4A13"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vAlign w:val="center"/>
          </w:tcPr>
          <w:p w14:paraId="5BC2C538"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A14DB2C" w14:textId="77777777" w:rsidR="006E733C" w:rsidRDefault="006E733C">
            <w:pPr>
              <w:pStyle w:val="TAC"/>
              <w:rPr>
                <w:rFonts w:eastAsia="SimSun"/>
                <w:lang w:val="en-US" w:eastAsia="zh-CN"/>
              </w:rPr>
            </w:pPr>
            <w:r>
              <w:rPr>
                <w:rFonts w:eastAsia="SimSun"/>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D28FB0D" w14:textId="77777777" w:rsidR="006E733C" w:rsidRDefault="006E733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8341A48"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1E12009"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496D7FB"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9E8826F" w14:textId="77777777" w:rsidR="006E733C" w:rsidRDefault="006E733C">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7E0DCC0"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881987A"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5EC35B48"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91C6A1"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7E7DD06C" w14:textId="77777777" w:rsidR="006E733C" w:rsidRDefault="006E733C">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BB1B971" w14:textId="77777777" w:rsidR="006E733C" w:rsidRDefault="006E733C">
            <w:pPr>
              <w:pStyle w:val="TAC"/>
              <w:rPr>
                <w:rFonts w:eastAsia="SimSun"/>
                <w:lang w:val="en-US" w:eastAsia="zh-CN"/>
              </w:rPr>
            </w:pPr>
            <w:r>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2C2407C8" w14:textId="77777777" w:rsidR="006E733C" w:rsidRDefault="006E733C">
            <w:pPr>
              <w:pStyle w:val="TAC"/>
              <w:rPr>
                <w:rFonts w:eastAsia="SimSun"/>
                <w:lang w:val="en-US" w:eastAsia="zh-CN"/>
              </w:rPr>
            </w:pPr>
            <w:r>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D4B546D" w14:textId="77777777" w:rsidR="006E733C" w:rsidRDefault="006E733C">
            <w:pPr>
              <w:pStyle w:val="TAC"/>
              <w:rPr>
                <w:rFonts w:eastAsia="SimSun"/>
                <w:lang w:val="en-US" w:eastAsia="zh-CN"/>
              </w:rPr>
            </w:pPr>
            <w:r>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DF2D275" w14:textId="77777777" w:rsidR="006E733C" w:rsidRDefault="006E733C">
            <w:pPr>
              <w:pStyle w:val="TAC"/>
              <w:rPr>
                <w:rFonts w:eastAsia="SimSun"/>
                <w:lang w:val="en-US" w:eastAsia="zh-CN"/>
              </w:rPr>
            </w:pPr>
            <w:r>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780ABE4" w14:textId="77777777" w:rsidR="006E733C" w:rsidRDefault="006E733C">
            <w:pPr>
              <w:pStyle w:val="TAC"/>
              <w:rPr>
                <w:rFonts w:eastAsia="SimSun"/>
                <w:lang w:val="en-US" w:eastAsia="zh-CN"/>
              </w:rPr>
            </w:pPr>
            <w:r>
              <w:rPr>
                <w:rFonts w:eastAsia="SimSun"/>
                <w:lang w:val="en-US" w:eastAsia="zh-CN"/>
              </w:rPr>
              <w:t>100</w:t>
            </w:r>
          </w:p>
        </w:tc>
        <w:tc>
          <w:tcPr>
            <w:tcW w:w="1265" w:type="dxa"/>
            <w:tcBorders>
              <w:top w:val="nil"/>
              <w:left w:val="single" w:sz="4" w:space="0" w:color="auto"/>
              <w:bottom w:val="single" w:sz="4" w:space="0" w:color="auto"/>
              <w:right w:val="single" w:sz="4" w:space="0" w:color="auto"/>
            </w:tcBorders>
          </w:tcPr>
          <w:p w14:paraId="1E4F3E6B" w14:textId="77777777" w:rsidR="006E733C" w:rsidRDefault="006E733C">
            <w:pPr>
              <w:pStyle w:val="TAC"/>
              <w:rPr>
                <w:rFonts w:eastAsia="SimSun"/>
                <w:lang w:val="en-US" w:eastAsia="zh-CN"/>
              </w:rPr>
            </w:pPr>
          </w:p>
        </w:tc>
      </w:tr>
      <w:tr w:rsidR="006E733C" w14:paraId="79D04183" w14:textId="77777777" w:rsidTr="006E733C">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4B13781A" w14:textId="77777777" w:rsidR="006E733C" w:rsidRDefault="006E733C">
            <w:pPr>
              <w:pStyle w:val="TAC"/>
              <w:rPr>
                <w:rFonts w:eastAsia="SimSun"/>
                <w:lang w:val="en-US" w:eastAsia="zh-CN"/>
              </w:rPr>
            </w:pPr>
            <w:r>
              <w:rPr>
                <w:rFonts w:eastAsia="SimSun"/>
                <w:lang w:val="en-US" w:eastAsia="zh-CN"/>
              </w:rPr>
              <w:lastRenderedPageBreak/>
              <w:t>CA_n7A-n66(2A)-n77A</w:t>
            </w:r>
          </w:p>
        </w:tc>
        <w:tc>
          <w:tcPr>
            <w:tcW w:w="1373" w:type="dxa"/>
            <w:tcBorders>
              <w:top w:val="single" w:sz="4" w:space="0" w:color="auto"/>
              <w:left w:val="single" w:sz="4" w:space="0" w:color="auto"/>
              <w:bottom w:val="nil"/>
              <w:right w:val="single" w:sz="4" w:space="0" w:color="auto"/>
            </w:tcBorders>
            <w:vAlign w:val="center"/>
            <w:hideMark/>
          </w:tcPr>
          <w:p w14:paraId="44F35E54" w14:textId="77777777" w:rsidR="006E733C" w:rsidRDefault="006E733C">
            <w:pPr>
              <w:pStyle w:val="TAC"/>
              <w:rPr>
                <w:rFonts w:eastAsia="SimSun"/>
                <w:lang w:val="en-US" w:eastAsia="zh-CN"/>
              </w:rPr>
            </w:pPr>
            <w:r>
              <w:rPr>
                <w:rFonts w:eastAsia="SimSun"/>
                <w:lang w:val="en-US" w:eastAsia="zh-CN"/>
              </w:rPr>
              <w:t>CA_n7A-n66A</w:t>
            </w:r>
          </w:p>
          <w:p w14:paraId="47769109" w14:textId="77777777" w:rsidR="006E733C" w:rsidRDefault="006E733C">
            <w:pPr>
              <w:pStyle w:val="TAC"/>
              <w:rPr>
                <w:rFonts w:eastAsia="SimSun"/>
                <w:lang w:val="en-US" w:eastAsia="zh-CN"/>
              </w:rPr>
            </w:pPr>
            <w:r>
              <w:rPr>
                <w:rFonts w:eastAsia="SimSun"/>
                <w:lang w:val="en-US" w:eastAsia="zh-CN"/>
              </w:rPr>
              <w:t>CA_n7A-n77A</w:t>
            </w:r>
          </w:p>
          <w:p w14:paraId="2AA6DBEA" w14:textId="77777777" w:rsidR="006E733C" w:rsidRDefault="006E733C">
            <w:pPr>
              <w:pStyle w:val="TAC"/>
              <w:rPr>
                <w:rFonts w:eastAsia="SimSun"/>
                <w:lang w:val="en-US" w:eastAsia="zh-CN"/>
              </w:rPr>
            </w:pPr>
            <w:r>
              <w:rPr>
                <w:rFonts w:eastAsia="SimSun"/>
                <w:lang w:val="en-US" w:eastAsia="zh-CN"/>
              </w:rPr>
              <w:t xml:space="preserve">CA_n66A-n77A </w:t>
            </w:r>
          </w:p>
        </w:tc>
        <w:tc>
          <w:tcPr>
            <w:tcW w:w="631" w:type="dxa"/>
            <w:tcBorders>
              <w:top w:val="single" w:sz="4" w:space="0" w:color="auto"/>
              <w:left w:val="single" w:sz="4" w:space="0" w:color="auto"/>
              <w:bottom w:val="single" w:sz="4" w:space="0" w:color="auto"/>
              <w:right w:val="single" w:sz="4" w:space="0" w:color="auto"/>
            </w:tcBorders>
            <w:hideMark/>
          </w:tcPr>
          <w:p w14:paraId="5E4F6B16" w14:textId="77777777" w:rsidR="006E733C" w:rsidRDefault="006E733C">
            <w:pPr>
              <w:pStyle w:val="TAC"/>
              <w:rPr>
                <w:rFonts w:eastAsia="SimSun"/>
                <w:lang w:val="en-US" w:eastAsia="zh-CN"/>
              </w:rPr>
            </w:pPr>
            <w:r>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27CC04FC" w14:textId="77777777" w:rsidR="006E733C" w:rsidRDefault="006E733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8E7F0CA"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50D6CE4"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F175C2A"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E37A255" w14:textId="77777777" w:rsidR="006E733C" w:rsidRDefault="006E733C">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75B6015"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81F13B"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1F10119E"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80A22E"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4FDA9900" w14:textId="77777777" w:rsidR="006E733C" w:rsidRDefault="006E733C">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02C6A1F"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EFE7EE"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A13F93"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10A106"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FE4CFC"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hideMark/>
          </w:tcPr>
          <w:p w14:paraId="13DBFEF2" w14:textId="77777777" w:rsidR="006E733C" w:rsidRDefault="006E733C">
            <w:pPr>
              <w:pStyle w:val="TAC"/>
              <w:rPr>
                <w:rFonts w:eastAsia="SimSun"/>
                <w:lang w:val="en-US" w:eastAsia="zh-CN"/>
              </w:rPr>
            </w:pPr>
            <w:r>
              <w:rPr>
                <w:rFonts w:eastAsia="SimSun"/>
                <w:lang w:val="en-US" w:eastAsia="zh-CN"/>
              </w:rPr>
              <w:t>0</w:t>
            </w:r>
          </w:p>
        </w:tc>
      </w:tr>
      <w:tr w:rsidR="006E733C" w14:paraId="1C15CBC9"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456E26E4"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vAlign w:val="center"/>
          </w:tcPr>
          <w:p w14:paraId="2DD6CCAD"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476C624" w14:textId="77777777" w:rsidR="006E733C" w:rsidRDefault="006E733C">
            <w:pPr>
              <w:pStyle w:val="TAC"/>
              <w:rPr>
                <w:rFonts w:eastAsia="SimSun"/>
                <w:lang w:val="en-US" w:eastAsia="zh-CN"/>
              </w:rPr>
            </w:pPr>
            <w:r>
              <w:rPr>
                <w:rFonts w:eastAsia="SimSun"/>
                <w:lang w:val="en-US" w:eastAsia="zh-CN"/>
              </w:rPr>
              <w:t>n66</w:t>
            </w:r>
          </w:p>
        </w:tc>
        <w:tc>
          <w:tcPr>
            <w:tcW w:w="9532" w:type="dxa"/>
            <w:gridSpan w:val="16"/>
            <w:tcBorders>
              <w:top w:val="single" w:sz="4" w:space="0" w:color="auto"/>
              <w:left w:val="single" w:sz="4" w:space="0" w:color="auto"/>
              <w:bottom w:val="single" w:sz="4" w:space="0" w:color="auto"/>
              <w:right w:val="single" w:sz="4" w:space="0" w:color="auto"/>
            </w:tcBorders>
            <w:hideMark/>
          </w:tcPr>
          <w:p w14:paraId="7B9C1CE1" w14:textId="77777777" w:rsidR="006E733C" w:rsidRDefault="006E733C">
            <w:pPr>
              <w:pStyle w:val="TAC"/>
              <w:rPr>
                <w:rFonts w:eastAsia="SimSun"/>
                <w:lang w:val="en-US" w:eastAsia="zh-CN"/>
              </w:rPr>
            </w:pPr>
            <w:r>
              <w:rPr>
                <w:rFonts w:eastAsia="SimSun"/>
                <w:lang w:val="en-US" w:eastAsia="zh-CN"/>
              </w:rPr>
              <w:t xml:space="preserve">See CA_n66(2A) </w:t>
            </w:r>
            <w:r>
              <w:rPr>
                <w:szCs w:val="18"/>
                <w:lang w:val="en-US" w:eastAsia="zh-CN"/>
              </w:rPr>
              <w:t>Bandwidth Combination Set 0 in Table 5.5A.2-1</w:t>
            </w:r>
          </w:p>
        </w:tc>
        <w:tc>
          <w:tcPr>
            <w:tcW w:w="1265" w:type="dxa"/>
            <w:tcBorders>
              <w:top w:val="nil"/>
              <w:left w:val="single" w:sz="4" w:space="0" w:color="auto"/>
              <w:bottom w:val="nil"/>
              <w:right w:val="single" w:sz="4" w:space="0" w:color="auto"/>
            </w:tcBorders>
          </w:tcPr>
          <w:p w14:paraId="2F0CE0B8" w14:textId="77777777" w:rsidR="006E733C" w:rsidRDefault="006E733C">
            <w:pPr>
              <w:pStyle w:val="TAC"/>
              <w:rPr>
                <w:rFonts w:eastAsia="SimSun"/>
                <w:lang w:val="en-US" w:eastAsia="zh-CN"/>
              </w:rPr>
            </w:pPr>
          </w:p>
        </w:tc>
      </w:tr>
      <w:tr w:rsidR="006E733C" w14:paraId="3BB1ABAA"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0B37A8CD"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vAlign w:val="center"/>
          </w:tcPr>
          <w:p w14:paraId="71537E96"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B2C3096" w14:textId="77777777" w:rsidR="006E733C" w:rsidRDefault="006E733C">
            <w:pPr>
              <w:pStyle w:val="TAC"/>
              <w:rPr>
                <w:rFonts w:eastAsia="SimSun"/>
                <w:lang w:val="en-US" w:eastAsia="zh-CN"/>
              </w:rPr>
            </w:pPr>
            <w:r>
              <w:rPr>
                <w:rFonts w:eastAsia="SimSun"/>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950BA24" w14:textId="77777777" w:rsidR="006E733C" w:rsidRDefault="006E733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901D425"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634337C"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BA7DDAF"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1F060E9" w14:textId="77777777" w:rsidR="006E733C" w:rsidRDefault="006E733C">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DC2986B"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D5E2F8A"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152A5EA"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AB3C13F"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3D09736B" w14:textId="77777777" w:rsidR="006E733C" w:rsidRDefault="006E733C">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E9D9388" w14:textId="77777777" w:rsidR="006E733C" w:rsidRDefault="006E733C">
            <w:pPr>
              <w:pStyle w:val="TAC"/>
              <w:rPr>
                <w:rFonts w:eastAsia="SimSun"/>
                <w:lang w:val="en-US" w:eastAsia="zh-CN"/>
              </w:rPr>
            </w:pPr>
            <w:r>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E31A311" w14:textId="77777777" w:rsidR="006E733C" w:rsidRDefault="006E733C">
            <w:pPr>
              <w:pStyle w:val="TAC"/>
              <w:rPr>
                <w:rFonts w:eastAsia="SimSun"/>
                <w:lang w:val="en-US" w:eastAsia="zh-CN"/>
              </w:rPr>
            </w:pPr>
            <w:r>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0149BB24" w14:textId="77777777" w:rsidR="006E733C" w:rsidRDefault="006E733C">
            <w:pPr>
              <w:pStyle w:val="TAC"/>
              <w:rPr>
                <w:rFonts w:eastAsia="SimSun"/>
                <w:lang w:val="en-US" w:eastAsia="zh-CN"/>
              </w:rPr>
            </w:pPr>
            <w:r>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49D0037" w14:textId="77777777" w:rsidR="006E733C" w:rsidRDefault="006E733C">
            <w:pPr>
              <w:pStyle w:val="TAC"/>
              <w:rPr>
                <w:rFonts w:eastAsia="SimSun"/>
                <w:lang w:val="en-US" w:eastAsia="zh-CN"/>
              </w:rPr>
            </w:pPr>
            <w:r>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61DF0F0" w14:textId="77777777" w:rsidR="006E733C" w:rsidRDefault="006E733C">
            <w:pPr>
              <w:pStyle w:val="TAC"/>
              <w:rPr>
                <w:rFonts w:eastAsia="SimSun"/>
                <w:lang w:val="en-US" w:eastAsia="zh-CN"/>
              </w:rPr>
            </w:pPr>
            <w:r>
              <w:rPr>
                <w:rFonts w:eastAsia="SimSun"/>
                <w:lang w:val="en-US" w:eastAsia="zh-CN"/>
              </w:rPr>
              <w:t>100</w:t>
            </w:r>
          </w:p>
        </w:tc>
        <w:tc>
          <w:tcPr>
            <w:tcW w:w="1265" w:type="dxa"/>
            <w:tcBorders>
              <w:top w:val="nil"/>
              <w:left w:val="single" w:sz="4" w:space="0" w:color="auto"/>
              <w:bottom w:val="single" w:sz="4" w:space="0" w:color="auto"/>
              <w:right w:val="single" w:sz="4" w:space="0" w:color="auto"/>
            </w:tcBorders>
          </w:tcPr>
          <w:p w14:paraId="15B0D395" w14:textId="77777777" w:rsidR="006E733C" w:rsidRDefault="006E733C">
            <w:pPr>
              <w:pStyle w:val="TAC"/>
              <w:rPr>
                <w:rFonts w:eastAsia="SimSun"/>
                <w:lang w:val="en-US" w:eastAsia="zh-CN"/>
              </w:rPr>
            </w:pPr>
          </w:p>
        </w:tc>
      </w:tr>
      <w:tr w:rsidR="006E733C" w14:paraId="2F50DD57"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2A136F0F"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vAlign w:val="center"/>
          </w:tcPr>
          <w:p w14:paraId="46985762"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D5D28A3" w14:textId="77777777" w:rsidR="006E733C" w:rsidRDefault="006E733C">
            <w:pPr>
              <w:pStyle w:val="TAC"/>
              <w:rPr>
                <w:rFonts w:eastAsia="SimSun"/>
                <w:lang w:val="en-US" w:eastAsia="zh-CN"/>
              </w:rPr>
            </w:pPr>
            <w:r>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59ECCD7B" w14:textId="77777777" w:rsidR="006E733C" w:rsidRDefault="006E733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C93C079"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B4BC529"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4D7A29E"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F865073" w14:textId="77777777" w:rsidR="006E733C" w:rsidRDefault="006E733C">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EC94FCD"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074768"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6E4B5C1C"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199DC6"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5DC69BA8" w14:textId="77777777" w:rsidR="006E733C" w:rsidRDefault="006E733C">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74E56FF"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6C3BBF"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3CD052"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10D3FF"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A1C14B" w14:textId="77777777" w:rsidR="006E733C" w:rsidRDefault="006E733C">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hideMark/>
          </w:tcPr>
          <w:p w14:paraId="0281240E" w14:textId="77777777" w:rsidR="006E733C" w:rsidRDefault="006E733C">
            <w:pPr>
              <w:pStyle w:val="TAC"/>
              <w:rPr>
                <w:rFonts w:eastAsia="SimSun"/>
                <w:lang w:val="en-US" w:eastAsia="zh-CN"/>
              </w:rPr>
            </w:pPr>
            <w:r>
              <w:rPr>
                <w:rFonts w:eastAsia="SimSun"/>
                <w:lang w:val="en-US" w:eastAsia="zh-CN"/>
              </w:rPr>
              <w:t>1</w:t>
            </w:r>
          </w:p>
        </w:tc>
      </w:tr>
      <w:tr w:rsidR="006E733C" w14:paraId="3263F5F3"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4C482B8C"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vAlign w:val="center"/>
          </w:tcPr>
          <w:p w14:paraId="07BB7BA5"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E831DFE" w14:textId="77777777" w:rsidR="006E733C" w:rsidRDefault="006E733C">
            <w:pPr>
              <w:pStyle w:val="TAC"/>
              <w:rPr>
                <w:rFonts w:eastAsia="SimSun"/>
                <w:lang w:val="en-US" w:eastAsia="zh-CN"/>
              </w:rPr>
            </w:pPr>
            <w:r>
              <w:rPr>
                <w:rFonts w:eastAsia="SimSun"/>
                <w:lang w:val="en-US" w:eastAsia="zh-CN"/>
              </w:rPr>
              <w:t>n66</w:t>
            </w:r>
          </w:p>
        </w:tc>
        <w:tc>
          <w:tcPr>
            <w:tcW w:w="9532" w:type="dxa"/>
            <w:gridSpan w:val="16"/>
            <w:tcBorders>
              <w:top w:val="single" w:sz="4" w:space="0" w:color="auto"/>
              <w:left w:val="single" w:sz="4" w:space="0" w:color="auto"/>
              <w:bottom w:val="single" w:sz="4" w:space="0" w:color="auto"/>
              <w:right w:val="single" w:sz="4" w:space="0" w:color="auto"/>
            </w:tcBorders>
            <w:hideMark/>
          </w:tcPr>
          <w:p w14:paraId="472263D4" w14:textId="77777777" w:rsidR="006E733C" w:rsidRDefault="006E733C">
            <w:pPr>
              <w:pStyle w:val="TAC"/>
              <w:rPr>
                <w:rFonts w:eastAsia="SimSun"/>
                <w:lang w:val="en-US" w:eastAsia="zh-CN"/>
              </w:rPr>
            </w:pPr>
            <w:r>
              <w:rPr>
                <w:rFonts w:eastAsia="SimSun"/>
                <w:lang w:val="en-US" w:eastAsia="zh-CN"/>
              </w:rPr>
              <w:t xml:space="preserve">See CA_n66(2A) </w:t>
            </w:r>
            <w:r>
              <w:rPr>
                <w:szCs w:val="18"/>
                <w:lang w:val="en-US" w:eastAsia="zh-CN"/>
              </w:rPr>
              <w:t>Bandwidth Combination Set 1 in Table 5.5A.2-1</w:t>
            </w:r>
          </w:p>
        </w:tc>
        <w:tc>
          <w:tcPr>
            <w:tcW w:w="1265" w:type="dxa"/>
            <w:tcBorders>
              <w:top w:val="nil"/>
              <w:left w:val="single" w:sz="4" w:space="0" w:color="auto"/>
              <w:bottom w:val="nil"/>
              <w:right w:val="single" w:sz="4" w:space="0" w:color="auto"/>
            </w:tcBorders>
          </w:tcPr>
          <w:p w14:paraId="0D5C8B98" w14:textId="77777777" w:rsidR="006E733C" w:rsidRDefault="006E733C">
            <w:pPr>
              <w:pStyle w:val="TAC"/>
              <w:rPr>
                <w:rFonts w:eastAsia="SimSun"/>
                <w:lang w:val="en-US" w:eastAsia="zh-CN"/>
              </w:rPr>
            </w:pPr>
          </w:p>
        </w:tc>
      </w:tr>
      <w:tr w:rsidR="006E733C" w14:paraId="70C44AD2"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3FDF39CD"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vAlign w:val="center"/>
          </w:tcPr>
          <w:p w14:paraId="71B95519"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E0281F0" w14:textId="77777777" w:rsidR="006E733C" w:rsidRDefault="006E733C">
            <w:pPr>
              <w:pStyle w:val="TAC"/>
              <w:rPr>
                <w:rFonts w:eastAsia="SimSun"/>
                <w:lang w:val="en-US" w:eastAsia="zh-CN"/>
              </w:rPr>
            </w:pPr>
            <w:r>
              <w:rPr>
                <w:rFonts w:eastAsia="SimSun"/>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713FB6B7" w14:textId="77777777" w:rsidR="006E733C" w:rsidRDefault="006E733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451854A"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67336A2"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D03BB04"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32A8450" w14:textId="77777777" w:rsidR="006E733C" w:rsidRDefault="006E733C">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122AE47"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A84C2FF"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2396504"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EE4FCA9"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01BD8756" w14:textId="77777777" w:rsidR="006E733C" w:rsidRDefault="006E733C">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EFD9A99" w14:textId="77777777" w:rsidR="006E733C" w:rsidRDefault="006E733C">
            <w:pPr>
              <w:pStyle w:val="TAC"/>
              <w:rPr>
                <w:rFonts w:eastAsia="SimSun"/>
                <w:lang w:val="en-US" w:eastAsia="zh-CN"/>
              </w:rPr>
            </w:pPr>
            <w:r>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220CDCE" w14:textId="77777777" w:rsidR="006E733C" w:rsidRDefault="006E733C">
            <w:pPr>
              <w:pStyle w:val="TAC"/>
              <w:rPr>
                <w:rFonts w:eastAsia="SimSun"/>
                <w:lang w:val="en-US" w:eastAsia="zh-CN"/>
              </w:rPr>
            </w:pPr>
            <w:r>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F8429BB" w14:textId="77777777" w:rsidR="006E733C" w:rsidRDefault="006E733C">
            <w:pPr>
              <w:pStyle w:val="TAC"/>
              <w:rPr>
                <w:rFonts w:eastAsia="SimSun"/>
                <w:lang w:val="en-US" w:eastAsia="zh-CN"/>
              </w:rPr>
            </w:pPr>
            <w:r>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C41D93B" w14:textId="77777777" w:rsidR="006E733C" w:rsidRDefault="006E733C">
            <w:pPr>
              <w:pStyle w:val="TAC"/>
              <w:rPr>
                <w:rFonts w:eastAsia="SimSun"/>
                <w:lang w:val="en-US" w:eastAsia="zh-CN"/>
              </w:rPr>
            </w:pPr>
            <w:r>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5376E4B" w14:textId="77777777" w:rsidR="006E733C" w:rsidRDefault="006E733C">
            <w:pPr>
              <w:pStyle w:val="TAC"/>
              <w:rPr>
                <w:rFonts w:eastAsia="SimSun"/>
                <w:lang w:val="en-US" w:eastAsia="zh-CN"/>
              </w:rPr>
            </w:pPr>
            <w:r>
              <w:rPr>
                <w:rFonts w:eastAsia="SimSun"/>
                <w:lang w:val="en-US" w:eastAsia="zh-CN"/>
              </w:rPr>
              <w:t>100</w:t>
            </w:r>
          </w:p>
        </w:tc>
        <w:tc>
          <w:tcPr>
            <w:tcW w:w="1265" w:type="dxa"/>
            <w:tcBorders>
              <w:top w:val="nil"/>
              <w:left w:val="single" w:sz="4" w:space="0" w:color="auto"/>
              <w:bottom w:val="single" w:sz="4" w:space="0" w:color="auto"/>
              <w:right w:val="single" w:sz="4" w:space="0" w:color="auto"/>
            </w:tcBorders>
          </w:tcPr>
          <w:p w14:paraId="4A8F267C" w14:textId="77777777" w:rsidR="006E733C" w:rsidRDefault="006E733C">
            <w:pPr>
              <w:pStyle w:val="TAC"/>
              <w:rPr>
                <w:rFonts w:eastAsia="SimSun"/>
                <w:lang w:val="en-US" w:eastAsia="zh-CN"/>
              </w:rPr>
            </w:pPr>
          </w:p>
        </w:tc>
      </w:tr>
      <w:tr w:rsidR="006E733C" w14:paraId="56B4FE28"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35774A15" w14:textId="77777777" w:rsidR="006E733C" w:rsidRDefault="006E733C">
            <w:pPr>
              <w:pStyle w:val="TAC"/>
              <w:rPr>
                <w:rFonts w:eastAsia="SimSun"/>
                <w:lang w:val="en-US" w:eastAsia="zh-CN"/>
              </w:rPr>
            </w:pPr>
            <w:r>
              <w:rPr>
                <w:rFonts w:eastAsia="SimSun"/>
                <w:lang w:val="en-US" w:eastAsia="zh-CN"/>
              </w:rPr>
              <w:t>CA_n7A-n66A-n77(2A)</w:t>
            </w:r>
          </w:p>
        </w:tc>
        <w:tc>
          <w:tcPr>
            <w:tcW w:w="1373" w:type="dxa"/>
            <w:tcBorders>
              <w:top w:val="single" w:sz="4" w:space="0" w:color="auto"/>
              <w:left w:val="single" w:sz="4" w:space="0" w:color="auto"/>
              <w:bottom w:val="nil"/>
              <w:right w:val="single" w:sz="4" w:space="0" w:color="auto"/>
            </w:tcBorders>
            <w:hideMark/>
          </w:tcPr>
          <w:p w14:paraId="3C61E1C5" w14:textId="77777777" w:rsidR="006E733C" w:rsidRDefault="006E733C">
            <w:pPr>
              <w:pStyle w:val="TAC"/>
              <w:rPr>
                <w:rFonts w:eastAsia="SimSun"/>
                <w:lang w:val="en-US" w:eastAsia="zh-CN"/>
              </w:rPr>
            </w:pPr>
            <w:r>
              <w:rPr>
                <w:rFonts w:eastAsia="SimSun"/>
                <w:lang w:val="en-US" w:eastAsia="zh-CN"/>
              </w:rPr>
              <w:t>CA_n7A-n66A</w:t>
            </w:r>
            <w:r>
              <w:rPr>
                <w:rFonts w:eastAsia="SimSun"/>
                <w:lang w:val="en-US" w:eastAsia="zh-CN"/>
              </w:rPr>
              <w:br/>
              <w:t>CA_n7A-n77A</w:t>
            </w:r>
            <w:r>
              <w:rPr>
                <w:rFonts w:eastAsia="SimSun"/>
                <w:lang w:val="en-US" w:eastAsia="zh-CN"/>
              </w:rPr>
              <w:br/>
              <w:t xml:space="preserve">CA_n66A-n77A </w:t>
            </w:r>
          </w:p>
        </w:tc>
        <w:tc>
          <w:tcPr>
            <w:tcW w:w="631" w:type="dxa"/>
            <w:tcBorders>
              <w:top w:val="single" w:sz="4" w:space="0" w:color="auto"/>
              <w:left w:val="single" w:sz="4" w:space="0" w:color="auto"/>
              <w:bottom w:val="single" w:sz="4" w:space="0" w:color="auto"/>
              <w:right w:val="single" w:sz="4" w:space="0" w:color="auto"/>
            </w:tcBorders>
            <w:hideMark/>
          </w:tcPr>
          <w:p w14:paraId="121F09C0" w14:textId="77777777" w:rsidR="006E733C" w:rsidRDefault="006E733C">
            <w:pPr>
              <w:pStyle w:val="TAC"/>
              <w:rPr>
                <w:rFonts w:eastAsia="SimSun"/>
                <w:lang w:val="en-US" w:eastAsia="zh-CN"/>
              </w:rPr>
            </w:pPr>
            <w:r>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4BC5D3A8" w14:textId="77777777" w:rsidR="006E733C" w:rsidRDefault="006E733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F55A3C0"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3780725"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EB6DCCC"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8416D74" w14:textId="77777777" w:rsidR="006E733C" w:rsidRDefault="006E733C">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110D1FC"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547807"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3C8D8952"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D9F465"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708185DA" w14:textId="77777777" w:rsidR="006E733C" w:rsidRDefault="006E733C">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3F9011F"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ACBEBA"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1DD5D0"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A06A4C"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1AC85E" w14:textId="77777777" w:rsidR="006E733C" w:rsidRDefault="006E733C">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hideMark/>
          </w:tcPr>
          <w:p w14:paraId="02858110" w14:textId="77777777" w:rsidR="006E733C" w:rsidRDefault="006E733C">
            <w:pPr>
              <w:pStyle w:val="TAC"/>
              <w:rPr>
                <w:rFonts w:eastAsia="SimSun"/>
                <w:lang w:val="en-US" w:eastAsia="zh-CN"/>
              </w:rPr>
            </w:pPr>
            <w:r>
              <w:rPr>
                <w:rFonts w:eastAsia="SimSun"/>
                <w:lang w:val="en-US" w:eastAsia="zh-CN"/>
              </w:rPr>
              <w:t>0</w:t>
            </w:r>
          </w:p>
        </w:tc>
      </w:tr>
      <w:tr w:rsidR="006E733C" w14:paraId="569A3B9A"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788718FA"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vAlign w:val="center"/>
          </w:tcPr>
          <w:p w14:paraId="71D6147F"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CDD38B5" w14:textId="77777777" w:rsidR="006E733C" w:rsidRDefault="006E733C">
            <w:pPr>
              <w:pStyle w:val="TAC"/>
              <w:rPr>
                <w:rFonts w:eastAsia="SimSun"/>
                <w:lang w:val="en-US" w:eastAsia="zh-CN"/>
              </w:rPr>
            </w:pPr>
            <w:r>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0DD5593D" w14:textId="77777777" w:rsidR="006E733C" w:rsidRDefault="006E733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CCD38B3"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8050610"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3C68840"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265E395" w14:textId="77777777" w:rsidR="006E733C" w:rsidRDefault="006E733C">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9D886FF"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BFC37F"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51BBB754"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74E357"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424193"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DA4405"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7066AE"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200C95"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8F9521"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590D7E"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tcPr>
          <w:p w14:paraId="39679A61" w14:textId="77777777" w:rsidR="006E733C" w:rsidRDefault="006E733C">
            <w:pPr>
              <w:pStyle w:val="TAC"/>
              <w:rPr>
                <w:rFonts w:eastAsia="SimSun"/>
                <w:lang w:val="en-US" w:eastAsia="zh-CN"/>
              </w:rPr>
            </w:pPr>
          </w:p>
        </w:tc>
      </w:tr>
      <w:tr w:rsidR="006E733C" w14:paraId="3526B2E3"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75ED5DE8"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vAlign w:val="center"/>
          </w:tcPr>
          <w:p w14:paraId="2E387AC1"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7CA0020" w14:textId="77777777" w:rsidR="006E733C" w:rsidRDefault="006E733C">
            <w:pPr>
              <w:pStyle w:val="TAC"/>
              <w:rPr>
                <w:rFonts w:eastAsia="SimSun"/>
                <w:lang w:val="en-US" w:eastAsia="zh-CN"/>
              </w:rPr>
            </w:pPr>
            <w:r>
              <w:rPr>
                <w:rFonts w:eastAsia="SimSun"/>
                <w:lang w:val="en-US" w:eastAsia="zh-CN"/>
              </w:rPr>
              <w:t>n77</w:t>
            </w:r>
          </w:p>
        </w:tc>
        <w:tc>
          <w:tcPr>
            <w:tcW w:w="9532" w:type="dxa"/>
            <w:gridSpan w:val="16"/>
            <w:tcBorders>
              <w:top w:val="single" w:sz="4" w:space="0" w:color="auto"/>
              <w:left w:val="single" w:sz="4" w:space="0" w:color="auto"/>
              <w:bottom w:val="single" w:sz="4" w:space="0" w:color="auto"/>
              <w:right w:val="single" w:sz="4" w:space="0" w:color="auto"/>
            </w:tcBorders>
            <w:hideMark/>
          </w:tcPr>
          <w:p w14:paraId="2B73A671" w14:textId="77777777" w:rsidR="006E733C" w:rsidRDefault="006E733C">
            <w:pPr>
              <w:pStyle w:val="TAC"/>
              <w:rPr>
                <w:rFonts w:eastAsia="SimSun"/>
                <w:lang w:val="en-US" w:eastAsia="zh-CN"/>
              </w:rPr>
            </w:pPr>
            <w:r>
              <w:rPr>
                <w:rFonts w:eastAsia="SimSun"/>
                <w:lang w:val="en-US" w:eastAsia="zh-CN"/>
              </w:rPr>
              <w:t xml:space="preserve">See CA_n77(2A) </w:t>
            </w:r>
            <w:r>
              <w:rPr>
                <w:szCs w:val="18"/>
                <w:lang w:val="en-US" w:eastAsia="zh-CN"/>
              </w:rPr>
              <w:t>Bandwidth Combination Set 1 in Table 5.5A.2-1</w:t>
            </w:r>
          </w:p>
        </w:tc>
        <w:tc>
          <w:tcPr>
            <w:tcW w:w="1265" w:type="dxa"/>
            <w:tcBorders>
              <w:top w:val="nil"/>
              <w:left w:val="single" w:sz="4" w:space="0" w:color="auto"/>
              <w:bottom w:val="single" w:sz="4" w:space="0" w:color="auto"/>
              <w:right w:val="single" w:sz="4" w:space="0" w:color="auto"/>
            </w:tcBorders>
          </w:tcPr>
          <w:p w14:paraId="0EC4F639" w14:textId="77777777" w:rsidR="006E733C" w:rsidRDefault="006E733C">
            <w:pPr>
              <w:pStyle w:val="TAC"/>
              <w:rPr>
                <w:rFonts w:eastAsia="SimSun"/>
                <w:lang w:val="en-US" w:eastAsia="zh-CN"/>
              </w:rPr>
            </w:pPr>
          </w:p>
        </w:tc>
      </w:tr>
      <w:tr w:rsidR="006E733C" w14:paraId="06A96C71"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28A98190" w14:textId="77777777" w:rsidR="006E733C" w:rsidRDefault="006E733C">
            <w:pPr>
              <w:pStyle w:val="TAC"/>
              <w:rPr>
                <w:rFonts w:eastAsia="SimSun"/>
                <w:lang w:val="en-US" w:eastAsia="zh-CN"/>
              </w:rPr>
            </w:pPr>
            <w:r>
              <w:rPr>
                <w:rFonts w:eastAsia="SimSun"/>
                <w:lang w:val="en-US" w:eastAsia="zh-CN"/>
              </w:rPr>
              <w:t>CA_n7A-n66(2A)-n77(2A)</w:t>
            </w:r>
          </w:p>
        </w:tc>
        <w:tc>
          <w:tcPr>
            <w:tcW w:w="1373" w:type="dxa"/>
            <w:tcBorders>
              <w:top w:val="single" w:sz="4" w:space="0" w:color="auto"/>
              <w:left w:val="single" w:sz="4" w:space="0" w:color="auto"/>
              <w:bottom w:val="nil"/>
              <w:right w:val="single" w:sz="4" w:space="0" w:color="auto"/>
            </w:tcBorders>
            <w:hideMark/>
          </w:tcPr>
          <w:p w14:paraId="09DC35A7" w14:textId="77777777" w:rsidR="006E733C" w:rsidRDefault="006E733C">
            <w:pPr>
              <w:pStyle w:val="TAC"/>
              <w:rPr>
                <w:rFonts w:eastAsia="SimSun"/>
                <w:lang w:val="en-US" w:eastAsia="zh-CN"/>
              </w:rPr>
            </w:pPr>
            <w:r>
              <w:rPr>
                <w:rFonts w:eastAsia="SimSun"/>
                <w:lang w:val="en-US" w:eastAsia="zh-CN"/>
              </w:rPr>
              <w:t>CA_n7A-n66A</w:t>
            </w:r>
            <w:r>
              <w:rPr>
                <w:rFonts w:eastAsia="SimSun"/>
                <w:lang w:val="en-US" w:eastAsia="zh-CN"/>
              </w:rPr>
              <w:br/>
              <w:t>CA_n7A-n77A</w:t>
            </w:r>
            <w:r>
              <w:rPr>
                <w:rFonts w:eastAsia="SimSun"/>
                <w:lang w:val="en-US" w:eastAsia="zh-CN"/>
              </w:rPr>
              <w:br/>
              <w:t xml:space="preserve">CA_n66A-n77A </w:t>
            </w:r>
          </w:p>
        </w:tc>
        <w:tc>
          <w:tcPr>
            <w:tcW w:w="631" w:type="dxa"/>
            <w:tcBorders>
              <w:top w:val="single" w:sz="4" w:space="0" w:color="auto"/>
              <w:left w:val="single" w:sz="4" w:space="0" w:color="auto"/>
              <w:bottom w:val="single" w:sz="4" w:space="0" w:color="auto"/>
              <w:right w:val="single" w:sz="4" w:space="0" w:color="auto"/>
            </w:tcBorders>
            <w:hideMark/>
          </w:tcPr>
          <w:p w14:paraId="6002EDF4" w14:textId="77777777" w:rsidR="006E733C" w:rsidRDefault="006E733C">
            <w:pPr>
              <w:pStyle w:val="TAC"/>
              <w:rPr>
                <w:rFonts w:eastAsia="SimSun"/>
                <w:lang w:val="en-US" w:eastAsia="zh-CN"/>
              </w:rPr>
            </w:pPr>
            <w:r>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6B6FA2DF" w14:textId="77777777" w:rsidR="006E733C" w:rsidRDefault="006E733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4C8412B"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178E7B7"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65E09D6"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0AC0C9E" w14:textId="77777777" w:rsidR="006E733C" w:rsidRDefault="006E733C">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36CDF61"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C2637F"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66FB370"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43A149"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2B8F3FF1" w14:textId="77777777" w:rsidR="006E733C" w:rsidRDefault="006E733C">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194D2E6"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6B8CEF"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0A7C52"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504B46"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64B570"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hideMark/>
          </w:tcPr>
          <w:p w14:paraId="20917104" w14:textId="77777777" w:rsidR="006E733C" w:rsidRDefault="006E733C">
            <w:pPr>
              <w:pStyle w:val="TAC"/>
              <w:rPr>
                <w:rFonts w:eastAsia="SimSun"/>
                <w:lang w:val="en-US" w:eastAsia="zh-CN"/>
              </w:rPr>
            </w:pPr>
            <w:r>
              <w:rPr>
                <w:rFonts w:eastAsia="SimSun"/>
                <w:lang w:val="en-US" w:eastAsia="zh-CN"/>
              </w:rPr>
              <w:t>0</w:t>
            </w:r>
          </w:p>
        </w:tc>
      </w:tr>
      <w:tr w:rsidR="006E733C" w14:paraId="0D1996A4"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2CB1D131"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vAlign w:val="center"/>
          </w:tcPr>
          <w:p w14:paraId="3CB309BC"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B894F55" w14:textId="77777777" w:rsidR="006E733C" w:rsidRDefault="006E733C">
            <w:pPr>
              <w:pStyle w:val="TAC"/>
              <w:rPr>
                <w:rFonts w:eastAsia="SimSun"/>
                <w:lang w:val="en-US" w:eastAsia="zh-CN"/>
              </w:rPr>
            </w:pPr>
            <w:r>
              <w:rPr>
                <w:rFonts w:eastAsia="SimSun"/>
                <w:lang w:val="en-US" w:eastAsia="zh-CN"/>
              </w:rPr>
              <w:t>n66</w:t>
            </w:r>
          </w:p>
        </w:tc>
        <w:tc>
          <w:tcPr>
            <w:tcW w:w="9532" w:type="dxa"/>
            <w:gridSpan w:val="16"/>
            <w:tcBorders>
              <w:top w:val="single" w:sz="4" w:space="0" w:color="auto"/>
              <w:left w:val="single" w:sz="4" w:space="0" w:color="auto"/>
              <w:bottom w:val="single" w:sz="4" w:space="0" w:color="auto"/>
              <w:right w:val="single" w:sz="4" w:space="0" w:color="auto"/>
            </w:tcBorders>
            <w:hideMark/>
          </w:tcPr>
          <w:p w14:paraId="1DB54826" w14:textId="77777777" w:rsidR="006E733C" w:rsidRDefault="006E733C">
            <w:pPr>
              <w:pStyle w:val="TAC"/>
              <w:rPr>
                <w:rFonts w:eastAsia="SimSun"/>
                <w:lang w:val="en-US" w:eastAsia="zh-CN"/>
              </w:rPr>
            </w:pPr>
            <w:r>
              <w:rPr>
                <w:rFonts w:eastAsia="SimSun"/>
                <w:lang w:val="en-US" w:eastAsia="zh-CN"/>
              </w:rPr>
              <w:t xml:space="preserve">See CA_n66(2A) </w:t>
            </w:r>
            <w:r>
              <w:rPr>
                <w:szCs w:val="18"/>
                <w:lang w:val="en-US" w:eastAsia="zh-CN"/>
              </w:rPr>
              <w:t>Bandwidth Combination Set 0 in Table 5.5A.2-1</w:t>
            </w:r>
          </w:p>
        </w:tc>
        <w:tc>
          <w:tcPr>
            <w:tcW w:w="1265" w:type="dxa"/>
            <w:tcBorders>
              <w:top w:val="nil"/>
              <w:left w:val="single" w:sz="4" w:space="0" w:color="auto"/>
              <w:bottom w:val="nil"/>
              <w:right w:val="single" w:sz="4" w:space="0" w:color="auto"/>
            </w:tcBorders>
          </w:tcPr>
          <w:p w14:paraId="4E9D8C3B" w14:textId="77777777" w:rsidR="006E733C" w:rsidRDefault="006E733C">
            <w:pPr>
              <w:pStyle w:val="TAC"/>
              <w:rPr>
                <w:rFonts w:eastAsia="SimSun"/>
                <w:lang w:val="en-US" w:eastAsia="zh-CN"/>
              </w:rPr>
            </w:pPr>
          </w:p>
        </w:tc>
      </w:tr>
      <w:tr w:rsidR="006E733C" w14:paraId="7C9A8763"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29B4D7F0"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vAlign w:val="center"/>
          </w:tcPr>
          <w:p w14:paraId="19CCDB2C"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300D750" w14:textId="77777777" w:rsidR="006E733C" w:rsidRDefault="006E733C">
            <w:pPr>
              <w:pStyle w:val="TAC"/>
              <w:rPr>
                <w:rFonts w:eastAsia="SimSun"/>
                <w:lang w:val="en-US" w:eastAsia="zh-CN"/>
              </w:rPr>
            </w:pPr>
            <w:r>
              <w:rPr>
                <w:rFonts w:eastAsia="SimSun"/>
                <w:lang w:val="en-US" w:eastAsia="zh-CN"/>
              </w:rPr>
              <w:t>n77</w:t>
            </w:r>
          </w:p>
        </w:tc>
        <w:tc>
          <w:tcPr>
            <w:tcW w:w="9532" w:type="dxa"/>
            <w:gridSpan w:val="16"/>
            <w:tcBorders>
              <w:top w:val="single" w:sz="4" w:space="0" w:color="auto"/>
              <w:left w:val="single" w:sz="4" w:space="0" w:color="auto"/>
              <w:bottom w:val="single" w:sz="4" w:space="0" w:color="auto"/>
              <w:right w:val="single" w:sz="4" w:space="0" w:color="auto"/>
            </w:tcBorders>
            <w:hideMark/>
          </w:tcPr>
          <w:p w14:paraId="3250F7F9" w14:textId="77777777" w:rsidR="006E733C" w:rsidRDefault="006E733C">
            <w:pPr>
              <w:pStyle w:val="TAC"/>
              <w:rPr>
                <w:rFonts w:eastAsia="SimSun"/>
                <w:lang w:val="en-US" w:eastAsia="zh-CN"/>
              </w:rPr>
            </w:pPr>
            <w:r>
              <w:rPr>
                <w:rFonts w:eastAsia="SimSun"/>
                <w:lang w:val="en-US" w:eastAsia="zh-CN"/>
              </w:rPr>
              <w:t xml:space="preserve">See CA_n77(2A) </w:t>
            </w:r>
            <w:r>
              <w:rPr>
                <w:szCs w:val="18"/>
                <w:lang w:val="en-US" w:eastAsia="zh-CN"/>
              </w:rPr>
              <w:t>Bandwidth Combination Set 1 in Table 5.5A.2-1</w:t>
            </w:r>
          </w:p>
        </w:tc>
        <w:tc>
          <w:tcPr>
            <w:tcW w:w="1265" w:type="dxa"/>
            <w:tcBorders>
              <w:top w:val="nil"/>
              <w:left w:val="single" w:sz="4" w:space="0" w:color="auto"/>
              <w:bottom w:val="single" w:sz="4" w:space="0" w:color="auto"/>
              <w:right w:val="single" w:sz="4" w:space="0" w:color="auto"/>
            </w:tcBorders>
          </w:tcPr>
          <w:p w14:paraId="6745D21D" w14:textId="77777777" w:rsidR="006E733C" w:rsidRDefault="006E733C">
            <w:pPr>
              <w:pStyle w:val="TAC"/>
              <w:rPr>
                <w:rFonts w:eastAsia="SimSun"/>
                <w:lang w:val="en-US" w:eastAsia="zh-CN"/>
              </w:rPr>
            </w:pPr>
          </w:p>
        </w:tc>
      </w:tr>
      <w:tr w:rsidR="006E733C" w14:paraId="5B0DCEA9"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4F48CD89"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vAlign w:val="center"/>
          </w:tcPr>
          <w:p w14:paraId="3701E241"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E519727" w14:textId="77777777" w:rsidR="006E733C" w:rsidRDefault="006E733C">
            <w:pPr>
              <w:pStyle w:val="TAC"/>
              <w:rPr>
                <w:rFonts w:eastAsia="SimSun"/>
                <w:lang w:val="en-US" w:eastAsia="zh-CN"/>
              </w:rPr>
            </w:pPr>
            <w:r>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7B208E34" w14:textId="77777777" w:rsidR="006E733C" w:rsidRDefault="006E733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AFC5555"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D625BD9"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16A4FA0"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67D8504" w14:textId="77777777" w:rsidR="006E733C" w:rsidRDefault="006E733C">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864C6C4"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2A1EA7"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13E6B128"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26FFC2"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372E801B" w14:textId="77777777" w:rsidR="006E733C" w:rsidRDefault="006E733C">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DF5625B"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CAE8AB"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4CB706"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161EEB"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AD10FD" w14:textId="77777777" w:rsidR="006E733C" w:rsidRDefault="006E733C">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hideMark/>
          </w:tcPr>
          <w:p w14:paraId="4B7177CD" w14:textId="77777777" w:rsidR="006E733C" w:rsidRDefault="006E733C">
            <w:pPr>
              <w:pStyle w:val="TAC"/>
              <w:rPr>
                <w:rFonts w:eastAsia="SimSun"/>
                <w:lang w:val="en-US" w:eastAsia="zh-CN"/>
              </w:rPr>
            </w:pPr>
            <w:r>
              <w:rPr>
                <w:rFonts w:eastAsia="SimSun"/>
                <w:lang w:val="en-US" w:eastAsia="zh-CN"/>
              </w:rPr>
              <w:t>1</w:t>
            </w:r>
          </w:p>
        </w:tc>
      </w:tr>
      <w:tr w:rsidR="006E733C" w14:paraId="590297D6"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3BBE0568"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vAlign w:val="center"/>
          </w:tcPr>
          <w:p w14:paraId="03E242B9"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A2661D1" w14:textId="77777777" w:rsidR="006E733C" w:rsidRDefault="006E733C">
            <w:pPr>
              <w:pStyle w:val="TAC"/>
              <w:rPr>
                <w:rFonts w:eastAsia="SimSun"/>
                <w:lang w:val="en-US" w:eastAsia="zh-CN"/>
              </w:rPr>
            </w:pPr>
            <w:r>
              <w:rPr>
                <w:rFonts w:eastAsia="SimSun"/>
                <w:lang w:val="en-US" w:eastAsia="zh-CN"/>
              </w:rPr>
              <w:t>n66</w:t>
            </w:r>
          </w:p>
        </w:tc>
        <w:tc>
          <w:tcPr>
            <w:tcW w:w="9532" w:type="dxa"/>
            <w:gridSpan w:val="16"/>
            <w:tcBorders>
              <w:top w:val="single" w:sz="4" w:space="0" w:color="auto"/>
              <w:left w:val="single" w:sz="4" w:space="0" w:color="auto"/>
              <w:bottom w:val="single" w:sz="4" w:space="0" w:color="auto"/>
              <w:right w:val="single" w:sz="4" w:space="0" w:color="auto"/>
            </w:tcBorders>
            <w:hideMark/>
          </w:tcPr>
          <w:p w14:paraId="4D8341A7" w14:textId="77777777" w:rsidR="006E733C" w:rsidRDefault="006E733C">
            <w:pPr>
              <w:pStyle w:val="TAC"/>
              <w:rPr>
                <w:rFonts w:eastAsia="SimSun"/>
                <w:lang w:val="en-US" w:eastAsia="zh-CN"/>
              </w:rPr>
            </w:pPr>
            <w:r>
              <w:rPr>
                <w:rFonts w:eastAsia="SimSun"/>
                <w:lang w:val="en-US" w:eastAsia="zh-CN"/>
              </w:rPr>
              <w:t xml:space="preserve">See CA_n66(2A) </w:t>
            </w:r>
            <w:r>
              <w:rPr>
                <w:szCs w:val="18"/>
                <w:lang w:val="en-US" w:eastAsia="zh-CN"/>
              </w:rPr>
              <w:t>Bandwidth Combination Set 1 in Table 5.5A.2-1</w:t>
            </w:r>
          </w:p>
        </w:tc>
        <w:tc>
          <w:tcPr>
            <w:tcW w:w="1265" w:type="dxa"/>
            <w:tcBorders>
              <w:top w:val="nil"/>
              <w:left w:val="single" w:sz="4" w:space="0" w:color="auto"/>
              <w:bottom w:val="nil"/>
              <w:right w:val="single" w:sz="4" w:space="0" w:color="auto"/>
            </w:tcBorders>
          </w:tcPr>
          <w:p w14:paraId="3F7A7C62" w14:textId="77777777" w:rsidR="006E733C" w:rsidRDefault="006E733C">
            <w:pPr>
              <w:pStyle w:val="TAC"/>
              <w:rPr>
                <w:rFonts w:eastAsia="SimSun"/>
                <w:lang w:val="en-US" w:eastAsia="zh-CN"/>
              </w:rPr>
            </w:pPr>
          </w:p>
        </w:tc>
      </w:tr>
      <w:tr w:rsidR="006E733C" w14:paraId="08CF5519"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5387DD95"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vAlign w:val="center"/>
          </w:tcPr>
          <w:p w14:paraId="1E4C8C1A"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9A7754B" w14:textId="77777777" w:rsidR="006E733C" w:rsidRDefault="006E733C">
            <w:pPr>
              <w:pStyle w:val="TAC"/>
              <w:rPr>
                <w:rFonts w:eastAsia="SimSun"/>
                <w:lang w:val="en-US" w:eastAsia="zh-CN"/>
              </w:rPr>
            </w:pPr>
            <w:r>
              <w:rPr>
                <w:rFonts w:eastAsia="SimSun"/>
                <w:lang w:val="en-US" w:eastAsia="zh-CN"/>
              </w:rPr>
              <w:t>n77</w:t>
            </w:r>
          </w:p>
        </w:tc>
        <w:tc>
          <w:tcPr>
            <w:tcW w:w="9532" w:type="dxa"/>
            <w:gridSpan w:val="16"/>
            <w:tcBorders>
              <w:top w:val="single" w:sz="4" w:space="0" w:color="auto"/>
              <w:left w:val="single" w:sz="4" w:space="0" w:color="auto"/>
              <w:bottom w:val="single" w:sz="4" w:space="0" w:color="auto"/>
              <w:right w:val="single" w:sz="4" w:space="0" w:color="auto"/>
            </w:tcBorders>
            <w:hideMark/>
          </w:tcPr>
          <w:p w14:paraId="284BB2C3" w14:textId="77777777" w:rsidR="006E733C" w:rsidRDefault="006E733C">
            <w:pPr>
              <w:pStyle w:val="TAC"/>
              <w:rPr>
                <w:rFonts w:eastAsia="SimSun"/>
                <w:lang w:val="en-US" w:eastAsia="zh-CN"/>
              </w:rPr>
            </w:pPr>
            <w:r>
              <w:rPr>
                <w:rFonts w:eastAsia="SimSun"/>
                <w:lang w:val="en-US" w:eastAsia="zh-CN"/>
              </w:rPr>
              <w:t xml:space="preserve">See CA_n77(2A) </w:t>
            </w:r>
            <w:r>
              <w:rPr>
                <w:szCs w:val="18"/>
                <w:lang w:val="en-US" w:eastAsia="zh-CN"/>
              </w:rPr>
              <w:t>Bandwidth Combination Set 1 in Table 5.5A.2-1</w:t>
            </w:r>
          </w:p>
        </w:tc>
        <w:tc>
          <w:tcPr>
            <w:tcW w:w="1265" w:type="dxa"/>
            <w:tcBorders>
              <w:top w:val="nil"/>
              <w:left w:val="single" w:sz="4" w:space="0" w:color="auto"/>
              <w:bottom w:val="single" w:sz="4" w:space="0" w:color="auto"/>
              <w:right w:val="single" w:sz="4" w:space="0" w:color="auto"/>
            </w:tcBorders>
          </w:tcPr>
          <w:p w14:paraId="7B15A7B2" w14:textId="77777777" w:rsidR="006E733C" w:rsidRDefault="006E733C">
            <w:pPr>
              <w:pStyle w:val="TAC"/>
              <w:rPr>
                <w:rFonts w:eastAsia="SimSun"/>
                <w:lang w:val="en-US" w:eastAsia="zh-CN"/>
              </w:rPr>
            </w:pPr>
          </w:p>
        </w:tc>
      </w:tr>
      <w:tr w:rsidR="006E733C" w14:paraId="5499BD06"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15005642" w14:textId="77777777" w:rsidR="006E733C" w:rsidRDefault="006E733C">
            <w:pPr>
              <w:pStyle w:val="TAC"/>
              <w:rPr>
                <w:rFonts w:eastAsia="SimSun"/>
                <w:lang w:val="en-US" w:eastAsia="zh-CN"/>
              </w:rPr>
            </w:pPr>
            <w:r>
              <w:rPr>
                <w:rFonts w:eastAsia="SimSun"/>
                <w:lang w:val="en-US" w:eastAsia="zh-CN"/>
              </w:rPr>
              <w:t>CA_n7(2A)-n66A-n77A</w:t>
            </w:r>
          </w:p>
        </w:tc>
        <w:tc>
          <w:tcPr>
            <w:tcW w:w="1373" w:type="dxa"/>
            <w:tcBorders>
              <w:top w:val="single" w:sz="4" w:space="0" w:color="auto"/>
              <w:left w:val="single" w:sz="4" w:space="0" w:color="auto"/>
              <w:bottom w:val="nil"/>
              <w:right w:val="single" w:sz="4" w:space="0" w:color="auto"/>
            </w:tcBorders>
            <w:hideMark/>
          </w:tcPr>
          <w:p w14:paraId="48F9E1F7" w14:textId="77777777" w:rsidR="006E733C" w:rsidRDefault="006E733C">
            <w:pPr>
              <w:pStyle w:val="TAC"/>
              <w:rPr>
                <w:rFonts w:eastAsia="SimSun"/>
                <w:lang w:val="en-US" w:eastAsia="zh-CN"/>
              </w:rPr>
            </w:pPr>
            <w:r>
              <w:rPr>
                <w:rFonts w:eastAsia="SimSun"/>
                <w:lang w:val="en-US" w:eastAsia="zh-CN"/>
              </w:rPr>
              <w:t>CA_n7A-n66A</w:t>
            </w:r>
            <w:r>
              <w:rPr>
                <w:rFonts w:eastAsia="SimSun"/>
                <w:lang w:val="en-US" w:eastAsia="zh-CN"/>
              </w:rPr>
              <w:br/>
              <w:t>CA_n7A-n77A</w:t>
            </w:r>
            <w:r>
              <w:rPr>
                <w:rFonts w:eastAsia="SimSun"/>
                <w:lang w:val="en-US" w:eastAsia="zh-CN"/>
              </w:rPr>
              <w:br/>
              <w:t xml:space="preserve">CA_n66A-n77A </w:t>
            </w:r>
          </w:p>
        </w:tc>
        <w:tc>
          <w:tcPr>
            <w:tcW w:w="631" w:type="dxa"/>
            <w:tcBorders>
              <w:top w:val="single" w:sz="4" w:space="0" w:color="auto"/>
              <w:left w:val="single" w:sz="4" w:space="0" w:color="auto"/>
              <w:bottom w:val="single" w:sz="4" w:space="0" w:color="auto"/>
              <w:right w:val="single" w:sz="4" w:space="0" w:color="auto"/>
            </w:tcBorders>
            <w:hideMark/>
          </w:tcPr>
          <w:p w14:paraId="355E9F37" w14:textId="77777777" w:rsidR="006E733C" w:rsidRDefault="006E733C">
            <w:pPr>
              <w:pStyle w:val="TAC"/>
              <w:rPr>
                <w:rFonts w:eastAsia="SimSun"/>
                <w:lang w:val="en-US" w:eastAsia="zh-CN"/>
              </w:rPr>
            </w:pPr>
            <w:r>
              <w:rPr>
                <w:rFonts w:eastAsia="SimSun"/>
                <w:lang w:val="en-US" w:eastAsia="zh-CN"/>
              </w:rPr>
              <w:t>n7</w:t>
            </w:r>
          </w:p>
        </w:tc>
        <w:tc>
          <w:tcPr>
            <w:tcW w:w="9532" w:type="dxa"/>
            <w:gridSpan w:val="16"/>
            <w:tcBorders>
              <w:top w:val="single" w:sz="4" w:space="0" w:color="auto"/>
              <w:left w:val="single" w:sz="4" w:space="0" w:color="auto"/>
              <w:bottom w:val="single" w:sz="4" w:space="0" w:color="auto"/>
              <w:right w:val="single" w:sz="4" w:space="0" w:color="auto"/>
            </w:tcBorders>
            <w:hideMark/>
          </w:tcPr>
          <w:p w14:paraId="0A0EDCB2" w14:textId="77777777" w:rsidR="006E733C" w:rsidRDefault="006E733C">
            <w:pPr>
              <w:pStyle w:val="TAC"/>
              <w:rPr>
                <w:rFonts w:eastAsia="SimSun"/>
                <w:lang w:val="en-US" w:eastAsia="zh-CN"/>
              </w:rPr>
            </w:pPr>
            <w:r>
              <w:rPr>
                <w:rFonts w:eastAsia="SimSun"/>
                <w:lang w:val="en-US" w:eastAsia="zh-CN"/>
              </w:rPr>
              <w:t xml:space="preserve">See CA_n7(2A) </w:t>
            </w:r>
            <w:r>
              <w:rPr>
                <w:szCs w:val="18"/>
                <w:lang w:val="en-US" w:eastAsia="zh-CN"/>
              </w:rPr>
              <w:t>Bandwidth Combination Set 0 in Table 5.5A.2-1</w:t>
            </w:r>
          </w:p>
        </w:tc>
        <w:tc>
          <w:tcPr>
            <w:tcW w:w="1265" w:type="dxa"/>
            <w:tcBorders>
              <w:top w:val="nil"/>
              <w:left w:val="single" w:sz="4" w:space="0" w:color="auto"/>
              <w:bottom w:val="nil"/>
              <w:right w:val="single" w:sz="4" w:space="0" w:color="auto"/>
            </w:tcBorders>
            <w:hideMark/>
          </w:tcPr>
          <w:p w14:paraId="773558BA" w14:textId="77777777" w:rsidR="006E733C" w:rsidRDefault="006E733C">
            <w:pPr>
              <w:pStyle w:val="TAC"/>
              <w:rPr>
                <w:rFonts w:eastAsia="SimSun"/>
                <w:lang w:val="en-US" w:eastAsia="zh-CN"/>
              </w:rPr>
            </w:pPr>
            <w:r>
              <w:rPr>
                <w:rFonts w:eastAsia="SimSun"/>
                <w:lang w:val="en-US" w:eastAsia="zh-CN"/>
              </w:rPr>
              <w:t>0</w:t>
            </w:r>
          </w:p>
        </w:tc>
      </w:tr>
      <w:tr w:rsidR="006E733C" w14:paraId="487C66DA"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28F566EC"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vAlign w:val="center"/>
          </w:tcPr>
          <w:p w14:paraId="697A3A1B"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1141DDD" w14:textId="77777777" w:rsidR="006E733C" w:rsidRDefault="006E733C">
            <w:pPr>
              <w:pStyle w:val="TAC"/>
              <w:rPr>
                <w:rFonts w:eastAsia="SimSun"/>
                <w:lang w:val="en-US" w:eastAsia="zh-CN"/>
              </w:rPr>
            </w:pPr>
            <w:r>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4BCA6B05" w14:textId="77777777" w:rsidR="006E733C" w:rsidRDefault="006E733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F788073"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CE48941"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6725569"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B436BF9" w14:textId="77777777" w:rsidR="006E733C" w:rsidRDefault="006E733C">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491E63B"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3A36CE"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05560B7"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6C2B31"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C1C10F"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181027"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306861"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2144A0"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52A3D7"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64304B"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tcPr>
          <w:p w14:paraId="3A9D8823" w14:textId="77777777" w:rsidR="006E733C" w:rsidRDefault="006E733C">
            <w:pPr>
              <w:pStyle w:val="TAC"/>
              <w:rPr>
                <w:rFonts w:eastAsia="SimSun"/>
                <w:lang w:val="en-US" w:eastAsia="zh-CN"/>
              </w:rPr>
            </w:pPr>
          </w:p>
        </w:tc>
      </w:tr>
      <w:tr w:rsidR="006E733C" w14:paraId="7CC8509B"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6782A59D"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vAlign w:val="center"/>
          </w:tcPr>
          <w:p w14:paraId="1A1871DF"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6D538D3" w14:textId="77777777" w:rsidR="006E733C" w:rsidRDefault="006E733C">
            <w:pPr>
              <w:pStyle w:val="TAC"/>
              <w:rPr>
                <w:rFonts w:eastAsia="SimSun"/>
                <w:lang w:val="en-US" w:eastAsia="zh-CN"/>
              </w:rPr>
            </w:pPr>
            <w:r>
              <w:rPr>
                <w:rFonts w:eastAsia="SimSun"/>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CF1D510" w14:textId="77777777" w:rsidR="006E733C" w:rsidRDefault="006E733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4879B8E"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1678122"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AD1DA6E"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FB58926" w14:textId="77777777" w:rsidR="006E733C" w:rsidRDefault="006E733C">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25B52D2"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84F7DE"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C25AE41"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C9AE3B2"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6D1E0A8A" w14:textId="77777777" w:rsidR="006E733C" w:rsidRDefault="006E733C">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4873909" w14:textId="77777777" w:rsidR="006E733C" w:rsidRDefault="006E733C">
            <w:pPr>
              <w:pStyle w:val="TAC"/>
              <w:rPr>
                <w:rFonts w:eastAsia="SimSun"/>
                <w:lang w:val="en-US" w:eastAsia="zh-CN"/>
              </w:rPr>
            </w:pPr>
            <w:r>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2A3CD22" w14:textId="77777777" w:rsidR="006E733C" w:rsidRDefault="006E733C">
            <w:pPr>
              <w:pStyle w:val="TAC"/>
              <w:rPr>
                <w:rFonts w:eastAsia="SimSun"/>
                <w:lang w:val="en-US" w:eastAsia="zh-CN"/>
              </w:rPr>
            </w:pPr>
            <w:r>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21017A67" w14:textId="77777777" w:rsidR="006E733C" w:rsidRDefault="006E733C">
            <w:pPr>
              <w:pStyle w:val="TAC"/>
              <w:rPr>
                <w:rFonts w:eastAsia="SimSun"/>
                <w:lang w:val="en-US" w:eastAsia="zh-CN"/>
              </w:rPr>
            </w:pPr>
            <w:r>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0C18E38" w14:textId="77777777" w:rsidR="006E733C" w:rsidRDefault="006E733C">
            <w:pPr>
              <w:pStyle w:val="TAC"/>
              <w:rPr>
                <w:rFonts w:eastAsia="SimSun"/>
                <w:lang w:val="en-US" w:eastAsia="zh-CN"/>
              </w:rPr>
            </w:pPr>
            <w:r>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C79DB27" w14:textId="77777777" w:rsidR="006E733C" w:rsidRDefault="006E733C">
            <w:pPr>
              <w:pStyle w:val="TAC"/>
              <w:rPr>
                <w:rFonts w:eastAsia="SimSun"/>
                <w:lang w:val="en-US" w:eastAsia="zh-CN"/>
              </w:rPr>
            </w:pPr>
            <w:r>
              <w:rPr>
                <w:rFonts w:eastAsia="SimSun"/>
                <w:lang w:val="en-US" w:eastAsia="zh-CN"/>
              </w:rPr>
              <w:t>100</w:t>
            </w:r>
          </w:p>
        </w:tc>
        <w:tc>
          <w:tcPr>
            <w:tcW w:w="1265" w:type="dxa"/>
            <w:tcBorders>
              <w:top w:val="nil"/>
              <w:left w:val="single" w:sz="4" w:space="0" w:color="auto"/>
              <w:bottom w:val="single" w:sz="4" w:space="0" w:color="auto"/>
              <w:right w:val="single" w:sz="4" w:space="0" w:color="auto"/>
            </w:tcBorders>
          </w:tcPr>
          <w:p w14:paraId="59D934B8" w14:textId="77777777" w:rsidR="006E733C" w:rsidRDefault="006E733C">
            <w:pPr>
              <w:pStyle w:val="TAC"/>
              <w:rPr>
                <w:rFonts w:eastAsia="SimSun"/>
                <w:lang w:val="en-US" w:eastAsia="zh-CN"/>
              </w:rPr>
            </w:pPr>
          </w:p>
        </w:tc>
      </w:tr>
      <w:tr w:rsidR="006E733C" w14:paraId="076B106D" w14:textId="77777777" w:rsidTr="006E733C">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2BC93B60" w14:textId="77777777" w:rsidR="006E733C" w:rsidRDefault="006E733C">
            <w:pPr>
              <w:pStyle w:val="TAC"/>
              <w:rPr>
                <w:rFonts w:eastAsia="SimSun"/>
                <w:lang w:val="en-US" w:eastAsia="zh-CN"/>
              </w:rPr>
            </w:pPr>
            <w:r>
              <w:rPr>
                <w:rFonts w:eastAsia="SimSun"/>
                <w:lang w:val="en-US" w:eastAsia="zh-CN"/>
              </w:rPr>
              <w:t>CA_n7(2A)-n66(2A)-n77A</w:t>
            </w:r>
          </w:p>
        </w:tc>
        <w:tc>
          <w:tcPr>
            <w:tcW w:w="1373" w:type="dxa"/>
            <w:tcBorders>
              <w:top w:val="single" w:sz="4" w:space="0" w:color="auto"/>
              <w:left w:val="single" w:sz="4" w:space="0" w:color="auto"/>
              <w:bottom w:val="nil"/>
              <w:right w:val="single" w:sz="4" w:space="0" w:color="auto"/>
            </w:tcBorders>
            <w:vAlign w:val="center"/>
            <w:hideMark/>
          </w:tcPr>
          <w:p w14:paraId="61F7AF75" w14:textId="77777777" w:rsidR="006E733C" w:rsidRDefault="006E733C">
            <w:pPr>
              <w:pStyle w:val="TAC"/>
              <w:rPr>
                <w:rFonts w:eastAsia="SimSun"/>
                <w:lang w:val="en-US" w:eastAsia="zh-CN"/>
              </w:rPr>
            </w:pPr>
            <w:r>
              <w:rPr>
                <w:rFonts w:eastAsia="SimSun"/>
                <w:lang w:val="en-US" w:eastAsia="zh-CN"/>
              </w:rPr>
              <w:t>CA_n7A-n66A</w:t>
            </w:r>
            <w:r>
              <w:rPr>
                <w:rFonts w:eastAsia="SimSun"/>
                <w:lang w:val="en-US" w:eastAsia="zh-CN"/>
              </w:rPr>
              <w:br/>
              <w:t>CA_n7A-n77A</w:t>
            </w:r>
            <w:r>
              <w:rPr>
                <w:rFonts w:eastAsia="SimSun"/>
                <w:lang w:val="en-US" w:eastAsia="zh-CN"/>
              </w:rPr>
              <w:br/>
              <w:t xml:space="preserve">CA_n66A-n77A </w:t>
            </w:r>
          </w:p>
        </w:tc>
        <w:tc>
          <w:tcPr>
            <w:tcW w:w="631" w:type="dxa"/>
            <w:tcBorders>
              <w:top w:val="single" w:sz="4" w:space="0" w:color="auto"/>
              <w:left w:val="single" w:sz="4" w:space="0" w:color="auto"/>
              <w:bottom w:val="single" w:sz="4" w:space="0" w:color="auto"/>
              <w:right w:val="single" w:sz="4" w:space="0" w:color="auto"/>
            </w:tcBorders>
            <w:hideMark/>
          </w:tcPr>
          <w:p w14:paraId="761316AF" w14:textId="77777777" w:rsidR="006E733C" w:rsidRDefault="006E733C">
            <w:pPr>
              <w:pStyle w:val="TAC"/>
              <w:rPr>
                <w:rFonts w:eastAsia="SimSun"/>
                <w:lang w:val="en-US" w:eastAsia="zh-CN"/>
              </w:rPr>
            </w:pPr>
            <w:r>
              <w:rPr>
                <w:rFonts w:eastAsia="SimSun"/>
                <w:lang w:val="en-US" w:eastAsia="zh-CN"/>
              </w:rPr>
              <w:t>n7</w:t>
            </w:r>
          </w:p>
        </w:tc>
        <w:tc>
          <w:tcPr>
            <w:tcW w:w="9532" w:type="dxa"/>
            <w:gridSpan w:val="16"/>
            <w:tcBorders>
              <w:top w:val="single" w:sz="4" w:space="0" w:color="auto"/>
              <w:left w:val="single" w:sz="4" w:space="0" w:color="auto"/>
              <w:bottom w:val="single" w:sz="4" w:space="0" w:color="auto"/>
              <w:right w:val="single" w:sz="4" w:space="0" w:color="auto"/>
            </w:tcBorders>
            <w:hideMark/>
          </w:tcPr>
          <w:p w14:paraId="555A2917" w14:textId="77777777" w:rsidR="006E733C" w:rsidRDefault="006E733C">
            <w:pPr>
              <w:pStyle w:val="TAC"/>
              <w:rPr>
                <w:rFonts w:eastAsia="SimSun"/>
                <w:lang w:val="en-US" w:eastAsia="zh-CN"/>
              </w:rPr>
            </w:pPr>
            <w:r>
              <w:rPr>
                <w:rFonts w:eastAsia="SimSun"/>
                <w:lang w:val="en-US" w:eastAsia="zh-CN"/>
              </w:rPr>
              <w:t xml:space="preserve">See CA_n7(2A) </w:t>
            </w:r>
            <w:r>
              <w:rPr>
                <w:szCs w:val="18"/>
                <w:lang w:val="en-US" w:eastAsia="zh-CN"/>
              </w:rPr>
              <w:t>Bandwidth Combination Set 0 in Table 5.5A.2-1</w:t>
            </w:r>
          </w:p>
        </w:tc>
        <w:tc>
          <w:tcPr>
            <w:tcW w:w="1265" w:type="dxa"/>
            <w:tcBorders>
              <w:top w:val="nil"/>
              <w:left w:val="single" w:sz="4" w:space="0" w:color="auto"/>
              <w:bottom w:val="nil"/>
              <w:right w:val="single" w:sz="4" w:space="0" w:color="auto"/>
            </w:tcBorders>
            <w:hideMark/>
          </w:tcPr>
          <w:p w14:paraId="7EE73862" w14:textId="77777777" w:rsidR="006E733C" w:rsidRDefault="006E733C">
            <w:pPr>
              <w:pStyle w:val="TAC"/>
              <w:rPr>
                <w:rFonts w:eastAsia="SimSun"/>
                <w:lang w:val="en-US" w:eastAsia="zh-CN"/>
              </w:rPr>
            </w:pPr>
            <w:r>
              <w:rPr>
                <w:rFonts w:eastAsia="SimSun"/>
                <w:lang w:val="en-US" w:eastAsia="zh-CN"/>
              </w:rPr>
              <w:t>0</w:t>
            </w:r>
          </w:p>
        </w:tc>
      </w:tr>
      <w:tr w:rsidR="006E733C" w14:paraId="6CC30303"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3161CCC9"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vAlign w:val="center"/>
          </w:tcPr>
          <w:p w14:paraId="0FFA14C9"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7FC2DBA" w14:textId="77777777" w:rsidR="006E733C" w:rsidRDefault="006E733C">
            <w:pPr>
              <w:pStyle w:val="TAC"/>
              <w:rPr>
                <w:rFonts w:eastAsia="SimSun"/>
                <w:lang w:val="en-US" w:eastAsia="zh-CN"/>
              </w:rPr>
            </w:pPr>
            <w:r>
              <w:rPr>
                <w:rFonts w:eastAsia="SimSun"/>
                <w:lang w:val="en-US" w:eastAsia="zh-CN"/>
              </w:rPr>
              <w:t>n66</w:t>
            </w:r>
          </w:p>
        </w:tc>
        <w:tc>
          <w:tcPr>
            <w:tcW w:w="9532" w:type="dxa"/>
            <w:gridSpan w:val="16"/>
            <w:tcBorders>
              <w:top w:val="single" w:sz="4" w:space="0" w:color="auto"/>
              <w:left w:val="single" w:sz="4" w:space="0" w:color="auto"/>
              <w:bottom w:val="single" w:sz="4" w:space="0" w:color="auto"/>
              <w:right w:val="single" w:sz="4" w:space="0" w:color="auto"/>
            </w:tcBorders>
            <w:hideMark/>
          </w:tcPr>
          <w:p w14:paraId="7072EFB7" w14:textId="77777777" w:rsidR="006E733C" w:rsidRDefault="006E733C">
            <w:pPr>
              <w:pStyle w:val="TAC"/>
              <w:rPr>
                <w:rFonts w:eastAsia="SimSun"/>
                <w:lang w:val="en-US" w:eastAsia="zh-CN"/>
              </w:rPr>
            </w:pPr>
            <w:r>
              <w:rPr>
                <w:rFonts w:eastAsia="SimSun"/>
                <w:lang w:val="en-US" w:eastAsia="zh-CN"/>
              </w:rPr>
              <w:t xml:space="preserve">See CA_n66(2A) </w:t>
            </w:r>
            <w:r>
              <w:rPr>
                <w:szCs w:val="18"/>
                <w:lang w:val="en-US" w:eastAsia="zh-CN"/>
              </w:rPr>
              <w:t>Bandwidth Combination Set 0 in Table 5.5A.2-1</w:t>
            </w:r>
          </w:p>
        </w:tc>
        <w:tc>
          <w:tcPr>
            <w:tcW w:w="1265" w:type="dxa"/>
            <w:tcBorders>
              <w:top w:val="nil"/>
              <w:left w:val="single" w:sz="4" w:space="0" w:color="auto"/>
              <w:bottom w:val="nil"/>
              <w:right w:val="single" w:sz="4" w:space="0" w:color="auto"/>
            </w:tcBorders>
          </w:tcPr>
          <w:p w14:paraId="046333B3" w14:textId="77777777" w:rsidR="006E733C" w:rsidRDefault="006E733C">
            <w:pPr>
              <w:pStyle w:val="TAC"/>
              <w:rPr>
                <w:rFonts w:eastAsia="SimSun"/>
                <w:lang w:val="en-US" w:eastAsia="zh-CN"/>
              </w:rPr>
            </w:pPr>
          </w:p>
        </w:tc>
      </w:tr>
      <w:tr w:rsidR="006E733C" w14:paraId="61944A73"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105771A5"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vAlign w:val="center"/>
          </w:tcPr>
          <w:p w14:paraId="05AF7B9F"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8262A79" w14:textId="77777777" w:rsidR="006E733C" w:rsidRDefault="006E733C">
            <w:pPr>
              <w:pStyle w:val="TAC"/>
              <w:rPr>
                <w:rFonts w:eastAsia="SimSun"/>
                <w:lang w:val="en-US" w:eastAsia="zh-CN"/>
              </w:rPr>
            </w:pPr>
            <w:r>
              <w:rPr>
                <w:rFonts w:eastAsia="SimSun"/>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B384823" w14:textId="77777777" w:rsidR="006E733C" w:rsidRDefault="006E733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9343AF0"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3C5C2F5"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4D50C90"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C4FEF2A" w14:textId="77777777" w:rsidR="006E733C" w:rsidRDefault="006E733C">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1970BF5"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B2667C"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9126A88"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8DAD52"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703F1713" w14:textId="77777777" w:rsidR="006E733C" w:rsidRDefault="006E733C">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F653082" w14:textId="77777777" w:rsidR="006E733C" w:rsidRDefault="006E733C">
            <w:pPr>
              <w:pStyle w:val="TAC"/>
              <w:rPr>
                <w:rFonts w:eastAsia="SimSun"/>
                <w:lang w:val="en-US" w:eastAsia="zh-CN"/>
              </w:rPr>
            </w:pPr>
            <w:r>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2802C7C4" w14:textId="77777777" w:rsidR="006E733C" w:rsidRDefault="006E733C">
            <w:pPr>
              <w:pStyle w:val="TAC"/>
              <w:rPr>
                <w:rFonts w:eastAsia="SimSun"/>
                <w:lang w:val="en-US" w:eastAsia="zh-CN"/>
              </w:rPr>
            </w:pPr>
            <w:r>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0DB66A32" w14:textId="77777777" w:rsidR="006E733C" w:rsidRDefault="006E733C">
            <w:pPr>
              <w:pStyle w:val="TAC"/>
              <w:rPr>
                <w:rFonts w:eastAsia="SimSun"/>
                <w:lang w:val="en-US" w:eastAsia="zh-CN"/>
              </w:rPr>
            </w:pPr>
            <w:r>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A14B849" w14:textId="77777777" w:rsidR="006E733C" w:rsidRDefault="006E733C">
            <w:pPr>
              <w:pStyle w:val="TAC"/>
              <w:rPr>
                <w:rFonts w:eastAsia="SimSun"/>
                <w:lang w:val="en-US" w:eastAsia="zh-CN"/>
              </w:rPr>
            </w:pPr>
            <w:r>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7EEA43B" w14:textId="77777777" w:rsidR="006E733C" w:rsidRDefault="006E733C">
            <w:pPr>
              <w:pStyle w:val="TAC"/>
              <w:rPr>
                <w:rFonts w:eastAsia="SimSun"/>
                <w:lang w:val="en-US" w:eastAsia="zh-CN"/>
              </w:rPr>
            </w:pPr>
            <w:r>
              <w:rPr>
                <w:rFonts w:eastAsia="SimSun"/>
                <w:lang w:val="en-US" w:eastAsia="zh-CN"/>
              </w:rPr>
              <w:t>100</w:t>
            </w:r>
          </w:p>
        </w:tc>
        <w:tc>
          <w:tcPr>
            <w:tcW w:w="1265" w:type="dxa"/>
            <w:tcBorders>
              <w:top w:val="nil"/>
              <w:left w:val="single" w:sz="4" w:space="0" w:color="auto"/>
              <w:bottom w:val="single" w:sz="4" w:space="0" w:color="auto"/>
              <w:right w:val="single" w:sz="4" w:space="0" w:color="auto"/>
            </w:tcBorders>
          </w:tcPr>
          <w:p w14:paraId="191F51DD" w14:textId="77777777" w:rsidR="006E733C" w:rsidRDefault="006E733C">
            <w:pPr>
              <w:pStyle w:val="TAC"/>
              <w:rPr>
                <w:rFonts w:eastAsia="SimSun"/>
                <w:lang w:val="en-US" w:eastAsia="zh-CN"/>
              </w:rPr>
            </w:pPr>
          </w:p>
        </w:tc>
      </w:tr>
      <w:tr w:rsidR="006E733C" w14:paraId="26429155"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10F8FC57"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vAlign w:val="center"/>
          </w:tcPr>
          <w:p w14:paraId="3AF551EC"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054AD0A" w14:textId="77777777" w:rsidR="006E733C" w:rsidRDefault="006E733C">
            <w:pPr>
              <w:pStyle w:val="TAC"/>
              <w:rPr>
                <w:rFonts w:eastAsia="SimSun"/>
                <w:lang w:val="en-US" w:eastAsia="zh-CN"/>
              </w:rPr>
            </w:pPr>
            <w:r>
              <w:rPr>
                <w:rFonts w:eastAsia="SimSun"/>
                <w:lang w:val="en-US" w:eastAsia="zh-CN"/>
              </w:rPr>
              <w:t>n7</w:t>
            </w:r>
          </w:p>
        </w:tc>
        <w:tc>
          <w:tcPr>
            <w:tcW w:w="9532" w:type="dxa"/>
            <w:gridSpan w:val="16"/>
            <w:tcBorders>
              <w:top w:val="single" w:sz="4" w:space="0" w:color="auto"/>
              <w:left w:val="single" w:sz="4" w:space="0" w:color="auto"/>
              <w:bottom w:val="single" w:sz="4" w:space="0" w:color="auto"/>
              <w:right w:val="single" w:sz="4" w:space="0" w:color="auto"/>
            </w:tcBorders>
            <w:hideMark/>
          </w:tcPr>
          <w:p w14:paraId="7B7F3E75" w14:textId="77777777" w:rsidR="006E733C" w:rsidRDefault="006E733C">
            <w:pPr>
              <w:pStyle w:val="TAC"/>
              <w:rPr>
                <w:rFonts w:eastAsia="SimSun"/>
                <w:lang w:val="en-US" w:eastAsia="zh-CN"/>
              </w:rPr>
            </w:pPr>
            <w:r>
              <w:rPr>
                <w:rFonts w:eastAsia="SimSun"/>
                <w:lang w:val="en-US" w:eastAsia="zh-CN"/>
              </w:rPr>
              <w:t xml:space="preserve">See CA_n7(2A) </w:t>
            </w:r>
            <w:r>
              <w:rPr>
                <w:szCs w:val="18"/>
                <w:lang w:val="en-US" w:eastAsia="zh-CN"/>
              </w:rPr>
              <w:t>Bandwidth Combination Set 0 in Table 5.5A.2-1</w:t>
            </w:r>
          </w:p>
        </w:tc>
        <w:tc>
          <w:tcPr>
            <w:tcW w:w="1265" w:type="dxa"/>
            <w:tcBorders>
              <w:top w:val="single" w:sz="4" w:space="0" w:color="auto"/>
              <w:left w:val="single" w:sz="4" w:space="0" w:color="auto"/>
              <w:bottom w:val="nil"/>
              <w:right w:val="single" w:sz="4" w:space="0" w:color="auto"/>
            </w:tcBorders>
            <w:hideMark/>
          </w:tcPr>
          <w:p w14:paraId="5B8C0903" w14:textId="77777777" w:rsidR="006E733C" w:rsidRDefault="006E733C">
            <w:pPr>
              <w:pStyle w:val="TAC"/>
              <w:rPr>
                <w:rFonts w:eastAsia="SimSun"/>
                <w:lang w:val="en-US" w:eastAsia="zh-CN"/>
              </w:rPr>
            </w:pPr>
            <w:r>
              <w:rPr>
                <w:rFonts w:eastAsia="SimSun"/>
                <w:lang w:val="en-US" w:eastAsia="zh-CN"/>
              </w:rPr>
              <w:t>1</w:t>
            </w:r>
          </w:p>
        </w:tc>
      </w:tr>
      <w:tr w:rsidR="006E733C" w14:paraId="1EE78733"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62CE2A2A"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vAlign w:val="center"/>
          </w:tcPr>
          <w:p w14:paraId="1A34879E"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C4383A0" w14:textId="77777777" w:rsidR="006E733C" w:rsidRDefault="006E733C">
            <w:pPr>
              <w:pStyle w:val="TAC"/>
              <w:rPr>
                <w:rFonts w:eastAsia="SimSun"/>
                <w:lang w:val="en-US" w:eastAsia="zh-CN"/>
              </w:rPr>
            </w:pPr>
            <w:r>
              <w:rPr>
                <w:rFonts w:eastAsia="SimSun"/>
                <w:lang w:val="en-US" w:eastAsia="zh-CN"/>
              </w:rPr>
              <w:t>n66</w:t>
            </w:r>
          </w:p>
        </w:tc>
        <w:tc>
          <w:tcPr>
            <w:tcW w:w="9532" w:type="dxa"/>
            <w:gridSpan w:val="16"/>
            <w:tcBorders>
              <w:top w:val="single" w:sz="4" w:space="0" w:color="auto"/>
              <w:left w:val="single" w:sz="4" w:space="0" w:color="auto"/>
              <w:bottom w:val="single" w:sz="4" w:space="0" w:color="auto"/>
              <w:right w:val="single" w:sz="4" w:space="0" w:color="auto"/>
            </w:tcBorders>
            <w:hideMark/>
          </w:tcPr>
          <w:p w14:paraId="751D790C" w14:textId="77777777" w:rsidR="006E733C" w:rsidRDefault="006E733C">
            <w:pPr>
              <w:pStyle w:val="TAC"/>
              <w:rPr>
                <w:rFonts w:eastAsia="SimSun"/>
                <w:lang w:val="en-US" w:eastAsia="zh-CN"/>
              </w:rPr>
            </w:pPr>
            <w:r>
              <w:rPr>
                <w:rFonts w:eastAsia="SimSun"/>
                <w:lang w:val="en-US" w:eastAsia="zh-CN"/>
              </w:rPr>
              <w:t xml:space="preserve">See CA_n66(2A) </w:t>
            </w:r>
            <w:r>
              <w:rPr>
                <w:szCs w:val="18"/>
                <w:lang w:val="en-US" w:eastAsia="zh-CN"/>
              </w:rPr>
              <w:t>Bandwidth Combination Set 1 in Table 5.5A.2-1</w:t>
            </w:r>
          </w:p>
        </w:tc>
        <w:tc>
          <w:tcPr>
            <w:tcW w:w="1265" w:type="dxa"/>
            <w:tcBorders>
              <w:top w:val="nil"/>
              <w:left w:val="single" w:sz="4" w:space="0" w:color="auto"/>
              <w:bottom w:val="nil"/>
              <w:right w:val="single" w:sz="4" w:space="0" w:color="auto"/>
            </w:tcBorders>
          </w:tcPr>
          <w:p w14:paraId="06B9BF2B" w14:textId="77777777" w:rsidR="006E733C" w:rsidRDefault="006E733C">
            <w:pPr>
              <w:pStyle w:val="TAC"/>
              <w:rPr>
                <w:rFonts w:eastAsia="SimSun"/>
                <w:lang w:val="en-US" w:eastAsia="zh-CN"/>
              </w:rPr>
            </w:pPr>
          </w:p>
        </w:tc>
      </w:tr>
      <w:tr w:rsidR="006E733C" w14:paraId="35F6415B"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333A7A4F"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vAlign w:val="center"/>
          </w:tcPr>
          <w:p w14:paraId="6572E6D0"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40DA9A9" w14:textId="77777777" w:rsidR="006E733C" w:rsidRDefault="006E733C">
            <w:pPr>
              <w:pStyle w:val="TAC"/>
              <w:rPr>
                <w:rFonts w:eastAsia="SimSun"/>
                <w:lang w:val="en-US" w:eastAsia="zh-CN"/>
              </w:rPr>
            </w:pPr>
            <w:r>
              <w:rPr>
                <w:rFonts w:eastAsia="SimSun"/>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B3261AF" w14:textId="77777777" w:rsidR="006E733C" w:rsidRDefault="006E733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6DA2D45"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B07A0D6"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EB1F374"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BD58E71" w14:textId="77777777" w:rsidR="006E733C" w:rsidRDefault="006E733C">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AC67511"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85FC4C"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12CB178"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AA13BD5"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7681424D" w14:textId="77777777" w:rsidR="006E733C" w:rsidRDefault="006E733C">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7D981B4" w14:textId="77777777" w:rsidR="006E733C" w:rsidRDefault="006E733C">
            <w:pPr>
              <w:pStyle w:val="TAC"/>
              <w:rPr>
                <w:rFonts w:eastAsia="SimSun"/>
                <w:lang w:val="en-US" w:eastAsia="zh-CN"/>
              </w:rPr>
            </w:pPr>
            <w:r>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E51A870" w14:textId="77777777" w:rsidR="006E733C" w:rsidRDefault="006E733C">
            <w:pPr>
              <w:pStyle w:val="TAC"/>
              <w:rPr>
                <w:rFonts w:eastAsia="SimSun"/>
                <w:lang w:val="en-US" w:eastAsia="zh-CN"/>
              </w:rPr>
            </w:pPr>
            <w:r>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2DB7A68F" w14:textId="77777777" w:rsidR="006E733C" w:rsidRDefault="006E733C">
            <w:pPr>
              <w:pStyle w:val="TAC"/>
              <w:rPr>
                <w:rFonts w:eastAsia="SimSun"/>
                <w:lang w:val="en-US" w:eastAsia="zh-CN"/>
              </w:rPr>
            </w:pPr>
            <w:r>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97D7591" w14:textId="77777777" w:rsidR="006E733C" w:rsidRDefault="006E733C">
            <w:pPr>
              <w:pStyle w:val="TAC"/>
              <w:rPr>
                <w:rFonts w:eastAsia="SimSun"/>
                <w:lang w:val="en-US" w:eastAsia="zh-CN"/>
              </w:rPr>
            </w:pPr>
            <w:r>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D142FAA" w14:textId="77777777" w:rsidR="006E733C" w:rsidRDefault="006E733C">
            <w:pPr>
              <w:pStyle w:val="TAC"/>
              <w:rPr>
                <w:rFonts w:eastAsia="SimSun"/>
                <w:lang w:val="en-US" w:eastAsia="zh-CN"/>
              </w:rPr>
            </w:pPr>
            <w:r>
              <w:rPr>
                <w:rFonts w:eastAsia="SimSun"/>
                <w:lang w:val="en-US" w:eastAsia="zh-CN"/>
              </w:rPr>
              <w:t>100</w:t>
            </w:r>
          </w:p>
        </w:tc>
        <w:tc>
          <w:tcPr>
            <w:tcW w:w="1265" w:type="dxa"/>
            <w:tcBorders>
              <w:top w:val="nil"/>
              <w:left w:val="single" w:sz="4" w:space="0" w:color="auto"/>
              <w:bottom w:val="single" w:sz="4" w:space="0" w:color="auto"/>
              <w:right w:val="single" w:sz="4" w:space="0" w:color="auto"/>
            </w:tcBorders>
          </w:tcPr>
          <w:p w14:paraId="6A756D7D" w14:textId="77777777" w:rsidR="006E733C" w:rsidRDefault="006E733C">
            <w:pPr>
              <w:pStyle w:val="TAC"/>
              <w:rPr>
                <w:rFonts w:eastAsia="SimSun"/>
                <w:lang w:val="en-US" w:eastAsia="zh-CN"/>
              </w:rPr>
            </w:pPr>
          </w:p>
        </w:tc>
      </w:tr>
      <w:tr w:rsidR="006E733C" w14:paraId="175CF3E3" w14:textId="77777777" w:rsidTr="006E733C">
        <w:trPr>
          <w:trHeight w:val="29"/>
        </w:trPr>
        <w:tc>
          <w:tcPr>
            <w:tcW w:w="1599" w:type="dxa"/>
            <w:gridSpan w:val="2"/>
            <w:tcBorders>
              <w:top w:val="nil"/>
              <w:left w:val="single" w:sz="4" w:space="0" w:color="auto"/>
              <w:bottom w:val="nil"/>
              <w:right w:val="single" w:sz="4" w:space="0" w:color="auto"/>
            </w:tcBorders>
            <w:hideMark/>
          </w:tcPr>
          <w:p w14:paraId="43361DF2" w14:textId="77777777" w:rsidR="006E733C" w:rsidRDefault="006E733C">
            <w:pPr>
              <w:pStyle w:val="TAC"/>
              <w:rPr>
                <w:rFonts w:eastAsia="SimSun"/>
                <w:lang w:val="en-US" w:eastAsia="zh-CN"/>
              </w:rPr>
            </w:pPr>
            <w:r>
              <w:rPr>
                <w:rFonts w:eastAsia="SimSun"/>
                <w:lang w:val="en-US" w:eastAsia="zh-CN"/>
              </w:rPr>
              <w:t>CA_n7(2A)-n66A-n77(2A)</w:t>
            </w:r>
          </w:p>
        </w:tc>
        <w:tc>
          <w:tcPr>
            <w:tcW w:w="1373" w:type="dxa"/>
            <w:tcBorders>
              <w:top w:val="nil"/>
              <w:left w:val="single" w:sz="4" w:space="0" w:color="auto"/>
              <w:bottom w:val="nil"/>
              <w:right w:val="single" w:sz="4" w:space="0" w:color="auto"/>
            </w:tcBorders>
            <w:hideMark/>
          </w:tcPr>
          <w:p w14:paraId="0E27973F" w14:textId="77777777" w:rsidR="006E733C" w:rsidRDefault="006E733C">
            <w:pPr>
              <w:pStyle w:val="TAC"/>
              <w:rPr>
                <w:rFonts w:eastAsia="SimSun"/>
                <w:lang w:val="en-US" w:eastAsia="zh-CN"/>
              </w:rPr>
            </w:pPr>
            <w:r>
              <w:rPr>
                <w:rFonts w:eastAsia="SimSun"/>
                <w:lang w:val="en-US" w:eastAsia="zh-CN"/>
              </w:rPr>
              <w:t>CA_n7A-n66A</w:t>
            </w:r>
            <w:r>
              <w:rPr>
                <w:rFonts w:eastAsia="SimSun"/>
                <w:lang w:val="en-US" w:eastAsia="zh-CN"/>
              </w:rPr>
              <w:br/>
              <w:t>CA_n7A-n77A</w:t>
            </w:r>
            <w:r>
              <w:rPr>
                <w:rFonts w:eastAsia="SimSun"/>
                <w:lang w:val="en-US" w:eastAsia="zh-CN"/>
              </w:rPr>
              <w:br/>
              <w:t xml:space="preserve">CA_n66A-n77A </w:t>
            </w:r>
          </w:p>
        </w:tc>
        <w:tc>
          <w:tcPr>
            <w:tcW w:w="631" w:type="dxa"/>
            <w:tcBorders>
              <w:top w:val="single" w:sz="4" w:space="0" w:color="auto"/>
              <w:left w:val="single" w:sz="4" w:space="0" w:color="auto"/>
              <w:bottom w:val="single" w:sz="4" w:space="0" w:color="auto"/>
              <w:right w:val="single" w:sz="4" w:space="0" w:color="auto"/>
            </w:tcBorders>
            <w:hideMark/>
          </w:tcPr>
          <w:p w14:paraId="1FE2068F" w14:textId="77777777" w:rsidR="006E733C" w:rsidRDefault="006E733C">
            <w:pPr>
              <w:pStyle w:val="TAC"/>
              <w:rPr>
                <w:rFonts w:eastAsia="SimSun"/>
                <w:lang w:val="en-US" w:eastAsia="zh-CN"/>
              </w:rPr>
            </w:pPr>
            <w:r>
              <w:rPr>
                <w:rFonts w:eastAsia="SimSun"/>
                <w:lang w:val="en-US" w:eastAsia="zh-CN"/>
              </w:rPr>
              <w:t>n7</w:t>
            </w:r>
          </w:p>
        </w:tc>
        <w:tc>
          <w:tcPr>
            <w:tcW w:w="9532" w:type="dxa"/>
            <w:gridSpan w:val="16"/>
            <w:tcBorders>
              <w:top w:val="single" w:sz="4" w:space="0" w:color="auto"/>
              <w:left w:val="single" w:sz="4" w:space="0" w:color="auto"/>
              <w:bottom w:val="single" w:sz="4" w:space="0" w:color="auto"/>
              <w:right w:val="single" w:sz="4" w:space="0" w:color="auto"/>
            </w:tcBorders>
            <w:hideMark/>
          </w:tcPr>
          <w:p w14:paraId="3D22580B" w14:textId="77777777" w:rsidR="006E733C" w:rsidRDefault="006E733C">
            <w:pPr>
              <w:pStyle w:val="TAC"/>
              <w:rPr>
                <w:rFonts w:eastAsia="SimSun"/>
                <w:lang w:val="en-US" w:eastAsia="zh-CN"/>
              </w:rPr>
            </w:pPr>
            <w:r>
              <w:rPr>
                <w:rFonts w:eastAsia="SimSun"/>
                <w:lang w:val="en-US" w:eastAsia="zh-CN"/>
              </w:rPr>
              <w:t xml:space="preserve">See CA_n7(2A) </w:t>
            </w:r>
            <w:r>
              <w:rPr>
                <w:szCs w:val="18"/>
                <w:lang w:val="en-US" w:eastAsia="zh-CN"/>
              </w:rPr>
              <w:t>Bandwidth Combination Set 0 in Table 5.5A.2-1</w:t>
            </w:r>
          </w:p>
        </w:tc>
        <w:tc>
          <w:tcPr>
            <w:tcW w:w="1265" w:type="dxa"/>
            <w:tcBorders>
              <w:top w:val="nil"/>
              <w:left w:val="single" w:sz="4" w:space="0" w:color="auto"/>
              <w:bottom w:val="nil"/>
              <w:right w:val="single" w:sz="4" w:space="0" w:color="auto"/>
            </w:tcBorders>
            <w:hideMark/>
          </w:tcPr>
          <w:p w14:paraId="69986B65" w14:textId="77777777" w:rsidR="006E733C" w:rsidRDefault="006E733C">
            <w:pPr>
              <w:pStyle w:val="TAC"/>
              <w:rPr>
                <w:rFonts w:eastAsia="SimSun"/>
                <w:lang w:val="en-US" w:eastAsia="zh-CN"/>
              </w:rPr>
            </w:pPr>
            <w:r>
              <w:rPr>
                <w:rFonts w:eastAsia="SimSun"/>
                <w:lang w:val="en-US" w:eastAsia="zh-CN"/>
              </w:rPr>
              <w:t>0</w:t>
            </w:r>
          </w:p>
        </w:tc>
      </w:tr>
      <w:tr w:rsidR="006E733C" w14:paraId="12710399"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6404F80C"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vAlign w:val="center"/>
          </w:tcPr>
          <w:p w14:paraId="2DACC11F"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7799728" w14:textId="77777777" w:rsidR="006E733C" w:rsidRDefault="006E733C">
            <w:pPr>
              <w:pStyle w:val="TAC"/>
              <w:rPr>
                <w:rFonts w:eastAsia="SimSun"/>
                <w:lang w:val="en-US" w:eastAsia="zh-CN"/>
              </w:rPr>
            </w:pPr>
            <w:r>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6EA8ABA6" w14:textId="77777777" w:rsidR="006E733C" w:rsidRDefault="006E733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7CE0281"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542EACE"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3368F71"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F29BB25" w14:textId="77777777" w:rsidR="006E733C" w:rsidRDefault="006E733C">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EFD2CCC"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AC43FB"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8B8E506"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837064C"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F979D6"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C3D39E"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9A3C2D"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0353DA"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B4B34E"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4F7A65"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tcPr>
          <w:p w14:paraId="6E176455" w14:textId="77777777" w:rsidR="006E733C" w:rsidRDefault="006E733C">
            <w:pPr>
              <w:pStyle w:val="TAC"/>
              <w:rPr>
                <w:rFonts w:eastAsia="SimSun"/>
                <w:lang w:val="en-US" w:eastAsia="zh-CN"/>
              </w:rPr>
            </w:pPr>
          </w:p>
        </w:tc>
      </w:tr>
      <w:tr w:rsidR="006E733C" w14:paraId="3076EA67"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14A3BBA8"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vAlign w:val="center"/>
          </w:tcPr>
          <w:p w14:paraId="6862E2E9"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4A7FE67" w14:textId="77777777" w:rsidR="006E733C" w:rsidRDefault="006E733C">
            <w:pPr>
              <w:pStyle w:val="TAC"/>
              <w:rPr>
                <w:rFonts w:eastAsia="SimSun"/>
                <w:lang w:val="en-US" w:eastAsia="zh-CN"/>
              </w:rPr>
            </w:pPr>
            <w:r>
              <w:rPr>
                <w:rFonts w:eastAsia="SimSun"/>
                <w:lang w:val="en-US" w:eastAsia="zh-CN"/>
              </w:rPr>
              <w:t>n77</w:t>
            </w:r>
          </w:p>
        </w:tc>
        <w:tc>
          <w:tcPr>
            <w:tcW w:w="9532" w:type="dxa"/>
            <w:gridSpan w:val="16"/>
            <w:tcBorders>
              <w:top w:val="single" w:sz="4" w:space="0" w:color="auto"/>
              <w:left w:val="single" w:sz="4" w:space="0" w:color="auto"/>
              <w:bottom w:val="single" w:sz="4" w:space="0" w:color="auto"/>
              <w:right w:val="single" w:sz="4" w:space="0" w:color="auto"/>
            </w:tcBorders>
            <w:hideMark/>
          </w:tcPr>
          <w:p w14:paraId="2BD795A1" w14:textId="77777777" w:rsidR="006E733C" w:rsidRDefault="006E733C">
            <w:pPr>
              <w:pStyle w:val="TAC"/>
              <w:rPr>
                <w:rFonts w:eastAsia="SimSun"/>
                <w:lang w:val="en-US" w:eastAsia="zh-CN"/>
              </w:rPr>
            </w:pPr>
            <w:r>
              <w:rPr>
                <w:rFonts w:eastAsia="SimSun"/>
                <w:lang w:val="en-US" w:eastAsia="zh-CN"/>
              </w:rPr>
              <w:t xml:space="preserve">See CA_n77(2A) </w:t>
            </w:r>
            <w:r>
              <w:rPr>
                <w:szCs w:val="18"/>
                <w:lang w:val="en-US" w:eastAsia="zh-CN"/>
              </w:rPr>
              <w:t>Bandwidth Combination Set 1 in Table 5.5A.2-1</w:t>
            </w:r>
          </w:p>
        </w:tc>
        <w:tc>
          <w:tcPr>
            <w:tcW w:w="1265" w:type="dxa"/>
            <w:tcBorders>
              <w:top w:val="nil"/>
              <w:left w:val="single" w:sz="4" w:space="0" w:color="auto"/>
              <w:bottom w:val="single" w:sz="4" w:space="0" w:color="auto"/>
              <w:right w:val="single" w:sz="4" w:space="0" w:color="auto"/>
            </w:tcBorders>
          </w:tcPr>
          <w:p w14:paraId="0893FDA9" w14:textId="77777777" w:rsidR="006E733C" w:rsidRDefault="006E733C">
            <w:pPr>
              <w:pStyle w:val="TAC"/>
              <w:rPr>
                <w:rFonts w:eastAsia="SimSun"/>
                <w:lang w:val="en-US" w:eastAsia="zh-CN"/>
              </w:rPr>
            </w:pPr>
          </w:p>
        </w:tc>
      </w:tr>
      <w:tr w:rsidR="006E733C" w14:paraId="444B9990"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5D0B391F" w14:textId="77777777" w:rsidR="006E733C" w:rsidRDefault="006E733C">
            <w:pPr>
              <w:pStyle w:val="TAC"/>
              <w:rPr>
                <w:rFonts w:eastAsia="SimSun"/>
                <w:lang w:val="en-US" w:eastAsia="zh-CN"/>
              </w:rPr>
            </w:pPr>
            <w:r>
              <w:rPr>
                <w:rFonts w:eastAsia="SimSun"/>
                <w:lang w:val="en-US" w:eastAsia="zh-CN"/>
              </w:rPr>
              <w:lastRenderedPageBreak/>
              <w:t>CA_n7(2A)-n66(2A)-n77(2A)</w:t>
            </w:r>
          </w:p>
        </w:tc>
        <w:tc>
          <w:tcPr>
            <w:tcW w:w="1373" w:type="dxa"/>
            <w:tcBorders>
              <w:top w:val="single" w:sz="4" w:space="0" w:color="auto"/>
              <w:left w:val="single" w:sz="4" w:space="0" w:color="auto"/>
              <w:bottom w:val="nil"/>
              <w:right w:val="single" w:sz="4" w:space="0" w:color="auto"/>
            </w:tcBorders>
            <w:hideMark/>
          </w:tcPr>
          <w:p w14:paraId="129B53F3" w14:textId="77777777" w:rsidR="006E733C" w:rsidRDefault="006E733C">
            <w:pPr>
              <w:pStyle w:val="TAC"/>
              <w:rPr>
                <w:rFonts w:eastAsia="SimSun"/>
                <w:lang w:val="en-US" w:eastAsia="zh-CN"/>
              </w:rPr>
            </w:pPr>
            <w:r>
              <w:rPr>
                <w:rFonts w:eastAsia="SimSun"/>
                <w:lang w:val="en-US" w:eastAsia="zh-CN"/>
              </w:rPr>
              <w:t>CA_n7A-n66A</w:t>
            </w:r>
            <w:r>
              <w:rPr>
                <w:rFonts w:eastAsia="SimSun"/>
                <w:lang w:val="en-US" w:eastAsia="zh-CN"/>
              </w:rPr>
              <w:br/>
              <w:t>CA_n7A-n77A</w:t>
            </w:r>
            <w:r>
              <w:rPr>
                <w:rFonts w:eastAsia="SimSun"/>
                <w:lang w:val="en-US" w:eastAsia="zh-CN"/>
              </w:rPr>
              <w:br/>
              <w:t xml:space="preserve">CA_n66A-n77A </w:t>
            </w:r>
          </w:p>
        </w:tc>
        <w:tc>
          <w:tcPr>
            <w:tcW w:w="631" w:type="dxa"/>
            <w:tcBorders>
              <w:top w:val="single" w:sz="4" w:space="0" w:color="auto"/>
              <w:left w:val="single" w:sz="4" w:space="0" w:color="auto"/>
              <w:bottom w:val="single" w:sz="4" w:space="0" w:color="auto"/>
              <w:right w:val="single" w:sz="4" w:space="0" w:color="auto"/>
            </w:tcBorders>
            <w:hideMark/>
          </w:tcPr>
          <w:p w14:paraId="6BF04427" w14:textId="77777777" w:rsidR="006E733C" w:rsidRDefault="006E733C">
            <w:pPr>
              <w:pStyle w:val="TAC"/>
              <w:rPr>
                <w:rFonts w:eastAsia="SimSun"/>
                <w:lang w:val="en-US" w:eastAsia="zh-CN"/>
              </w:rPr>
            </w:pPr>
            <w:r>
              <w:rPr>
                <w:rFonts w:eastAsia="SimSun"/>
                <w:lang w:val="en-US" w:eastAsia="zh-CN"/>
              </w:rPr>
              <w:t>n7</w:t>
            </w:r>
          </w:p>
        </w:tc>
        <w:tc>
          <w:tcPr>
            <w:tcW w:w="9532" w:type="dxa"/>
            <w:gridSpan w:val="16"/>
            <w:tcBorders>
              <w:top w:val="single" w:sz="4" w:space="0" w:color="auto"/>
              <w:left w:val="single" w:sz="4" w:space="0" w:color="auto"/>
              <w:bottom w:val="single" w:sz="4" w:space="0" w:color="auto"/>
              <w:right w:val="single" w:sz="4" w:space="0" w:color="auto"/>
            </w:tcBorders>
            <w:hideMark/>
          </w:tcPr>
          <w:p w14:paraId="7B7372D1" w14:textId="77777777" w:rsidR="006E733C" w:rsidRDefault="006E733C">
            <w:pPr>
              <w:pStyle w:val="TAC"/>
              <w:rPr>
                <w:rFonts w:eastAsia="SimSun"/>
                <w:lang w:val="en-US" w:eastAsia="zh-CN"/>
              </w:rPr>
            </w:pPr>
            <w:r>
              <w:rPr>
                <w:rFonts w:eastAsia="SimSun"/>
                <w:lang w:val="en-US" w:eastAsia="zh-CN"/>
              </w:rPr>
              <w:t xml:space="preserve">See CA_n7(2A) </w:t>
            </w:r>
            <w:r>
              <w:rPr>
                <w:szCs w:val="18"/>
                <w:lang w:val="en-US" w:eastAsia="zh-CN"/>
              </w:rPr>
              <w:t>Bandwidth Combination Set 0 in Table 5.5A.2-1</w:t>
            </w:r>
          </w:p>
        </w:tc>
        <w:tc>
          <w:tcPr>
            <w:tcW w:w="1265" w:type="dxa"/>
            <w:tcBorders>
              <w:top w:val="nil"/>
              <w:left w:val="single" w:sz="4" w:space="0" w:color="auto"/>
              <w:bottom w:val="nil"/>
              <w:right w:val="single" w:sz="4" w:space="0" w:color="auto"/>
            </w:tcBorders>
            <w:hideMark/>
          </w:tcPr>
          <w:p w14:paraId="1708B670" w14:textId="77777777" w:rsidR="006E733C" w:rsidRDefault="006E733C">
            <w:pPr>
              <w:pStyle w:val="TAC"/>
              <w:rPr>
                <w:rFonts w:eastAsia="SimSun"/>
                <w:lang w:val="en-US" w:eastAsia="zh-CN"/>
              </w:rPr>
            </w:pPr>
            <w:r>
              <w:rPr>
                <w:rFonts w:eastAsia="SimSun"/>
                <w:lang w:val="en-US" w:eastAsia="zh-CN"/>
              </w:rPr>
              <w:t>0</w:t>
            </w:r>
          </w:p>
        </w:tc>
      </w:tr>
      <w:tr w:rsidR="006E733C" w14:paraId="7BA3351C"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234F0FF7"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vAlign w:val="center"/>
          </w:tcPr>
          <w:p w14:paraId="2B244ABA"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A538CCD" w14:textId="77777777" w:rsidR="006E733C" w:rsidRDefault="006E733C">
            <w:pPr>
              <w:pStyle w:val="TAC"/>
              <w:rPr>
                <w:rFonts w:eastAsia="SimSun"/>
                <w:lang w:val="en-US" w:eastAsia="zh-CN"/>
              </w:rPr>
            </w:pPr>
            <w:r>
              <w:rPr>
                <w:rFonts w:eastAsia="SimSun"/>
                <w:lang w:val="en-US" w:eastAsia="zh-CN"/>
              </w:rPr>
              <w:t>n66</w:t>
            </w:r>
          </w:p>
        </w:tc>
        <w:tc>
          <w:tcPr>
            <w:tcW w:w="9532" w:type="dxa"/>
            <w:gridSpan w:val="16"/>
            <w:tcBorders>
              <w:top w:val="single" w:sz="4" w:space="0" w:color="auto"/>
              <w:left w:val="single" w:sz="4" w:space="0" w:color="auto"/>
              <w:bottom w:val="single" w:sz="4" w:space="0" w:color="auto"/>
              <w:right w:val="single" w:sz="4" w:space="0" w:color="auto"/>
            </w:tcBorders>
            <w:hideMark/>
          </w:tcPr>
          <w:p w14:paraId="624D5608" w14:textId="77777777" w:rsidR="006E733C" w:rsidRDefault="006E733C">
            <w:pPr>
              <w:pStyle w:val="TAC"/>
              <w:rPr>
                <w:rFonts w:eastAsia="SimSun"/>
                <w:lang w:val="en-US" w:eastAsia="zh-CN"/>
              </w:rPr>
            </w:pPr>
            <w:r>
              <w:rPr>
                <w:rFonts w:eastAsia="SimSun"/>
                <w:lang w:val="en-US" w:eastAsia="zh-CN"/>
              </w:rPr>
              <w:t xml:space="preserve">See CA_n66(2A) </w:t>
            </w:r>
            <w:r>
              <w:rPr>
                <w:szCs w:val="18"/>
                <w:lang w:val="en-US" w:eastAsia="zh-CN"/>
              </w:rPr>
              <w:t>Bandwidth Combination Set 0 in Table 5.5A.2-1</w:t>
            </w:r>
          </w:p>
        </w:tc>
        <w:tc>
          <w:tcPr>
            <w:tcW w:w="1265" w:type="dxa"/>
            <w:tcBorders>
              <w:top w:val="nil"/>
              <w:left w:val="single" w:sz="4" w:space="0" w:color="auto"/>
              <w:bottom w:val="nil"/>
              <w:right w:val="single" w:sz="4" w:space="0" w:color="auto"/>
            </w:tcBorders>
          </w:tcPr>
          <w:p w14:paraId="4BEA6EA3" w14:textId="77777777" w:rsidR="006E733C" w:rsidRDefault="006E733C">
            <w:pPr>
              <w:pStyle w:val="TAC"/>
              <w:rPr>
                <w:rFonts w:eastAsia="SimSun"/>
                <w:lang w:val="en-US" w:eastAsia="zh-CN"/>
              </w:rPr>
            </w:pPr>
          </w:p>
        </w:tc>
      </w:tr>
      <w:tr w:rsidR="006E733C" w14:paraId="4A0DCE3D"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3F396177"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vAlign w:val="center"/>
          </w:tcPr>
          <w:p w14:paraId="175CFA75"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5012761" w14:textId="77777777" w:rsidR="006E733C" w:rsidRDefault="006E733C">
            <w:pPr>
              <w:pStyle w:val="TAC"/>
              <w:rPr>
                <w:rFonts w:eastAsia="SimSun"/>
                <w:lang w:val="en-US" w:eastAsia="zh-CN"/>
              </w:rPr>
            </w:pPr>
            <w:r>
              <w:rPr>
                <w:rFonts w:eastAsia="SimSun"/>
                <w:lang w:val="en-US" w:eastAsia="zh-CN"/>
              </w:rPr>
              <w:t>n77</w:t>
            </w:r>
          </w:p>
        </w:tc>
        <w:tc>
          <w:tcPr>
            <w:tcW w:w="9532" w:type="dxa"/>
            <w:gridSpan w:val="16"/>
            <w:tcBorders>
              <w:top w:val="single" w:sz="4" w:space="0" w:color="auto"/>
              <w:left w:val="single" w:sz="4" w:space="0" w:color="auto"/>
              <w:bottom w:val="single" w:sz="4" w:space="0" w:color="auto"/>
              <w:right w:val="single" w:sz="4" w:space="0" w:color="auto"/>
            </w:tcBorders>
            <w:hideMark/>
          </w:tcPr>
          <w:p w14:paraId="78509C03" w14:textId="77777777" w:rsidR="006E733C" w:rsidRDefault="006E733C">
            <w:pPr>
              <w:pStyle w:val="TAC"/>
              <w:rPr>
                <w:rFonts w:eastAsia="SimSun"/>
                <w:lang w:val="en-US" w:eastAsia="zh-CN"/>
              </w:rPr>
            </w:pPr>
            <w:r>
              <w:rPr>
                <w:rFonts w:eastAsia="SimSun"/>
                <w:lang w:val="en-US" w:eastAsia="zh-CN"/>
              </w:rPr>
              <w:t xml:space="preserve">See CA_n77(2A) </w:t>
            </w:r>
            <w:r>
              <w:rPr>
                <w:szCs w:val="18"/>
                <w:lang w:val="en-US" w:eastAsia="zh-CN"/>
              </w:rPr>
              <w:t>Bandwidth Combination Set 1 in Table 5.5A.2-1</w:t>
            </w:r>
          </w:p>
        </w:tc>
        <w:tc>
          <w:tcPr>
            <w:tcW w:w="1265" w:type="dxa"/>
            <w:tcBorders>
              <w:top w:val="nil"/>
              <w:left w:val="single" w:sz="4" w:space="0" w:color="auto"/>
              <w:bottom w:val="single" w:sz="4" w:space="0" w:color="auto"/>
              <w:right w:val="single" w:sz="4" w:space="0" w:color="auto"/>
            </w:tcBorders>
          </w:tcPr>
          <w:p w14:paraId="477E0EE2" w14:textId="77777777" w:rsidR="006E733C" w:rsidRDefault="006E733C">
            <w:pPr>
              <w:pStyle w:val="TAC"/>
              <w:rPr>
                <w:rFonts w:eastAsia="SimSun"/>
                <w:lang w:val="en-US" w:eastAsia="zh-CN"/>
              </w:rPr>
            </w:pPr>
          </w:p>
        </w:tc>
      </w:tr>
      <w:tr w:rsidR="006E733C" w14:paraId="1507F567"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0EADE7B5"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vAlign w:val="center"/>
          </w:tcPr>
          <w:p w14:paraId="409ED3A9" w14:textId="77777777" w:rsidR="006E733C" w:rsidRDefault="006E733C">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282ACA1F" w14:textId="77777777" w:rsidR="006E733C" w:rsidRDefault="006E733C">
            <w:pPr>
              <w:pStyle w:val="TAC"/>
              <w:rPr>
                <w:rFonts w:eastAsia="SimSun"/>
                <w:lang w:val="en-US" w:eastAsia="zh-CN"/>
              </w:rPr>
            </w:pPr>
            <w:r>
              <w:rPr>
                <w:rFonts w:eastAsia="SimSun"/>
                <w:lang w:val="en-US" w:eastAsia="zh-CN"/>
              </w:rPr>
              <w:t>n7</w:t>
            </w:r>
          </w:p>
        </w:tc>
        <w:tc>
          <w:tcPr>
            <w:tcW w:w="9532" w:type="dxa"/>
            <w:gridSpan w:val="16"/>
            <w:tcBorders>
              <w:top w:val="single" w:sz="4" w:space="0" w:color="auto"/>
              <w:left w:val="single" w:sz="4" w:space="0" w:color="auto"/>
              <w:bottom w:val="single" w:sz="4" w:space="0" w:color="auto"/>
              <w:right w:val="single" w:sz="4" w:space="0" w:color="auto"/>
            </w:tcBorders>
            <w:hideMark/>
          </w:tcPr>
          <w:p w14:paraId="0C98C4EE" w14:textId="77777777" w:rsidR="006E733C" w:rsidRDefault="006E733C">
            <w:pPr>
              <w:pStyle w:val="TAC"/>
              <w:rPr>
                <w:rFonts w:eastAsia="SimSun"/>
                <w:lang w:val="en-US" w:eastAsia="zh-CN"/>
              </w:rPr>
            </w:pPr>
            <w:r>
              <w:rPr>
                <w:rFonts w:eastAsia="SimSun"/>
                <w:lang w:val="en-US" w:eastAsia="zh-CN"/>
              </w:rPr>
              <w:t xml:space="preserve">See CA_n7(2A) </w:t>
            </w:r>
            <w:r>
              <w:rPr>
                <w:szCs w:val="18"/>
                <w:lang w:val="en-US" w:eastAsia="zh-CN"/>
              </w:rPr>
              <w:t>Bandwidth Combination Set 0 in Table 5.5A.2-1</w:t>
            </w:r>
          </w:p>
        </w:tc>
        <w:tc>
          <w:tcPr>
            <w:tcW w:w="1265" w:type="dxa"/>
            <w:tcBorders>
              <w:top w:val="single" w:sz="4" w:space="0" w:color="auto"/>
              <w:left w:val="single" w:sz="4" w:space="0" w:color="auto"/>
              <w:bottom w:val="nil"/>
              <w:right w:val="single" w:sz="4" w:space="0" w:color="auto"/>
            </w:tcBorders>
            <w:hideMark/>
          </w:tcPr>
          <w:p w14:paraId="5BC7A4BE" w14:textId="77777777" w:rsidR="006E733C" w:rsidRDefault="006E733C">
            <w:pPr>
              <w:pStyle w:val="TAC"/>
              <w:rPr>
                <w:lang w:val="en-US" w:eastAsia="zh-CN"/>
              </w:rPr>
            </w:pPr>
            <w:r>
              <w:rPr>
                <w:rFonts w:eastAsia="SimSun"/>
                <w:lang w:val="en-US" w:eastAsia="zh-CN"/>
              </w:rPr>
              <w:t>1</w:t>
            </w:r>
          </w:p>
        </w:tc>
      </w:tr>
      <w:tr w:rsidR="006E733C" w14:paraId="7B0311FE"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6D5E24DE"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vAlign w:val="center"/>
          </w:tcPr>
          <w:p w14:paraId="4FB9382E" w14:textId="77777777" w:rsidR="006E733C" w:rsidRDefault="006E733C">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0FAD2D55" w14:textId="77777777" w:rsidR="006E733C" w:rsidRDefault="006E733C">
            <w:pPr>
              <w:pStyle w:val="TAC"/>
              <w:rPr>
                <w:rFonts w:eastAsia="SimSun"/>
                <w:lang w:val="en-US" w:eastAsia="zh-CN"/>
              </w:rPr>
            </w:pPr>
            <w:r>
              <w:rPr>
                <w:rFonts w:eastAsia="SimSun"/>
                <w:lang w:val="en-US" w:eastAsia="zh-CN"/>
              </w:rPr>
              <w:t>n66</w:t>
            </w:r>
          </w:p>
        </w:tc>
        <w:tc>
          <w:tcPr>
            <w:tcW w:w="9532" w:type="dxa"/>
            <w:gridSpan w:val="16"/>
            <w:tcBorders>
              <w:top w:val="single" w:sz="4" w:space="0" w:color="auto"/>
              <w:left w:val="single" w:sz="4" w:space="0" w:color="auto"/>
              <w:bottom w:val="single" w:sz="4" w:space="0" w:color="auto"/>
              <w:right w:val="single" w:sz="4" w:space="0" w:color="auto"/>
            </w:tcBorders>
            <w:hideMark/>
          </w:tcPr>
          <w:p w14:paraId="01B0C995" w14:textId="77777777" w:rsidR="006E733C" w:rsidRDefault="006E733C">
            <w:pPr>
              <w:pStyle w:val="TAC"/>
              <w:rPr>
                <w:rFonts w:eastAsia="SimSun"/>
                <w:lang w:val="en-US" w:eastAsia="zh-CN"/>
              </w:rPr>
            </w:pPr>
            <w:r>
              <w:rPr>
                <w:rFonts w:eastAsia="SimSun"/>
                <w:lang w:val="en-US" w:eastAsia="zh-CN"/>
              </w:rPr>
              <w:t xml:space="preserve">See CA_n66(2A) </w:t>
            </w:r>
            <w:r>
              <w:rPr>
                <w:szCs w:val="18"/>
                <w:lang w:val="en-US" w:eastAsia="zh-CN"/>
              </w:rPr>
              <w:t>Bandwidth Combination Set 1 in Table 5.5A.2-1</w:t>
            </w:r>
          </w:p>
        </w:tc>
        <w:tc>
          <w:tcPr>
            <w:tcW w:w="1265" w:type="dxa"/>
            <w:tcBorders>
              <w:top w:val="nil"/>
              <w:left w:val="single" w:sz="4" w:space="0" w:color="auto"/>
              <w:bottom w:val="nil"/>
              <w:right w:val="single" w:sz="4" w:space="0" w:color="auto"/>
            </w:tcBorders>
          </w:tcPr>
          <w:p w14:paraId="76321957" w14:textId="77777777" w:rsidR="006E733C" w:rsidRDefault="006E733C">
            <w:pPr>
              <w:pStyle w:val="TAC"/>
              <w:rPr>
                <w:lang w:val="en-US" w:eastAsia="zh-CN"/>
              </w:rPr>
            </w:pPr>
          </w:p>
        </w:tc>
      </w:tr>
      <w:tr w:rsidR="006E733C" w14:paraId="1881369B"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3FD64A10"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vAlign w:val="center"/>
          </w:tcPr>
          <w:p w14:paraId="1AE42D58" w14:textId="77777777" w:rsidR="006E733C" w:rsidRDefault="006E733C">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3EAC412A" w14:textId="77777777" w:rsidR="006E733C" w:rsidRDefault="006E733C">
            <w:pPr>
              <w:pStyle w:val="TAC"/>
              <w:rPr>
                <w:rFonts w:eastAsia="SimSun"/>
                <w:lang w:val="en-US" w:eastAsia="zh-CN"/>
              </w:rPr>
            </w:pPr>
            <w:r>
              <w:rPr>
                <w:rFonts w:eastAsia="SimSun"/>
                <w:lang w:val="en-US" w:eastAsia="zh-CN"/>
              </w:rPr>
              <w:t>n77</w:t>
            </w:r>
          </w:p>
        </w:tc>
        <w:tc>
          <w:tcPr>
            <w:tcW w:w="9532" w:type="dxa"/>
            <w:gridSpan w:val="16"/>
            <w:tcBorders>
              <w:top w:val="single" w:sz="4" w:space="0" w:color="auto"/>
              <w:left w:val="single" w:sz="4" w:space="0" w:color="auto"/>
              <w:bottom w:val="single" w:sz="4" w:space="0" w:color="auto"/>
              <w:right w:val="single" w:sz="4" w:space="0" w:color="auto"/>
            </w:tcBorders>
            <w:hideMark/>
          </w:tcPr>
          <w:p w14:paraId="714CCAF0" w14:textId="77777777" w:rsidR="006E733C" w:rsidRDefault="006E733C">
            <w:pPr>
              <w:pStyle w:val="TAC"/>
              <w:rPr>
                <w:rFonts w:eastAsia="SimSun"/>
                <w:lang w:val="en-US" w:eastAsia="zh-CN"/>
              </w:rPr>
            </w:pPr>
            <w:r>
              <w:rPr>
                <w:rFonts w:eastAsia="SimSun"/>
                <w:lang w:val="en-US" w:eastAsia="zh-CN"/>
              </w:rPr>
              <w:t xml:space="preserve">See CA_n77(2A) </w:t>
            </w:r>
            <w:r>
              <w:rPr>
                <w:szCs w:val="18"/>
                <w:lang w:val="en-US" w:eastAsia="zh-CN"/>
              </w:rPr>
              <w:t>Bandwidth Combination Set 1 in Table 5.5A.2-1</w:t>
            </w:r>
          </w:p>
        </w:tc>
        <w:tc>
          <w:tcPr>
            <w:tcW w:w="1265" w:type="dxa"/>
            <w:tcBorders>
              <w:top w:val="nil"/>
              <w:left w:val="single" w:sz="4" w:space="0" w:color="auto"/>
              <w:bottom w:val="single" w:sz="4" w:space="0" w:color="auto"/>
              <w:right w:val="single" w:sz="4" w:space="0" w:color="auto"/>
            </w:tcBorders>
          </w:tcPr>
          <w:p w14:paraId="2A123B7F" w14:textId="77777777" w:rsidR="006E733C" w:rsidRDefault="006E733C">
            <w:pPr>
              <w:pStyle w:val="TAC"/>
              <w:rPr>
                <w:lang w:val="en-US" w:eastAsia="zh-CN"/>
              </w:rPr>
            </w:pPr>
          </w:p>
        </w:tc>
      </w:tr>
      <w:tr w:rsidR="006E733C" w14:paraId="1EED4FF6"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30188604" w14:textId="77777777" w:rsidR="006E733C" w:rsidRDefault="006E733C">
            <w:pPr>
              <w:pStyle w:val="TAC"/>
              <w:rPr>
                <w:rFonts w:eastAsia="SimSun"/>
                <w:lang w:val="en-US" w:eastAsia="zh-CN"/>
              </w:rPr>
            </w:pPr>
            <w:r>
              <w:rPr>
                <w:rFonts w:eastAsia="SimSun"/>
                <w:lang w:val="en-US" w:eastAsia="zh-CN"/>
              </w:rPr>
              <w:t>CA_n7A-n66A-n78A</w:t>
            </w:r>
          </w:p>
        </w:tc>
        <w:tc>
          <w:tcPr>
            <w:tcW w:w="1373" w:type="dxa"/>
            <w:tcBorders>
              <w:top w:val="single" w:sz="4" w:space="0" w:color="auto"/>
              <w:left w:val="single" w:sz="4" w:space="0" w:color="auto"/>
              <w:bottom w:val="nil"/>
              <w:right w:val="single" w:sz="4" w:space="0" w:color="auto"/>
            </w:tcBorders>
            <w:hideMark/>
          </w:tcPr>
          <w:p w14:paraId="37DA19A6" w14:textId="77777777" w:rsidR="006E733C" w:rsidRDefault="006E733C">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n7</w:t>
            </w:r>
            <w:r>
              <w:rPr>
                <w:rFonts w:cs="Arial"/>
                <w:szCs w:val="18"/>
                <w:lang w:eastAsia="ja-JP"/>
              </w:rPr>
              <w:t>A-</w:t>
            </w:r>
            <w:r>
              <w:rPr>
                <w:rFonts w:cs="Arial"/>
                <w:szCs w:val="18"/>
                <w:lang w:val="en-US" w:eastAsia="zh-CN"/>
              </w:rPr>
              <w:t>n66</w:t>
            </w:r>
            <w:r>
              <w:rPr>
                <w:rFonts w:cs="Arial"/>
                <w:szCs w:val="18"/>
                <w:lang w:eastAsia="zh-CN"/>
              </w:rPr>
              <w:t>A</w:t>
            </w:r>
          </w:p>
          <w:p w14:paraId="4516D91C" w14:textId="77777777" w:rsidR="006E733C" w:rsidRDefault="006E733C">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n7</w:t>
            </w:r>
            <w:r>
              <w:rPr>
                <w:rFonts w:cs="Arial"/>
                <w:szCs w:val="18"/>
                <w:lang w:eastAsia="ja-JP"/>
              </w:rPr>
              <w:t>A-</w:t>
            </w:r>
            <w:r>
              <w:rPr>
                <w:rFonts w:cs="Arial"/>
                <w:szCs w:val="18"/>
                <w:lang w:val="en-US" w:eastAsia="zh-CN"/>
              </w:rPr>
              <w:t>n78</w:t>
            </w:r>
            <w:r>
              <w:rPr>
                <w:rFonts w:cs="Arial"/>
                <w:szCs w:val="18"/>
                <w:lang w:eastAsia="zh-CN"/>
              </w:rPr>
              <w:t>A</w:t>
            </w:r>
          </w:p>
          <w:p w14:paraId="1893DEEA" w14:textId="77777777" w:rsidR="006E733C" w:rsidRDefault="006E733C">
            <w:pPr>
              <w:pStyle w:val="TAC"/>
              <w:rPr>
                <w:rFonts w:eastAsia="SimSun"/>
                <w:lang w:val="en-US" w:eastAsia="zh-CN"/>
              </w:rPr>
            </w:pPr>
            <w:r>
              <w:rPr>
                <w:rFonts w:cs="Arial"/>
                <w:szCs w:val="18"/>
                <w:lang w:eastAsia="zh-CN"/>
              </w:rPr>
              <w:t>CA</w:t>
            </w:r>
            <w:r>
              <w:rPr>
                <w:rFonts w:cs="Arial"/>
                <w:szCs w:val="18"/>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631" w:type="dxa"/>
            <w:tcBorders>
              <w:top w:val="single" w:sz="4" w:space="0" w:color="auto"/>
              <w:left w:val="single" w:sz="4" w:space="0" w:color="auto"/>
              <w:bottom w:val="single" w:sz="4" w:space="0" w:color="auto"/>
              <w:right w:val="single" w:sz="4" w:space="0" w:color="auto"/>
            </w:tcBorders>
            <w:hideMark/>
          </w:tcPr>
          <w:p w14:paraId="7BDB8561" w14:textId="77777777" w:rsidR="006E733C" w:rsidRDefault="006E733C">
            <w:pPr>
              <w:pStyle w:val="TAC"/>
              <w:rPr>
                <w:rFonts w:eastAsia="SimSun"/>
                <w:lang w:val="en-US" w:eastAsia="zh-CN"/>
              </w:rPr>
            </w:pPr>
            <w:r>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2F98DA4B" w14:textId="77777777" w:rsidR="006E733C" w:rsidRDefault="006E733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5FB330F"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0E288AF"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DA2914A"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0ACBD6B" w14:textId="77777777" w:rsidR="006E733C" w:rsidRDefault="006E733C">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DEB7D53"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33AF9E"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FE531C3"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B2FF3A"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6BF6116F" w14:textId="77777777" w:rsidR="006E733C" w:rsidRDefault="006E733C">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A07C675"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556F83"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A3DBD8"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35ACA2"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2CA16A" w14:textId="77777777" w:rsidR="006E733C" w:rsidRDefault="006E733C">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hideMark/>
          </w:tcPr>
          <w:p w14:paraId="79391BD2" w14:textId="77777777" w:rsidR="006E733C" w:rsidRDefault="006E733C">
            <w:pPr>
              <w:pStyle w:val="TAC"/>
              <w:rPr>
                <w:lang w:val="en-US" w:eastAsia="zh-CN"/>
              </w:rPr>
            </w:pPr>
            <w:r>
              <w:rPr>
                <w:lang w:val="en-US" w:eastAsia="zh-CN"/>
              </w:rPr>
              <w:t>0</w:t>
            </w:r>
          </w:p>
        </w:tc>
      </w:tr>
      <w:tr w:rsidR="006E733C" w14:paraId="6ECEE01F" w14:textId="77777777" w:rsidTr="006E733C">
        <w:trPr>
          <w:trHeight w:val="29"/>
        </w:trPr>
        <w:tc>
          <w:tcPr>
            <w:tcW w:w="1599" w:type="dxa"/>
            <w:gridSpan w:val="2"/>
            <w:tcBorders>
              <w:top w:val="nil"/>
              <w:left w:val="single" w:sz="4" w:space="0" w:color="auto"/>
              <w:bottom w:val="nil"/>
              <w:right w:val="single" w:sz="4" w:space="0" w:color="auto"/>
            </w:tcBorders>
          </w:tcPr>
          <w:p w14:paraId="11214FD6"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46007273"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A3377FA" w14:textId="77777777" w:rsidR="006E733C" w:rsidRDefault="006E733C">
            <w:pPr>
              <w:pStyle w:val="TAC"/>
              <w:rPr>
                <w:rFonts w:eastAsia="SimSun"/>
                <w:lang w:val="en-US" w:eastAsia="zh-CN"/>
              </w:rPr>
            </w:pPr>
            <w:r>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438E6F43" w14:textId="77777777" w:rsidR="006E733C" w:rsidRDefault="006E733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A4F3515"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BB43501"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B62410E"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36679D1" w14:textId="77777777" w:rsidR="006E733C" w:rsidRDefault="006E733C">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D5C4EEC"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94C814A"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708A749"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06663A"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8C7638"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A01032"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9A1D71"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683245"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5D6013"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3B9F07"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tcPr>
          <w:p w14:paraId="0250BF7D" w14:textId="77777777" w:rsidR="006E733C" w:rsidRDefault="006E733C">
            <w:pPr>
              <w:pStyle w:val="TAC"/>
              <w:rPr>
                <w:lang w:val="en-US" w:eastAsia="zh-CN"/>
              </w:rPr>
            </w:pPr>
          </w:p>
        </w:tc>
      </w:tr>
      <w:tr w:rsidR="006E733C" w14:paraId="717AD2A7" w14:textId="77777777" w:rsidTr="006E733C">
        <w:trPr>
          <w:trHeight w:val="29"/>
        </w:trPr>
        <w:tc>
          <w:tcPr>
            <w:tcW w:w="1599" w:type="dxa"/>
            <w:gridSpan w:val="2"/>
            <w:tcBorders>
              <w:top w:val="nil"/>
              <w:left w:val="single" w:sz="4" w:space="0" w:color="auto"/>
              <w:bottom w:val="nil"/>
              <w:right w:val="single" w:sz="4" w:space="0" w:color="auto"/>
            </w:tcBorders>
          </w:tcPr>
          <w:p w14:paraId="1178EA92"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66CB9D68"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C628BBA" w14:textId="77777777" w:rsidR="006E733C" w:rsidRDefault="006E733C">
            <w:pPr>
              <w:pStyle w:val="TAC"/>
              <w:rPr>
                <w:rFonts w:eastAsia="SimSun"/>
                <w:lang w:val="en-US" w:eastAsia="zh-CN"/>
              </w:rPr>
            </w:pPr>
            <w:r>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B973C74" w14:textId="77777777" w:rsidR="006E733C" w:rsidRDefault="006E733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3F71ED5"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A66B269"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0D74899"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E090959" w14:textId="77777777" w:rsidR="006E733C" w:rsidRDefault="006E733C">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BB86728"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5A62D6"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628EAEF1"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DA2F7E"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4B5CA361" w14:textId="77777777" w:rsidR="006E733C" w:rsidRDefault="006E733C">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BF49954" w14:textId="77777777" w:rsidR="006E733C" w:rsidRDefault="006E733C">
            <w:pPr>
              <w:pStyle w:val="TAC"/>
              <w:rPr>
                <w:rFonts w:eastAsia="SimSun"/>
                <w:lang w:val="en-US" w:eastAsia="zh-CN"/>
              </w:rPr>
            </w:pPr>
            <w:r>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1AB043B"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8CE27AD" w14:textId="77777777" w:rsidR="006E733C" w:rsidRDefault="006E733C">
            <w:pPr>
              <w:pStyle w:val="TAC"/>
              <w:rPr>
                <w:rFonts w:eastAsia="SimSun"/>
                <w:lang w:val="en-US" w:eastAsia="zh-CN"/>
              </w:rPr>
            </w:pPr>
            <w:r>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7D4BBF6" w14:textId="77777777" w:rsidR="006E733C" w:rsidRDefault="006E733C">
            <w:pPr>
              <w:pStyle w:val="TAC"/>
              <w:rPr>
                <w:rFonts w:eastAsia="SimSun"/>
                <w:lang w:val="en-US" w:eastAsia="zh-CN"/>
              </w:rPr>
            </w:pPr>
            <w:r>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73BBB55" w14:textId="77777777" w:rsidR="006E733C" w:rsidRDefault="006E733C">
            <w:pPr>
              <w:pStyle w:val="TAC"/>
              <w:rPr>
                <w:rFonts w:eastAsia="SimSun"/>
                <w:lang w:val="en-US" w:eastAsia="zh-CN"/>
              </w:rPr>
            </w:pPr>
            <w:r>
              <w:rPr>
                <w:rFonts w:eastAsia="SimSun"/>
                <w:lang w:val="en-US" w:eastAsia="zh-CN"/>
              </w:rPr>
              <w:t>100</w:t>
            </w:r>
          </w:p>
        </w:tc>
        <w:tc>
          <w:tcPr>
            <w:tcW w:w="1265" w:type="dxa"/>
            <w:tcBorders>
              <w:top w:val="nil"/>
              <w:left w:val="single" w:sz="4" w:space="0" w:color="auto"/>
              <w:bottom w:val="single" w:sz="4" w:space="0" w:color="auto"/>
              <w:right w:val="single" w:sz="4" w:space="0" w:color="auto"/>
            </w:tcBorders>
          </w:tcPr>
          <w:p w14:paraId="798EAC74" w14:textId="77777777" w:rsidR="006E733C" w:rsidRDefault="006E733C">
            <w:pPr>
              <w:pStyle w:val="TAC"/>
              <w:rPr>
                <w:lang w:val="en-US" w:eastAsia="zh-CN"/>
              </w:rPr>
            </w:pPr>
          </w:p>
        </w:tc>
      </w:tr>
      <w:tr w:rsidR="006E733C" w14:paraId="063301AA" w14:textId="77777777" w:rsidTr="006E733C">
        <w:trPr>
          <w:trHeight w:val="29"/>
        </w:trPr>
        <w:tc>
          <w:tcPr>
            <w:tcW w:w="1599" w:type="dxa"/>
            <w:gridSpan w:val="2"/>
            <w:tcBorders>
              <w:top w:val="nil"/>
              <w:left w:val="single" w:sz="4" w:space="0" w:color="auto"/>
              <w:bottom w:val="nil"/>
              <w:right w:val="single" w:sz="4" w:space="0" w:color="auto"/>
            </w:tcBorders>
          </w:tcPr>
          <w:p w14:paraId="0FF03BE5" w14:textId="77777777" w:rsidR="006E733C" w:rsidRDefault="006E733C">
            <w:pPr>
              <w:pStyle w:val="TAC"/>
              <w:rPr>
                <w:rFonts w:eastAsiaTheme="minorEastAsia" w:cs="Arial"/>
                <w:szCs w:val="18"/>
                <w:lang w:eastAsia="zh-CN"/>
              </w:rPr>
            </w:pPr>
          </w:p>
        </w:tc>
        <w:tc>
          <w:tcPr>
            <w:tcW w:w="1373" w:type="dxa"/>
            <w:tcBorders>
              <w:top w:val="nil"/>
              <w:left w:val="single" w:sz="4" w:space="0" w:color="auto"/>
              <w:bottom w:val="nil"/>
              <w:right w:val="single" w:sz="4" w:space="0" w:color="auto"/>
            </w:tcBorders>
          </w:tcPr>
          <w:p w14:paraId="0E3670F9" w14:textId="77777777" w:rsidR="006E733C" w:rsidRDefault="006E733C">
            <w:pPr>
              <w:pStyle w:val="TAC"/>
              <w:rPr>
                <w:rFonts w:eastAsiaTheme="minorEastAsia" w:cs="Arial"/>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5998BD73" w14:textId="77777777" w:rsidR="006E733C" w:rsidRDefault="006E733C">
            <w:pPr>
              <w:pStyle w:val="TAC"/>
              <w:rPr>
                <w:rFonts w:cs="Arial"/>
                <w:szCs w:val="18"/>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53A8B912" w14:textId="77777777" w:rsidR="006E733C" w:rsidRDefault="006E733C">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AD0CEA5" w14:textId="77777777" w:rsidR="006E733C" w:rsidRDefault="006E733C">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7944106" w14:textId="77777777" w:rsidR="006E733C" w:rsidRDefault="006E733C">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D8F35AE" w14:textId="77777777" w:rsidR="006E733C" w:rsidRDefault="006E733C">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A0B3E62" w14:textId="77777777" w:rsidR="006E733C" w:rsidRDefault="006E733C">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C651E33" w14:textId="77777777" w:rsidR="006E733C" w:rsidRDefault="006E733C">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E447A3F"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34129622" w14:textId="77777777" w:rsidR="006E733C" w:rsidRDefault="006E733C">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16689F"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1EB88689" w14:textId="77777777" w:rsidR="006E733C" w:rsidRDefault="006E733C">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80E0964" w14:textId="77777777" w:rsidR="006E733C" w:rsidRDefault="006E733C">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D8B1014" w14:textId="77777777" w:rsidR="006E733C" w:rsidRDefault="006E733C">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AF4A570" w14:textId="77777777" w:rsidR="006E733C" w:rsidRDefault="006E733C">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67B68D1" w14:textId="77777777" w:rsidR="006E733C" w:rsidRDefault="006E733C">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770FD6E" w14:textId="77777777" w:rsidR="006E733C" w:rsidRDefault="006E733C">
            <w:pPr>
              <w:pStyle w:val="TAC"/>
              <w:rPr>
                <w:szCs w:val="18"/>
                <w:lang w:val="en-US"/>
              </w:rPr>
            </w:pPr>
          </w:p>
        </w:tc>
        <w:tc>
          <w:tcPr>
            <w:tcW w:w="1265" w:type="dxa"/>
            <w:tcBorders>
              <w:top w:val="single" w:sz="4" w:space="0" w:color="auto"/>
              <w:left w:val="single" w:sz="4" w:space="0" w:color="auto"/>
              <w:bottom w:val="nil"/>
              <w:right w:val="single" w:sz="4" w:space="0" w:color="auto"/>
            </w:tcBorders>
            <w:hideMark/>
          </w:tcPr>
          <w:p w14:paraId="04B74732" w14:textId="77777777" w:rsidR="006E733C" w:rsidRDefault="006E733C">
            <w:pPr>
              <w:pStyle w:val="TAC"/>
              <w:rPr>
                <w:szCs w:val="18"/>
                <w:lang w:val="en-US" w:eastAsia="zh-CN"/>
              </w:rPr>
            </w:pPr>
            <w:r>
              <w:rPr>
                <w:rFonts w:eastAsiaTheme="minorEastAsia"/>
                <w:lang w:val="en-US" w:eastAsia="zh-CN"/>
              </w:rPr>
              <w:t>1</w:t>
            </w:r>
          </w:p>
        </w:tc>
      </w:tr>
      <w:tr w:rsidR="006E733C" w14:paraId="39D67A44" w14:textId="77777777" w:rsidTr="006E733C">
        <w:trPr>
          <w:trHeight w:val="29"/>
        </w:trPr>
        <w:tc>
          <w:tcPr>
            <w:tcW w:w="1599" w:type="dxa"/>
            <w:gridSpan w:val="2"/>
            <w:tcBorders>
              <w:top w:val="nil"/>
              <w:left w:val="single" w:sz="4" w:space="0" w:color="auto"/>
              <w:bottom w:val="nil"/>
              <w:right w:val="single" w:sz="4" w:space="0" w:color="auto"/>
            </w:tcBorders>
          </w:tcPr>
          <w:p w14:paraId="6DD38895" w14:textId="77777777" w:rsidR="006E733C" w:rsidRDefault="006E733C">
            <w:pPr>
              <w:pStyle w:val="TAC"/>
              <w:rPr>
                <w:rFonts w:eastAsiaTheme="minorEastAsia" w:cs="Arial"/>
                <w:szCs w:val="18"/>
                <w:lang w:eastAsia="zh-CN"/>
              </w:rPr>
            </w:pPr>
          </w:p>
        </w:tc>
        <w:tc>
          <w:tcPr>
            <w:tcW w:w="1373" w:type="dxa"/>
            <w:tcBorders>
              <w:top w:val="nil"/>
              <w:left w:val="single" w:sz="4" w:space="0" w:color="auto"/>
              <w:bottom w:val="nil"/>
              <w:right w:val="single" w:sz="4" w:space="0" w:color="auto"/>
            </w:tcBorders>
          </w:tcPr>
          <w:p w14:paraId="672BB450" w14:textId="77777777" w:rsidR="006E733C" w:rsidRDefault="006E733C">
            <w:pPr>
              <w:pStyle w:val="TAC"/>
              <w:rPr>
                <w:rFonts w:eastAsiaTheme="minorEastAsia" w:cs="Arial"/>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12B14864" w14:textId="77777777" w:rsidR="006E733C" w:rsidRDefault="006E733C">
            <w:pPr>
              <w:pStyle w:val="TAC"/>
              <w:rPr>
                <w:rFonts w:cs="Arial"/>
                <w:szCs w:val="18"/>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3632EA50" w14:textId="77777777" w:rsidR="006E733C" w:rsidRDefault="006E733C">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A53CB90" w14:textId="77777777" w:rsidR="006E733C" w:rsidRDefault="006E733C">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BB53E9C" w14:textId="77777777" w:rsidR="006E733C" w:rsidRDefault="006E733C">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32FC4B5" w14:textId="77777777" w:rsidR="006E733C" w:rsidRDefault="006E733C">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A9A2C04" w14:textId="77777777" w:rsidR="006E733C" w:rsidRDefault="006E733C">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797949B" w14:textId="77777777" w:rsidR="006E733C" w:rsidRDefault="006E733C">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2CE183"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DD44B4F" w14:textId="77777777" w:rsidR="006E733C" w:rsidRDefault="006E733C">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5A050A" w14:textId="77777777" w:rsidR="006E733C" w:rsidRDefault="006E733C">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804DB0" w14:textId="77777777" w:rsidR="006E733C" w:rsidRDefault="006E733C">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3138D9" w14:textId="77777777" w:rsidR="006E733C" w:rsidRDefault="006E733C">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85EA37E" w14:textId="77777777" w:rsidR="006E733C" w:rsidRDefault="006E733C">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1B2D743" w14:textId="77777777" w:rsidR="006E733C" w:rsidRDefault="006E733C">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4F911E9" w14:textId="77777777" w:rsidR="006E733C" w:rsidRDefault="006E733C">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230F90C" w14:textId="77777777" w:rsidR="006E733C" w:rsidRDefault="006E733C">
            <w:pPr>
              <w:pStyle w:val="TAC"/>
              <w:rPr>
                <w:szCs w:val="18"/>
                <w:lang w:val="en-US"/>
              </w:rPr>
            </w:pPr>
          </w:p>
        </w:tc>
        <w:tc>
          <w:tcPr>
            <w:tcW w:w="1265" w:type="dxa"/>
            <w:tcBorders>
              <w:top w:val="nil"/>
              <w:left w:val="single" w:sz="4" w:space="0" w:color="auto"/>
              <w:bottom w:val="nil"/>
              <w:right w:val="single" w:sz="4" w:space="0" w:color="auto"/>
            </w:tcBorders>
          </w:tcPr>
          <w:p w14:paraId="5BCF46A8" w14:textId="77777777" w:rsidR="006E733C" w:rsidRDefault="006E733C">
            <w:pPr>
              <w:pStyle w:val="TAC"/>
              <w:rPr>
                <w:lang w:val="en-US" w:eastAsia="zh-CN"/>
              </w:rPr>
            </w:pPr>
          </w:p>
        </w:tc>
      </w:tr>
      <w:tr w:rsidR="006E733C" w14:paraId="593EBE7B"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741D575F" w14:textId="77777777" w:rsidR="006E733C" w:rsidRDefault="006E733C">
            <w:pPr>
              <w:pStyle w:val="TAC"/>
              <w:rPr>
                <w:rFonts w:eastAsiaTheme="minorEastAsia" w:cs="Arial"/>
                <w:szCs w:val="18"/>
                <w:lang w:eastAsia="zh-CN"/>
              </w:rPr>
            </w:pPr>
          </w:p>
        </w:tc>
        <w:tc>
          <w:tcPr>
            <w:tcW w:w="1373" w:type="dxa"/>
            <w:tcBorders>
              <w:top w:val="nil"/>
              <w:left w:val="single" w:sz="4" w:space="0" w:color="auto"/>
              <w:bottom w:val="single" w:sz="4" w:space="0" w:color="auto"/>
              <w:right w:val="single" w:sz="4" w:space="0" w:color="auto"/>
            </w:tcBorders>
          </w:tcPr>
          <w:p w14:paraId="24ADBB18" w14:textId="77777777" w:rsidR="006E733C" w:rsidRDefault="006E733C">
            <w:pPr>
              <w:pStyle w:val="TAC"/>
              <w:rPr>
                <w:rFonts w:eastAsiaTheme="minorEastAsia" w:cs="Arial"/>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37EF4AA1" w14:textId="77777777" w:rsidR="006E733C" w:rsidRDefault="006E733C">
            <w:pPr>
              <w:pStyle w:val="TAC"/>
              <w:rPr>
                <w:rFonts w:cs="Arial"/>
                <w:szCs w:val="18"/>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20EE431" w14:textId="77777777" w:rsidR="006E733C" w:rsidRDefault="006E733C">
            <w:pPr>
              <w:pStyle w:val="TAC"/>
              <w:rPr>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055269C" w14:textId="77777777" w:rsidR="006E733C" w:rsidRDefault="006E733C">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DB6FD6D" w14:textId="77777777" w:rsidR="006E733C" w:rsidRDefault="006E733C">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024EE68" w14:textId="77777777" w:rsidR="006E733C" w:rsidRDefault="006E733C">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3DABAE9" w14:textId="77777777" w:rsidR="006E733C" w:rsidRDefault="006E733C">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9416027" w14:textId="77777777" w:rsidR="006E733C" w:rsidRDefault="006E733C">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C127409"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AFA5C20" w14:textId="77777777" w:rsidR="006E733C" w:rsidRDefault="006E733C">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AD362D"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1D04549C" w14:textId="77777777" w:rsidR="006E733C" w:rsidRDefault="006E733C">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A2EACAD" w14:textId="77777777" w:rsidR="006E733C" w:rsidRDefault="006E733C">
            <w:pPr>
              <w:pStyle w:val="TAC"/>
              <w:rPr>
                <w:szCs w:val="18"/>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7BA3580A" w14:textId="77777777" w:rsidR="006E733C" w:rsidRDefault="006E733C">
            <w:pPr>
              <w:pStyle w:val="TAC"/>
              <w:rPr>
                <w:szCs w:val="18"/>
                <w:lang w:val="en-US"/>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47566C0" w14:textId="77777777" w:rsidR="006E733C" w:rsidRDefault="006E733C">
            <w:pPr>
              <w:pStyle w:val="TAC"/>
              <w:rPr>
                <w:szCs w:val="18"/>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6F3BBF9" w14:textId="77777777" w:rsidR="006E733C" w:rsidRDefault="006E733C">
            <w:pPr>
              <w:pStyle w:val="TAC"/>
              <w:rPr>
                <w:szCs w:val="18"/>
                <w:lang w:val="en-US"/>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F7F32B3" w14:textId="77777777" w:rsidR="006E733C" w:rsidRDefault="006E733C">
            <w:pPr>
              <w:pStyle w:val="TAC"/>
              <w:rPr>
                <w:szCs w:val="18"/>
                <w:lang w:val="en-US"/>
              </w:rPr>
            </w:pPr>
            <w:r>
              <w:rPr>
                <w:lang w:val="en-US" w:eastAsia="zh-CN"/>
              </w:rPr>
              <w:t>100</w:t>
            </w:r>
          </w:p>
        </w:tc>
        <w:tc>
          <w:tcPr>
            <w:tcW w:w="1265" w:type="dxa"/>
            <w:tcBorders>
              <w:top w:val="nil"/>
              <w:left w:val="single" w:sz="4" w:space="0" w:color="auto"/>
              <w:bottom w:val="single" w:sz="4" w:space="0" w:color="auto"/>
              <w:right w:val="single" w:sz="4" w:space="0" w:color="auto"/>
            </w:tcBorders>
          </w:tcPr>
          <w:p w14:paraId="3DC8BE71" w14:textId="77777777" w:rsidR="006E733C" w:rsidRDefault="006E733C">
            <w:pPr>
              <w:pStyle w:val="TAC"/>
              <w:rPr>
                <w:lang w:val="en-US" w:eastAsia="zh-CN"/>
              </w:rPr>
            </w:pPr>
          </w:p>
        </w:tc>
      </w:tr>
      <w:tr w:rsidR="006E733C" w14:paraId="393D47FE"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571E4ED2" w14:textId="77777777" w:rsidR="006E733C" w:rsidRDefault="006E733C">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val="en-US" w:eastAsia="zh-CN"/>
              </w:rPr>
              <w:t>n7</w:t>
            </w:r>
            <w:r>
              <w:rPr>
                <w:rFonts w:eastAsiaTheme="minorEastAsia"/>
                <w:lang w:val="sv-SE" w:eastAsia="ja-JP"/>
              </w:rPr>
              <w:t>A-</w:t>
            </w:r>
            <w:r>
              <w:rPr>
                <w:rFonts w:eastAsiaTheme="minorEastAsia"/>
                <w:lang w:val="en-US" w:eastAsia="zh-CN"/>
              </w:rPr>
              <w:t>n66</w:t>
            </w:r>
            <w:r>
              <w:rPr>
                <w:rFonts w:eastAsiaTheme="minorEastAsia"/>
                <w:lang w:val="sv-SE" w:eastAsia="ja-JP"/>
              </w:rPr>
              <w:t>A</w:t>
            </w:r>
            <w:r>
              <w:rPr>
                <w:rFonts w:eastAsiaTheme="minorEastAsia"/>
                <w:lang w:val="en-US" w:eastAsia="zh-CN"/>
              </w:rPr>
              <w:t>-n78(2A)</w:t>
            </w:r>
          </w:p>
        </w:tc>
        <w:tc>
          <w:tcPr>
            <w:tcW w:w="1373" w:type="dxa"/>
            <w:tcBorders>
              <w:top w:val="single" w:sz="4" w:space="0" w:color="auto"/>
              <w:left w:val="single" w:sz="4" w:space="0" w:color="auto"/>
              <w:bottom w:val="nil"/>
              <w:right w:val="single" w:sz="4" w:space="0" w:color="auto"/>
            </w:tcBorders>
            <w:hideMark/>
          </w:tcPr>
          <w:p w14:paraId="40C2BBD6" w14:textId="77777777" w:rsidR="006E733C" w:rsidRDefault="006E733C">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val="en-US" w:eastAsia="zh-CN"/>
              </w:rPr>
              <w:t>n7</w:t>
            </w:r>
            <w:r>
              <w:rPr>
                <w:rFonts w:eastAsiaTheme="minorEastAsia"/>
                <w:lang w:eastAsia="ja-JP"/>
              </w:rPr>
              <w:t>A-</w:t>
            </w:r>
            <w:r>
              <w:rPr>
                <w:rFonts w:eastAsiaTheme="minorEastAsia"/>
                <w:lang w:val="en-US" w:eastAsia="zh-CN"/>
              </w:rPr>
              <w:t>n66</w:t>
            </w:r>
            <w:r>
              <w:rPr>
                <w:rFonts w:eastAsiaTheme="minorEastAsia"/>
                <w:lang w:eastAsia="zh-CN"/>
              </w:rPr>
              <w:t>A</w:t>
            </w:r>
          </w:p>
          <w:p w14:paraId="09ACC9A7" w14:textId="77777777" w:rsidR="006E733C" w:rsidRDefault="006E733C">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val="en-US" w:eastAsia="zh-CN"/>
              </w:rPr>
              <w:t>n7</w:t>
            </w:r>
            <w:r>
              <w:rPr>
                <w:rFonts w:eastAsiaTheme="minorEastAsia"/>
                <w:lang w:eastAsia="ja-JP"/>
              </w:rPr>
              <w:t>A-</w:t>
            </w:r>
            <w:r>
              <w:rPr>
                <w:rFonts w:eastAsiaTheme="minorEastAsia"/>
                <w:lang w:val="en-US" w:eastAsia="zh-CN"/>
              </w:rPr>
              <w:t>n78</w:t>
            </w:r>
            <w:r>
              <w:rPr>
                <w:rFonts w:eastAsiaTheme="minorEastAsia"/>
                <w:lang w:eastAsia="zh-CN"/>
              </w:rPr>
              <w:t>A</w:t>
            </w:r>
          </w:p>
          <w:p w14:paraId="44C0B507" w14:textId="77777777" w:rsidR="006E733C" w:rsidRDefault="006E733C">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val="en-US" w:eastAsia="zh-CN"/>
              </w:rPr>
              <w:t>n66</w:t>
            </w:r>
            <w:r>
              <w:rPr>
                <w:rFonts w:eastAsiaTheme="minorEastAsia"/>
                <w:lang w:val="sv-SE" w:eastAsia="ja-JP"/>
              </w:rPr>
              <w:t>A-</w:t>
            </w:r>
            <w:r>
              <w:rPr>
                <w:rFonts w:eastAsiaTheme="minorEastAsia"/>
                <w:lang w:val="en-US" w:eastAsia="zh-CN"/>
              </w:rPr>
              <w:t>n78</w:t>
            </w:r>
            <w:r>
              <w:rPr>
                <w:rFonts w:eastAsiaTheme="minorEastAsia"/>
                <w:lang w:val="sv-SE" w:eastAsia="zh-CN"/>
              </w:rPr>
              <w:t>A</w:t>
            </w:r>
          </w:p>
        </w:tc>
        <w:tc>
          <w:tcPr>
            <w:tcW w:w="631" w:type="dxa"/>
            <w:tcBorders>
              <w:top w:val="single" w:sz="4" w:space="0" w:color="auto"/>
              <w:left w:val="single" w:sz="4" w:space="0" w:color="auto"/>
              <w:bottom w:val="single" w:sz="4" w:space="0" w:color="auto"/>
              <w:right w:val="single" w:sz="4" w:space="0" w:color="auto"/>
            </w:tcBorders>
            <w:hideMark/>
          </w:tcPr>
          <w:p w14:paraId="2FEDB193" w14:textId="77777777" w:rsidR="006E733C" w:rsidRDefault="006E733C">
            <w:pPr>
              <w:pStyle w:val="TAC"/>
              <w:rPr>
                <w:rFonts w:cs="Arial"/>
                <w:szCs w:val="18"/>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4CC21AAF" w14:textId="77777777" w:rsidR="006E733C" w:rsidRDefault="006E733C">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D8693F3" w14:textId="77777777" w:rsidR="006E733C" w:rsidRDefault="006E733C">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EE6AC17" w14:textId="77777777" w:rsidR="006E733C" w:rsidRDefault="006E733C">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264CDE4" w14:textId="77777777" w:rsidR="006E733C" w:rsidRDefault="006E733C">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03B6E01" w14:textId="77777777" w:rsidR="006E733C" w:rsidRDefault="006E733C">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2F815D2" w14:textId="77777777" w:rsidR="006E733C" w:rsidRDefault="006E733C">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6A03FC"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1827CD91" w14:textId="77777777" w:rsidR="006E733C" w:rsidRDefault="006E733C">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05E02F"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5E7640DE" w14:textId="77777777" w:rsidR="006E733C" w:rsidRDefault="006E733C">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9A35DA9" w14:textId="77777777" w:rsidR="006E733C" w:rsidRDefault="006E733C">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B4D1482" w14:textId="77777777" w:rsidR="006E733C" w:rsidRDefault="006E733C">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718794C" w14:textId="77777777" w:rsidR="006E733C" w:rsidRDefault="006E733C">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0F229AE" w14:textId="77777777" w:rsidR="006E733C" w:rsidRDefault="006E733C">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535E695" w14:textId="77777777" w:rsidR="006E733C" w:rsidRDefault="006E733C">
            <w:pPr>
              <w:pStyle w:val="TAC"/>
              <w:rPr>
                <w:szCs w:val="18"/>
                <w:lang w:val="en-US"/>
              </w:rPr>
            </w:pPr>
          </w:p>
        </w:tc>
        <w:tc>
          <w:tcPr>
            <w:tcW w:w="1265" w:type="dxa"/>
            <w:tcBorders>
              <w:top w:val="single" w:sz="4" w:space="0" w:color="auto"/>
              <w:left w:val="single" w:sz="4" w:space="0" w:color="auto"/>
              <w:bottom w:val="nil"/>
              <w:right w:val="single" w:sz="4" w:space="0" w:color="auto"/>
            </w:tcBorders>
            <w:hideMark/>
          </w:tcPr>
          <w:p w14:paraId="4FDBAB09" w14:textId="77777777" w:rsidR="006E733C" w:rsidRDefault="006E733C">
            <w:pPr>
              <w:pStyle w:val="TAC"/>
              <w:rPr>
                <w:lang w:val="en-US" w:eastAsia="zh-CN"/>
              </w:rPr>
            </w:pPr>
            <w:r>
              <w:rPr>
                <w:lang w:val="en-US" w:eastAsia="zh-CN"/>
              </w:rPr>
              <w:t>0</w:t>
            </w:r>
          </w:p>
        </w:tc>
      </w:tr>
      <w:tr w:rsidR="006E733C" w14:paraId="4DAFA88D" w14:textId="77777777" w:rsidTr="006E733C">
        <w:trPr>
          <w:trHeight w:val="29"/>
        </w:trPr>
        <w:tc>
          <w:tcPr>
            <w:tcW w:w="1599" w:type="dxa"/>
            <w:gridSpan w:val="2"/>
            <w:tcBorders>
              <w:top w:val="nil"/>
              <w:left w:val="single" w:sz="4" w:space="0" w:color="auto"/>
              <w:bottom w:val="nil"/>
              <w:right w:val="single" w:sz="4" w:space="0" w:color="auto"/>
            </w:tcBorders>
          </w:tcPr>
          <w:p w14:paraId="7EFFBF4D" w14:textId="77777777" w:rsidR="006E733C" w:rsidRDefault="006E733C">
            <w:pPr>
              <w:pStyle w:val="TAC"/>
              <w:rPr>
                <w:rFonts w:eastAsiaTheme="minorEastAsia"/>
                <w:lang w:eastAsia="zh-CN"/>
              </w:rPr>
            </w:pPr>
          </w:p>
        </w:tc>
        <w:tc>
          <w:tcPr>
            <w:tcW w:w="1373" w:type="dxa"/>
            <w:tcBorders>
              <w:top w:val="nil"/>
              <w:left w:val="single" w:sz="4" w:space="0" w:color="auto"/>
              <w:bottom w:val="nil"/>
              <w:right w:val="single" w:sz="4" w:space="0" w:color="auto"/>
            </w:tcBorders>
          </w:tcPr>
          <w:p w14:paraId="345AD99F" w14:textId="77777777" w:rsidR="006E733C" w:rsidRDefault="006E733C">
            <w:pPr>
              <w:pStyle w:val="TAC"/>
              <w:rPr>
                <w:rFonts w:eastAsiaTheme="minorEastAsia"/>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1C5B6AED" w14:textId="77777777" w:rsidR="006E733C" w:rsidRDefault="006E733C">
            <w:pPr>
              <w:pStyle w:val="TAC"/>
              <w:rPr>
                <w:rFonts w:cs="Arial"/>
                <w:szCs w:val="18"/>
                <w:lang w:val="en-US" w:eastAsia="zh-CN"/>
              </w:rPr>
            </w:pPr>
            <w:r>
              <w:rPr>
                <w:rFonts w:cs="Arial"/>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7A21C87B" w14:textId="77777777" w:rsidR="006E733C" w:rsidRDefault="006E733C">
            <w:pPr>
              <w:pStyle w:val="TAC"/>
              <w:rPr>
                <w:szCs w:val="18"/>
                <w:lang w:val="en-US" w:eastAsia="zh-CN"/>
              </w:rPr>
            </w:pPr>
            <w:r>
              <w:rPr>
                <w:rFonts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D151456" w14:textId="77777777" w:rsidR="006E733C" w:rsidRDefault="006E733C">
            <w:pPr>
              <w:pStyle w:val="TAC"/>
              <w:rPr>
                <w:szCs w:val="18"/>
                <w:lang w:val="en-US" w:eastAsia="zh-CN"/>
              </w:rPr>
            </w:pPr>
            <w:r>
              <w:rPr>
                <w:rFonts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CBA189C" w14:textId="77777777" w:rsidR="006E733C" w:rsidRDefault="006E733C">
            <w:pPr>
              <w:pStyle w:val="TAC"/>
              <w:rPr>
                <w:szCs w:val="18"/>
                <w:lang w:val="en-US" w:eastAsia="zh-CN"/>
              </w:rPr>
            </w:pPr>
            <w:r>
              <w:rPr>
                <w:rFonts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A4EEBC4" w14:textId="77777777" w:rsidR="006E733C" w:rsidRDefault="006E733C">
            <w:pPr>
              <w:pStyle w:val="TAC"/>
              <w:rPr>
                <w:szCs w:val="18"/>
                <w:lang w:val="en-US" w:eastAsia="zh-CN"/>
              </w:rPr>
            </w:pPr>
            <w:r>
              <w:rPr>
                <w:rFonts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0B7A8E7" w14:textId="77777777" w:rsidR="006E733C" w:rsidRDefault="006E733C">
            <w:pPr>
              <w:pStyle w:val="TAC"/>
              <w:rPr>
                <w:szCs w:val="18"/>
                <w:lang w:val="en-US" w:eastAsia="zh-CN"/>
              </w:rPr>
            </w:pPr>
            <w:r>
              <w:rPr>
                <w:rFonts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0D77291" w14:textId="77777777" w:rsidR="006E733C" w:rsidRDefault="006E733C">
            <w:pPr>
              <w:pStyle w:val="TAC"/>
              <w:rPr>
                <w:szCs w:val="18"/>
                <w:lang w:val="en-US" w:eastAsia="zh-CN"/>
              </w:rPr>
            </w:pPr>
            <w:r>
              <w:rPr>
                <w:rFonts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4531DE9" w14:textId="77777777" w:rsidR="006E733C" w:rsidRDefault="006E733C">
            <w:pPr>
              <w:pStyle w:val="TAC"/>
              <w:rPr>
                <w:rFonts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3AF4970" w14:textId="77777777" w:rsidR="006E733C" w:rsidRDefault="006E733C">
            <w:pPr>
              <w:pStyle w:val="TAC"/>
              <w:rPr>
                <w:szCs w:val="18"/>
                <w:lang w:val="en-US" w:eastAsia="zh-CN"/>
              </w:rPr>
            </w:pPr>
            <w:r>
              <w:rPr>
                <w:rFonts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A126B4" w14:textId="77777777" w:rsidR="006E733C" w:rsidRDefault="006E733C">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569923" w14:textId="77777777" w:rsidR="006E733C" w:rsidRDefault="006E733C">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3DB413" w14:textId="77777777" w:rsidR="006E733C" w:rsidRDefault="006E733C">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2320702" w14:textId="77777777" w:rsidR="006E733C" w:rsidRDefault="006E733C">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443A3DB" w14:textId="77777777" w:rsidR="006E733C" w:rsidRDefault="006E733C">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1F1D103" w14:textId="77777777" w:rsidR="006E733C" w:rsidRDefault="006E733C">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4EC52BB" w14:textId="77777777" w:rsidR="006E733C" w:rsidRDefault="006E733C">
            <w:pPr>
              <w:pStyle w:val="TAC"/>
              <w:rPr>
                <w:szCs w:val="18"/>
                <w:lang w:val="en-US"/>
              </w:rPr>
            </w:pPr>
          </w:p>
        </w:tc>
        <w:tc>
          <w:tcPr>
            <w:tcW w:w="1265" w:type="dxa"/>
            <w:tcBorders>
              <w:top w:val="nil"/>
              <w:left w:val="single" w:sz="4" w:space="0" w:color="auto"/>
              <w:bottom w:val="nil"/>
              <w:right w:val="single" w:sz="4" w:space="0" w:color="auto"/>
            </w:tcBorders>
          </w:tcPr>
          <w:p w14:paraId="392EA654" w14:textId="77777777" w:rsidR="006E733C" w:rsidRDefault="006E733C">
            <w:pPr>
              <w:pStyle w:val="TAC"/>
              <w:rPr>
                <w:lang w:val="en-US" w:eastAsia="zh-CN"/>
              </w:rPr>
            </w:pPr>
          </w:p>
        </w:tc>
      </w:tr>
      <w:tr w:rsidR="006E733C" w14:paraId="0D572230" w14:textId="77777777" w:rsidTr="006E733C">
        <w:trPr>
          <w:trHeight w:val="29"/>
        </w:trPr>
        <w:tc>
          <w:tcPr>
            <w:tcW w:w="1599" w:type="dxa"/>
            <w:gridSpan w:val="2"/>
            <w:tcBorders>
              <w:top w:val="nil"/>
              <w:left w:val="single" w:sz="4" w:space="0" w:color="auto"/>
              <w:bottom w:val="nil"/>
              <w:right w:val="single" w:sz="4" w:space="0" w:color="auto"/>
            </w:tcBorders>
          </w:tcPr>
          <w:p w14:paraId="66E2005D" w14:textId="77777777" w:rsidR="006E733C" w:rsidRDefault="006E733C">
            <w:pPr>
              <w:pStyle w:val="TAC"/>
              <w:rPr>
                <w:rFonts w:eastAsiaTheme="minorEastAsia"/>
                <w:lang w:eastAsia="zh-CN"/>
              </w:rPr>
            </w:pPr>
          </w:p>
        </w:tc>
        <w:tc>
          <w:tcPr>
            <w:tcW w:w="1373" w:type="dxa"/>
            <w:tcBorders>
              <w:top w:val="nil"/>
              <w:left w:val="single" w:sz="4" w:space="0" w:color="auto"/>
              <w:bottom w:val="nil"/>
              <w:right w:val="single" w:sz="4" w:space="0" w:color="auto"/>
            </w:tcBorders>
          </w:tcPr>
          <w:p w14:paraId="0734D325" w14:textId="77777777" w:rsidR="006E733C" w:rsidRDefault="006E733C">
            <w:pPr>
              <w:pStyle w:val="TAC"/>
              <w:rPr>
                <w:rFonts w:eastAsiaTheme="minorEastAsia"/>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1094E060" w14:textId="77777777" w:rsidR="006E733C" w:rsidRDefault="006E733C">
            <w:pPr>
              <w:pStyle w:val="TAC"/>
              <w:rPr>
                <w:rFonts w:cs="Arial"/>
                <w:szCs w:val="18"/>
                <w:lang w:val="en-US" w:eastAsia="zh-CN"/>
              </w:rPr>
            </w:pPr>
            <w:r>
              <w:rPr>
                <w:rFonts w:cs="Arial"/>
                <w:szCs w:val="18"/>
                <w:lang w:val="en-US" w:eastAsia="zh-CN"/>
              </w:rPr>
              <w:t>n78</w:t>
            </w:r>
          </w:p>
        </w:tc>
        <w:tc>
          <w:tcPr>
            <w:tcW w:w="9532" w:type="dxa"/>
            <w:gridSpan w:val="16"/>
            <w:tcBorders>
              <w:top w:val="single" w:sz="4" w:space="0" w:color="auto"/>
              <w:left w:val="single" w:sz="4" w:space="0" w:color="auto"/>
              <w:bottom w:val="single" w:sz="4" w:space="0" w:color="auto"/>
              <w:right w:val="single" w:sz="4" w:space="0" w:color="auto"/>
            </w:tcBorders>
            <w:hideMark/>
          </w:tcPr>
          <w:p w14:paraId="3A70839D" w14:textId="77777777" w:rsidR="006E733C" w:rsidRDefault="006E733C">
            <w:pPr>
              <w:pStyle w:val="TAC"/>
              <w:rPr>
                <w:szCs w:val="18"/>
                <w:lang w:val="en-US"/>
              </w:rPr>
            </w:pPr>
            <w:r>
              <w:rPr>
                <w:rFonts w:cs="Arial"/>
                <w:bCs/>
                <w:szCs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tcPr>
          <w:p w14:paraId="0975F57B" w14:textId="77777777" w:rsidR="006E733C" w:rsidRDefault="006E733C">
            <w:pPr>
              <w:pStyle w:val="TAC"/>
              <w:rPr>
                <w:lang w:val="en-US" w:eastAsia="zh-CN"/>
              </w:rPr>
            </w:pPr>
          </w:p>
        </w:tc>
      </w:tr>
      <w:tr w:rsidR="006E733C" w14:paraId="0CEF3E7C" w14:textId="77777777" w:rsidTr="006E733C">
        <w:trPr>
          <w:trHeight w:val="29"/>
        </w:trPr>
        <w:tc>
          <w:tcPr>
            <w:tcW w:w="1599" w:type="dxa"/>
            <w:gridSpan w:val="2"/>
            <w:tcBorders>
              <w:top w:val="nil"/>
              <w:left w:val="single" w:sz="4" w:space="0" w:color="auto"/>
              <w:bottom w:val="nil"/>
              <w:right w:val="single" w:sz="4" w:space="0" w:color="auto"/>
            </w:tcBorders>
          </w:tcPr>
          <w:p w14:paraId="62C74F3F"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13380C7D"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843E0C3" w14:textId="77777777" w:rsidR="006E733C" w:rsidRDefault="006E733C">
            <w:pPr>
              <w:pStyle w:val="TAC"/>
              <w:rPr>
                <w:rFonts w:eastAsia="SimSun"/>
                <w:lang w:val="en-US" w:eastAsia="zh-CN"/>
              </w:rPr>
            </w:pPr>
            <w:r>
              <w:rPr>
                <w:rFonts w:cs="Arial"/>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0F129260" w14:textId="77777777" w:rsidR="006E733C" w:rsidRDefault="006E733C">
            <w:pPr>
              <w:pStyle w:val="TAC"/>
              <w:rPr>
                <w:szCs w:val="18"/>
                <w:lang w:val="en-US" w:eastAsia="zh-CN"/>
              </w:rPr>
            </w:pPr>
            <w:r>
              <w:rPr>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686382D" w14:textId="77777777" w:rsidR="006E733C" w:rsidRDefault="006E733C">
            <w:pPr>
              <w:pStyle w:val="TAC"/>
              <w:rPr>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626053D" w14:textId="77777777" w:rsidR="006E733C" w:rsidRDefault="006E733C">
            <w:pPr>
              <w:pStyle w:val="TAC"/>
              <w:rPr>
                <w:szCs w:val="18"/>
                <w:lang w:val="en-US"/>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BA3EEC5" w14:textId="77777777" w:rsidR="006E733C" w:rsidRDefault="006E733C">
            <w:pPr>
              <w:pStyle w:val="TAC"/>
              <w:rPr>
                <w:szCs w:val="18"/>
                <w:lang w:val="en-US"/>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B0BCDEA" w14:textId="77777777" w:rsidR="006E733C" w:rsidRDefault="006E733C">
            <w:pPr>
              <w:pStyle w:val="TAC"/>
              <w:rPr>
                <w:szCs w:val="18"/>
                <w:lang w:val="en-US"/>
              </w:rPr>
            </w:pPr>
            <w:r>
              <w:rPr>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EE75563" w14:textId="77777777" w:rsidR="006E733C" w:rsidRDefault="006E733C">
            <w:pPr>
              <w:pStyle w:val="TAC"/>
              <w:rPr>
                <w:szCs w:val="18"/>
                <w:lang w:val="en-US"/>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C38677" w14:textId="77777777" w:rsidR="006E733C" w:rsidRDefault="006E733C">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70A525C" w14:textId="77777777" w:rsidR="006E733C" w:rsidRDefault="006E733C">
            <w:pPr>
              <w:pStyle w:val="TAC"/>
              <w:rPr>
                <w:szCs w:val="18"/>
                <w:lang w:val="en-US"/>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063FB5" w14:textId="77777777" w:rsidR="006E733C" w:rsidRDefault="006E733C">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34C6C3A5" w14:textId="77777777" w:rsidR="006E733C" w:rsidRDefault="006E733C">
            <w:pPr>
              <w:pStyle w:val="TAC"/>
              <w:rPr>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84C4FF5" w14:textId="77777777" w:rsidR="006E733C" w:rsidRDefault="006E733C">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2A43AA1" w14:textId="77777777" w:rsidR="006E733C" w:rsidRDefault="006E733C">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169F70C" w14:textId="77777777" w:rsidR="006E733C" w:rsidRDefault="006E733C">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93768EB" w14:textId="77777777" w:rsidR="006E733C" w:rsidRDefault="006E733C">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DC0C5E2" w14:textId="77777777" w:rsidR="006E733C" w:rsidRDefault="006E733C">
            <w:pPr>
              <w:pStyle w:val="TAC"/>
              <w:rPr>
                <w:szCs w:val="18"/>
                <w:lang w:val="en-US"/>
              </w:rPr>
            </w:pPr>
          </w:p>
        </w:tc>
        <w:tc>
          <w:tcPr>
            <w:tcW w:w="1265" w:type="dxa"/>
            <w:tcBorders>
              <w:top w:val="single" w:sz="4" w:space="0" w:color="auto"/>
              <w:left w:val="single" w:sz="4" w:space="0" w:color="auto"/>
              <w:bottom w:val="nil"/>
              <w:right w:val="single" w:sz="4" w:space="0" w:color="auto"/>
            </w:tcBorders>
            <w:hideMark/>
          </w:tcPr>
          <w:p w14:paraId="07741FA9" w14:textId="77777777" w:rsidR="006E733C" w:rsidRDefault="006E733C">
            <w:pPr>
              <w:pStyle w:val="TAC"/>
              <w:rPr>
                <w:lang w:val="en-US" w:eastAsia="zh-CN"/>
              </w:rPr>
            </w:pPr>
            <w:r>
              <w:rPr>
                <w:lang w:val="en-US" w:eastAsia="zh-CN"/>
              </w:rPr>
              <w:t>1</w:t>
            </w:r>
          </w:p>
        </w:tc>
      </w:tr>
      <w:tr w:rsidR="006E733C" w14:paraId="6BBBB694" w14:textId="77777777" w:rsidTr="006E733C">
        <w:trPr>
          <w:trHeight w:val="29"/>
        </w:trPr>
        <w:tc>
          <w:tcPr>
            <w:tcW w:w="1599" w:type="dxa"/>
            <w:gridSpan w:val="2"/>
            <w:tcBorders>
              <w:top w:val="nil"/>
              <w:left w:val="single" w:sz="4" w:space="0" w:color="auto"/>
              <w:bottom w:val="nil"/>
              <w:right w:val="single" w:sz="4" w:space="0" w:color="auto"/>
            </w:tcBorders>
          </w:tcPr>
          <w:p w14:paraId="513CD557"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25D15096"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A0D4622" w14:textId="77777777" w:rsidR="006E733C" w:rsidRDefault="006E733C">
            <w:pPr>
              <w:keepNext/>
              <w:keepLines/>
              <w:spacing w:after="0"/>
              <w:jc w:val="center"/>
              <w:rPr>
                <w:rFonts w:ascii="Arial" w:eastAsia="SimSun" w:hAnsi="Arial"/>
                <w:sz w:val="18"/>
                <w:lang w:val="en-US" w:eastAsia="zh-CN"/>
              </w:rPr>
            </w:pPr>
            <w:r>
              <w:rPr>
                <w:rFonts w:ascii="Arial"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1A4876AC"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8FD62AC"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BBF578B" w14:textId="77777777" w:rsidR="006E733C" w:rsidRDefault="006E733C">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68E6163" w14:textId="77777777" w:rsidR="006E733C" w:rsidRDefault="006E733C">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F3AF067" w14:textId="77777777" w:rsidR="006E733C" w:rsidRDefault="006E733C">
            <w:pPr>
              <w:keepNext/>
              <w:keepLines/>
              <w:spacing w:after="0"/>
              <w:jc w:val="center"/>
              <w:rPr>
                <w:rFonts w:ascii="Arial" w:hAnsi="Arial"/>
                <w:sz w:val="18"/>
                <w:szCs w:val="18"/>
                <w:lang w:val="en-US"/>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325664E" w14:textId="77777777" w:rsidR="006E733C" w:rsidRDefault="006E733C">
            <w:pPr>
              <w:keepNext/>
              <w:keepLines/>
              <w:spacing w:after="0"/>
              <w:jc w:val="center"/>
              <w:rPr>
                <w:rFonts w:ascii="Arial" w:hAnsi="Arial"/>
                <w:sz w:val="18"/>
                <w:szCs w:val="18"/>
                <w:lang w:val="en-US"/>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CD26B5E" w14:textId="77777777" w:rsidR="006E733C" w:rsidRDefault="006E733C">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3F6DD55C" w14:textId="77777777" w:rsidR="006E733C" w:rsidRDefault="006E733C">
            <w:pPr>
              <w:keepNext/>
              <w:keepLines/>
              <w:spacing w:after="0"/>
              <w:jc w:val="center"/>
              <w:rPr>
                <w:rFonts w:ascii="Arial" w:hAnsi="Arial"/>
                <w:sz w:val="18"/>
                <w:szCs w:val="18"/>
                <w:lang w:val="en-US"/>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9EFD97" w14:textId="77777777" w:rsidR="006E733C" w:rsidRDefault="006E733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5737B86" w14:textId="77777777" w:rsidR="006E733C" w:rsidRDefault="006E733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A568C49" w14:textId="77777777" w:rsidR="006E733C" w:rsidRDefault="006E733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550A6BB" w14:textId="77777777" w:rsidR="006E733C" w:rsidRDefault="006E733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2194873" w14:textId="77777777" w:rsidR="006E733C" w:rsidRDefault="006E733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EFD288F" w14:textId="77777777" w:rsidR="006E733C" w:rsidRDefault="006E733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109EC6A" w14:textId="77777777" w:rsidR="006E733C" w:rsidRDefault="006E733C">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tcPr>
          <w:p w14:paraId="74BF58B9" w14:textId="77777777" w:rsidR="006E733C" w:rsidRDefault="006E733C">
            <w:pPr>
              <w:pStyle w:val="TAC"/>
              <w:rPr>
                <w:lang w:val="en-US" w:eastAsia="zh-CN"/>
              </w:rPr>
            </w:pPr>
          </w:p>
        </w:tc>
      </w:tr>
      <w:tr w:rsidR="006E733C" w14:paraId="49996CFD"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1B583D6F"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233993EF"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2ECEBAC" w14:textId="77777777" w:rsidR="006E733C" w:rsidRDefault="006E733C">
            <w:pPr>
              <w:keepNext/>
              <w:keepLines/>
              <w:spacing w:after="0"/>
              <w:jc w:val="center"/>
              <w:rPr>
                <w:rFonts w:ascii="Arial" w:hAnsi="Arial" w:cs="Arial"/>
                <w:sz w:val="18"/>
                <w:szCs w:val="18"/>
                <w:lang w:val="en-US" w:eastAsia="zh-CN"/>
              </w:rPr>
            </w:pPr>
            <w:r>
              <w:rPr>
                <w:rFonts w:ascii="Arial" w:hAnsi="Arial" w:cs="Arial"/>
                <w:sz w:val="18"/>
                <w:szCs w:val="18"/>
                <w:lang w:val="en-US" w:eastAsia="zh-CN"/>
              </w:rPr>
              <w:t>n78</w:t>
            </w:r>
          </w:p>
        </w:tc>
        <w:tc>
          <w:tcPr>
            <w:tcW w:w="9532" w:type="dxa"/>
            <w:gridSpan w:val="16"/>
            <w:tcBorders>
              <w:top w:val="single" w:sz="4" w:space="0" w:color="auto"/>
              <w:left w:val="single" w:sz="4" w:space="0" w:color="auto"/>
              <w:bottom w:val="single" w:sz="4" w:space="0" w:color="auto"/>
              <w:right w:val="single" w:sz="4" w:space="0" w:color="auto"/>
            </w:tcBorders>
            <w:hideMark/>
          </w:tcPr>
          <w:p w14:paraId="061A1A00" w14:textId="77777777" w:rsidR="006E733C" w:rsidRDefault="006E733C">
            <w:pPr>
              <w:keepNext/>
              <w:keepLines/>
              <w:spacing w:after="0"/>
              <w:jc w:val="center"/>
              <w:rPr>
                <w:rFonts w:ascii="Arial" w:hAnsi="Arial"/>
                <w:sz w:val="18"/>
                <w:szCs w:val="18"/>
                <w:lang w:val="en-US"/>
              </w:rPr>
            </w:pPr>
            <w:r>
              <w:rPr>
                <w:rFonts w:ascii="Arial" w:hAnsi="Arial"/>
                <w:bCs/>
                <w:sz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tcPr>
          <w:p w14:paraId="326436DC" w14:textId="77777777" w:rsidR="006E733C" w:rsidRDefault="006E733C">
            <w:pPr>
              <w:pStyle w:val="TAC"/>
              <w:rPr>
                <w:lang w:val="en-US" w:eastAsia="zh-CN"/>
              </w:rPr>
            </w:pPr>
          </w:p>
        </w:tc>
      </w:tr>
      <w:tr w:rsidR="006E733C" w14:paraId="26CCFFF3" w14:textId="77777777" w:rsidTr="006E733C">
        <w:trPr>
          <w:trHeight w:val="29"/>
        </w:trPr>
        <w:tc>
          <w:tcPr>
            <w:tcW w:w="1599" w:type="dxa"/>
            <w:gridSpan w:val="2"/>
            <w:tcBorders>
              <w:top w:val="nil"/>
              <w:left w:val="single" w:sz="4" w:space="0" w:color="auto"/>
              <w:bottom w:val="nil"/>
              <w:right w:val="single" w:sz="4" w:space="0" w:color="auto"/>
            </w:tcBorders>
            <w:hideMark/>
          </w:tcPr>
          <w:p w14:paraId="1DF7024D"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val="en-US" w:eastAsia="zh-CN"/>
              </w:rPr>
              <w:t>CA_n7(2A)-n66A-n78A</w:t>
            </w:r>
          </w:p>
        </w:tc>
        <w:tc>
          <w:tcPr>
            <w:tcW w:w="1373" w:type="dxa"/>
            <w:tcBorders>
              <w:top w:val="nil"/>
              <w:left w:val="single" w:sz="4" w:space="0" w:color="auto"/>
              <w:bottom w:val="nil"/>
              <w:right w:val="single" w:sz="4" w:space="0" w:color="auto"/>
            </w:tcBorders>
            <w:hideMark/>
          </w:tcPr>
          <w:p w14:paraId="281FF607"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 xml:space="preserve">CA_n7A-n66A </w:t>
            </w:r>
          </w:p>
          <w:p w14:paraId="6D2E2AE7"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 xml:space="preserve">CA_n7A-n78A </w:t>
            </w:r>
          </w:p>
          <w:p w14:paraId="1F30E13F"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val="en-US" w:eastAsia="zh-CN"/>
              </w:rPr>
              <w:t>CA_n66A-n78A</w:t>
            </w:r>
          </w:p>
        </w:tc>
        <w:tc>
          <w:tcPr>
            <w:tcW w:w="631" w:type="dxa"/>
            <w:tcBorders>
              <w:top w:val="single" w:sz="4" w:space="0" w:color="auto"/>
              <w:left w:val="single" w:sz="4" w:space="0" w:color="auto"/>
              <w:bottom w:val="single" w:sz="4" w:space="0" w:color="auto"/>
              <w:right w:val="single" w:sz="4" w:space="0" w:color="auto"/>
            </w:tcBorders>
            <w:hideMark/>
          </w:tcPr>
          <w:p w14:paraId="313DF525" w14:textId="77777777" w:rsidR="006E733C" w:rsidRDefault="006E733C">
            <w:pPr>
              <w:keepNext/>
              <w:keepLines/>
              <w:spacing w:after="0"/>
              <w:jc w:val="center"/>
              <w:rPr>
                <w:rFonts w:ascii="Arial" w:eastAsia="SimSun" w:hAnsi="Arial"/>
                <w:sz w:val="18"/>
                <w:lang w:val="en-US" w:eastAsia="zh-CN"/>
              </w:rPr>
            </w:pPr>
            <w:r>
              <w:rPr>
                <w:rFonts w:ascii="Arial" w:hAnsi="Arial" w:cs="Arial"/>
                <w:sz w:val="18"/>
                <w:szCs w:val="18"/>
                <w:lang w:val="en-US" w:eastAsia="zh-CN"/>
              </w:rPr>
              <w:t>n7</w:t>
            </w:r>
          </w:p>
        </w:tc>
        <w:tc>
          <w:tcPr>
            <w:tcW w:w="9532" w:type="dxa"/>
            <w:gridSpan w:val="16"/>
            <w:tcBorders>
              <w:top w:val="single" w:sz="4" w:space="0" w:color="auto"/>
              <w:left w:val="single" w:sz="4" w:space="0" w:color="auto"/>
              <w:bottom w:val="single" w:sz="4" w:space="0" w:color="auto"/>
              <w:right w:val="single" w:sz="4" w:space="0" w:color="auto"/>
            </w:tcBorders>
            <w:hideMark/>
          </w:tcPr>
          <w:p w14:paraId="30F25C51" w14:textId="77777777" w:rsidR="006E733C" w:rsidRDefault="006E733C">
            <w:pPr>
              <w:keepNext/>
              <w:keepLines/>
              <w:spacing w:after="0"/>
              <w:jc w:val="center"/>
              <w:rPr>
                <w:rFonts w:ascii="Arial" w:hAnsi="Arial"/>
                <w:sz w:val="18"/>
                <w:szCs w:val="18"/>
                <w:lang w:val="en-US"/>
              </w:rPr>
            </w:pPr>
            <w:r>
              <w:rPr>
                <w:rFonts w:ascii="Arial" w:hAnsi="Arial"/>
                <w:bCs/>
                <w:sz w:val="18"/>
                <w:szCs w:val="18"/>
                <w:lang w:eastAsia="zh-CN"/>
              </w:rPr>
              <w:t>See CA_n7(2A) Bandwidth Combination Set 0 in Table 5.5A.2-1</w:t>
            </w:r>
          </w:p>
        </w:tc>
        <w:tc>
          <w:tcPr>
            <w:tcW w:w="1265" w:type="dxa"/>
            <w:tcBorders>
              <w:top w:val="nil"/>
              <w:left w:val="single" w:sz="4" w:space="0" w:color="auto"/>
              <w:bottom w:val="nil"/>
              <w:right w:val="single" w:sz="4" w:space="0" w:color="auto"/>
            </w:tcBorders>
            <w:hideMark/>
          </w:tcPr>
          <w:p w14:paraId="5CCC5B07" w14:textId="77777777" w:rsidR="006E733C" w:rsidRDefault="006E733C">
            <w:pPr>
              <w:pStyle w:val="TAC"/>
              <w:rPr>
                <w:lang w:val="en-US" w:eastAsia="zh-CN"/>
              </w:rPr>
            </w:pPr>
            <w:r>
              <w:rPr>
                <w:lang w:val="en-US" w:eastAsia="zh-CN"/>
              </w:rPr>
              <w:t>0</w:t>
            </w:r>
          </w:p>
        </w:tc>
      </w:tr>
      <w:tr w:rsidR="006E733C" w14:paraId="71981AF6" w14:textId="77777777" w:rsidTr="006E733C">
        <w:trPr>
          <w:trHeight w:val="29"/>
        </w:trPr>
        <w:tc>
          <w:tcPr>
            <w:tcW w:w="1599" w:type="dxa"/>
            <w:gridSpan w:val="2"/>
            <w:tcBorders>
              <w:top w:val="nil"/>
              <w:left w:val="single" w:sz="4" w:space="0" w:color="auto"/>
              <w:bottom w:val="nil"/>
              <w:right w:val="single" w:sz="4" w:space="0" w:color="auto"/>
            </w:tcBorders>
          </w:tcPr>
          <w:p w14:paraId="2183D00A"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58D0E367"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0B0C31A" w14:textId="77777777" w:rsidR="006E733C" w:rsidRDefault="006E733C">
            <w:pPr>
              <w:keepNext/>
              <w:keepLines/>
              <w:spacing w:after="0"/>
              <w:jc w:val="center"/>
              <w:rPr>
                <w:rFonts w:ascii="Arial" w:hAnsi="Arial" w:cs="Arial"/>
                <w:sz w:val="18"/>
                <w:szCs w:val="18"/>
                <w:lang w:val="en-US" w:eastAsia="zh-CN"/>
              </w:rPr>
            </w:pPr>
            <w:r>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7839B0BB"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83DF28A"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B8E74AB"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31EAA7A"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A7EC271"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BF644C3"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1B8EA45" w14:textId="77777777" w:rsidR="006E733C" w:rsidRDefault="006E733C">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1E00359B"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153B4D" w14:textId="77777777" w:rsidR="006E733C" w:rsidRDefault="006E733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E90B119" w14:textId="77777777" w:rsidR="006E733C" w:rsidRDefault="006E733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FE6C16E" w14:textId="77777777" w:rsidR="006E733C" w:rsidRDefault="006E733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2977F64" w14:textId="77777777" w:rsidR="006E733C" w:rsidRDefault="006E733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8FEDE6A" w14:textId="77777777" w:rsidR="006E733C" w:rsidRDefault="006E733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4A78676" w14:textId="77777777" w:rsidR="006E733C" w:rsidRDefault="006E733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9DE43BF" w14:textId="77777777" w:rsidR="006E733C" w:rsidRDefault="006E733C">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tcPr>
          <w:p w14:paraId="2ED9B8ED" w14:textId="77777777" w:rsidR="006E733C" w:rsidRDefault="006E733C">
            <w:pPr>
              <w:pStyle w:val="TAC"/>
              <w:rPr>
                <w:lang w:val="en-US" w:eastAsia="zh-CN"/>
              </w:rPr>
            </w:pPr>
          </w:p>
        </w:tc>
      </w:tr>
      <w:tr w:rsidR="006E733C" w14:paraId="36B47815" w14:textId="77777777" w:rsidTr="006E733C">
        <w:trPr>
          <w:trHeight w:val="29"/>
        </w:trPr>
        <w:tc>
          <w:tcPr>
            <w:tcW w:w="1599" w:type="dxa"/>
            <w:gridSpan w:val="2"/>
            <w:tcBorders>
              <w:top w:val="nil"/>
              <w:left w:val="single" w:sz="4" w:space="0" w:color="auto"/>
              <w:bottom w:val="nil"/>
              <w:right w:val="single" w:sz="4" w:space="0" w:color="auto"/>
            </w:tcBorders>
          </w:tcPr>
          <w:p w14:paraId="734F386A"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41342DD3"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9CEC01D" w14:textId="77777777" w:rsidR="006E733C" w:rsidRDefault="006E733C">
            <w:pPr>
              <w:keepNext/>
              <w:keepLines/>
              <w:spacing w:after="0"/>
              <w:jc w:val="center"/>
              <w:rPr>
                <w:rFonts w:ascii="Arial" w:hAnsi="Arial" w:cs="Arial"/>
                <w:sz w:val="18"/>
                <w:szCs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5BACBE73" w14:textId="77777777" w:rsidR="006E733C" w:rsidRDefault="006E733C">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D13182C"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0931405"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573DAF6"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8A3CC5D"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EE3B9B7"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588895" w14:textId="77777777" w:rsidR="006E733C" w:rsidRDefault="006E733C">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1C7C9393"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23620E7" w14:textId="77777777" w:rsidR="006E733C" w:rsidRDefault="006E733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hideMark/>
          </w:tcPr>
          <w:p w14:paraId="21992818" w14:textId="77777777" w:rsidR="006E733C" w:rsidRDefault="006E733C">
            <w:pPr>
              <w:keepNext/>
              <w:keepLines/>
              <w:spacing w:after="0"/>
              <w:jc w:val="center"/>
              <w:rPr>
                <w:rFonts w:ascii="Arial" w:hAnsi="Arial"/>
                <w:sz w:val="18"/>
                <w:szCs w:val="18"/>
                <w:lang w:val="en-US"/>
              </w:rPr>
            </w:pPr>
            <w:r>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0BA3E309" w14:textId="77777777" w:rsidR="006E733C" w:rsidRDefault="006E733C">
            <w:pPr>
              <w:keepNext/>
              <w:keepLines/>
              <w:spacing w:after="0"/>
              <w:jc w:val="center"/>
              <w:rPr>
                <w:rFonts w:ascii="Arial" w:hAnsi="Arial"/>
                <w:sz w:val="18"/>
                <w:szCs w:val="18"/>
                <w:lang w:val="en-US"/>
              </w:rPr>
            </w:pPr>
            <w:r>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29497A3B" w14:textId="77777777" w:rsidR="006E733C" w:rsidRDefault="006E733C">
            <w:pPr>
              <w:keepNext/>
              <w:keepLines/>
              <w:spacing w:after="0"/>
              <w:jc w:val="center"/>
              <w:rPr>
                <w:rFonts w:ascii="Arial" w:hAnsi="Arial"/>
                <w:sz w:val="18"/>
                <w:szCs w:val="18"/>
                <w:lang w:val="en-US"/>
              </w:rPr>
            </w:pPr>
            <w:r>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02E2F87D" w14:textId="77777777" w:rsidR="006E733C" w:rsidRDefault="006E733C">
            <w:pPr>
              <w:keepNext/>
              <w:keepLines/>
              <w:spacing w:after="0"/>
              <w:jc w:val="center"/>
              <w:rPr>
                <w:rFonts w:ascii="Arial"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586378B9" w14:textId="77777777" w:rsidR="006E733C" w:rsidRDefault="006E733C">
            <w:pPr>
              <w:keepNext/>
              <w:keepLines/>
              <w:spacing w:after="0"/>
              <w:jc w:val="center"/>
              <w:rPr>
                <w:rFonts w:ascii="Arial" w:hAnsi="Arial"/>
                <w:sz w:val="18"/>
                <w:szCs w:val="18"/>
                <w:lang w:val="en-US"/>
              </w:rPr>
            </w:pPr>
            <w:r>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7B1B3C94" w14:textId="77777777" w:rsidR="006E733C" w:rsidRDefault="006E733C">
            <w:pPr>
              <w:keepNext/>
              <w:keepLines/>
              <w:spacing w:after="0"/>
              <w:jc w:val="center"/>
              <w:rPr>
                <w:rFonts w:ascii="Arial" w:hAnsi="Arial"/>
                <w:sz w:val="18"/>
                <w:szCs w:val="18"/>
                <w:lang w:val="en-US"/>
              </w:rPr>
            </w:pPr>
            <w:r>
              <w:rPr>
                <w:rFonts w:ascii="Arial" w:hAnsi="Arial"/>
                <w:sz w:val="18"/>
                <w:szCs w:val="18"/>
                <w:lang w:val="en-US"/>
              </w:rPr>
              <w:t>100</w:t>
            </w:r>
          </w:p>
        </w:tc>
        <w:tc>
          <w:tcPr>
            <w:tcW w:w="1265" w:type="dxa"/>
            <w:tcBorders>
              <w:top w:val="nil"/>
              <w:left w:val="single" w:sz="4" w:space="0" w:color="auto"/>
              <w:bottom w:val="nil"/>
              <w:right w:val="single" w:sz="4" w:space="0" w:color="auto"/>
            </w:tcBorders>
          </w:tcPr>
          <w:p w14:paraId="5EEFF5C5" w14:textId="77777777" w:rsidR="006E733C" w:rsidRDefault="006E733C">
            <w:pPr>
              <w:pStyle w:val="TAC"/>
              <w:rPr>
                <w:lang w:val="en-US" w:eastAsia="zh-CN"/>
              </w:rPr>
            </w:pPr>
          </w:p>
        </w:tc>
      </w:tr>
      <w:tr w:rsidR="006E733C" w14:paraId="28C310BA"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446F9E96" w14:textId="77777777" w:rsidR="006E733C" w:rsidRDefault="006E733C">
            <w:pPr>
              <w:keepNext/>
              <w:keepLines/>
              <w:spacing w:after="0"/>
              <w:jc w:val="center"/>
              <w:rPr>
                <w:rFonts w:ascii="Arial" w:eastAsia="SimSun" w:hAnsi="Arial"/>
                <w:sz w:val="18"/>
                <w:lang w:val="en-US" w:eastAsia="zh-CN"/>
              </w:rPr>
            </w:pPr>
            <w:r>
              <w:rPr>
                <w:rFonts w:ascii="Arial" w:hAnsi="Arial"/>
                <w:sz w:val="18"/>
                <w:lang w:val="en-US" w:eastAsia="zh-CN"/>
              </w:rPr>
              <w:t>CA_n7A-n66(2A)-n78A</w:t>
            </w:r>
          </w:p>
        </w:tc>
        <w:tc>
          <w:tcPr>
            <w:tcW w:w="1373" w:type="dxa"/>
            <w:tcBorders>
              <w:top w:val="single" w:sz="4" w:space="0" w:color="auto"/>
              <w:left w:val="single" w:sz="4" w:space="0" w:color="auto"/>
              <w:bottom w:val="nil"/>
              <w:right w:val="single" w:sz="4" w:space="0" w:color="auto"/>
            </w:tcBorders>
            <w:hideMark/>
          </w:tcPr>
          <w:p w14:paraId="0923BBFC" w14:textId="77777777" w:rsidR="006E733C" w:rsidRDefault="006E733C">
            <w:pPr>
              <w:keepNext/>
              <w:keepLines/>
              <w:spacing w:after="0"/>
              <w:jc w:val="center"/>
              <w:rPr>
                <w:rFonts w:ascii="Arial" w:eastAsia="SimSun" w:hAnsi="Arial"/>
                <w:sz w:val="18"/>
                <w:lang w:val="en-US" w:eastAsia="zh-CN"/>
              </w:rPr>
            </w:pPr>
            <w:r>
              <w:rPr>
                <w:rFonts w:ascii="Arial" w:hAnsi="Arial" w:cs="Arial"/>
                <w:sz w:val="18"/>
                <w:lang w:eastAsia="zh-CN"/>
              </w:rPr>
              <w:t>CA</w:t>
            </w:r>
            <w:r>
              <w:rPr>
                <w:rFonts w:ascii="Arial" w:hAnsi="Arial" w:cs="Arial"/>
                <w:sz w:val="18"/>
              </w:rPr>
              <w:t>_</w:t>
            </w:r>
            <w:r>
              <w:rPr>
                <w:rFonts w:ascii="Arial" w:hAnsi="Arial" w:cs="Arial"/>
                <w:sz w:val="18"/>
                <w:lang w:val="en-US" w:eastAsia="zh-CN"/>
              </w:rPr>
              <w:t>n7</w:t>
            </w:r>
            <w:r>
              <w:rPr>
                <w:rFonts w:ascii="Arial" w:hAnsi="Arial" w:cs="Arial"/>
                <w:sz w:val="18"/>
                <w:lang w:val="en-US" w:eastAsia="ja-JP"/>
              </w:rPr>
              <w:t>A-</w:t>
            </w:r>
            <w:r>
              <w:rPr>
                <w:rFonts w:ascii="Arial" w:hAnsi="Arial" w:cs="Arial"/>
                <w:sz w:val="18"/>
                <w:lang w:val="en-US" w:eastAsia="zh-CN"/>
              </w:rPr>
              <w:t xml:space="preserve">n66A </w:t>
            </w:r>
            <w:r>
              <w:rPr>
                <w:rFonts w:ascii="Arial" w:hAnsi="Arial" w:cs="Arial"/>
                <w:sz w:val="18"/>
                <w:lang w:eastAsia="zh-CN"/>
              </w:rPr>
              <w:t>CA</w:t>
            </w:r>
            <w:r>
              <w:rPr>
                <w:rFonts w:ascii="Arial" w:hAnsi="Arial" w:cs="Arial"/>
                <w:sz w:val="18"/>
              </w:rPr>
              <w:t>_</w:t>
            </w:r>
            <w:r>
              <w:rPr>
                <w:rFonts w:ascii="Arial" w:hAnsi="Arial" w:cs="Arial"/>
                <w:sz w:val="18"/>
                <w:lang w:val="en-US" w:eastAsia="zh-CN"/>
              </w:rPr>
              <w:t>n7</w:t>
            </w:r>
            <w:r>
              <w:rPr>
                <w:rFonts w:ascii="Arial" w:hAnsi="Arial" w:cs="Arial"/>
                <w:sz w:val="18"/>
                <w:lang w:val="en-US" w:eastAsia="ja-JP"/>
              </w:rPr>
              <w:t>A-</w:t>
            </w:r>
            <w:r>
              <w:rPr>
                <w:rFonts w:ascii="Arial" w:hAnsi="Arial" w:cs="Arial"/>
                <w:sz w:val="18"/>
                <w:lang w:val="en-US" w:eastAsia="zh-CN"/>
              </w:rPr>
              <w:t xml:space="preserve">n78A </w:t>
            </w:r>
            <w:r>
              <w:rPr>
                <w:rFonts w:ascii="Arial" w:hAnsi="Arial" w:cs="Arial"/>
                <w:sz w:val="18"/>
                <w:lang w:eastAsia="zh-CN"/>
              </w:rPr>
              <w:t>CA</w:t>
            </w:r>
            <w:r>
              <w:rPr>
                <w:rFonts w:ascii="Arial" w:hAnsi="Arial" w:cs="Arial"/>
                <w:sz w:val="18"/>
              </w:rPr>
              <w:t>_</w:t>
            </w:r>
            <w:r>
              <w:rPr>
                <w:rFonts w:ascii="Arial" w:hAnsi="Arial" w:cs="Arial"/>
                <w:sz w:val="18"/>
                <w:lang w:val="en-US" w:eastAsia="zh-CN"/>
              </w:rPr>
              <w:t>n66</w:t>
            </w:r>
            <w:r>
              <w:rPr>
                <w:rFonts w:ascii="Arial" w:hAnsi="Arial" w:cs="Arial"/>
                <w:sz w:val="18"/>
                <w:lang w:val="en-US" w:eastAsia="ja-JP"/>
              </w:rPr>
              <w:t>A-</w:t>
            </w:r>
            <w:r>
              <w:rPr>
                <w:rFonts w:ascii="Arial" w:hAnsi="Arial" w:cs="Arial"/>
                <w:sz w:val="18"/>
                <w:lang w:val="en-US" w:eastAsia="zh-CN"/>
              </w:rPr>
              <w:t>n78A</w:t>
            </w:r>
          </w:p>
        </w:tc>
        <w:tc>
          <w:tcPr>
            <w:tcW w:w="631" w:type="dxa"/>
            <w:tcBorders>
              <w:top w:val="single" w:sz="4" w:space="0" w:color="auto"/>
              <w:left w:val="single" w:sz="4" w:space="0" w:color="auto"/>
              <w:bottom w:val="single" w:sz="4" w:space="0" w:color="auto"/>
              <w:right w:val="single" w:sz="4" w:space="0" w:color="auto"/>
            </w:tcBorders>
            <w:hideMark/>
          </w:tcPr>
          <w:p w14:paraId="3AEF5DB5" w14:textId="77777777" w:rsidR="006E733C" w:rsidRDefault="006E733C">
            <w:pPr>
              <w:keepNext/>
              <w:keepLines/>
              <w:spacing w:after="0"/>
              <w:jc w:val="center"/>
              <w:rPr>
                <w:rFonts w:ascii="Arial" w:hAnsi="Arial" w:cs="Arial"/>
                <w:sz w:val="18"/>
                <w:szCs w:val="18"/>
                <w:lang w:val="en-US" w:eastAsia="zh-CN"/>
              </w:rPr>
            </w:pPr>
            <w:r>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0BEAB436"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6102BB9"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56A2335"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3D5A1A4"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5A6CDF2"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B378DAF"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436B6E" w14:textId="77777777" w:rsidR="006E733C" w:rsidRDefault="006E733C">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1E7D5AA4"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0B0CD6" w14:textId="77777777" w:rsidR="006E733C" w:rsidRDefault="006E733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hideMark/>
          </w:tcPr>
          <w:p w14:paraId="24F83D9E" w14:textId="77777777" w:rsidR="006E733C" w:rsidRDefault="006E733C">
            <w:pPr>
              <w:keepNext/>
              <w:keepLines/>
              <w:spacing w:after="0"/>
              <w:jc w:val="center"/>
              <w:rPr>
                <w:rFonts w:ascii="Arial" w:hAnsi="Arial"/>
                <w:sz w:val="18"/>
                <w:szCs w:val="18"/>
                <w:lang w:val="en-US"/>
              </w:rPr>
            </w:pPr>
            <w:r>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6260A200" w14:textId="77777777" w:rsidR="006E733C" w:rsidRDefault="006E733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033BE68" w14:textId="77777777" w:rsidR="006E733C" w:rsidRDefault="006E733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C1C5E8B" w14:textId="77777777" w:rsidR="006E733C" w:rsidRDefault="006E733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763CE43" w14:textId="77777777" w:rsidR="006E733C" w:rsidRDefault="006E733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AECE364" w14:textId="77777777" w:rsidR="006E733C" w:rsidRDefault="006E733C">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hideMark/>
          </w:tcPr>
          <w:p w14:paraId="7CDC4153" w14:textId="77777777" w:rsidR="006E733C" w:rsidRDefault="006E733C">
            <w:pPr>
              <w:pStyle w:val="TAC"/>
              <w:rPr>
                <w:lang w:val="en-US" w:eastAsia="zh-CN"/>
              </w:rPr>
            </w:pPr>
            <w:r>
              <w:rPr>
                <w:lang w:val="en-US" w:eastAsia="zh-CN"/>
              </w:rPr>
              <w:t>0</w:t>
            </w:r>
          </w:p>
        </w:tc>
      </w:tr>
      <w:tr w:rsidR="006E733C" w14:paraId="26EC76FA" w14:textId="77777777" w:rsidTr="006E733C">
        <w:trPr>
          <w:trHeight w:val="29"/>
        </w:trPr>
        <w:tc>
          <w:tcPr>
            <w:tcW w:w="1599" w:type="dxa"/>
            <w:gridSpan w:val="2"/>
            <w:tcBorders>
              <w:top w:val="nil"/>
              <w:left w:val="single" w:sz="4" w:space="0" w:color="auto"/>
              <w:bottom w:val="nil"/>
              <w:right w:val="single" w:sz="4" w:space="0" w:color="auto"/>
            </w:tcBorders>
          </w:tcPr>
          <w:p w14:paraId="5E6587E9"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781BD566"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ED6AF80" w14:textId="77777777" w:rsidR="006E733C" w:rsidRDefault="006E733C">
            <w:pPr>
              <w:keepNext/>
              <w:keepLines/>
              <w:spacing w:after="0"/>
              <w:jc w:val="center"/>
              <w:rPr>
                <w:rFonts w:ascii="Arial" w:hAnsi="Arial" w:cs="Arial"/>
                <w:sz w:val="18"/>
                <w:szCs w:val="18"/>
                <w:lang w:val="en-US" w:eastAsia="zh-CN"/>
              </w:rPr>
            </w:pPr>
            <w:r>
              <w:rPr>
                <w:rFonts w:ascii="Arial" w:hAnsi="Arial" w:cs="Arial"/>
                <w:sz w:val="18"/>
                <w:szCs w:val="18"/>
              </w:rPr>
              <w:t>n66</w:t>
            </w:r>
          </w:p>
        </w:tc>
        <w:tc>
          <w:tcPr>
            <w:tcW w:w="9532" w:type="dxa"/>
            <w:gridSpan w:val="16"/>
            <w:tcBorders>
              <w:top w:val="single" w:sz="4" w:space="0" w:color="auto"/>
              <w:left w:val="single" w:sz="4" w:space="0" w:color="auto"/>
              <w:bottom w:val="single" w:sz="4" w:space="0" w:color="auto"/>
              <w:right w:val="single" w:sz="4" w:space="0" w:color="auto"/>
            </w:tcBorders>
            <w:hideMark/>
          </w:tcPr>
          <w:p w14:paraId="6D17AEAB" w14:textId="77777777" w:rsidR="006E733C" w:rsidRDefault="006E733C">
            <w:pPr>
              <w:keepNext/>
              <w:keepLines/>
              <w:spacing w:after="0"/>
              <w:jc w:val="center"/>
              <w:rPr>
                <w:rFonts w:ascii="Arial" w:hAnsi="Arial"/>
                <w:sz w:val="18"/>
                <w:szCs w:val="18"/>
                <w:lang w:val="en-US"/>
              </w:rPr>
            </w:pPr>
            <w:r>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tcPr>
          <w:p w14:paraId="4094C8E9" w14:textId="77777777" w:rsidR="006E733C" w:rsidRDefault="006E733C">
            <w:pPr>
              <w:keepNext/>
              <w:keepLines/>
              <w:spacing w:after="0"/>
              <w:jc w:val="center"/>
              <w:rPr>
                <w:rFonts w:ascii="Arial" w:hAnsi="Arial"/>
                <w:sz w:val="18"/>
                <w:lang w:val="en-US" w:eastAsia="zh-CN"/>
              </w:rPr>
            </w:pPr>
          </w:p>
        </w:tc>
      </w:tr>
      <w:tr w:rsidR="006E733C" w14:paraId="0760B80C"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589D109D"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1C932EEE"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57C1669" w14:textId="77777777" w:rsidR="006E733C" w:rsidRDefault="006E733C">
            <w:pPr>
              <w:keepNext/>
              <w:keepLines/>
              <w:spacing w:after="0"/>
              <w:jc w:val="center"/>
              <w:rPr>
                <w:rFonts w:ascii="Arial" w:hAnsi="Arial" w:cs="Arial"/>
                <w:sz w:val="18"/>
                <w:szCs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4748B98" w14:textId="77777777" w:rsidR="006E733C" w:rsidRDefault="006E733C">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61C0AB4"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CD375FB"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761E8D0"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22D4A1A"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E80BFC8"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C4A2AB5" w14:textId="77777777" w:rsidR="006E733C" w:rsidRDefault="006E733C">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4552D6F"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2BCC055" w14:textId="77777777" w:rsidR="006E733C" w:rsidRDefault="006E733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hideMark/>
          </w:tcPr>
          <w:p w14:paraId="2E2B61E2" w14:textId="77777777" w:rsidR="006E733C" w:rsidRDefault="006E733C">
            <w:pPr>
              <w:keepNext/>
              <w:keepLines/>
              <w:spacing w:after="0"/>
              <w:jc w:val="center"/>
              <w:rPr>
                <w:rFonts w:ascii="Arial" w:hAnsi="Arial"/>
                <w:sz w:val="18"/>
                <w:szCs w:val="18"/>
                <w:lang w:val="en-US"/>
              </w:rPr>
            </w:pPr>
            <w:r>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5156EF3F" w14:textId="77777777" w:rsidR="006E733C" w:rsidRDefault="006E733C">
            <w:pPr>
              <w:keepNext/>
              <w:keepLines/>
              <w:spacing w:after="0"/>
              <w:jc w:val="center"/>
              <w:rPr>
                <w:rFonts w:ascii="Arial" w:hAnsi="Arial"/>
                <w:sz w:val="18"/>
                <w:szCs w:val="18"/>
                <w:lang w:val="en-US"/>
              </w:rPr>
            </w:pPr>
            <w:r>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0F251D0E" w14:textId="77777777" w:rsidR="006E733C" w:rsidRDefault="006E733C">
            <w:pPr>
              <w:keepNext/>
              <w:keepLines/>
              <w:spacing w:after="0"/>
              <w:jc w:val="center"/>
              <w:rPr>
                <w:rFonts w:ascii="Arial" w:hAnsi="Arial"/>
                <w:sz w:val="18"/>
                <w:szCs w:val="18"/>
                <w:lang w:val="en-US"/>
              </w:rPr>
            </w:pPr>
            <w:r>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1DD85B69" w14:textId="77777777" w:rsidR="006E733C" w:rsidRDefault="006E733C">
            <w:pPr>
              <w:keepNext/>
              <w:keepLines/>
              <w:spacing w:after="0"/>
              <w:jc w:val="center"/>
              <w:rPr>
                <w:rFonts w:ascii="Arial"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10377CE6" w14:textId="77777777" w:rsidR="006E733C" w:rsidRDefault="006E733C">
            <w:pPr>
              <w:keepNext/>
              <w:keepLines/>
              <w:spacing w:after="0"/>
              <w:jc w:val="center"/>
              <w:rPr>
                <w:rFonts w:ascii="Arial" w:hAnsi="Arial"/>
                <w:sz w:val="18"/>
                <w:szCs w:val="18"/>
                <w:lang w:val="en-US"/>
              </w:rPr>
            </w:pPr>
            <w:r>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3BBF4E69" w14:textId="77777777" w:rsidR="006E733C" w:rsidRDefault="006E733C">
            <w:pPr>
              <w:keepNext/>
              <w:keepLines/>
              <w:spacing w:after="0"/>
              <w:jc w:val="center"/>
              <w:rPr>
                <w:rFonts w:ascii="Arial" w:hAnsi="Arial"/>
                <w:sz w:val="18"/>
                <w:szCs w:val="18"/>
                <w:lang w:val="en-US"/>
              </w:rPr>
            </w:pPr>
            <w:r>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tcPr>
          <w:p w14:paraId="352FD73B" w14:textId="77777777" w:rsidR="006E733C" w:rsidRDefault="006E733C">
            <w:pPr>
              <w:keepNext/>
              <w:keepLines/>
              <w:spacing w:after="0"/>
              <w:jc w:val="center"/>
              <w:rPr>
                <w:rFonts w:ascii="Arial" w:hAnsi="Arial"/>
                <w:sz w:val="18"/>
                <w:lang w:val="en-US" w:eastAsia="zh-CN"/>
              </w:rPr>
            </w:pPr>
          </w:p>
        </w:tc>
      </w:tr>
      <w:tr w:rsidR="006E733C" w14:paraId="22BB3161" w14:textId="77777777" w:rsidTr="006E733C">
        <w:trPr>
          <w:trHeight w:val="29"/>
        </w:trPr>
        <w:tc>
          <w:tcPr>
            <w:tcW w:w="1599" w:type="dxa"/>
            <w:gridSpan w:val="2"/>
            <w:tcBorders>
              <w:top w:val="nil"/>
              <w:left w:val="single" w:sz="4" w:space="0" w:color="auto"/>
              <w:bottom w:val="nil"/>
              <w:right w:val="single" w:sz="4" w:space="0" w:color="auto"/>
            </w:tcBorders>
            <w:hideMark/>
          </w:tcPr>
          <w:p w14:paraId="24814E06" w14:textId="77777777" w:rsidR="006E733C" w:rsidRDefault="006E733C">
            <w:pPr>
              <w:keepNext/>
              <w:keepLines/>
              <w:spacing w:after="0"/>
              <w:jc w:val="center"/>
              <w:rPr>
                <w:rFonts w:ascii="Arial" w:eastAsia="SimSun" w:hAnsi="Arial"/>
                <w:sz w:val="18"/>
                <w:lang w:val="en-US" w:eastAsia="zh-CN"/>
              </w:rPr>
            </w:pPr>
            <w:r>
              <w:rPr>
                <w:rFonts w:ascii="Arial" w:hAnsi="Arial"/>
                <w:sz w:val="18"/>
                <w:lang w:val="en-US" w:eastAsia="zh-CN"/>
              </w:rPr>
              <w:t>CA_n7(2A)-n66(2A)-n78A</w:t>
            </w:r>
          </w:p>
        </w:tc>
        <w:tc>
          <w:tcPr>
            <w:tcW w:w="1373" w:type="dxa"/>
            <w:tcBorders>
              <w:top w:val="nil"/>
              <w:left w:val="single" w:sz="4" w:space="0" w:color="auto"/>
              <w:bottom w:val="nil"/>
              <w:right w:val="single" w:sz="4" w:space="0" w:color="auto"/>
            </w:tcBorders>
            <w:hideMark/>
          </w:tcPr>
          <w:p w14:paraId="0F9AEF5C" w14:textId="77777777" w:rsidR="006E733C" w:rsidRDefault="006E733C">
            <w:pPr>
              <w:keepNext/>
              <w:keepLines/>
              <w:spacing w:after="0"/>
              <w:jc w:val="center"/>
              <w:rPr>
                <w:rFonts w:ascii="Arial" w:eastAsia="SimSun" w:hAnsi="Arial"/>
                <w:sz w:val="18"/>
                <w:lang w:val="en-US" w:eastAsia="zh-CN"/>
              </w:rPr>
            </w:pPr>
            <w:r>
              <w:rPr>
                <w:rFonts w:ascii="Arial" w:hAnsi="Arial" w:cs="Arial"/>
                <w:sz w:val="18"/>
                <w:lang w:eastAsia="zh-CN"/>
              </w:rPr>
              <w:t>CA</w:t>
            </w:r>
            <w:r>
              <w:rPr>
                <w:rFonts w:ascii="Arial" w:hAnsi="Arial" w:cs="Arial"/>
                <w:sz w:val="18"/>
              </w:rPr>
              <w:t>_</w:t>
            </w:r>
            <w:r>
              <w:rPr>
                <w:rFonts w:ascii="Arial" w:hAnsi="Arial" w:cs="Arial"/>
                <w:sz w:val="18"/>
                <w:lang w:val="en-US" w:eastAsia="zh-CN"/>
              </w:rPr>
              <w:t>n7</w:t>
            </w:r>
            <w:r>
              <w:rPr>
                <w:rFonts w:ascii="Arial" w:hAnsi="Arial" w:cs="Arial"/>
                <w:sz w:val="18"/>
                <w:lang w:val="en-US" w:eastAsia="ja-JP"/>
              </w:rPr>
              <w:t>A-</w:t>
            </w:r>
            <w:r>
              <w:rPr>
                <w:rFonts w:ascii="Arial" w:hAnsi="Arial" w:cs="Arial"/>
                <w:sz w:val="18"/>
                <w:lang w:val="en-US" w:eastAsia="zh-CN"/>
              </w:rPr>
              <w:t xml:space="preserve">n66A </w:t>
            </w:r>
            <w:r>
              <w:rPr>
                <w:rFonts w:ascii="Arial" w:hAnsi="Arial" w:cs="Arial"/>
                <w:sz w:val="18"/>
                <w:lang w:eastAsia="zh-CN"/>
              </w:rPr>
              <w:t>CA</w:t>
            </w:r>
            <w:r>
              <w:rPr>
                <w:rFonts w:ascii="Arial" w:hAnsi="Arial" w:cs="Arial"/>
                <w:sz w:val="18"/>
              </w:rPr>
              <w:t>_</w:t>
            </w:r>
            <w:r>
              <w:rPr>
                <w:rFonts w:ascii="Arial" w:hAnsi="Arial" w:cs="Arial"/>
                <w:sz w:val="18"/>
                <w:lang w:val="en-US" w:eastAsia="zh-CN"/>
              </w:rPr>
              <w:t>n7</w:t>
            </w:r>
            <w:r>
              <w:rPr>
                <w:rFonts w:ascii="Arial" w:hAnsi="Arial" w:cs="Arial"/>
                <w:sz w:val="18"/>
                <w:lang w:val="en-US" w:eastAsia="ja-JP"/>
              </w:rPr>
              <w:t>A-</w:t>
            </w:r>
            <w:r>
              <w:rPr>
                <w:rFonts w:ascii="Arial" w:hAnsi="Arial" w:cs="Arial"/>
                <w:sz w:val="18"/>
                <w:lang w:val="en-US" w:eastAsia="zh-CN"/>
              </w:rPr>
              <w:t xml:space="preserve">n78A </w:t>
            </w:r>
            <w:r>
              <w:rPr>
                <w:rFonts w:ascii="Arial" w:hAnsi="Arial" w:cs="Arial"/>
                <w:sz w:val="18"/>
                <w:lang w:eastAsia="zh-CN"/>
              </w:rPr>
              <w:t>CA</w:t>
            </w:r>
            <w:r>
              <w:rPr>
                <w:rFonts w:ascii="Arial" w:hAnsi="Arial" w:cs="Arial"/>
                <w:sz w:val="18"/>
              </w:rPr>
              <w:t>_</w:t>
            </w:r>
            <w:r>
              <w:rPr>
                <w:rFonts w:ascii="Arial" w:hAnsi="Arial" w:cs="Arial"/>
                <w:sz w:val="18"/>
                <w:lang w:val="en-US" w:eastAsia="zh-CN"/>
              </w:rPr>
              <w:t>n66</w:t>
            </w:r>
            <w:r>
              <w:rPr>
                <w:rFonts w:ascii="Arial" w:hAnsi="Arial" w:cs="Arial"/>
                <w:sz w:val="18"/>
                <w:lang w:val="en-US" w:eastAsia="ja-JP"/>
              </w:rPr>
              <w:t>A-</w:t>
            </w:r>
            <w:r>
              <w:rPr>
                <w:rFonts w:ascii="Arial" w:hAnsi="Arial" w:cs="Arial"/>
                <w:sz w:val="18"/>
                <w:lang w:val="en-US" w:eastAsia="zh-CN"/>
              </w:rPr>
              <w:t>n78A</w:t>
            </w:r>
          </w:p>
        </w:tc>
        <w:tc>
          <w:tcPr>
            <w:tcW w:w="631" w:type="dxa"/>
            <w:tcBorders>
              <w:top w:val="single" w:sz="4" w:space="0" w:color="auto"/>
              <w:left w:val="single" w:sz="4" w:space="0" w:color="auto"/>
              <w:bottom w:val="single" w:sz="4" w:space="0" w:color="auto"/>
              <w:right w:val="single" w:sz="4" w:space="0" w:color="auto"/>
            </w:tcBorders>
            <w:hideMark/>
          </w:tcPr>
          <w:p w14:paraId="45DD5238" w14:textId="77777777" w:rsidR="006E733C" w:rsidRDefault="006E733C">
            <w:pPr>
              <w:keepNext/>
              <w:keepLines/>
              <w:spacing w:after="0"/>
              <w:jc w:val="center"/>
              <w:rPr>
                <w:rFonts w:ascii="Arial" w:hAnsi="Arial" w:cs="Arial"/>
                <w:sz w:val="18"/>
                <w:lang w:val="en-US" w:eastAsia="zh-CN"/>
              </w:rPr>
            </w:pPr>
            <w:r>
              <w:rPr>
                <w:rFonts w:ascii="Arial" w:hAnsi="Arial" w:cs="Arial"/>
                <w:sz w:val="18"/>
                <w:szCs w:val="18"/>
                <w:lang w:val="en-US" w:eastAsia="zh-CN"/>
              </w:rPr>
              <w:t>n7</w:t>
            </w:r>
          </w:p>
        </w:tc>
        <w:tc>
          <w:tcPr>
            <w:tcW w:w="9532" w:type="dxa"/>
            <w:gridSpan w:val="16"/>
            <w:tcBorders>
              <w:top w:val="single" w:sz="4" w:space="0" w:color="auto"/>
              <w:left w:val="single" w:sz="4" w:space="0" w:color="auto"/>
              <w:bottom w:val="single" w:sz="4" w:space="0" w:color="auto"/>
              <w:right w:val="single" w:sz="4" w:space="0" w:color="auto"/>
            </w:tcBorders>
            <w:hideMark/>
          </w:tcPr>
          <w:p w14:paraId="56A81837" w14:textId="77777777" w:rsidR="006E733C" w:rsidRDefault="006E733C">
            <w:pPr>
              <w:keepNext/>
              <w:keepLines/>
              <w:spacing w:after="0"/>
              <w:jc w:val="center"/>
              <w:rPr>
                <w:rFonts w:ascii="Arial" w:hAnsi="Arial"/>
                <w:bCs/>
                <w:sz w:val="18"/>
                <w:lang w:eastAsia="zh-CN"/>
              </w:rPr>
            </w:pPr>
            <w:r>
              <w:rPr>
                <w:rFonts w:ascii="Arial" w:hAnsi="Arial" w:cs="Arial"/>
                <w:sz w:val="18"/>
              </w:rPr>
              <w:t>See CA_n7(2A) Bandwidth Combination Set 0 in Table 5.5A.2-1</w:t>
            </w:r>
          </w:p>
        </w:tc>
        <w:tc>
          <w:tcPr>
            <w:tcW w:w="1265" w:type="dxa"/>
            <w:tcBorders>
              <w:top w:val="nil"/>
              <w:left w:val="single" w:sz="4" w:space="0" w:color="auto"/>
              <w:bottom w:val="nil"/>
              <w:right w:val="single" w:sz="4" w:space="0" w:color="auto"/>
            </w:tcBorders>
            <w:hideMark/>
          </w:tcPr>
          <w:p w14:paraId="09B5E913"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0</w:t>
            </w:r>
          </w:p>
        </w:tc>
      </w:tr>
      <w:tr w:rsidR="006E733C" w14:paraId="4C46E563" w14:textId="77777777" w:rsidTr="006E733C">
        <w:trPr>
          <w:trHeight w:val="29"/>
        </w:trPr>
        <w:tc>
          <w:tcPr>
            <w:tcW w:w="1599" w:type="dxa"/>
            <w:gridSpan w:val="2"/>
            <w:tcBorders>
              <w:top w:val="nil"/>
              <w:left w:val="single" w:sz="4" w:space="0" w:color="auto"/>
              <w:bottom w:val="nil"/>
              <w:right w:val="single" w:sz="4" w:space="0" w:color="auto"/>
            </w:tcBorders>
          </w:tcPr>
          <w:p w14:paraId="026227EA"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0AA1EF0A"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15BFA80" w14:textId="77777777" w:rsidR="006E733C" w:rsidRDefault="006E733C">
            <w:pPr>
              <w:keepNext/>
              <w:keepLines/>
              <w:spacing w:after="0"/>
              <w:jc w:val="center"/>
              <w:rPr>
                <w:rFonts w:ascii="Arial" w:hAnsi="Arial" w:cs="Arial"/>
                <w:sz w:val="18"/>
                <w:lang w:val="en-US" w:eastAsia="zh-CN"/>
              </w:rPr>
            </w:pPr>
            <w:r>
              <w:rPr>
                <w:rFonts w:ascii="Arial" w:hAnsi="Arial" w:cs="Arial"/>
                <w:sz w:val="18"/>
                <w:szCs w:val="18"/>
              </w:rPr>
              <w:t>n66</w:t>
            </w:r>
          </w:p>
        </w:tc>
        <w:tc>
          <w:tcPr>
            <w:tcW w:w="9532" w:type="dxa"/>
            <w:gridSpan w:val="16"/>
            <w:tcBorders>
              <w:top w:val="single" w:sz="4" w:space="0" w:color="auto"/>
              <w:left w:val="single" w:sz="4" w:space="0" w:color="auto"/>
              <w:bottom w:val="single" w:sz="4" w:space="0" w:color="auto"/>
              <w:right w:val="single" w:sz="4" w:space="0" w:color="auto"/>
            </w:tcBorders>
            <w:hideMark/>
          </w:tcPr>
          <w:p w14:paraId="40A5BCE2" w14:textId="77777777" w:rsidR="006E733C" w:rsidRDefault="006E733C">
            <w:pPr>
              <w:keepNext/>
              <w:keepLines/>
              <w:spacing w:after="0"/>
              <w:jc w:val="center"/>
              <w:rPr>
                <w:rFonts w:ascii="Arial" w:hAnsi="Arial"/>
                <w:bCs/>
                <w:sz w:val="18"/>
                <w:lang w:eastAsia="zh-CN"/>
              </w:rPr>
            </w:pPr>
            <w:r>
              <w:rPr>
                <w:rFonts w:ascii="Arial" w:hAnsi="Arial"/>
                <w:sz w:val="18"/>
              </w:rPr>
              <w:t>See CA_n66(2A) Bandwidth Combination Set 1 in Table 5.5A.2-1</w:t>
            </w:r>
          </w:p>
        </w:tc>
        <w:tc>
          <w:tcPr>
            <w:tcW w:w="1265" w:type="dxa"/>
            <w:tcBorders>
              <w:top w:val="nil"/>
              <w:left w:val="single" w:sz="4" w:space="0" w:color="auto"/>
              <w:bottom w:val="nil"/>
              <w:right w:val="single" w:sz="4" w:space="0" w:color="auto"/>
            </w:tcBorders>
          </w:tcPr>
          <w:p w14:paraId="314C041F" w14:textId="77777777" w:rsidR="006E733C" w:rsidRDefault="006E733C">
            <w:pPr>
              <w:keepNext/>
              <w:keepLines/>
              <w:spacing w:after="0"/>
              <w:jc w:val="center"/>
              <w:rPr>
                <w:rFonts w:ascii="Arial" w:hAnsi="Arial"/>
                <w:sz w:val="18"/>
                <w:lang w:val="en-US" w:eastAsia="zh-CN"/>
              </w:rPr>
            </w:pPr>
          </w:p>
        </w:tc>
      </w:tr>
      <w:tr w:rsidR="006E733C" w14:paraId="249218A0"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56DAF5C8"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2913EC4C"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C5CF600" w14:textId="77777777" w:rsidR="006E733C" w:rsidRDefault="006E733C">
            <w:pPr>
              <w:keepNext/>
              <w:keepLines/>
              <w:spacing w:after="0"/>
              <w:jc w:val="center"/>
              <w:rPr>
                <w:rFonts w:ascii="Arial" w:hAnsi="Arial" w:cs="Arial"/>
                <w:sz w:val="18"/>
                <w:szCs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5564867" w14:textId="77777777" w:rsidR="006E733C" w:rsidRDefault="006E733C">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A244833"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CF28985"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F92879D"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36952C7"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A994D5E"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63A0E60" w14:textId="77777777" w:rsidR="006E733C" w:rsidRDefault="006E733C">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5C466332"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586BB4" w14:textId="77777777" w:rsidR="006E733C" w:rsidRDefault="006E733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hideMark/>
          </w:tcPr>
          <w:p w14:paraId="42289981" w14:textId="77777777" w:rsidR="006E733C" w:rsidRDefault="006E733C">
            <w:pPr>
              <w:keepNext/>
              <w:keepLines/>
              <w:spacing w:after="0"/>
              <w:jc w:val="center"/>
              <w:rPr>
                <w:rFonts w:ascii="Arial" w:hAnsi="Arial"/>
                <w:sz w:val="18"/>
                <w:szCs w:val="18"/>
                <w:lang w:val="en-US"/>
              </w:rPr>
            </w:pPr>
            <w:r>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2A95BDC9" w14:textId="77777777" w:rsidR="006E733C" w:rsidRDefault="006E733C">
            <w:pPr>
              <w:keepNext/>
              <w:keepLines/>
              <w:spacing w:after="0"/>
              <w:jc w:val="center"/>
              <w:rPr>
                <w:rFonts w:ascii="Arial" w:hAnsi="Arial"/>
                <w:sz w:val="18"/>
                <w:szCs w:val="18"/>
                <w:lang w:val="en-US"/>
              </w:rPr>
            </w:pPr>
            <w:r>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4D9E8C47" w14:textId="77777777" w:rsidR="006E733C" w:rsidRDefault="006E733C">
            <w:pPr>
              <w:keepNext/>
              <w:keepLines/>
              <w:spacing w:after="0"/>
              <w:jc w:val="center"/>
              <w:rPr>
                <w:rFonts w:ascii="Arial" w:hAnsi="Arial"/>
                <w:sz w:val="18"/>
                <w:szCs w:val="18"/>
                <w:lang w:val="en-US"/>
              </w:rPr>
            </w:pPr>
            <w:r>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56786BD7" w14:textId="77777777" w:rsidR="006E733C" w:rsidRDefault="006E733C">
            <w:pPr>
              <w:keepNext/>
              <w:keepLines/>
              <w:spacing w:after="0"/>
              <w:jc w:val="center"/>
              <w:rPr>
                <w:rFonts w:ascii="Arial"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64CDEE18" w14:textId="77777777" w:rsidR="006E733C" w:rsidRDefault="006E733C">
            <w:pPr>
              <w:keepNext/>
              <w:keepLines/>
              <w:spacing w:after="0"/>
              <w:jc w:val="center"/>
              <w:rPr>
                <w:rFonts w:ascii="Arial" w:hAnsi="Arial"/>
                <w:sz w:val="18"/>
                <w:szCs w:val="18"/>
                <w:lang w:val="en-US"/>
              </w:rPr>
            </w:pPr>
            <w:r>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4B340A80" w14:textId="77777777" w:rsidR="006E733C" w:rsidRDefault="006E733C">
            <w:pPr>
              <w:keepNext/>
              <w:keepLines/>
              <w:spacing w:after="0"/>
              <w:jc w:val="center"/>
              <w:rPr>
                <w:rFonts w:ascii="Arial" w:hAnsi="Arial"/>
                <w:sz w:val="18"/>
                <w:szCs w:val="18"/>
                <w:lang w:val="en-US"/>
              </w:rPr>
            </w:pPr>
            <w:r>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tcPr>
          <w:p w14:paraId="2683AD0A" w14:textId="77777777" w:rsidR="006E733C" w:rsidRDefault="006E733C">
            <w:pPr>
              <w:keepNext/>
              <w:keepLines/>
              <w:spacing w:after="0"/>
              <w:jc w:val="center"/>
              <w:rPr>
                <w:rFonts w:ascii="Arial" w:hAnsi="Arial"/>
                <w:sz w:val="18"/>
                <w:lang w:val="en-US" w:eastAsia="zh-CN"/>
              </w:rPr>
            </w:pPr>
          </w:p>
        </w:tc>
      </w:tr>
      <w:tr w:rsidR="006E733C" w14:paraId="4D0250C6" w14:textId="77777777" w:rsidTr="006E733C">
        <w:trPr>
          <w:trHeight w:val="29"/>
        </w:trPr>
        <w:tc>
          <w:tcPr>
            <w:tcW w:w="1599" w:type="dxa"/>
            <w:gridSpan w:val="2"/>
            <w:tcBorders>
              <w:top w:val="nil"/>
              <w:left w:val="single" w:sz="4" w:space="0" w:color="auto"/>
              <w:bottom w:val="nil"/>
              <w:right w:val="single" w:sz="4" w:space="0" w:color="auto"/>
            </w:tcBorders>
            <w:hideMark/>
          </w:tcPr>
          <w:p w14:paraId="13C76A40"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val="en-US" w:eastAsia="zh-CN"/>
              </w:rPr>
              <w:lastRenderedPageBreak/>
              <w:t>CA_n7(2A)-n66A-n78(2A)</w:t>
            </w:r>
          </w:p>
        </w:tc>
        <w:tc>
          <w:tcPr>
            <w:tcW w:w="1373" w:type="dxa"/>
            <w:tcBorders>
              <w:top w:val="nil"/>
              <w:left w:val="single" w:sz="4" w:space="0" w:color="auto"/>
              <w:bottom w:val="nil"/>
              <w:right w:val="single" w:sz="4" w:space="0" w:color="auto"/>
            </w:tcBorders>
            <w:hideMark/>
          </w:tcPr>
          <w:p w14:paraId="6443CE99" w14:textId="77777777" w:rsidR="006E733C" w:rsidRDefault="006E733C">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en-US" w:eastAsia="ja-JP"/>
              </w:rPr>
              <w:t>A-</w:t>
            </w:r>
            <w:r>
              <w:rPr>
                <w:rFonts w:ascii="Arial" w:hAnsi="Arial" w:cs="Arial"/>
                <w:sz w:val="18"/>
                <w:szCs w:val="18"/>
                <w:lang w:val="en-US" w:eastAsia="zh-CN"/>
              </w:rPr>
              <w:t xml:space="preserve">n66A </w:t>
            </w: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en-US" w:eastAsia="ja-JP"/>
              </w:rPr>
              <w:t>A-</w:t>
            </w:r>
            <w:r>
              <w:rPr>
                <w:rFonts w:ascii="Arial" w:hAnsi="Arial" w:cs="Arial"/>
                <w:sz w:val="18"/>
                <w:szCs w:val="18"/>
                <w:lang w:val="en-US" w:eastAsia="zh-CN"/>
              </w:rPr>
              <w:t xml:space="preserve">n78A </w:t>
            </w: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n66</w:t>
            </w:r>
            <w:r>
              <w:rPr>
                <w:rFonts w:ascii="Arial" w:hAnsi="Arial" w:cs="Arial"/>
                <w:sz w:val="18"/>
                <w:szCs w:val="18"/>
                <w:lang w:val="en-US" w:eastAsia="ja-JP"/>
              </w:rPr>
              <w:t>A-</w:t>
            </w:r>
            <w:r>
              <w:rPr>
                <w:rFonts w:ascii="Arial" w:hAnsi="Arial" w:cs="Arial"/>
                <w:sz w:val="18"/>
                <w:szCs w:val="18"/>
                <w:lang w:val="en-US" w:eastAsia="zh-CN"/>
              </w:rPr>
              <w:t>n78A</w:t>
            </w:r>
          </w:p>
        </w:tc>
        <w:tc>
          <w:tcPr>
            <w:tcW w:w="631" w:type="dxa"/>
            <w:tcBorders>
              <w:top w:val="single" w:sz="4" w:space="0" w:color="auto"/>
              <w:left w:val="single" w:sz="4" w:space="0" w:color="auto"/>
              <w:bottom w:val="single" w:sz="4" w:space="0" w:color="auto"/>
              <w:right w:val="single" w:sz="4" w:space="0" w:color="auto"/>
            </w:tcBorders>
            <w:hideMark/>
          </w:tcPr>
          <w:p w14:paraId="1859AA03" w14:textId="77777777" w:rsidR="006E733C" w:rsidRDefault="006E733C">
            <w:pPr>
              <w:keepNext/>
              <w:keepLines/>
              <w:spacing w:after="0"/>
              <w:jc w:val="center"/>
              <w:rPr>
                <w:rFonts w:ascii="Arial" w:hAnsi="Arial" w:cs="Arial"/>
                <w:sz w:val="18"/>
                <w:szCs w:val="18"/>
              </w:rPr>
            </w:pPr>
            <w:r>
              <w:rPr>
                <w:rFonts w:ascii="Arial" w:hAnsi="Arial" w:cs="Arial"/>
                <w:sz w:val="18"/>
                <w:szCs w:val="18"/>
              </w:rPr>
              <w:t>n7</w:t>
            </w:r>
          </w:p>
        </w:tc>
        <w:tc>
          <w:tcPr>
            <w:tcW w:w="9532" w:type="dxa"/>
            <w:gridSpan w:val="16"/>
            <w:tcBorders>
              <w:top w:val="single" w:sz="4" w:space="0" w:color="auto"/>
              <w:left w:val="single" w:sz="4" w:space="0" w:color="auto"/>
              <w:bottom w:val="single" w:sz="4" w:space="0" w:color="auto"/>
              <w:right w:val="single" w:sz="4" w:space="0" w:color="auto"/>
            </w:tcBorders>
            <w:hideMark/>
          </w:tcPr>
          <w:p w14:paraId="42DBF42E" w14:textId="77777777" w:rsidR="006E733C" w:rsidRDefault="006E733C">
            <w:pPr>
              <w:keepNext/>
              <w:keepLines/>
              <w:spacing w:after="0"/>
              <w:jc w:val="center"/>
              <w:rPr>
                <w:rFonts w:ascii="Arial" w:hAnsi="Arial"/>
                <w:sz w:val="18"/>
                <w:szCs w:val="18"/>
                <w:lang w:val="en-US"/>
              </w:rPr>
            </w:pPr>
            <w:r>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hideMark/>
          </w:tcPr>
          <w:p w14:paraId="0B33604E"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0</w:t>
            </w:r>
          </w:p>
        </w:tc>
      </w:tr>
      <w:tr w:rsidR="006E733C" w14:paraId="0A41A5D5" w14:textId="77777777" w:rsidTr="006E733C">
        <w:trPr>
          <w:trHeight w:val="29"/>
        </w:trPr>
        <w:tc>
          <w:tcPr>
            <w:tcW w:w="1599" w:type="dxa"/>
            <w:gridSpan w:val="2"/>
            <w:tcBorders>
              <w:top w:val="nil"/>
              <w:left w:val="single" w:sz="4" w:space="0" w:color="auto"/>
              <w:bottom w:val="nil"/>
              <w:right w:val="single" w:sz="4" w:space="0" w:color="auto"/>
            </w:tcBorders>
          </w:tcPr>
          <w:p w14:paraId="6CE19DDC"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2671EA46"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B3541E3" w14:textId="77777777" w:rsidR="006E733C" w:rsidRDefault="006E733C">
            <w:pPr>
              <w:keepNext/>
              <w:keepLines/>
              <w:spacing w:after="0"/>
              <w:jc w:val="center"/>
              <w:rPr>
                <w:rFonts w:ascii="Arial" w:hAnsi="Arial" w:cs="Arial"/>
                <w:sz w:val="18"/>
                <w:szCs w:val="18"/>
              </w:rPr>
            </w:pPr>
            <w:r>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hideMark/>
          </w:tcPr>
          <w:p w14:paraId="452DA617"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3498751"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6D8E26D"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9734BB0"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72B727C"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8D3C6D3"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F7F8D4D" w14:textId="77777777" w:rsidR="006E733C" w:rsidRDefault="006E733C">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B5CBE88"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062F1E" w14:textId="77777777" w:rsidR="006E733C" w:rsidRDefault="006E733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84A3EDC" w14:textId="77777777" w:rsidR="006E733C" w:rsidRDefault="006E733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35A30CD" w14:textId="77777777" w:rsidR="006E733C" w:rsidRDefault="006E733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60EF66A" w14:textId="77777777" w:rsidR="006E733C" w:rsidRDefault="006E733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7103540" w14:textId="77777777" w:rsidR="006E733C" w:rsidRDefault="006E733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3D78B93" w14:textId="77777777" w:rsidR="006E733C" w:rsidRDefault="006E733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F127080" w14:textId="77777777" w:rsidR="006E733C" w:rsidRDefault="006E733C">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tcPr>
          <w:p w14:paraId="6172C021" w14:textId="77777777" w:rsidR="006E733C" w:rsidRDefault="006E733C">
            <w:pPr>
              <w:keepNext/>
              <w:keepLines/>
              <w:spacing w:after="0"/>
              <w:jc w:val="center"/>
              <w:rPr>
                <w:rFonts w:ascii="Arial" w:hAnsi="Arial"/>
                <w:sz w:val="18"/>
                <w:lang w:val="en-US" w:eastAsia="zh-CN"/>
              </w:rPr>
            </w:pPr>
          </w:p>
        </w:tc>
      </w:tr>
      <w:tr w:rsidR="006E733C" w14:paraId="581A658B"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138388D0"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38246263"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6DF4D19" w14:textId="77777777" w:rsidR="006E733C" w:rsidRDefault="006E733C">
            <w:pPr>
              <w:keepNext/>
              <w:keepLines/>
              <w:spacing w:after="0"/>
              <w:jc w:val="center"/>
              <w:rPr>
                <w:rFonts w:ascii="Arial" w:hAnsi="Arial" w:cs="Arial"/>
                <w:sz w:val="18"/>
                <w:szCs w:val="18"/>
              </w:rPr>
            </w:pPr>
            <w:r>
              <w:rPr>
                <w:rFonts w:ascii="Arial" w:hAnsi="Arial" w:cs="Arial"/>
                <w:sz w:val="18"/>
                <w:szCs w:val="18"/>
              </w:rPr>
              <w:t>n78</w:t>
            </w:r>
          </w:p>
        </w:tc>
        <w:tc>
          <w:tcPr>
            <w:tcW w:w="9532" w:type="dxa"/>
            <w:gridSpan w:val="16"/>
            <w:tcBorders>
              <w:top w:val="single" w:sz="4" w:space="0" w:color="auto"/>
              <w:left w:val="single" w:sz="4" w:space="0" w:color="auto"/>
              <w:bottom w:val="single" w:sz="4" w:space="0" w:color="auto"/>
              <w:right w:val="single" w:sz="4" w:space="0" w:color="auto"/>
            </w:tcBorders>
            <w:hideMark/>
          </w:tcPr>
          <w:p w14:paraId="1F9DAFD2" w14:textId="77777777" w:rsidR="006E733C" w:rsidRDefault="006E733C">
            <w:pPr>
              <w:keepNext/>
              <w:keepLines/>
              <w:spacing w:after="0"/>
              <w:jc w:val="center"/>
              <w:rPr>
                <w:rFonts w:ascii="Arial" w:hAnsi="Arial"/>
                <w:sz w:val="18"/>
                <w:szCs w:val="18"/>
                <w:lang w:val="en-US"/>
              </w:rPr>
            </w:pPr>
            <w:r>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7F6EC8CD" w14:textId="77777777" w:rsidR="006E733C" w:rsidRDefault="006E733C">
            <w:pPr>
              <w:keepNext/>
              <w:keepLines/>
              <w:spacing w:after="0"/>
              <w:jc w:val="center"/>
              <w:rPr>
                <w:rFonts w:ascii="Arial" w:hAnsi="Arial"/>
                <w:sz w:val="18"/>
                <w:lang w:val="en-US" w:eastAsia="zh-CN"/>
              </w:rPr>
            </w:pPr>
          </w:p>
        </w:tc>
      </w:tr>
      <w:tr w:rsidR="006E733C" w14:paraId="795F3D11" w14:textId="77777777" w:rsidTr="006E733C">
        <w:trPr>
          <w:trHeight w:val="29"/>
        </w:trPr>
        <w:tc>
          <w:tcPr>
            <w:tcW w:w="1599" w:type="dxa"/>
            <w:gridSpan w:val="2"/>
            <w:tcBorders>
              <w:top w:val="nil"/>
              <w:left w:val="single" w:sz="4" w:space="0" w:color="auto"/>
              <w:bottom w:val="nil"/>
              <w:right w:val="single" w:sz="4" w:space="0" w:color="auto"/>
            </w:tcBorders>
            <w:hideMark/>
          </w:tcPr>
          <w:p w14:paraId="07B6761E"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val="en-US" w:eastAsia="zh-CN"/>
              </w:rPr>
              <w:t>CA_n7(2A)-n66(2A)-n78(2A)</w:t>
            </w:r>
          </w:p>
        </w:tc>
        <w:tc>
          <w:tcPr>
            <w:tcW w:w="1373" w:type="dxa"/>
            <w:tcBorders>
              <w:top w:val="nil"/>
              <w:left w:val="single" w:sz="4" w:space="0" w:color="auto"/>
              <w:bottom w:val="nil"/>
              <w:right w:val="single" w:sz="4" w:space="0" w:color="auto"/>
            </w:tcBorders>
            <w:hideMark/>
          </w:tcPr>
          <w:p w14:paraId="7DDE1098" w14:textId="77777777" w:rsidR="006E733C" w:rsidRDefault="006E733C">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en-US" w:eastAsia="ja-JP"/>
              </w:rPr>
              <w:t>A-</w:t>
            </w:r>
            <w:r>
              <w:rPr>
                <w:rFonts w:ascii="Arial" w:hAnsi="Arial" w:cs="Arial"/>
                <w:sz w:val="18"/>
                <w:szCs w:val="18"/>
                <w:lang w:val="en-US" w:eastAsia="zh-CN"/>
              </w:rPr>
              <w:t xml:space="preserve">n66A </w:t>
            </w: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en-US" w:eastAsia="ja-JP"/>
              </w:rPr>
              <w:t>A-</w:t>
            </w:r>
            <w:r>
              <w:rPr>
                <w:rFonts w:ascii="Arial" w:hAnsi="Arial" w:cs="Arial"/>
                <w:sz w:val="18"/>
                <w:szCs w:val="18"/>
                <w:lang w:val="en-US" w:eastAsia="zh-CN"/>
              </w:rPr>
              <w:t xml:space="preserve">n78A </w:t>
            </w: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n66</w:t>
            </w:r>
            <w:r>
              <w:rPr>
                <w:rFonts w:ascii="Arial" w:hAnsi="Arial" w:cs="Arial"/>
                <w:sz w:val="18"/>
                <w:szCs w:val="18"/>
                <w:lang w:val="en-US" w:eastAsia="ja-JP"/>
              </w:rPr>
              <w:t>A-</w:t>
            </w:r>
            <w:r>
              <w:rPr>
                <w:rFonts w:ascii="Arial" w:hAnsi="Arial" w:cs="Arial"/>
                <w:sz w:val="18"/>
                <w:szCs w:val="18"/>
                <w:lang w:val="en-US" w:eastAsia="zh-CN"/>
              </w:rPr>
              <w:t>n78A</w:t>
            </w:r>
          </w:p>
        </w:tc>
        <w:tc>
          <w:tcPr>
            <w:tcW w:w="631" w:type="dxa"/>
            <w:tcBorders>
              <w:top w:val="single" w:sz="4" w:space="0" w:color="auto"/>
              <w:left w:val="single" w:sz="4" w:space="0" w:color="auto"/>
              <w:bottom w:val="single" w:sz="4" w:space="0" w:color="auto"/>
              <w:right w:val="single" w:sz="4" w:space="0" w:color="auto"/>
            </w:tcBorders>
            <w:hideMark/>
          </w:tcPr>
          <w:p w14:paraId="4B2FA429" w14:textId="77777777" w:rsidR="006E733C" w:rsidRDefault="006E733C">
            <w:pPr>
              <w:keepNext/>
              <w:keepLines/>
              <w:spacing w:after="0"/>
              <w:jc w:val="center"/>
              <w:rPr>
                <w:rFonts w:ascii="Arial" w:hAnsi="Arial" w:cs="Arial"/>
                <w:sz w:val="18"/>
                <w:szCs w:val="18"/>
              </w:rPr>
            </w:pPr>
            <w:r>
              <w:rPr>
                <w:rFonts w:ascii="Arial" w:hAnsi="Arial" w:cs="Arial"/>
                <w:sz w:val="18"/>
                <w:szCs w:val="18"/>
              </w:rPr>
              <w:t>n7</w:t>
            </w:r>
          </w:p>
        </w:tc>
        <w:tc>
          <w:tcPr>
            <w:tcW w:w="9532" w:type="dxa"/>
            <w:gridSpan w:val="16"/>
            <w:tcBorders>
              <w:top w:val="single" w:sz="4" w:space="0" w:color="auto"/>
              <w:left w:val="single" w:sz="4" w:space="0" w:color="auto"/>
              <w:bottom w:val="single" w:sz="4" w:space="0" w:color="auto"/>
              <w:right w:val="single" w:sz="4" w:space="0" w:color="auto"/>
            </w:tcBorders>
            <w:hideMark/>
          </w:tcPr>
          <w:p w14:paraId="7DB985FE" w14:textId="77777777" w:rsidR="006E733C" w:rsidRDefault="006E733C">
            <w:pPr>
              <w:keepNext/>
              <w:keepLines/>
              <w:spacing w:after="0"/>
              <w:jc w:val="center"/>
              <w:rPr>
                <w:rFonts w:ascii="Arial" w:hAnsi="Arial"/>
                <w:sz w:val="18"/>
                <w:szCs w:val="18"/>
                <w:lang w:val="en-US"/>
              </w:rPr>
            </w:pPr>
            <w:r>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hideMark/>
          </w:tcPr>
          <w:p w14:paraId="51565DF4"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0</w:t>
            </w:r>
          </w:p>
        </w:tc>
      </w:tr>
      <w:tr w:rsidR="006E733C" w14:paraId="3A7EA1A3" w14:textId="77777777" w:rsidTr="006E733C">
        <w:trPr>
          <w:trHeight w:val="29"/>
        </w:trPr>
        <w:tc>
          <w:tcPr>
            <w:tcW w:w="1599" w:type="dxa"/>
            <w:gridSpan w:val="2"/>
            <w:tcBorders>
              <w:top w:val="nil"/>
              <w:left w:val="single" w:sz="4" w:space="0" w:color="auto"/>
              <w:bottom w:val="nil"/>
              <w:right w:val="single" w:sz="4" w:space="0" w:color="auto"/>
            </w:tcBorders>
          </w:tcPr>
          <w:p w14:paraId="55B6B6CD"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5D8FB99A"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DD02EB2" w14:textId="77777777" w:rsidR="006E733C" w:rsidRDefault="006E733C">
            <w:pPr>
              <w:keepNext/>
              <w:keepLines/>
              <w:spacing w:after="0"/>
              <w:jc w:val="center"/>
              <w:rPr>
                <w:rFonts w:ascii="Arial" w:hAnsi="Arial" w:cs="Arial"/>
                <w:sz w:val="18"/>
                <w:szCs w:val="18"/>
              </w:rPr>
            </w:pPr>
            <w:r>
              <w:rPr>
                <w:rFonts w:ascii="Arial" w:hAnsi="Arial" w:cs="Arial"/>
                <w:sz w:val="18"/>
                <w:szCs w:val="18"/>
              </w:rPr>
              <w:t>n66</w:t>
            </w:r>
          </w:p>
        </w:tc>
        <w:tc>
          <w:tcPr>
            <w:tcW w:w="9532" w:type="dxa"/>
            <w:gridSpan w:val="16"/>
            <w:tcBorders>
              <w:top w:val="single" w:sz="4" w:space="0" w:color="auto"/>
              <w:left w:val="single" w:sz="4" w:space="0" w:color="auto"/>
              <w:bottom w:val="single" w:sz="4" w:space="0" w:color="auto"/>
              <w:right w:val="single" w:sz="4" w:space="0" w:color="auto"/>
            </w:tcBorders>
            <w:hideMark/>
          </w:tcPr>
          <w:p w14:paraId="669C5620" w14:textId="77777777" w:rsidR="006E733C" w:rsidRDefault="006E733C">
            <w:pPr>
              <w:keepNext/>
              <w:keepLines/>
              <w:spacing w:after="0"/>
              <w:jc w:val="center"/>
              <w:rPr>
                <w:rFonts w:ascii="Arial" w:hAnsi="Arial"/>
                <w:sz w:val="18"/>
                <w:szCs w:val="18"/>
                <w:lang w:val="en-US"/>
              </w:rPr>
            </w:pPr>
            <w:r>
              <w:rPr>
                <w:rFonts w:ascii="Arial" w:hAnsi="Arial"/>
                <w:sz w:val="18"/>
                <w:szCs w:val="18"/>
              </w:rPr>
              <w:t>See CA_n66(2A) Bandwidth Combination Set 1 in Table 5.5A.2-1</w:t>
            </w:r>
          </w:p>
        </w:tc>
        <w:tc>
          <w:tcPr>
            <w:tcW w:w="1265" w:type="dxa"/>
            <w:tcBorders>
              <w:top w:val="nil"/>
              <w:left w:val="single" w:sz="4" w:space="0" w:color="auto"/>
              <w:bottom w:val="nil"/>
              <w:right w:val="single" w:sz="4" w:space="0" w:color="auto"/>
            </w:tcBorders>
          </w:tcPr>
          <w:p w14:paraId="16A10662" w14:textId="77777777" w:rsidR="006E733C" w:rsidRDefault="006E733C">
            <w:pPr>
              <w:keepNext/>
              <w:keepLines/>
              <w:spacing w:after="0"/>
              <w:jc w:val="center"/>
              <w:rPr>
                <w:rFonts w:ascii="Arial" w:hAnsi="Arial"/>
                <w:sz w:val="18"/>
                <w:lang w:val="en-US" w:eastAsia="zh-CN"/>
              </w:rPr>
            </w:pPr>
          </w:p>
        </w:tc>
      </w:tr>
      <w:tr w:rsidR="006E733C" w14:paraId="485D5555"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270BC15C"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0905A36B"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85AEDCE" w14:textId="77777777" w:rsidR="006E733C" w:rsidRDefault="006E733C">
            <w:pPr>
              <w:keepNext/>
              <w:keepLines/>
              <w:spacing w:after="0"/>
              <w:jc w:val="center"/>
              <w:rPr>
                <w:rFonts w:ascii="Arial" w:hAnsi="Arial" w:cs="Arial"/>
                <w:sz w:val="18"/>
                <w:szCs w:val="18"/>
              </w:rPr>
            </w:pPr>
            <w:r>
              <w:rPr>
                <w:rFonts w:ascii="Arial" w:hAnsi="Arial" w:cs="Arial"/>
                <w:sz w:val="18"/>
                <w:szCs w:val="18"/>
              </w:rPr>
              <w:t>n78</w:t>
            </w:r>
          </w:p>
        </w:tc>
        <w:tc>
          <w:tcPr>
            <w:tcW w:w="9532" w:type="dxa"/>
            <w:gridSpan w:val="16"/>
            <w:tcBorders>
              <w:top w:val="single" w:sz="4" w:space="0" w:color="auto"/>
              <w:left w:val="single" w:sz="4" w:space="0" w:color="auto"/>
              <w:bottom w:val="single" w:sz="4" w:space="0" w:color="auto"/>
              <w:right w:val="single" w:sz="4" w:space="0" w:color="auto"/>
            </w:tcBorders>
            <w:hideMark/>
          </w:tcPr>
          <w:p w14:paraId="1361B894" w14:textId="77777777" w:rsidR="006E733C" w:rsidRDefault="006E733C">
            <w:pPr>
              <w:keepNext/>
              <w:keepLines/>
              <w:spacing w:after="0"/>
              <w:jc w:val="center"/>
              <w:rPr>
                <w:rFonts w:ascii="Arial" w:hAnsi="Arial"/>
                <w:sz w:val="18"/>
                <w:szCs w:val="18"/>
                <w:lang w:val="en-US"/>
              </w:rPr>
            </w:pPr>
            <w:r>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26F2B6D8" w14:textId="77777777" w:rsidR="006E733C" w:rsidRDefault="006E733C">
            <w:pPr>
              <w:keepNext/>
              <w:keepLines/>
              <w:spacing w:after="0"/>
              <w:jc w:val="center"/>
              <w:rPr>
                <w:rFonts w:ascii="Arial" w:hAnsi="Arial"/>
                <w:sz w:val="18"/>
                <w:lang w:val="en-US" w:eastAsia="zh-CN"/>
              </w:rPr>
            </w:pPr>
          </w:p>
        </w:tc>
      </w:tr>
      <w:tr w:rsidR="006E733C" w14:paraId="4312782C" w14:textId="77777777" w:rsidTr="006E733C">
        <w:trPr>
          <w:trHeight w:val="29"/>
        </w:trPr>
        <w:tc>
          <w:tcPr>
            <w:tcW w:w="1599" w:type="dxa"/>
            <w:gridSpan w:val="2"/>
            <w:vMerge w:val="restart"/>
            <w:tcBorders>
              <w:top w:val="nil"/>
              <w:left w:val="single" w:sz="4" w:space="0" w:color="auto"/>
              <w:bottom w:val="single" w:sz="4" w:space="0" w:color="auto"/>
              <w:right w:val="single" w:sz="4" w:space="0" w:color="auto"/>
            </w:tcBorders>
            <w:hideMark/>
          </w:tcPr>
          <w:p w14:paraId="3F9F880D"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CA_n8A-n28A-n78A</w:t>
            </w:r>
          </w:p>
        </w:tc>
        <w:tc>
          <w:tcPr>
            <w:tcW w:w="1373" w:type="dxa"/>
            <w:tcBorders>
              <w:top w:val="nil"/>
              <w:left w:val="single" w:sz="4" w:space="0" w:color="auto"/>
              <w:bottom w:val="nil"/>
              <w:right w:val="single" w:sz="4" w:space="0" w:color="auto"/>
            </w:tcBorders>
            <w:hideMark/>
          </w:tcPr>
          <w:p w14:paraId="66334352"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57AA9082"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n8</w:t>
            </w:r>
          </w:p>
        </w:tc>
        <w:tc>
          <w:tcPr>
            <w:tcW w:w="651" w:type="dxa"/>
            <w:tcBorders>
              <w:top w:val="single" w:sz="4" w:space="0" w:color="auto"/>
              <w:left w:val="single" w:sz="4" w:space="0" w:color="auto"/>
              <w:bottom w:val="single" w:sz="4" w:space="0" w:color="auto"/>
              <w:right w:val="single" w:sz="4" w:space="0" w:color="auto"/>
            </w:tcBorders>
            <w:vAlign w:val="center"/>
            <w:hideMark/>
          </w:tcPr>
          <w:p w14:paraId="45769E66"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2A77A5B"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E0DE3F4"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EEDAE4"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5008BD" w14:textId="77777777" w:rsidR="006E733C" w:rsidRDefault="006E733C">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46BFF12" w14:textId="77777777" w:rsidR="006E733C" w:rsidRDefault="006E733C">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252928" w14:textId="77777777" w:rsidR="006E733C" w:rsidRDefault="006E733C">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2A8D8A5" w14:textId="77777777" w:rsidR="006E733C" w:rsidRDefault="006E733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8C081C" w14:textId="77777777" w:rsidR="006E733C" w:rsidRDefault="006E733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11FEFAA" w14:textId="77777777" w:rsidR="006E733C" w:rsidRDefault="006E733C">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13A3044" w14:textId="77777777" w:rsidR="006E733C" w:rsidRDefault="006E733C">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05A5C92" w14:textId="77777777" w:rsidR="006E733C" w:rsidRDefault="006E733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59E2BE7" w14:textId="77777777" w:rsidR="006E733C" w:rsidRDefault="006E733C">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006FA3F" w14:textId="77777777" w:rsidR="006E733C" w:rsidRDefault="006E733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BB235B" w14:textId="77777777" w:rsidR="006E733C" w:rsidRDefault="006E733C">
            <w:pPr>
              <w:keepNext/>
              <w:keepLines/>
              <w:spacing w:after="0"/>
              <w:jc w:val="center"/>
              <w:rPr>
                <w:rFonts w:ascii="Arial" w:hAnsi="Arial"/>
                <w:sz w:val="18"/>
                <w:szCs w:val="18"/>
                <w:lang w:val="en-US" w:eastAsia="zh-CN"/>
              </w:rPr>
            </w:pPr>
          </w:p>
        </w:tc>
        <w:tc>
          <w:tcPr>
            <w:tcW w:w="1265" w:type="dxa"/>
            <w:vMerge w:val="restart"/>
            <w:tcBorders>
              <w:top w:val="nil"/>
              <w:left w:val="single" w:sz="4" w:space="0" w:color="auto"/>
              <w:bottom w:val="single" w:sz="4" w:space="0" w:color="auto"/>
              <w:right w:val="single" w:sz="4" w:space="0" w:color="auto"/>
            </w:tcBorders>
            <w:hideMark/>
          </w:tcPr>
          <w:p w14:paraId="644841D5"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6E733C" w14:paraId="0325BE5E" w14:textId="77777777" w:rsidTr="006E733C">
        <w:trPr>
          <w:trHeight w:val="29"/>
        </w:trPr>
        <w:tc>
          <w:tcPr>
            <w:tcW w:w="600" w:type="dxa"/>
            <w:gridSpan w:val="2"/>
            <w:vMerge/>
            <w:tcBorders>
              <w:top w:val="nil"/>
              <w:left w:val="single" w:sz="4" w:space="0" w:color="auto"/>
              <w:bottom w:val="single" w:sz="4" w:space="0" w:color="auto"/>
              <w:right w:val="single" w:sz="4" w:space="0" w:color="auto"/>
            </w:tcBorders>
            <w:vAlign w:val="center"/>
            <w:hideMark/>
          </w:tcPr>
          <w:p w14:paraId="36990A20" w14:textId="77777777" w:rsidR="006E733C" w:rsidRDefault="006E733C">
            <w:pPr>
              <w:spacing w:after="0"/>
              <w:rPr>
                <w:rFonts w:ascii="Arial" w:hAnsi="Arial"/>
                <w:sz w:val="18"/>
                <w:szCs w:val="18"/>
                <w:lang w:val="en-US" w:eastAsia="zh-CN"/>
              </w:rPr>
            </w:pPr>
          </w:p>
        </w:tc>
        <w:tc>
          <w:tcPr>
            <w:tcW w:w="1373" w:type="dxa"/>
            <w:tcBorders>
              <w:top w:val="nil"/>
              <w:left w:val="single" w:sz="4" w:space="0" w:color="auto"/>
              <w:bottom w:val="nil"/>
              <w:right w:val="single" w:sz="4" w:space="0" w:color="auto"/>
            </w:tcBorders>
          </w:tcPr>
          <w:p w14:paraId="282634CF" w14:textId="77777777" w:rsidR="006E733C" w:rsidRDefault="006E733C">
            <w:pPr>
              <w:keepNext/>
              <w:keepLines/>
              <w:spacing w:after="0"/>
              <w:jc w:val="center"/>
              <w:rPr>
                <w:rFonts w:ascii="Arial" w:hAnsi="Arial"/>
                <w:sz w:val="18"/>
                <w:szCs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CC4B21A"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hideMark/>
          </w:tcPr>
          <w:p w14:paraId="00F18589"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C9C966F"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E440CF9"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3B279F0"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FC989E" w14:textId="77777777" w:rsidR="006E733C" w:rsidRDefault="006E733C">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577DA97" w14:textId="77777777" w:rsidR="006E733C" w:rsidRDefault="006E733C">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0989A2" w14:textId="77777777" w:rsidR="006E733C" w:rsidRDefault="006E733C">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2F1B6DC" w14:textId="77777777" w:rsidR="006E733C" w:rsidRDefault="006E733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00F9CE" w14:textId="77777777" w:rsidR="006E733C" w:rsidRDefault="006E733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67C2330" w14:textId="77777777" w:rsidR="006E733C" w:rsidRDefault="006E733C">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35EA9A0" w14:textId="77777777" w:rsidR="006E733C" w:rsidRDefault="006E733C">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19E3A03" w14:textId="77777777" w:rsidR="006E733C" w:rsidRDefault="006E733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E246B98" w14:textId="77777777" w:rsidR="006E733C" w:rsidRDefault="006E733C">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6406C48" w14:textId="77777777" w:rsidR="006E733C" w:rsidRDefault="006E733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86B343" w14:textId="77777777" w:rsidR="006E733C" w:rsidRDefault="006E733C">
            <w:pPr>
              <w:keepNext/>
              <w:keepLines/>
              <w:spacing w:after="0"/>
              <w:jc w:val="center"/>
              <w:rPr>
                <w:rFonts w:ascii="Arial" w:hAnsi="Arial"/>
                <w:sz w:val="18"/>
                <w:szCs w:val="18"/>
                <w:lang w:val="en-US" w:eastAsia="zh-CN"/>
              </w:rPr>
            </w:pPr>
          </w:p>
        </w:tc>
        <w:tc>
          <w:tcPr>
            <w:tcW w:w="1265" w:type="dxa"/>
            <w:vMerge/>
            <w:tcBorders>
              <w:top w:val="nil"/>
              <w:left w:val="single" w:sz="4" w:space="0" w:color="auto"/>
              <w:bottom w:val="single" w:sz="4" w:space="0" w:color="auto"/>
              <w:right w:val="single" w:sz="4" w:space="0" w:color="auto"/>
            </w:tcBorders>
            <w:vAlign w:val="center"/>
            <w:hideMark/>
          </w:tcPr>
          <w:p w14:paraId="0A97F885" w14:textId="77777777" w:rsidR="006E733C" w:rsidRDefault="006E733C">
            <w:pPr>
              <w:spacing w:after="0"/>
              <w:rPr>
                <w:rFonts w:ascii="Arial" w:hAnsi="Arial"/>
                <w:sz w:val="18"/>
                <w:szCs w:val="18"/>
                <w:lang w:val="en-US" w:eastAsia="zh-CN"/>
              </w:rPr>
            </w:pPr>
          </w:p>
        </w:tc>
      </w:tr>
      <w:tr w:rsidR="006E733C" w14:paraId="4944E5FD" w14:textId="77777777" w:rsidTr="006E733C">
        <w:trPr>
          <w:trHeight w:val="29"/>
        </w:trPr>
        <w:tc>
          <w:tcPr>
            <w:tcW w:w="600" w:type="dxa"/>
            <w:gridSpan w:val="2"/>
            <w:vMerge/>
            <w:tcBorders>
              <w:top w:val="nil"/>
              <w:left w:val="single" w:sz="4" w:space="0" w:color="auto"/>
              <w:bottom w:val="single" w:sz="4" w:space="0" w:color="auto"/>
              <w:right w:val="single" w:sz="4" w:space="0" w:color="auto"/>
            </w:tcBorders>
            <w:vAlign w:val="center"/>
            <w:hideMark/>
          </w:tcPr>
          <w:p w14:paraId="5A04CA87" w14:textId="77777777" w:rsidR="006E733C" w:rsidRDefault="006E733C">
            <w:pPr>
              <w:spacing w:after="0"/>
              <w:rPr>
                <w:rFonts w:ascii="Arial" w:hAnsi="Arial"/>
                <w:sz w:val="18"/>
                <w:szCs w:val="18"/>
                <w:lang w:val="en-US" w:eastAsia="zh-CN"/>
              </w:rPr>
            </w:pPr>
          </w:p>
        </w:tc>
        <w:tc>
          <w:tcPr>
            <w:tcW w:w="1373" w:type="dxa"/>
            <w:tcBorders>
              <w:top w:val="nil"/>
              <w:left w:val="single" w:sz="4" w:space="0" w:color="auto"/>
              <w:bottom w:val="single" w:sz="4" w:space="0" w:color="auto"/>
              <w:right w:val="single" w:sz="4" w:space="0" w:color="auto"/>
            </w:tcBorders>
          </w:tcPr>
          <w:p w14:paraId="04DA8799" w14:textId="77777777" w:rsidR="006E733C" w:rsidRDefault="006E733C">
            <w:pPr>
              <w:keepNext/>
              <w:keepLines/>
              <w:spacing w:after="0"/>
              <w:jc w:val="center"/>
              <w:rPr>
                <w:rFonts w:ascii="Arial" w:hAnsi="Arial"/>
                <w:sz w:val="18"/>
                <w:szCs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E90A7F0"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1E87743D" w14:textId="77777777" w:rsidR="006E733C" w:rsidRDefault="006E733C">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4D82F7AA"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46414BE"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E7C8AA5"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ADFE30A"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A15BD4A"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F0BA4BD" w14:textId="77777777" w:rsidR="006E733C" w:rsidRDefault="006E733C">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3CBBACDE"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E3A20F" w14:textId="77777777" w:rsidR="006E733C" w:rsidRDefault="006E733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65CCD205"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DA1E8F9"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7738C85"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36E2B218"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1D70C26"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1F9E7F2"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5" w:type="dxa"/>
            <w:vMerge/>
            <w:tcBorders>
              <w:top w:val="nil"/>
              <w:left w:val="single" w:sz="4" w:space="0" w:color="auto"/>
              <w:bottom w:val="single" w:sz="4" w:space="0" w:color="auto"/>
              <w:right w:val="single" w:sz="4" w:space="0" w:color="auto"/>
            </w:tcBorders>
            <w:vAlign w:val="center"/>
            <w:hideMark/>
          </w:tcPr>
          <w:p w14:paraId="0B43F619" w14:textId="77777777" w:rsidR="006E733C" w:rsidRDefault="006E733C">
            <w:pPr>
              <w:spacing w:after="0"/>
              <w:rPr>
                <w:rFonts w:ascii="Arial" w:hAnsi="Arial"/>
                <w:sz w:val="18"/>
                <w:szCs w:val="18"/>
                <w:lang w:val="en-US" w:eastAsia="zh-CN"/>
              </w:rPr>
            </w:pPr>
          </w:p>
        </w:tc>
      </w:tr>
      <w:tr w:rsidR="006E733C" w14:paraId="6882549E"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7337EAA2"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lastRenderedPageBreak/>
              <w:t>CA_n8A-n39A-n41A</w:t>
            </w:r>
          </w:p>
        </w:tc>
        <w:tc>
          <w:tcPr>
            <w:tcW w:w="1373" w:type="dxa"/>
            <w:tcBorders>
              <w:top w:val="single" w:sz="4" w:space="0" w:color="auto"/>
              <w:left w:val="single" w:sz="4" w:space="0" w:color="auto"/>
              <w:bottom w:val="nil"/>
              <w:right w:val="single" w:sz="4" w:space="0" w:color="auto"/>
            </w:tcBorders>
            <w:hideMark/>
          </w:tcPr>
          <w:p w14:paraId="43312CE2"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5093A075"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4A7F97D9"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BF13687"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FC59297"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9957184"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309371" w14:textId="77777777" w:rsidR="006E733C" w:rsidRDefault="006E733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39542A0" w14:textId="77777777" w:rsidR="006E733C" w:rsidRDefault="006E733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029AF2B" w14:textId="77777777" w:rsidR="006E733C" w:rsidRDefault="006E733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A31E38E" w14:textId="77777777" w:rsidR="006E733C" w:rsidRDefault="006E733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6F39DBF" w14:textId="77777777" w:rsidR="006E733C" w:rsidRDefault="006E733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AF77616" w14:textId="77777777" w:rsidR="006E733C" w:rsidRDefault="006E733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27A11B2" w14:textId="77777777" w:rsidR="006E733C" w:rsidRDefault="006E733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0059C21" w14:textId="77777777" w:rsidR="006E733C" w:rsidRDefault="006E733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24355E3" w14:textId="77777777" w:rsidR="006E733C" w:rsidRDefault="006E733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C42AC46" w14:textId="77777777" w:rsidR="006E733C" w:rsidRDefault="006E733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4D7C5DC" w14:textId="77777777" w:rsidR="006E733C" w:rsidRDefault="006E733C">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hideMark/>
          </w:tcPr>
          <w:p w14:paraId="34CE46E3"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0</w:t>
            </w:r>
          </w:p>
        </w:tc>
      </w:tr>
      <w:tr w:rsidR="006E733C" w14:paraId="3CE19751" w14:textId="77777777" w:rsidTr="006E733C">
        <w:trPr>
          <w:trHeight w:val="29"/>
        </w:trPr>
        <w:tc>
          <w:tcPr>
            <w:tcW w:w="1599" w:type="dxa"/>
            <w:gridSpan w:val="2"/>
            <w:tcBorders>
              <w:top w:val="nil"/>
              <w:left w:val="single" w:sz="4" w:space="0" w:color="auto"/>
              <w:bottom w:val="nil"/>
              <w:right w:val="single" w:sz="4" w:space="0" w:color="auto"/>
            </w:tcBorders>
          </w:tcPr>
          <w:p w14:paraId="6AF52FA6"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5B31F5FA"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6B66FA2"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hideMark/>
          </w:tcPr>
          <w:p w14:paraId="3FE55E56"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D60E3D4"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9112D01"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2F87C45"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1C4350A"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F338F87"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8163882" w14:textId="77777777" w:rsidR="006E733C" w:rsidRDefault="006E733C">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782C6D8"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130A6F" w14:textId="77777777" w:rsidR="006E733C" w:rsidRDefault="006E733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884267B" w14:textId="77777777" w:rsidR="006E733C" w:rsidRDefault="006E733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0C51493" w14:textId="77777777" w:rsidR="006E733C" w:rsidRDefault="006E733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3B327B8" w14:textId="77777777" w:rsidR="006E733C" w:rsidRDefault="006E733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B0768EE" w14:textId="77777777" w:rsidR="006E733C" w:rsidRDefault="006E733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65136F2" w14:textId="77777777" w:rsidR="006E733C" w:rsidRDefault="006E733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4B5BC80" w14:textId="77777777" w:rsidR="006E733C" w:rsidRDefault="006E733C">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tcPr>
          <w:p w14:paraId="2B0D6B7E" w14:textId="77777777" w:rsidR="006E733C" w:rsidRDefault="006E733C">
            <w:pPr>
              <w:keepNext/>
              <w:keepLines/>
              <w:spacing w:after="0"/>
              <w:jc w:val="center"/>
              <w:rPr>
                <w:rFonts w:ascii="Arial" w:hAnsi="Arial"/>
                <w:sz w:val="18"/>
                <w:lang w:val="en-US" w:eastAsia="zh-CN"/>
              </w:rPr>
            </w:pPr>
          </w:p>
        </w:tc>
      </w:tr>
      <w:tr w:rsidR="006E733C" w14:paraId="40712377" w14:textId="77777777" w:rsidTr="006E733C">
        <w:trPr>
          <w:trHeight w:val="29"/>
        </w:trPr>
        <w:tc>
          <w:tcPr>
            <w:tcW w:w="1599" w:type="dxa"/>
            <w:gridSpan w:val="2"/>
            <w:tcBorders>
              <w:top w:val="nil"/>
              <w:left w:val="single" w:sz="4" w:space="0" w:color="auto"/>
              <w:bottom w:val="nil"/>
              <w:right w:val="single" w:sz="4" w:space="0" w:color="auto"/>
            </w:tcBorders>
          </w:tcPr>
          <w:p w14:paraId="3576D066"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2A25A7F5"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1A91FC0"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033AFA3" w14:textId="77777777" w:rsidR="006E733C" w:rsidRDefault="006E733C">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69E5E478"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37AB63F"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5AE62E3"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144355" w14:textId="77777777" w:rsidR="006E733C" w:rsidRDefault="006E733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A67D571" w14:textId="77777777" w:rsidR="006E733C" w:rsidRDefault="006E733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C74276B" w14:textId="77777777" w:rsidR="006E733C" w:rsidRDefault="006E733C">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F1905C4"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FF1E80" w14:textId="77777777" w:rsidR="006E733C" w:rsidRDefault="006E733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0F41D65E"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BC97AA9"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B738D2C" w14:textId="77777777" w:rsidR="006E733C" w:rsidRDefault="006E733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AFB9A7E"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1628E84" w14:textId="77777777" w:rsidR="006E733C" w:rsidRDefault="006E733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6D024760"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tcPr>
          <w:p w14:paraId="0B791D99" w14:textId="77777777" w:rsidR="006E733C" w:rsidRDefault="006E733C">
            <w:pPr>
              <w:keepNext/>
              <w:keepLines/>
              <w:spacing w:after="0"/>
              <w:jc w:val="center"/>
              <w:rPr>
                <w:rFonts w:ascii="Arial" w:hAnsi="Arial"/>
                <w:sz w:val="18"/>
                <w:lang w:val="en-US" w:eastAsia="zh-CN"/>
              </w:rPr>
            </w:pPr>
          </w:p>
        </w:tc>
      </w:tr>
      <w:tr w:rsidR="006E733C" w14:paraId="017CBDD5" w14:textId="77777777" w:rsidTr="006E733C">
        <w:trPr>
          <w:trHeight w:val="29"/>
        </w:trPr>
        <w:tc>
          <w:tcPr>
            <w:tcW w:w="1599" w:type="dxa"/>
            <w:gridSpan w:val="2"/>
            <w:tcBorders>
              <w:top w:val="nil"/>
              <w:left w:val="single" w:sz="4" w:space="0" w:color="auto"/>
              <w:bottom w:val="nil"/>
              <w:right w:val="single" w:sz="4" w:space="0" w:color="auto"/>
            </w:tcBorders>
          </w:tcPr>
          <w:p w14:paraId="4F6A5E80"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3EB83F46"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D60340D"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2EB9A579"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30DE920"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7B5461E"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04FD068"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FAE1A7" w14:textId="77777777" w:rsidR="006E733C" w:rsidRDefault="006E733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3AF7C2A" w14:textId="77777777" w:rsidR="006E733C" w:rsidRDefault="006E733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E3B2F72" w14:textId="77777777" w:rsidR="006E733C" w:rsidRDefault="006E733C">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982C19" w14:textId="77777777" w:rsidR="006E733C" w:rsidRDefault="006E733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E0B118" w14:textId="77777777" w:rsidR="006E733C" w:rsidRDefault="006E733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F6C2DB" w14:textId="77777777" w:rsidR="006E733C" w:rsidRDefault="006E733C">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9E1CEE" w14:textId="77777777" w:rsidR="006E733C" w:rsidRDefault="006E733C">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C8BA58" w14:textId="77777777" w:rsidR="006E733C" w:rsidRDefault="006E733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A17A50" w14:textId="77777777" w:rsidR="006E733C" w:rsidRDefault="006E733C">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DE3FAE" w14:textId="77777777" w:rsidR="006E733C" w:rsidRDefault="006E733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B3DD045" w14:textId="77777777" w:rsidR="006E733C" w:rsidRDefault="006E733C">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hideMark/>
          </w:tcPr>
          <w:p w14:paraId="0D6BF403"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1</w:t>
            </w:r>
          </w:p>
        </w:tc>
      </w:tr>
      <w:tr w:rsidR="006E733C" w14:paraId="2B6E4ABF" w14:textId="77777777" w:rsidTr="006E733C">
        <w:trPr>
          <w:trHeight w:val="29"/>
        </w:trPr>
        <w:tc>
          <w:tcPr>
            <w:tcW w:w="1599" w:type="dxa"/>
            <w:gridSpan w:val="2"/>
            <w:tcBorders>
              <w:top w:val="nil"/>
              <w:left w:val="single" w:sz="4" w:space="0" w:color="auto"/>
              <w:bottom w:val="nil"/>
              <w:right w:val="single" w:sz="4" w:space="0" w:color="auto"/>
            </w:tcBorders>
          </w:tcPr>
          <w:p w14:paraId="298B4456"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5EC9544F"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CB44176"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hideMark/>
          </w:tcPr>
          <w:p w14:paraId="5A403D75"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D82996D"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644E854"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C91B090"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C2F5A2E"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FA376B2"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D0D584A" w14:textId="77777777" w:rsidR="006E733C" w:rsidRDefault="006E733C">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6400EF9D"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F546FC" w14:textId="77777777" w:rsidR="006E733C" w:rsidRDefault="006E733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6B0E911" w14:textId="77777777" w:rsidR="006E733C" w:rsidRDefault="006E733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BEA21DF" w14:textId="77777777" w:rsidR="006E733C" w:rsidRDefault="006E733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02222AE" w14:textId="77777777" w:rsidR="006E733C" w:rsidRDefault="006E733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8994FAB" w14:textId="77777777" w:rsidR="006E733C" w:rsidRDefault="006E733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C922086" w14:textId="77777777" w:rsidR="006E733C" w:rsidRDefault="006E733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CF68082" w14:textId="77777777" w:rsidR="006E733C" w:rsidRDefault="006E733C">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tcPr>
          <w:p w14:paraId="27ACCE2D" w14:textId="77777777" w:rsidR="006E733C" w:rsidRDefault="006E733C">
            <w:pPr>
              <w:keepNext/>
              <w:keepLines/>
              <w:spacing w:after="0"/>
              <w:jc w:val="center"/>
              <w:rPr>
                <w:rFonts w:ascii="Arial" w:hAnsi="Arial"/>
                <w:sz w:val="18"/>
                <w:lang w:val="en-US" w:eastAsia="zh-CN"/>
              </w:rPr>
            </w:pPr>
          </w:p>
        </w:tc>
      </w:tr>
      <w:tr w:rsidR="006E733C" w14:paraId="64C3723E"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41365648"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5C98DA47"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EFAB2A0"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2A3A65A" w14:textId="77777777" w:rsidR="006E733C" w:rsidRDefault="006E733C">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7B3198D8"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8C1819E"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2965AA5"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205A64" w14:textId="77777777" w:rsidR="006E733C" w:rsidRDefault="006E733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D3857EA" w14:textId="77777777" w:rsidR="006E733C" w:rsidRDefault="006E733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5917E94" w14:textId="77777777" w:rsidR="006E733C" w:rsidRDefault="006E733C">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19B1D40D"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620B9DB" w14:textId="77777777" w:rsidR="006E733C" w:rsidRDefault="006E733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4086FD2C"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5AB4911"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71EE0F9" w14:textId="77777777" w:rsidR="006E733C" w:rsidRDefault="006E733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6A99B75" w14:textId="77777777" w:rsidR="006E733C" w:rsidRDefault="006E733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3BD99AA" w14:textId="77777777" w:rsidR="006E733C" w:rsidRDefault="006E733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BBCF782" w14:textId="77777777" w:rsidR="006E733C" w:rsidRDefault="006E733C">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tcPr>
          <w:p w14:paraId="0B700D86" w14:textId="77777777" w:rsidR="006E733C" w:rsidRDefault="006E733C">
            <w:pPr>
              <w:keepNext/>
              <w:keepLines/>
              <w:spacing w:after="0"/>
              <w:jc w:val="center"/>
              <w:rPr>
                <w:rFonts w:ascii="Arial" w:hAnsi="Arial"/>
                <w:sz w:val="18"/>
                <w:lang w:val="en-US" w:eastAsia="zh-CN"/>
              </w:rPr>
            </w:pPr>
          </w:p>
        </w:tc>
      </w:tr>
      <w:tr w:rsidR="006E733C" w14:paraId="3987EC2D" w14:textId="77777777" w:rsidTr="006E733C">
        <w:trPr>
          <w:trHeight w:val="29"/>
        </w:trPr>
        <w:tc>
          <w:tcPr>
            <w:tcW w:w="1599" w:type="dxa"/>
            <w:gridSpan w:val="2"/>
            <w:tcBorders>
              <w:top w:val="nil"/>
              <w:left w:val="single" w:sz="4" w:space="0" w:color="auto"/>
              <w:bottom w:val="nil"/>
              <w:right w:val="single" w:sz="4" w:space="0" w:color="auto"/>
            </w:tcBorders>
            <w:hideMark/>
          </w:tcPr>
          <w:p w14:paraId="3902A6F1" w14:textId="77777777" w:rsidR="006E733C" w:rsidRDefault="006E733C">
            <w:pPr>
              <w:keepNext/>
              <w:keepLines/>
              <w:spacing w:after="0"/>
              <w:jc w:val="center"/>
              <w:rPr>
                <w:rFonts w:ascii="Arial" w:eastAsia="SimSun" w:hAnsi="Arial"/>
                <w:sz w:val="18"/>
                <w:lang w:val="en-US" w:eastAsia="zh-CN"/>
              </w:rPr>
            </w:pPr>
            <w:r>
              <w:rPr>
                <w:rFonts w:ascii="Arial" w:hAnsi="Arial"/>
                <w:sz w:val="18"/>
                <w:lang w:eastAsia="zh-CN"/>
              </w:rPr>
              <w:t>CA_n8A-n40A-n41A</w:t>
            </w:r>
          </w:p>
        </w:tc>
        <w:tc>
          <w:tcPr>
            <w:tcW w:w="1373" w:type="dxa"/>
            <w:tcBorders>
              <w:top w:val="nil"/>
              <w:left w:val="single" w:sz="4" w:space="0" w:color="auto"/>
              <w:bottom w:val="nil"/>
              <w:right w:val="single" w:sz="4" w:space="0" w:color="auto"/>
            </w:tcBorders>
            <w:hideMark/>
          </w:tcPr>
          <w:p w14:paraId="35CB2D0A" w14:textId="77777777" w:rsidR="006E733C" w:rsidRDefault="006E733C">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CA_n8A-n40A</w:t>
            </w:r>
          </w:p>
          <w:p w14:paraId="4E8BA908" w14:textId="77777777" w:rsidR="006E733C" w:rsidRDefault="006E733C">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CA_n8A-n41A</w:t>
            </w:r>
          </w:p>
          <w:p w14:paraId="5EE06DEC" w14:textId="77777777" w:rsidR="006E733C" w:rsidRDefault="006E733C">
            <w:pPr>
              <w:keepNext/>
              <w:keepLines/>
              <w:spacing w:after="0"/>
              <w:jc w:val="center"/>
              <w:rPr>
                <w:rFonts w:ascii="Arial" w:eastAsia="SimSun" w:hAnsi="Arial"/>
                <w:sz w:val="18"/>
                <w:lang w:val="en-US" w:eastAsia="zh-CN"/>
              </w:rPr>
            </w:pPr>
            <w:r>
              <w:rPr>
                <w:rFonts w:ascii="Arial" w:hAnsi="Arial" w:cs="Arial"/>
                <w:sz w:val="18"/>
                <w:szCs w:val="18"/>
                <w:lang w:val="en-US" w:eastAsia="zh-CN" w:bidi="ar"/>
              </w:rPr>
              <w:t>CA_n40A-n41A</w:t>
            </w:r>
          </w:p>
        </w:tc>
        <w:tc>
          <w:tcPr>
            <w:tcW w:w="631" w:type="dxa"/>
            <w:tcBorders>
              <w:top w:val="single" w:sz="4" w:space="0" w:color="auto"/>
              <w:left w:val="single" w:sz="4" w:space="0" w:color="auto"/>
              <w:bottom w:val="single" w:sz="4" w:space="0" w:color="auto"/>
              <w:right w:val="single" w:sz="4" w:space="0" w:color="auto"/>
            </w:tcBorders>
            <w:hideMark/>
          </w:tcPr>
          <w:p w14:paraId="62E5E4A7" w14:textId="77777777" w:rsidR="006E733C" w:rsidRDefault="006E733C">
            <w:pPr>
              <w:keepNext/>
              <w:keepLines/>
              <w:spacing w:after="0"/>
              <w:jc w:val="center"/>
              <w:rPr>
                <w:rFonts w:ascii="Arial" w:eastAsia="SimSun" w:hAnsi="Arial"/>
                <w:sz w:val="18"/>
                <w:lang w:val="en-US" w:eastAsia="zh-CN"/>
              </w:rPr>
            </w:pPr>
            <w:r>
              <w:rPr>
                <w:rFonts w:ascii="Arial" w:hAnsi="Arial"/>
                <w:sz w:val="18"/>
                <w:lang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2881C66B" w14:textId="77777777" w:rsidR="006E733C" w:rsidRDefault="006E733C">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15A5B1FE"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0AA1CD1"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9203299"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420C06" w14:textId="77777777" w:rsidR="006E733C" w:rsidRDefault="006E733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7D3FFFE" w14:textId="77777777" w:rsidR="006E733C" w:rsidRDefault="006E733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B10ADDB" w14:textId="77777777" w:rsidR="006E733C" w:rsidRDefault="006E733C">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EA8AB1" w14:textId="77777777" w:rsidR="006E733C" w:rsidRDefault="006E733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D783DE" w14:textId="77777777" w:rsidR="006E733C" w:rsidRDefault="006E733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EA8DC7" w14:textId="77777777" w:rsidR="006E733C" w:rsidRDefault="006E733C">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4DD2A0" w14:textId="77777777" w:rsidR="006E733C" w:rsidRDefault="006E733C">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961AF7" w14:textId="77777777" w:rsidR="006E733C" w:rsidRDefault="006E733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9956392" w14:textId="77777777" w:rsidR="006E733C" w:rsidRDefault="006E733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319E32E" w14:textId="77777777" w:rsidR="006E733C" w:rsidRDefault="006E733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32D4164" w14:textId="77777777" w:rsidR="006E733C" w:rsidRDefault="006E733C">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hideMark/>
          </w:tcPr>
          <w:p w14:paraId="3A325F89" w14:textId="77777777" w:rsidR="006E733C" w:rsidRDefault="006E733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6E733C" w14:paraId="54E935F2" w14:textId="77777777" w:rsidTr="006E733C">
        <w:trPr>
          <w:trHeight w:val="29"/>
        </w:trPr>
        <w:tc>
          <w:tcPr>
            <w:tcW w:w="1599" w:type="dxa"/>
            <w:gridSpan w:val="2"/>
            <w:tcBorders>
              <w:top w:val="nil"/>
              <w:left w:val="single" w:sz="4" w:space="0" w:color="auto"/>
              <w:bottom w:val="nil"/>
              <w:right w:val="single" w:sz="4" w:space="0" w:color="auto"/>
            </w:tcBorders>
          </w:tcPr>
          <w:p w14:paraId="2E7C5948"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7379FE50"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A1E3721" w14:textId="77777777" w:rsidR="006E733C" w:rsidRDefault="006E733C">
            <w:pPr>
              <w:keepNext/>
              <w:keepLines/>
              <w:spacing w:after="0"/>
              <w:jc w:val="center"/>
              <w:rPr>
                <w:rFonts w:ascii="Arial" w:eastAsia="SimSun" w:hAnsi="Arial"/>
                <w:sz w:val="18"/>
                <w:lang w:val="en-US" w:eastAsia="zh-CN"/>
              </w:rPr>
            </w:pPr>
            <w:r>
              <w:rPr>
                <w:rFonts w:ascii="Arial" w:hAnsi="Arial"/>
                <w:sz w:val="18"/>
                <w:lang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6435AE66" w14:textId="77777777" w:rsidR="006E733C" w:rsidRDefault="006E733C">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7A706ED8"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65954F9"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C1D9BB6"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6EB8B5B" w14:textId="77777777" w:rsidR="006E733C" w:rsidRDefault="006E733C">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554DEDCF" w14:textId="77777777" w:rsidR="006E733C" w:rsidRDefault="006E733C">
            <w:pPr>
              <w:keepNext/>
              <w:keepLines/>
              <w:spacing w:after="0"/>
              <w:jc w:val="center"/>
              <w:rPr>
                <w:rFonts w:ascii="Arial" w:hAnsi="Arial"/>
                <w:sz w:val="18"/>
                <w:szCs w:val="18"/>
                <w:lang w:val="en-US"/>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9A9108B" w14:textId="77777777" w:rsidR="006E733C" w:rsidRDefault="006E733C">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55EC5F04"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805F0F8" w14:textId="77777777" w:rsidR="006E733C" w:rsidRDefault="006E733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46FA561A"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CC5EE87"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05C64AC" w14:textId="77777777" w:rsidR="006E733C" w:rsidRDefault="006E733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138ED3BC" w14:textId="77777777" w:rsidR="006E733C" w:rsidRDefault="006E733C">
            <w:pPr>
              <w:keepNext/>
              <w:keepLines/>
              <w:spacing w:after="0"/>
              <w:jc w:val="center"/>
              <w:rPr>
                <w:rFonts w:ascii="Arial"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95D7E14" w14:textId="77777777" w:rsidR="006E733C" w:rsidRDefault="006E733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2BABA9A" w14:textId="77777777" w:rsidR="006E733C" w:rsidRDefault="006E733C">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tcPr>
          <w:p w14:paraId="10959105" w14:textId="77777777" w:rsidR="006E733C" w:rsidRDefault="006E733C">
            <w:pPr>
              <w:keepNext/>
              <w:keepLines/>
              <w:spacing w:after="0"/>
              <w:jc w:val="center"/>
              <w:rPr>
                <w:rFonts w:ascii="Arial" w:hAnsi="Arial"/>
                <w:sz w:val="18"/>
                <w:lang w:val="en-US" w:eastAsia="zh-CN"/>
              </w:rPr>
            </w:pPr>
          </w:p>
        </w:tc>
      </w:tr>
      <w:tr w:rsidR="006E733C" w14:paraId="4FACA667" w14:textId="77777777" w:rsidTr="006E733C">
        <w:trPr>
          <w:trHeight w:val="29"/>
        </w:trPr>
        <w:tc>
          <w:tcPr>
            <w:tcW w:w="1599" w:type="dxa"/>
            <w:gridSpan w:val="2"/>
            <w:tcBorders>
              <w:top w:val="nil"/>
              <w:left w:val="single" w:sz="4" w:space="0" w:color="auto"/>
              <w:bottom w:val="nil"/>
              <w:right w:val="single" w:sz="4" w:space="0" w:color="auto"/>
            </w:tcBorders>
          </w:tcPr>
          <w:p w14:paraId="11C7698C"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2A28D12A"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AECFFA9" w14:textId="77777777" w:rsidR="006E733C" w:rsidRDefault="006E733C">
            <w:pPr>
              <w:keepNext/>
              <w:keepLines/>
              <w:spacing w:after="0"/>
              <w:jc w:val="center"/>
              <w:rPr>
                <w:rFonts w:ascii="Arial" w:eastAsia="SimSun" w:hAnsi="Arial"/>
                <w:sz w:val="18"/>
                <w:lang w:val="en-US" w:eastAsia="zh-CN"/>
              </w:rPr>
            </w:pPr>
            <w:r>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7118FA91" w14:textId="77777777" w:rsidR="006E733C" w:rsidRDefault="006E733C">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66517666"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E380C48"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73C0F35"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20310E" w14:textId="77777777" w:rsidR="006E733C" w:rsidRDefault="006E733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C06C6E4" w14:textId="77777777" w:rsidR="006E733C" w:rsidRDefault="006E733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B090CBF" w14:textId="77777777" w:rsidR="006E733C" w:rsidRDefault="006E733C">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53AAEC9"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504616" w14:textId="77777777" w:rsidR="006E733C" w:rsidRDefault="006E733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0D9D9795"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1CCDD95"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B5D8EA5" w14:textId="77777777" w:rsidR="006E733C" w:rsidRDefault="006E733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2F3630FA" w14:textId="77777777" w:rsidR="006E733C" w:rsidRDefault="006E733C">
            <w:pPr>
              <w:keepNext/>
              <w:keepLines/>
              <w:spacing w:after="0"/>
              <w:jc w:val="center"/>
              <w:rPr>
                <w:rFonts w:ascii="Arial"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4D01A2EA" w14:textId="77777777" w:rsidR="006E733C" w:rsidRDefault="006E733C">
            <w:pPr>
              <w:keepNext/>
              <w:keepLines/>
              <w:spacing w:after="0"/>
              <w:jc w:val="center"/>
              <w:rPr>
                <w:rFonts w:ascii="Arial" w:hAnsi="Arial"/>
                <w:sz w:val="18"/>
                <w:szCs w:val="18"/>
                <w:lang w:val="en-US"/>
              </w:rPr>
            </w:pPr>
            <w:r>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52D3B868" w14:textId="77777777" w:rsidR="006E733C" w:rsidRDefault="006E733C">
            <w:pPr>
              <w:keepNext/>
              <w:keepLines/>
              <w:spacing w:after="0"/>
              <w:jc w:val="center"/>
              <w:rPr>
                <w:rFonts w:ascii="Arial" w:hAnsi="Arial"/>
                <w:sz w:val="18"/>
                <w:szCs w:val="18"/>
                <w:lang w:val="en-US"/>
              </w:rPr>
            </w:pPr>
            <w:r>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tcPr>
          <w:p w14:paraId="1F565FF9" w14:textId="77777777" w:rsidR="006E733C" w:rsidRDefault="006E733C">
            <w:pPr>
              <w:keepNext/>
              <w:keepLines/>
              <w:spacing w:after="0"/>
              <w:jc w:val="center"/>
              <w:rPr>
                <w:rFonts w:ascii="Arial" w:hAnsi="Arial"/>
                <w:sz w:val="18"/>
                <w:lang w:val="en-US" w:eastAsia="zh-CN"/>
              </w:rPr>
            </w:pPr>
          </w:p>
        </w:tc>
      </w:tr>
      <w:tr w:rsidR="006E733C" w14:paraId="4737CD42"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2D789A2E"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CA_n8A-n41A-n79A</w:t>
            </w:r>
          </w:p>
        </w:tc>
        <w:tc>
          <w:tcPr>
            <w:tcW w:w="1373" w:type="dxa"/>
            <w:tcBorders>
              <w:top w:val="single" w:sz="4" w:space="0" w:color="auto"/>
              <w:left w:val="single" w:sz="4" w:space="0" w:color="auto"/>
              <w:bottom w:val="nil"/>
              <w:right w:val="single" w:sz="4" w:space="0" w:color="auto"/>
            </w:tcBorders>
            <w:hideMark/>
          </w:tcPr>
          <w:p w14:paraId="06BFAB9C"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02272B6F"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33B9F7CC"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06428FA"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D84BD76"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8652C04"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5656A4" w14:textId="77777777" w:rsidR="006E733C" w:rsidRDefault="006E733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746AC78" w14:textId="77777777" w:rsidR="006E733C" w:rsidRDefault="006E733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D5337BC" w14:textId="77777777" w:rsidR="006E733C" w:rsidRDefault="006E733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C8DED5B" w14:textId="77777777" w:rsidR="006E733C" w:rsidRDefault="006E733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BD78F88" w14:textId="77777777" w:rsidR="006E733C" w:rsidRDefault="006E733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7AA1539" w14:textId="77777777" w:rsidR="006E733C" w:rsidRDefault="006E733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2FCE3C1" w14:textId="77777777" w:rsidR="006E733C" w:rsidRDefault="006E733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ABA37DB" w14:textId="77777777" w:rsidR="006E733C" w:rsidRDefault="006E733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4FDB71C" w14:textId="77777777" w:rsidR="006E733C" w:rsidRDefault="006E733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4666BE4" w14:textId="77777777" w:rsidR="006E733C" w:rsidRDefault="006E733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845BE93" w14:textId="77777777" w:rsidR="006E733C" w:rsidRDefault="006E733C">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hideMark/>
          </w:tcPr>
          <w:p w14:paraId="56AD08CF"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0</w:t>
            </w:r>
          </w:p>
        </w:tc>
      </w:tr>
      <w:tr w:rsidR="006E733C" w14:paraId="45ED3D77" w14:textId="77777777" w:rsidTr="006E733C">
        <w:trPr>
          <w:trHeight w:val="29"/>
        </w:trPr>
        <w:tc>
          <w:tcPr>
            <w:tcW w:w="1599" w:type="dxa"/>
            <w:gridSpan w:val="2"/>
            <w:tcBorders>
              <w:top w:val="nil"/>
              <w:left w:val="single" w:sz="4" w:space="0" w:color="auto"/>
              <w:bottom w:val="nil"/>
              <w:right w:val="single" w:sz="4" w:space="0" w:color="auto"/>
            </w:tcBorders>
          </w:tcPr>
          <w:p w14:paraId="42CA3192"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61DC8AA6"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4BFEFA0"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258A77D" w14:textId="77777777" w:rsidR="006E733C" w:rsidRDefault="006E733C">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0E1E4280"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9E9E50B"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D04A7D8"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A7E2F0" w14:textId="77777777" w:rsidR="006E733C" w:rsidRDefault="006E733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1B9C005" w14:textId="77777777" w:rsidR="006E733C" w:rsidRDefault="006E733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E084774" w14:textId="77777777" w:rsidR="006E733C" w:rsidRDefault="006E733C">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6EA9D320"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15765A" w14:textId="77777777" w:rsidR="006E733C" w:rsidRDefault="006E733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466A1AC2"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F9169ED"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899A70E" w14:textId="77777777" w:rsidR="006E733C" w:rsidRDefault="006E733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79AA8499"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DADCA7C" w14:textId="77777777" w:rsidR="006E733C" w:rsidRDefault="006E733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2F3DB5EA"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5" w:type="dxa"/>
            <w:tcBorders>
              <w:top w:val="nil"/>
              <w:left w:val="single" w:sz="4" w:space="0" w:color="auto"/>
              <w:bottom w:val="nil"/>
              <w:right w:val="single" w:sz="4" w:space="0" w:color="auto"/>
            </w:tcBorders>
          </w:tcPr>
          <w:p w14:paraId="6D7894B1" w14:textId="77777777" w:rsidR="006E733C" w:rsidRDefault="006E733C">
            <w:pPr>
              <w:keepNext/>
              <w:keepLines/>
              <w:spacing w:after="0"/>
              <w:jc w:val="center"/>
              <w:rPr>
                <w:rFonts w:ascii="Arial" w:hAnsi="Arial"/>
                <w:sz w:val="18"/>
                <w:lang w:val="en-US" w:eastAsia="zh-CN"/>
              </w:rPr>
            </w:pPr>
          </w:p>
        </w:tc>
      </w:tr>
      <w:tr w:rsidR="006E733C" w14:paraId="731E1226" w14:textId="77777777" w:rsidTr="006E733C">
        <w:trPr>
          <w:trHeight w:val="29"/>
        </w:trPr>
        <w:tc>
          <w:tcPr>
            <w:tcW w:w="1599" w:type="dxa"/>
            <w:gridSpan w:val="2"/>
            <w:tcBorders>
              <w:top w:val="nil"/>
              <w:left w:val="single" w:sz="4" w:space="0" w:color="auto"/>
              <w:bottom w:val="nil"/>
              <w:right w:val="single" w:sz="4" w:space="0" w:color="auto"/>
            </w:tcBorders>
          </w:tcPr>
          <w:p w14:paraId="395BDF1D"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148B300F"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ABF5EBB"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5AA1F703" w14:textId="77777777" w:rsidR="006E733C" w:rsidRDefault="006E733C">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28E0815" w14:textId="77777777" w:rsidR="006E733C" w:rsidRDefault="006E733C">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6DD8C6DF" w14:textId="77777777" w:rsidR="006E733C" w:rsidRDefault="006E733C">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30525086" w14:textId="77777777" w:rsidR="006E733C" w:rsidRDefault="006E733C">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60E7F3BA" w14:textId="77777777" w:rsidR="006E733C" w:rsidRDefault="006E733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D7E189D" w14:textId="77777777" w:rsidR="006E733C" w:rsidRDefault="006E733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983040C" w14:textId="77777777" w:rsidR="006E733C" w:rsidRDefault="006E733C">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23EFF00"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C97724" w14:textId="77777777" w:rsidR="006E733C" w:rsidRDefault="006E733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7CEC9F9A"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CB3DCFF"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B31D477" w14:textId="77777777" w:rsidR="006E733C" w:rsidRDefault="006E733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1B0AB0E"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19EF90C" w14:textId="77777777" w:rsidR="006E733C" w:rsidRDefault="006E733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7AC52DB4"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tcPr>
          <w:p w14:paraId="79775C55" w14:textId="77777777" w:rsidR="006E733C" w:rsidRDefault="006E733C">
            <w:pPr>
              <w:keepNext/>
              <w:keepLines/>
              <w:spacing w:after="0"/>
              <w:jc w:val="center"/>
              <w:rPr>
                <w:rFonts w:ascii="Arial" w:hAnsi="Arial"/>
                <w:sz w:val="18"/>
                <w:lang w:val="en-US" w:eastAsia="zh-CN"/>
              </w:rPr>
            </w:pPr>
          </w:p>
        </w:tc>
      </w:tr>
      <w:tr w:rsidR="006E733C" w14:paraId="22684DC8" w14:textId="77777777" w:rsidTr="006E733C">
        <w:trPr>
          <w:trHeight w:val="29"/>
        </w:trPr>
        <w:tc>
          <w:tcPr>
            <w:tcW w:w="1599" w:type="dxa"/>
            <w:gridSpan w:val="2"/>
            <w:tcBorders>
              <w:top w:val="nil"/>
              <w:left w:val="single" w:sz="4" w:space="0" w:color="auto"/>
              <w:bottom w:val="nil"/>
              <w:right w:val="single" w:sz="4" w:space="0" w:color="auto"/>
            </w:tcBorders>
          </w:tcPr>
          <w:p w14:paraId="63AB43F3"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3C5A9CC4"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B3CDCB9"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68EC9705"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76A97B9"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F4B662E"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A9BC19B"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5F61C7" w14:textId="77777777" w:rsidR="006E733C" w:rsidRDefault="006E733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A36DC8C" w14:textId="77777777" w:rsidR="006E733C" w:rsidRDefault="006E733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5B7A4C0" w14:textId="77777777" w:rsidR="006E733C" w:rsidRDefault="006E733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13834F0" w14:textId="77777777" w:rsidR="006E733C" w:rsidRDefault="006E733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453B733" w14:textId="77777777" w:rsidR="006E733C" w:rsidRDefault="006E733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AA7FB77" w14:textId="77777777" w:rsidR="006E733C" w:rsidRDefault="006E733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966D934" w14:textId="77777777" w:rsidR="006E733C" w:rsidRDefault="006E733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9A7529E" w14:textId="77777777" w:rsidR="006E733C" w:rsidRDefault="006E733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319501D" w14:textId="77777777" w:rsidR="006E733C" w:rsidRDefault="006E733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D2344C5" w14:textId="77777777" w:rsidR="006E733C" w:rsidRDefault="006E733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D122A68" w14:textId="77777777" w:rsidR="006E733C" w:rsidRDefault="006E733C">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hideMark/>
          </w:tcPr>
          <w:p w14:paraId="3CF1C6E7"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1</w:t>
            </w:r>
          </w:p>
        </w:tc>
      </w:tr>
      <w:tr w:rsidR="006E733C" w14:paraId="73D74E24" w14:textId="77777777" w:rsidTr="006E733C">
        <w:trPr>
          <w:trHeight w:val="29"/>
        </w:trPr>
        <w:tc>
          <w:tcPr>
            <w:tcW w:w="1599" w:type="dxa"/>
            <w:gridSpan w:val="2"/>
            <w:tcBorders>
              <w:top w:val="nil"/>
              <w:left w:val="single" w:sz="4" w:space="0" w:color="auto"/>
              <w:bottom w:val="nil"/>
              <w:right w:val="single" w:sz="4" w:space="0" w:color="auto"/>
            </w:tcBorders>
          </w:tcPr>
          <w:p w14:paraId="167CBE89"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4AA64F2E"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9388780"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8B33A01" w14:textId="77777777" w:rsidR="006E733C" w:rsidRDefault="006E733C">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4EC4FF8B"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68C66C3"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34F3CEE"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E13421" w14:textId="77777777" w:rsidR="006E733C" w:rsidRDefault="006E733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7999C47" w14:textId="77777777" w:rsidR="006E733C" w:rsidRDefault="006E733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B0D0272" w14:textId="77777777" w:rsidR="006E733C" w:rsidRDefault="006E733C">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D23A12A"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EA8241" w14:textId="77777777" w:rsidR="006E733C" w:rsidRDefault="006E733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2193C1B8"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C7B7BF9"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84FC7E9" w14:textId="77777777" w:rsidR="006E733C" w:rsidRDefault="006E733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7B52849" w14:textId="77777777" w:rsidR="006E733C" w:rsidRDefault="006E733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BD74EE9" w14:textId="77777777" w:rsidR="006E733C" w:rsidRDefault="006E733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DFB2B0A" w14:textId="77777777" w:rsidR="006E733C" w:rsidRDefault="006E733C">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tcPr>
          <w:p w14:paraId="57AF1C23" w14:textId="77777777" w:rsidR="006E733C" w:rsidRDefault="006E733C">
            <w:pPr>
              <w:keepNext/>
              <w:keepLines/>
              <w:spacing w:after="0"/>
              <w:jc w:val="center"/>
              <w:rPr>
                <w:rFonts w:ascii="Arial" w:hAnsi="Arial"/>
                <w:sz w:val="18"/>
                <w:lang w:val="en-US" w:eastAsia="zh-CN"/>
              </w:rPr>
            </w:pPr>
          </w:p>
        </w:tc>
      </w:tr>
      <w:tr w:rsidR="006E733C" w14:paraId="4C991CF5"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25DDBCB5"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469D2885"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6285C12"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2560EBA4" w14:textId="77777777" w:rsidR="006E733C" w:rsidRDefault="006E733C">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23CC8E6" w14:textId="77777777" w:rsidR="006E733C" w:rsidRDefault="006E733C">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40F3DC9F" w14:textId="77777777" w:rsidR="006E733C" w:rsidRDefault="006E733C">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66639B06" w14:textId="77777777" w:rsidR="006E733C" w:rsidRDefault="006E733C">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163F182A" w14:textId="77777777" w:rsidR="006E733C" w:rsidRDefault="006E733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D8EB4B7" w14:textId="77777777" w:rsidR="006E733C" w:rsidRDefault="006E733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6B77F76" w14:textId="77777777" w:rsidR="006E733C" w:rsidRDefault="006E733C">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38A1A770"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CA137CC" w14:textId="77777777" w:rsidR="006E733C" w:rsidRDefault="006E733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3FE66B38"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5AC2295"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7B75C6F" w14:textId="77777777" w:rsidR="006E733C" w:rsidRDefault="006E733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061F1E8"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88A141F" w14:textId="77777777" w:rsidR="006E733C" w:rsidRDefault="006E733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04329DA4"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tcPr>
          <w:p w14:paraId="24D64EC8" w14:textId="77777777" w:rsidR="006E733C" w:rsidRDefault="006E733C">
            <w:pPr>
              <w:keepNext/>
              <w:keepLines/>
              <w:spacing w:after="0"/>
              <w:jc w:val="center"/>
              <w:rPr>
                <w:rFonts w:ascii="Arial" w:hAnsi="Arial"/>
                <w:sz w:val="18"/>
                <w:lang w:val="en-US" w:eastAsia="zh-CN"/>
              </w:rPr>
            </w:pPr>
          </w:p>
        </w:tc>
      </w:tr>
      <w:tr w:rsidR="006E733C" w14:paraId="3A94239D" w14:textId="77777777" w:rsidTr="006E733C">
        <w:trPr>
          <w:trHeight w:val="29"/>
        </w:trPr>
        <w:tc>
          <w:tcPr>
            <w:tcW w:w="1599" w:type="dxa"/>
            <w:gridSpan w:val="2"/>
            <w:tcBorders>
              <w:top w:val="nil"/>
              <w:left w:val="single" w:sz="4" w:space="0" w:color="auto"/>
              <w:bottom w:val="nil"/>
              <w:right w:val="single" w:sz="4" w:space="0" w:color="auto"/>
            </w:tcBorders>
            <w:hideMark/>
          </w:tcPr>
          <w:p w14:paraId="28F8B5BA" w14:textId="77777777" w:rsidR="006E733C" w:rsidRDefault="006E733C">
            <w:pPr>
              <w:keepNext/>
              <w:keepLines/>
              <w:spacing w:after="0"/>
              <w:jc w:val="center"/>
              <w:rPr>
                <w:rFonts w:ascii="Arial" w:eastAsia="SimSun" w:hAnsi="Arial"/>
                <w:sz w:val="18"/>
                <w:lang w:val="en-US" w:eastAsia="zh-CN"/>
              </w:rPr>
            </w:pPr>
            <w:r>
              <w:rPr>
                <w:rFonts w:ascii="Arial" w:hAnsi="Arial"/>
                <w:sz w:val="18"/>
              </w:rPr>
              <w:t>CA_n8A-n78A-n79A</w:t>
            </w:r>
          </w:p>
        </w:tc>
        <w:tc>
          <w:tcPr>
            <w:tcW w:w="1373" w:type="dxa"/>
            <w:tcBorders>
              <w:top w:val="nil"/>
              <w:left w:val="single" w:sz="4" w:space="0" w:color="auto"/>
              <w:bottom w:val="nil"/>
              <w:right w:val="single" w:sz="4" w:space="0" w:color="auto"/>
            </w:tcBorders>
            <w:hideMark/>
          </w:tcPr>
          <w:p w14:paraId="6860686D"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5592FEDB" w14:textId="77777777" w:rsidR="006E733C" w:rsidRDefault="006E733C">
            <w:pPr>
              <w:keepNext/>
              <w:keepLines/>
              <w:spacing w:after="0"/>
              <w:jc w:val="center"/>
              <w:rPr>
                <w:rFonts w:ascii="Arial" w:eastAsia="SimSun" w:hAnsi="Arial"/>
                <w:sz w:val="18"/>
                <w:lang w:val="en-US" w:eastAsia="zh-CN"/>
              </w:rPr>
            </w:pPr>
            <w:r>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hideMark/>
          </w:tcPr>
          <w:p w14:paraId="0347E88F" w14:textId="77777777" w:rsidR="006E733C" w:rsidRDefault="006E733C">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8B176FC" w14:textId="77777777" w:rsidR="006E733C" w:rsidRDefault="006E733C">
            <w:pPr>
              <w:keepNext/>
              <w:keepLines/>
              <w:spacing w:after="0"/>
              <w:jc w:val="center"/>
              <w:rPr>
                <w:rFonts w:ascii="Arial" w:hAnsi="Arial"/>
                <w:sz w:val="18"/>
                <w:szCs w:val="18"/>
                <w:lang w:val="en-US"/>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B2E94DD" w14:textId="77777777" w:rsidR="006E733C" w:rsidRDefault="006E733C">
            <w:pPr>
              <w:keepNext/>
              <w:keepLines/>
              <w:spacing w:after="0"/>
              <w:jc w:val="center"/>
              <w:rPr>
                <w:rFonts w:ascii="Arial" w:hAnsi="Arial"/>
                <w:sz w:val="18"/>
                <w:szCs w:val="18"/>
                <w:lang w:val="en-US"/>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511C1AB" w14:textId="77777777" w:rsidR="006E733C" w:rsidRDefault="006E733C">
            <w:pPr>
              <w:keepNext/>
              <w:keepLines/>
              <w:spacing w:after="0"/>
              <w:jc w:val="center"/>
              <w:rPr>
                <w:rFonts w:ascii="Arial" w:hAnsi="Arial"/>
                <w:sz w:val="18"/>
                <w:szCs w:val="18"/>
                <w:lang w:val="en-US"/>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53F9FBB" w14:textId="77777777" w:rsidR="006E733C" w:rsidRDefault="006E733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4DF7DE9" w14:textId="77777777" w:rsidR="006E733C" w:rsidRDefault="006E733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CEE173A" w14:textId="77777777" w:rsidR="006E733C" w:rsidRDefault="006E733C">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FE0621" w14:textId="77777777" w:rsidR="006E733C" w:rsidRDefault="006E733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3DF5B6" w14:textId="77777777" w:rsidR="006E733C" w:rsidRDefault="006E733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07F2CD" w14:textId="77777777" w:rsidR="006E733C" w:rsidRDefault="006E733C">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FFA7857" w14:textId="77777777" w:rsidR="006E733C" w:rsidRDefault="006E733C">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6E78197" w14:textId="77777777" w:rsidR="006E733C" w:rsidRDefault="006E733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634B7B" w14:textId="77777777" w:rsidR="006E733C" w:rsidRDefault="006E733C">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538E6A" w14:textId="77777777" w:rsidR="006E733C" w:rsidRDefault="006E733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68B6574" w14:textId="77777777" w:rsidR="006E733C" w:rsidRDefault="006E733C">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hideMark/>
          </w:tcPr>
          <w:p w14:paraId="0CBFF12E"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0</w:t>
            </w:r>
          </w:p>
        </w:tc>
      </w:tr>
      <w:tr w:rsidR="006E733C" w14:paraId="6B5B5678" w14:textId="77777777" w:rsidTr="006E733C">
        <w:trPr>
          <w:trHeight w:val="29"/>
        </w:trPr>
        <w:tc>
          <w:tcPr>
            <w:tcW w:w="1599" w:type="dxa"/>
            <w:gridSpan w:val="2"/>
            <w:tcBorders>
              <w:top w:val="nil"/>
              <w:left w:val="single" w:sz="4" w:space="0" w:color="auto"/>
              <w:bottom w:val="nil"/>
              <w:right w:val="single" w:sz="4" w:space="0" w:color="auto"/>
            </w:tcBorders>
          </w:tcPr>
          <w:p w14:paraId="602716D3"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56A37FDB"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96CE147" w14:textId="77777777" w:rsidR="006E733C" w:rsidRDefault="006E733C">
            <w:pPr>
              <w:keepNext/>
              <w:keepLines/>
              <w:spacing w:after="0"/>
              <w:jc w:val="center"/>
              <w:rPr>
                <w:rFonts w:ascii="Arial" w:eastAsia="SimSun" w:hAnsi="Arial"/>
                <w:sz w:val="18"/>
                <w:lang w:val="en-US" w:eastAsia="zh-CN"/>
              </w:rPr>
            </w:pPr>
            <w:r>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410B5023" w14:textId="77777777" w:rsidR="006E733C" w:rsidRDefault="006E733C">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6A0E2568" w14:textId="77777777" w:rsidR="006E733C" w:rsidRDefault="006E733C">
            <w:pPr>
              <w:keepNext/>
              <w:keepLines/>
              <w:spacing w:after="0"/>
              <w:jc w:val="center"/>
              <w:rPr>
                <w:rFonts w:ascii="Arial" w:hAnsi="Arial"/>
                <w:sz w:val="18"/>
                <w:szCs w:val="18"/>
                <w:lang w:val="en-US"/>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BBDE6B1" w14:textId="77777777" w:rsidR="006E733C" w:rsidRDefault="006E733C">
            <w:pPr>
              <w:keepNext/>
              <w:keepLines/>
              <w:spacing w:after="0"/>
              <w:jc w:val="center"/>
              <w:rPr>
                <w:rFonts w:ascii="Arial" w:hAnsi="Arial"/>
                <w:sz w:val="18"/>
                <w:szCs w:val="18"/>
                <w:lang w:val="en-US"/>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F47DAF4" w14:textId="77777777" w:rsidR="006E733C" w:rsidRDefault="006E733C">
            <w:pPr>
              <w:keepNext/>
              <w:keepLines/>
              <w:spacing w:after="0"/>
              <w:jc w:val="center"/>
              <w:rPr>
                <w:rFonts w:ascii="Arial" w:hAnsi="Arial"/>
                <w:sz w:val="18"/>
                <w:szCs w:val="18"/>
                <w:lang w:val="en-US"/>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2A7CDDD" w14:textId="77777777" w:rsidR="006E733C" w:rsidRDefault="006E733C">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A913747" w14:textId="77777777" w:rsidR="006E733C" w:rsidRDefault="006E733C">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0028E24" w14:textId="77777777" w:rsidR="006E733C" w:rsidRDefault="006E733C">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hideMark/>
          </w:tcPr>
          <w:p w14:paraId="6D13C27B" w14:textId="77777777" w:rsidR="006E733C" w:rsidRDefault="006E733C">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A18ECDC" w14:textId="77777777" w:rsidR="006E733C" w:rsidRDefault="006E733C">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hideMark/>
          </w:tcPr>
          <w:p w14:paraId="19437749" w14:textId="77777777" w:rsidR="006E733C" w:rsidRDefault="006E733C">
            <w:pPr>
              <w:keepNext/>
              <w:keepLines/>
              <w:spacing w:after="0"/>
              <w:jc w:val="center"/>
              <w:rPr>
                <w:rFonts w:ascii="Arial"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4C43EA4F" w14:textId="77777777" w:rsidR="006E733C" w:rsidRDefault="006E733C">
            <w:pPr>
              <w:keepNext/>
              <w:keepLines/>
              <w:spacing w:after="0"/>
              <w:jc w:val="center"/>
              <w:rPr>
                <w:rFonts w:ascii="Arial"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480BAC7" w14:textId="77777777" w:rsidR="006E733C" w:rsidRDefault="006E733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98A5B94" w14:textId="77777777" w:rsidR="006E733C" w:rsidRDefault="006E733C">
            <w:pPr>
              <w:keepNext/>
              <w:keepLines/>
              <w:spacing w:after="0"/>
              <w:jc w:val="center"/>
              <w:rPr>
                <w:rFonts w:ascii="Arial"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0BE81D34" w14:textId="77777777" w:rsidR="006E733C" w:rsidRDefault="006E733C">
            <w:pPr>
              <w:keepNext/>
              <w:keepLines/>
              <w:spacing w:after="0"/>
              <w:jc w:val="center"/>
              <w:rPr>
                <w:rFonts w:ascii="Arial" w:hAnsi="Arial"/>
                <w:sz w:val="18"/>
                <w:szCs w:val="18"/>
                <w:lang w:val="en-US"/>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62B4FE99" w14:textId="77777777" w:rsidR="006E733C" w:rsidRDefault="006E733C">
            <w:pPr>
              <w:keepNext/>
              <w:keepLines/>
              <w:spacing w:after="0"/>
              <w:jc w:val="center"/>
              <w:rPr>
                <w:rFonts w:ascii="Arial" w:hAnsi="Arial"/>
                <w:sz w:val="18"/>
                <w:szCs w:val="18"/>
                <w:lang w:val="en-US" w:eastAsia="zh-CN"/>
              </w:rPr>
            </w:pPr>
            <w:r>
              <w:rPr>
                <w:rFonts w:ascii="Arial" w:hAnsi="Arial"/>
                <w:sz w:val="18"/>
              </w:rPr>
              <w:t>100</w:t>
            </w:r>
          </w:p>
        </w:tc>
        <w:tc>
          <w:tcPr>
            <w:tcW w:w="1265" w:type="dxa"/>
            <w:tcBorders>
              <w:top w:val="nil"/>
              <w:left w:val="single" w:sz="4" w:space="0" w:color="auto"/>
              <w:bottom w:val="nil"/>
              <w:right w:val="single" w:sz="4" w:space="0" w:color="auto"/>
            </w:tcBorders>
          </w:tcPr>
          <w:p w14:paraId="549821F3" w14:textId="77777777" w:rsidR="006E733C" w:rsidRDefault="006E733C">
            <w:pPr>
              <w:keepNext/>
              <w:keepLines/>
              <w:spacing w:after="0"/>
              <w:jc w:val="center"/>
              <w:rPr>
                <w:rFonts w:ascii="Arial" w:hAnsi="Arial"/>
                <w:sz w:val="18"/>
                <w:lang w:val="en-US" w:eastAsia="zh-CN"/>
              </w:rPr>
            </w:pPr>
          </w:p>
        </w:tc>
      </w:tr>
      <w:tr w:rsidR="006E733C" w14:paraId="314A3E39"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2A1128B7"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6F53B657"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9871AD8" w14:textId="77777777" w:rsidR="006E733C" w:rsidRDefault="006E733C">
            <w:pPr>
              <w:keepNext/>
              <w:keepLines/>
              <w:spacing w:after="0"/>
              <w:jc w:val="center"/>
              <w:rPr>
                <w:rFonts w:ascii="Arial" w:eastAsia="SimSun" w:hAnsi="Arial"/>
                <w:sz w:val="18"/>
                <w:lang w:val="en-US"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4F1DB865" w14:textId="77777777" w:rsidR="006E733C" w:rsidRDefault="006E733C">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237D222" w14:textId="77777777" w:rsidR="006E733C" w:rsidRDefault="006E733C">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72853B37" w14:textId="77777777" w:rsidR="006E733C" w:rsidRDefault="006E733C">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7C3D9727" w14:textId="77777777" w:rsidR="006E733C" w:rsidRDefault="006E733C">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61DC9BD7" w14:textId="77777777" w:rsidR="006E733C" w:rsidRDefault="006E733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7537DDD" w14:textId="77777777" w:rsidR="006E733C" w:rsidRDefault="006E733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91083AB" w14:textId="77777777" w:rsidR="006E733C" w:rsidRDefault="006E733C">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hideMark/>
          </w:tcPr>
          <w:p w14:paraId="5997FEAD" w14:textId="77777777" w:rsidR="006E733C" w:rsidRDefault="006E733C">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7121E98" w14:textId="77777777" w:rsidR="006E733C" w:rsidRDefault="006E733C">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hideMark/>
          </w:tcPr>
          <w:p w14:paraId="4D2C8EB3" w14:textId="77777777" w:rsidR="006E733C" w:rsidRDefault="006E733C">
            <w:pPr>
              <w:keepNext/>
              <w:keepLines/>
              <w:spacing w:after="0"/>
              <w:jc w:val="center"/>
              <w:rPr>
                <w:rFonts w:ascii="Arial"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416B4EEE" w14:textId="77777777" w:rsidR="006E733C" w:rsidRDefault="006E733C">
            <w:pPr>
              <w:keepNext/>
              <w:keepLines/>
              <w:spacing w:after="0"/>
              <w:jc w:val="center"/>
              <w:rPr>
                <w:rFonts w:ascii="Arial"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CBFDB80" w14:textId="77777777" w:rsidR="006E733C" w:rsidRDefault="006E733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77548B92" w14:textId="77777777" w:rsidR="006E733C" w:rsidRDefault="006E733C">
            <w:pPr>
              <w:keepNext/>
              <w:keepLines/>
              <w:spacing w:after="0"/>
              <w:jc w:val="center"/>
              <w:rPr>
                <w:rFonts w:ascii="Arial"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17B6A96" w14:textId="77777777" w:rsidR="006E733C" w:rsidRDefault="006E733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76B4AA6C" w14:textId="77777777" w:rsidR="006E733C" w:rsidRDefault="006E733C">
            <w:pPr>
              <w:keepNext/>
              <w:keepLines/>
              <w:spacing w:after="0"/>
              <w:jc w:val="center"/>
              <w:rPr>
                <w:rFonts w:ascii="Arial" w:hAnsi="Arial"/>
                <w:sz w:val="18"/>
                <w:szCs w:val="18"/>
                <w:lang w:val="en-US" w:eastAsia="zh-CN"/>
              </w:rPr>
            </w:pPr>
            <w:r>
              <w:rPr>
                <w:rFonts w:ascii="Arial" w:hAnsi="Arial"/>
                <w:sz w:val="18"/>
              </w:rPr>
              <w:t>100</w:t>
            </w:r>
          </w:p>
        </w:tc>
        <w:tc>
          <w:tcPr>
            <w:tcW w:w="1265" w:type="dxa"/>
            <w:tcBorders>
              <w:top w:val="nil"/>
              <w:left w:val="single" w:sz="4" w:space="0" w:color="auto"/>
              <w:bottom w:val="single" w:sz="4" w:space="0" w:color="auto"/>
              <w:right w:val="single" w:sz="4" w:space="0" w:color="auto"/>
            </w:tcBorders>
          </w:tcPr>
          <w:p w14:paraId="0BFAD857" w14:textId="77777777" w:rsidR="006E733C" w:rsidRDefault="006E733C">
            <w:pPr>
              <w:keepNext/>
              <w:keepLines/>
              <w:spacing w:after="0"/>
              <w:jc w:val="center"/>
              <w:rPr>
                <w:rFonts w:ascii="Arial" w:hAnsi="Arial"/>
                <w:sz w:val="18"/>
                <w:lang w:val="en-US" w:eastAsia="zh-CN"/>
              </w:rPr>
            </w:pPr>
          </w:p>
        </w:tc>
      </w:tr>
      <w:tr w:rsidR="006E733C" w14:paraId="60B5A9A7" w14:textId="77777777" w:rsidTr="006E733C">
        <w:trPr>
          <w:trHeight w:val="29"/>
        </w:trPr>
        <w:tc>
          <w:tcPr>
            <w:tcW w:w="1599" w:type="dxa"/>
            <w:gridSpan w:val="2"/>
            <w:tcBorders>
              <w:top w:val="nil"/>
              <w:left w:val="single" w:sz="4" w:space="0" w:color="auto"/>
              <w:bottom w:val="nil"/>
              <w:right w:val="single" w:sz="4" w:space="0" w:color="auto"/>
            </w:tcBorders>
            <w:hideMark/>
          </w:tcPr>
          <w:p w14:paraId="0841E887" w14:textId="77777777" w:rsidR="006E733C" w:rsidRDefault="006E733C">
            <w:pPr>
              <w:keepNext/>
              <w:keepLines/>
              <w:spacing w:after="0"/>
              <w:jc w:val="center"/>
              <w:rPr>
                <w:rFonts w:ascii="Arial" w:eastAsia="SimSun" w:hAnsi="Arial"/>
                <w:sz w:val="18"/>
                <w:lang w:val="en-US" w:eastAsia="zh-CN"/>
              </w:rPr>
            </w:pPr>
            <w:r>
              <w:rPr>
                <w:rFonts w:ascii="Arial" w:hAnsi="Arial"/>
                <w:sz w:val="18"/>
              </w:rPr>
              <w:t>CA_n8A-n78(2A)-n79A</w:t>
            </w:r>
          </w:p>
        </w:tc>
        <w:tc>
          <w:tcPr>
            <w:tcW w:w="1373" w:type="dxa"/>
            <w:tcBorders>
              <w:top w:val="nil"/>
              <w:left w:val="single" w:sz="4" w:space="0" w:color="auto"/>
              <w:bottom w:val="nil"/>
              <w:right w:val="single" w:sz="4" w:space="0" w:color="auto"/>
            </w:tcBorders>
            <w:hideMark/>
          </w:tcPr>
          <w:p w14:paraId="63823205"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14C5E5C0" w14:textId="77777777" w:rsidR="006E733C" w:rsidRDefault="006E733C">
            <w:pPr>
              <w:keepNext/>
              <w:keepLines/>
              <w:spacing w:after="0"/>
              <w:jc w:val="center"/>
              <w:rPr>
                <w:rFonts w:ascii="Arial" w:eastAsia="SimSun" w:hAnsi="Arial"/>
                <w:sz w:val="18"/>
                <w:lang w:val="en-US" w:eastAsia="zh-CN"/>
              </w:rPr>
            </w:pPr>
            <w:r>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hideMark/>
          </w:tcPr>
          <w:p w14:paraId="070BBADD" w14:textId="77777777" w:rsidR="006E733C" w:rsidRDefault="006E733C">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80C6808" w14:textId="77777777" w:rsidR="006E733C" w:rsidRDefault="006E733C">
            <w:pPr>
              <w:keepNext/>
              <w:keepLines/>
              <w:spacing w:after="0"/>
              <w:jc w:val="center"/>
              <w:rPr>
                <w:rFonts w:ascii="Arial" w:hAnsi="Arial"/>
                <w:sz w:val="18"/>
                <w:szCs w:val="18"/>
                <w:lang w:val="en-US"/>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EFFDA24" w14:textId="77777777" w:rsidR="006E733C" w:rsidRDefault="006E733C">
            <w:pPr>
              <w:keepNext/>
              <w:keepLines/>
              <w:spacing w:after="0"/>
              <w:jc w:val="center"/>
              <w:rPr>
                <w:rFonts w:ascii="Arial" w:hAnsi="Arial"/>
                <w:sz w:val="18"/>
                <w:szCs w:val="18"/>
                <w:lang w:val="en-US"/>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8606BBE" w14:textId="77777777" w:rsidR="006E733C" w:rsidRDefault="006E733C">
            <w:pPr>
              <w:keepNext/>
              <w:keepLines/>
              <w:spacing w:after="0"/>
              <w:jc w:val="center"/>
              <w:rPr>
                <w:rFonts w:ascii="Arial" w:hAnsi="Arial"/>
                <w:sz w:val="18"/>
                <w:szCs w:val="18"/>
                <w:lang w:val="en-US"/>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61261F8" w14:textId="77777777" w:rsidR="006E733C" w:rsidRDefault="006E733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A452A02" w14:textId="77777777" w:rsidR="006E733C" w:rsidRDefault="006E733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A694A12" w14:textId="77777777" w:rsidR="006E733C" w:rsidRDefault="006E733C">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4B68FB" w14:textId="77777777" w:rsidR="006E733C" w:rsidRDefault="006E733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075A3A" w14:textId="77777777" w:rsidR="006E733C" w:rsidRDefault="006E733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1D0C0F" w14:textId="77777777" w:rsidR="006E733C" w:rsidRDefault="006E733C">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645CA4" w14:textId="77777777" w:rsidR="006E733C" w:rsidRDefault="006E733C">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42B419" w14:textId="77777777" w:rsidR="006E733C" w:rsidRDefault="006E733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042FF3" w14:textId="77777777" w:rsidR="006E733C" w:rsidRDefault="006E733C">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B04355" w14:textId="77777777" w:rsidR="006E733C" w:rsidRDefault="006E733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9140DB6" w14:textId="77777777" w:rsidR="006E733C" w:rsidRDefault="006E733C">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hideMark/>
          </w:tcPr>
          <w:p w14:paraId="715EE64A"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0</w:t>
            </w:r>
          </w:p>
        </w:tc>
      </w:tr>
      <w:tr w:rsidR="006E733C" w14:paraId="5411D0E4" w14:textId="77777777" w:rsidTr="006E733C">
        <w:trPr>
          <w:trHeight w:val="29"/>
        </w:trPr>
        <w:tc>
          <w:tcPr>
            <w:tcW w:w="1599" w:type="dxa"/>
            <w:gridSpan w:val="2"/>
            <w:tcBorders>
              <w:top w:val="nil"/>
              <w:left w:val="single" w:sz="4" w:space="0" w:color="auto"/>
              <w:bottom w:val="nil"/>
              <w:right w:val="single" w:sz="4" w:space="0" w:color="auto"/>
            </w:tcBorders>
          </w:tcPr>
          <w:p w14:paraId="343A66C7"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3F85A47A"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503C167" w14:textId="77777777" w:rsidR="006E733C" w:rsidRDefault="006E733C">
            <w:pPr>
              <w:keepNext/>
              <w:keepLines/>
              <w:spacing w:after="0"/>
              <w:jc w:val="center"/>
              <w:rPr>
                <w:rFonts w:ascii="Arial" w:eastAsia="SimSun" w:hAnsi="Arial"/>
                <w:sz w:val="18"/>
                <w:lang w:val="en-US" w:eastAsia="zh-CN"/>
              </w:rPr>
            </w:pPr>
            <w:r>
              <w:rPr>
                <w:rFonts w:ascii="Arial" w:hAnsi="Arial"/>
                <w:sz w:val="18"/>
              </w:rPr>
              <w:t>n78</w:t>
            </w:r>
          </w:p>
        </w:tc>
        <w:tc>
          <w:tcPr>
            <w:tcW w:w="9532" w:type="dxa"/>
            <w:gridSpan w:val="16"/>
            <w:tcBorders>
              <w:top w:val="single" w:sz="4" w:space="0" w:color="auto"/>
              <w:left w:val="single" w:sz="4" w:space="0" w:color="auto"/>
              <w:bottom w:val="single" w:sz="4" w:space="0" w:color="auto"/>
              <w:right w:val="single" w:sz="4" w:space="0" w:color="auto"/>
            </w:tcBorders>
            <w:hideMark/>
          </w:tcPr>
          <w:p w14:paraId="7C1F412A"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See CA_n78(2A) Bandwidth Combination Set 1 in Table 5.5A.2-1</w:t>
            </w:r>
          </w:p>
        </w:tc>
        <w:tc>
          <w:tcPr>
            <w:tcW w:w="1265" w:type="dxa"/>
            <w:tcBorders>
              <w:top w:val="nil"/>
              <w:left w:val="single" w:sz="4" w:space="0" w:color="auto"/>
              <w:bottom w:val="nil"/>
              <w:right w:val="single" w:sz="4" w:space="0" w:color="auto"/>
            </w:tcBorders>
          </w:tcPr>
          <w:p w14:paraId="5613E3AA" w14:textId="77777777" w:rsidR="006E733C" w:rsidRDefault="006E733C">
            <w:pPr>
              <w:keepNext/>
              <w:keepLines/>
              <w:spacing w:after="0"/>
              <w:jc w:val="center"/>
              <w:rPr>
                <w:rFonts w:ascii="Arial" w:hAnsi="Arial"/>
                <w:sz w:val="18"/>
                <w:lang w:val="en-US" w:eastAsia="zh-CN"/>
              </w:rPr>
            </w:pPr>
          </w:p>
        </w:tc>
      </w:tr>
      <w:tr w:rsidR="006E733C" w14:paraId="2793A73C"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4A879664"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4EA152D1"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DF309A0" w14:textId="77777777" w:rsidR="006E733C" w:rsidRDefault="006E733C">
            <w:pPr>
              <w:keepNext/>
              <w:keepLines/>
              <w:spacing w:after="0"/>
              <w:jc w:val="center"/>
              <w:rPr>
                <w:rFonts w:ascii="Arial" w:eastAsia="SimSun" w:hAnsi="Arial"/>
                <w:sz w:val="18"/>
                <w:lang w:val="en-US"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0FC4EF9B" w14:textId="77777777" w:rsidR="006E733C" w:rsidRDefault="006E733C">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128D4CB" w14:textId="77777777" w:rsidR="006E733C" w:rsidRDefault="006E733C">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66782E29" w14:textId="77777777" w:rsidR="006E733C" w:rsidRDefault="006E733C">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2B8FC080" w14:textId="77777777" w:rsidR="006E733C" w:rsidRDefault="006E733C">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44D8ADAA" w14:textId="77777777" w:rsidR="006E733C" w:rsidRDefault="006E733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78B3151" w14:textId="77777777" w:rsidR="006E733C" w:rsidRDefault="006E733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1EFD31B" w14:textId="77777777" w:rsidR="006E733C" w:rsidRDefault="006E733C">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hideMark/>
          </w:tcPr>
          <w:p w14:paraId="2882951E" w14:textId="77777777" w:rsidR="006E733C" w:rsidRDefault="006E733C">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49F5F5D" w14:textId="77777777" w:rsidR="006E733C" w:rsidRDefault="006E733C">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hideMark/>
          </w:tcPr>
          <w:p w14:paraId="611A46DA" w14:textId="77777777" w:rsidR="006E733C" w:rsidRDefault="006E733C">
            <w:pPr>
              <w:keepNext/>
              <w:keepLines/>
              <w:spacing w:after="0"/>
              <w:jc w:val="center"/>
              <w:rPr>
                <w:rFonts w:ascii="Arial"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481D11C1" w14:textId="77777777" w:rsidR="006E733C" w:rsidRDefault="006E733C">
            <w:pPr>
              <w:keepNext/>
              <w:keepLines/>
              <w:spacing w:after="0"/>
              <w:jc w:val="center"/>
              <w:rPr>
                <w:rFonts w:ascii="Arial"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E3EFCEC" w14:textId="77777777" w:rsidR="006E733C" w:rsidRDefault="006E733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71799B1C" w14:textId="77777777" w:rsidR="006E733C" w:rsidRDefault="006E733C">
            <w:pPr>
              <w:keepNext/>
              <w:keepLines/>
              <w:spacing w:after="0"/>
              <w:jc w:val="center"/>
              <w:rPr>
                <w:rFonts w:ascii="Arial"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14075E9" w14:textId="77777777" w:rsidR="006E733C" w:rsidRDefault="006E733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00F8457D" w14:textId="77777777" w:rsidR="006E733C" w:rsidRDefault="006E733C">
            <w:pPr>
              <w:keepNext/>
              <w:keepLines/>
              <w:spacing w:after="0"/>
              <w:jc w:val="center"/>
              <w:rPr>
                <w:rFonts w:ascii="Arial" w:hAnsi="Arial"/>
                <w:sz w:val="18"/>
                <w:szCs w:val="18"/>
                <w:lang w:val="en-US" w:eastAsia="zh-CN"/>
              </w:rPr>
            </w:pPr>
            <w:r>
              <w:rPr>
                <w:rFonts w:ascii="Arial" w:hAnsi="Arial"/>
                <w:sz w:val="18"/>
              </w:rPr>
              <w:t>100</w:t>
            </w:r>
          </w:p>
        </w:tc>
        <w:tc>
          <w:tcPr>
            <w:tcW w:w="1265" w:type="dxa"/>
            <w:tcBorders>
              <w:top w:val="nil"/>
              <w:left w:val="single" w:sz="4" w:space="0" w:color="auto"/>
              <w:bottom w:val="single" w:sz="4" w:space="0" w:color="auto"/>
              <w:right w:val="single" w:sz="4" w:space="0" w:color="auto"/>
            </w:tcBorders>
          </w:tcPr>
          <w:p w14:paraId="4F8E77B8" w14:textId="77777777" w:rsidR="006E733C" w:rsidRDefault="006E733C">
            <w:pPr>
              <w:keepNext/>
              <w:keepLines/>
              <w:spacing w:after="0"/>
              <w:jc w:val="center"/>
              <w:rPr>
                <w:rFonts w:ascii="Arial" w:hAnsi="Arial"/>
                <w:sz w:val="18"/>
                <w:lang w:val="en-US" w:eastAsia="zh-CN"/>
              </w:rPr>
            </w:pPr>
          </w:p>
        </w:tc>
      </w:tr>
      <w:tr w:rsidR="006E733C" w14:paraId="5198CD02" w14:textId="77777777" w:rsidTr="006E733C">
        <w:trPr>
          <w:trHeight w:val="29"/>
        </w:trPr>
        <w:tc>
          <w:tcPr>
            <w:tcW w:w="1599" w:type="dxa"/>
            <w:gridSpan w:val="2"/>
            <w:tcBorders>
              <w:top w:val="nil"/>
              <w:left w:val="single" w:sz="4" w:space="0" w:color="auto"/>
              <w:bottom w:val="nil"/>
              <w:right w:val="single" w:sz="4" w:space="0" w:color="auto"/>
            </w:tcBorders>
            <w:hideMark/>
          </w:tcPr>
          <w:p w14:paraId="6683827C" w14:textId="77777777" w:rsidR="006E733C" w:rsidRDefault="006E733C">
            <w:pPr>
              <w:pStyle w:val="TAC"/>
              <w:rPr>
                <w:rFonts w:eastAsia="SimSun"/>
                <w:lang w:val="en-US" w:eastAsia="zh-CN"/>
              </w:rPr>
            </w:pPr>
            <w:r>
              <w:rPr>
                <w:rFonts w:eastAsia="SimSun"/>
                <w:lang w:val="en-US" w:eastAsia="zh-CN"/>
              </w:rPr>
              <w:t>CA_n12A-n30A-n77A</w:t>
            </w:r>
          </w:p>
        </w:tc>
        <w:tc>
          <w:tcPr>
            <w:tcW w:w="1373" w:type="dxa"/>
            <w:tcBorders>
              <w:top w:val="nil"/>
              <w:left w:val="single" w:sz="4" w:space="0" w:color="auto"/>
              <w:bottom w:val="nil"/>
              <w:right w:val="single" w:sz="4" w:space="0" w:color="auto"/>
            </w:tcBorders>
            <w:hideMark/>
          </w:tcPr>
          <w:p w14:paraId="1BB05D74" w14:textId="77777777" w:rsidR="008C5E49" w:rsidRDefault="008C5E49" w:rsidP="008C5E49">
            <w:pPr>
              <w:pStyle w:val="TAC"/>
              <w:rPr>
                <w:ins w:id="64" w:author="BORSATO, RONALD" w:date="2022-02-12T15:48:00Z"/>
                <w:rFonts w:cs="Arial"/>
                <w:vertAlign w:val="superscript"/>
              </w:rPr>
            </w:pPr>
            <w:ins w:id="65" w:author="BORSATO, RONALD" w:date="2022-02-12T15:48:00Z">
              <w:r>
                <w:rPr>
                  <w:rFonts w:cs="Arial"/>
                </w:rPr>
                <w:t>n77</w:t>
              </w:r>
              <w:r>
                <w:rPr>
                  <w:rFonts w:cs="Arial"/>
                  <w:vertAlign w:val="superscript"/>
                </w:rPr>
                <w:t>7</w:t>
              </w:r>
            </w:ins>
          </w:p>
          <w:p w14:paraId="5E31B925" w14:textId="031AC061" w:rsidR="006E733C" w:rsidDel="008C5E49" w:rsidRDefault="006E733C" w:rsidP="008C5E49">
            <w:pPr>
              <w:pStyle w:val="TAC"/>
              <w:rPr>
                <w:del w:id="66" w:author="BORSATO, RONALD" w:date="2022-02-12T15:49:00Z"/>
                <w:rFonts w:eastAsia="SimSun"/>
                <w:lang w:val="en-US" w:eastAsia="zh-CN"/>
              </w:rPr>
            </w:pPr>
            <w:r>
              <w:rPr>
                <w:rFonts w:eastAsia="SimSun"/>
                <w:lang w:val="en-US" w:eastAsia="zh-CN"/>
              </w:rPr>
              <w:t>CA_n12A-n30A</w:t>
            </w:r>
            <w:del w:id="67" w:author="BORSATO, RONALD" w:date="2022-02-12T15:49:00Z">
              <w:r w:rsidDel="008C5E49">
                <w:rPr>
                  <w:rFonts w:eastAsia="SimSun"/>
                  <w:lang w:val="en-US" w:eastAsia="zh-CN"/>
                </w:rPr>
                <w:delText xml:space="preserve">, </w:delText>
              </w:r>
            </w:del>
          </w:p>
          <w:p w14:paraId="3498A213" w14:textId="7F43BB15" w:rsidR="006E733C" w:rsidRDefault="006E733C" w:rsidP="008C5E49">
            <w:pPr>
              <w:pStyle w:val="TAC"/>
              <w:rPr>
                <w:rFonts w:cs="Arial"/>
                <w:vertAlign w:val="superscript"/>
              </w:rPr>
            </w:pPr>
            <w:del w:id="68" w:author="BORSATO, RONALD" w:date="2022-02-12T15:49:00Z">
              <w:r w:rsidDel="008C5E49">
                <w:rPr>
                  <w:rFonts w:cs="Arial"/>
                </w:rPr>
                <w:delText>n77</w:delText>
              </w:r>
              <w:r w:rsidDel="008C5E49">
                <w:rPr>
                  <w:rFonts w:cs="Arial"/>
                  <w:vertAlign w:val="superscript"/>
                </w:rPr>
                <w:delText>7</w:delText>
              </w:r>
            </w:del>
          </w:p>
          <w:p w14:paraId="5E8E8060" w14:textId="7800924E" w:rsidR="006E733C" w:rsidRDefault="006E733C">
            <w:pPr>
              <w:pStyle w:val="TAC"/>
              <w:rPr>
                <w:rFonts w:eastAsia="SimSun"/>
                <w:lang w:val="en-US" w:eastAsia="zh-CN"/>
              </w:rPr>
            </w:pPr>
            <w:r>
              <w:rPr>
                <w:rFonts w:eastAsia="SimSun"/>
                <w:lang w:val="en-US" w:eastAsia="zh-CN"/>
              </w:rPr>
              <w:t>CA_n12A-n77A</w:t>
            </w:r>
            <w:r>
              <w:rPr>
                <w:rFonts w:eastAsia="SimSun"/>
                <w:vertAlign w:val="superscript"/>
                <w:lang w:val="en-US" w:eastAsia="zh-CN"/>
              </w:rPr>
              <w:t>7</w:t>
            </w:r>
            <w:r>
              <w:rPr>
                <w:rFonts w:eastAsia="SimSun"/>
                <w:lang w:val="en-US" w:eastAsia="zh-CN"/>
              </w:rPr>
              <w:t xml:space="preserve"> CA_n30A-n77A</w:t>
            </w:r>
            <w:r>
              <w:rPr>
                <w:rFonts w:eastAsia="SimSun"/>
                <w:vertAlign w:val="superscript"/>
                <w:lang w:val="en-US" w:eastAsia="zh-CN"/>
              </w:rPr>
              <w:t>7</w:t>
            </w:r>
          </w:p>
        </w:tc>
        <w:tc>
          <w:tcPr>
            <w:tcW w:w="631" w:type="dxa"/>
            <w:tcBorders>
              <w:top w:val="single" w:sz="4" w:space="0" w:color="auto"/>
              <w:left w:val="single" w:sz="4" w:space="0" w:color="auto"/>
              <w:bottom w:val="single" w:sz="4" w:space="0" w:color="auto"/>
              <w:right w:val="single" w:sz="4" w:space="0" w:color="auto"/>
            </w:tcBorders>
            <w:hideMark/>
          </w:tcPr>
          <w:p w14:paraId="1BDFDC09" w14:textId="77777777" w:rsidR="006E733C" w:rsidRDefault="006E733C">
            <w:pPr>
              <w:pStyle w:val="TAC"/>
              <w:rPr>
                <w:rFonts w:eastAsia="SimSun"/>
                <w:lang w:val="en-US" w:eastAsia="zh-CN"/>
              </w:rPr>
            </w:pPr>
            <w:r>
              <w:rPr>
                <w:color w:val="000000"/>
                <w:lang w:eastAsia="zh-CN"/>
              </w:rPr>
              <w:t>n12</w:t>
            </w:r>
          </w:p>
        </w:tc>
        <w:tc>
          <w:tcPr>
            <w:tcW w:w="651" w:type="dxa"/>
            <w:tcBorders>
              <w:top w:val="single" w:sz="4" w:space="0" w:color="auto"/>
              <w:left w:val="single" w:sz="4" w:space="0" w:color="auto"/>
              <w:bottom w:val="single" w:sz="4" w:space="0" w:color="auto"/>
              <w:right w:val="single" w:sz="4" w:space="0" w:color="auto"/>
            </w:tcBorders>
            <w:hideMark/>
          </w:tcPr>
          <w:p w14:paraId="76091417" w14:textId="77777777" w:rsidR="006E733C" w:rsidRDefault="006E733C">
            <w:pPr>
              <w:pStyle w:val="TAC"/>
              <w:rPr>
                <w:rFonts w:eastAsia="SimSun"/>
                <w:lang w:val="en-US" w:eastAsia="zh-CN"/>
              </w:rPr>
            </w:pPr>
            <w:r>
              <w:rPr>
                <w:lang w:val="fi-FI"/>
              </w:rPr>
              <w:t>5</w:t>
            </w:r>
          </w:p>
        </w:tc>
        <w:tc>
          <w:tcPr>
            <w:tcW w:w="681" w:type="dxa"/>
            <w:tcBorders>
              <w:top w:val="single" w:sz="4" w:space="0" w:color="auto"/>
              <w:left w:val="single" w:sz="4" w:space="0" w:color="auto"/>
              <w:bottom w:val="single" w:sz="4" w:space="0" w:color="auto"/>
              <w:right w:val="single" w:sz="4" w:space="0" w:color="auto"/>
            </w:tcBorders>
            <w:hideMark/>
          </w:tcPr>
          <w:p w14:paraId="5554B9DB" w14:textId="77777777" w:rsidR="006E733C" w:rsidRDefault="006E733C">
            <w:pPr>
              <w:pStyle w:val="TAC"/>
              <w:rPr>
                <w:rFonts w:eastAsia="SimSun"/>
                <w:lang w:val="en-US" w:eastAsia="zh-CN"/>
              </w:rPr>
            </w:pPr>
            <w:r>
              <w:rPr>
                <w:lang w:val="fi-FI"/>
              </w:rPr>
              <w:t>10</w:t>
            </w:r>
          </w:p>
        </w:tc>
        <w:tc>
          <w:tcPr>
            <w:tcW w:w="602" w:type="dxa"/>
            <w:tcBorders>
              <w:top w:val="single" w:sz="4" w:space="0" w:color="auto"/>
              <w:left w:val="single" w:sz="4" w:space="0" w:color="auto"/>
              <w:bottom w:val="single" w:sz="4" w:space="0" w:color="auto"/>
              <w:right w:val="single" w:sz="4" w:space="0" w:color="auto"/>
            </w:tcBorders>
          </w:tcPr>
          <w:p w14:paraId="2E6AD802" w14:textId="77777777" w:rsidR="006E733C" w:rsidRDefault="006E733C">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3ED8936" w14:textId="77777777" w:rsidR="006E733C" w:rsidRDefault="006E733C">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AB5B734"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84236E3"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4052A4"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AF55EB"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7FC10F"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1E2820"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DF63EFF"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DBA1A4"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D4E4B8"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576660"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FF2A33"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hideMark/>
          </w:tcPr>
          <w:p w14:paraId="6F029847" w14:textId="77777777" w:rsidR="006E733C" w:rsidRDefault="006E733C">
            <w:pPr>
              <w:pStyle w:val="TAC"/>
              <w:rPr>
                <w:szCs w:val="18"/>
                <w:lang w:val="en-US" w:eastAsia="zh-CN"/>
              </w:rPr>
            </w:pPr>
            <w:r>
              <w:rPr>
                <w:szCs w:val="18"/>
                <w:lang w:val="en-US" w:eastAsia="zh-CN"/>
              </w:rPr>
              <w:t>0</w:t>
            </w:r>
          </w:p>
        </w:tc>
      </w:tr>
      <w:tr w:rsidR="006E733C" w14:paraId="24A2681D" w14:textId="77777777" w:rsidTr="006E733C">
        <w:trPr>
          <w:trHeight w:val="29"/>
        </w:trPr>
        <w:tc>
          <w:tcPr>
            <w:tcW w:w="1599" w:type="dxa"/>
            <w:gridSpan w:val="2"/>
            <w:tcBorders>
              <w:top w:val="nil"/>
              <w:left w:val="single" w:sz="4" w:space="0" w:color="auto"/>
              <w:bottom w:val="nil"/>
              <w:right w:val="single" w:sz="4" w:space="0" w:color="auto"/>
            </w:tcBorders>
          </w:tcPr>
          <w:p w14:paraId="6DFDB13F"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3885B0D4"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BDD8111" w14:textId="77777777" w:rsidR="006E733C" w:rsidRDefault="006E733C">
            <w:pPr>
              <w:pStyle w:val="TAC"/>
              <w:rPr>
                <w:rFonts w:eastAsia="SimSun"/>
                <w:lang w:val="en-US" w:eastAsia="zh-CN"/>
              </w:rPr>
            </w:pPr>
            <w: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7BAD5106" w14:textId="77777777" w:rsidR="006E733C" w:rsidRDefault="006E733C">
            <w:pPr>
              <w:pStyle w:val="TAC"/>
              <w:rPr>
                <w:rFonts w:eastAsia="SimSun"/>
                <w:lang w:val="en-US"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30A4A17" w14:textId="77777777" w:rsidR="006E733C" w:rsidRDefault="006E733C">
            <w:pPr>
              <w:pStyle w:val="TAC"/>
              <w:rPr>
                <w:rFonts w:eastAsia="SimSun"/>
                <w:lang w:val="en-US"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CC93862" w14:textId="77777777" w:rsidR="006E733C" w:rsidRDefault="006E733C">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E84F43F" w14:textId="77777777" w:rsidR="006E733C" w:rsidRDefault="006E733C">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9AFD69"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DF88DE6"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68617B"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709CFA"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42EEE0"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7D2C8DD"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C7096AF"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518D97"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B1C7C7"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C49E2C1"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8CC834"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tcPr>
          <w:p w14:paraId="78E92E4E" w14:textId="77777777" w:rsidR="006E733C" w:rsidRDefault="006E733C">
            <w:pPr>
              <w:pStyle w:val="TAC"/>
              <w:rPr>
                <w:szCs w:val="18"/>
                <w:lang w:val="en-US" w:eastAsia="zh-CN"/>
              </w:rPr>
            </w:pPr>
          </w:p>
        </w:tc>
      </w:tr>
      <w:tr w:rsidR="006E733C" w14:paraId="082A430D"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0580EB18"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3DC7A0EE"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E75A08E" w14:textId="77777777" w:rsidR="006E733C" w:rsidRDefault="006E733C">
            <w:pPr>
              <w:pStyle w:val="TAC"/>
              <w:rPr>
                <w:rFonts w:eastAsia="SimSun"/>
                <w:lang w:val="en-US" w:eastAsia="zh-CN"/>
              </w:rPr>
            </w:pPr>
            <w:r>
              <w:rPr>
                <w:rFonts w:eastAsia="SimSun"/>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719D361C" w14:textId="77777777" w:rsidR="006E733C" w:rsidRDefault="006E733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731B7CC"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964EF0B"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333BFC"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890F4DC" w14:textId="77777777" w:rsidR="006E733C" w:rsidRDefault="006E733C">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C0E6C3E"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5B8A52"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62D6591C"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256189"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391BA0DB" w14:textId="77777777" w:rsidR="006E733C" w:rsidRDefault="006E733C">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3F6D476" w14:textId="77777777" w:rsidR="006E733C" w:rsidRDefault="006E733C">
            <w:pPr>
              <w:pStyle w:val="TAC"/>
              <w:rPr>
                <w:rFonts w:eastAsia="SimSun"/>
                <w:lang w:val="en-US" w:eastAsia="zh-CN"/>
              </w:rPr>
            </w:pPr>
            <w:r>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F41AA14" w14:textId="77777777" w:rsidR="006E733C" w:rsidRDefault="006E733C">
            <w:pPr>
              <w:pStyle w:val="TAC"/>
              <w:rPr>
                <w:rFonts w:eastAsia="SimSun"/>
                <w:lang w:val="en-US" w:eastAsia="zh-CN"/>
              </w:rPr>
            </w:pPr>
            <w:r>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5269ACD" w14:textId="77777777" w:rsidR="006E733C" w:rsidRDefault="006E733C">
            <w:pPr>
              <w:pStyle w:val="TAC"/>
              <w:rPr>
                <w:rFonts w:eastAsia="SimSun"/>
                <w:lang w:val="en-US" w:eastAsia="zh-CN"/>
              </w:rPr>
            </w:pPr>
            <w:r>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50DACFF" w14:textId="77777777" w:rsidR="006E733C" w:rsidRDefault="006E733C">
            <w:pPr>
              <w:pStyle w:val="TAC"/>
              <w:rPr>
                <w:rFonts w:eastAsia="SimSun"/>
                <w:lang w:val="en-US" w:eastAsia="zh-CN"/>
              </w:rPr>
            </w:pPr>
            <w:r>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8B29CA9" w14:textId="77777777" w:rsidR="006E733C" w:rsidRDefault="006E733C">
            <w:pPr>
              <w:pStyle w:val="TAC"/>
              <w:rPr>
                <w:rFonts w:eastAsia="SimSun"/>
                <w:lang w:val="en-US" w:eastAsia="zh-CN"/>
              </w:rPr>
            </w:pPr>
            <w:r>
              <w:rPr>
                <w:rFonts w:eastAsia="SimSun"/>
                <w:lang w:val="en-US" w:eastAsia="zh-CN"/>
              </w:rPr>
              <w:t>100</w:t>
            </w:r>
          </w:p>
        </w:tc>
        <w:tc>
          <w:tcPr>
            <w:tcW w:w="1265" w:type="dxa"/>
            <w:tcBorders>
              <w:top w:val="nil"/>
              <w:left w:val="single" w:sz="4" w:space="0" w:color="auto"/>
              <w:bottom w:val="single" w:sz="4" w:space="0" w:color="auto"/>
              <w:right w:val="single" w:sz="4" w:space="0" w:color="auto"/>
            </w:tcBorders>
          </w:tcPr>
          <w:p w14:paraId="5730DA0F" w14:textId="77777777" w:rsidR="006E733C" w:rsidRDefault="006E733C">
            <w:pPr>
              <w:pStyle w:val="TAC"/>
              <w:rPr>
                <w:szCs w:val="18"/>
                <w:lang w:val="en-US" w:eastAsia="zh-CN"/>
              </w:rPr>
            </w:pPr>
          </w:p>
        </w:tc>
      </w:tr>
      <w:tr w:rsidR="006E733C" w14:paraId="02DAD15C"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585AF5C8" w14:textId="77777777" w:rsidR="006E733C" w:rsidRDefault="006E733C">
            <w:pPr>
              <w:pStyle w:val="TAC"/>
              <w:rPr>
                <w:rFonts w:eastAsia="SimSun"/>
                <w:lang w:val="en-US" w:eastAsia="zh-CN"/>
              </w:rPr>
            </w:pPr>
            <w:r>
              <w:rPr>
                <w:rFonts w:eastAsia="SimSun"/>
                <w:lang w:val="en-US" w:eastAsia="zh-CN"/>
              </w:rPr>
              <w:t>CA_n12A-n30A-n77(2A)</w:t>
            </w:r>
          </w:p>
        </w:tc>
        <w:tc>
          <w:tcPr>
            <w:tcW w:w="1373" w:type="dxa"/>
            <w:tcBorders>
              <w:top w:val="single" w:sz="4" w:space="0" w:color="auto"/>
              <w:left w:val="single" w:sz="4" w:space="0" w:color="auto"/>
              <w:bottom w:val="nil"/>
              <w:right w:val="single" w:sz="4" w:space="0" w:color="auto"/>
            </w:tcBorders>
            <w:hideMark/>
          </w:tcPr>
          <w:p w14:paraId="04F20CA1" w14:textId="77777777" w:rsidR="008C5E49" w:rsidRDefault="008C5E49" w:rsidP="008C5E49">
            <w:pPr>
              <w:pStyle w:val="TAC"/>
              <w:rPr>
                <w:ins w:id="69" w:author="BORSATO, RONALD" w:date="2022-02-12T15:43:00Z"/>
              </w:rPr>
            </w:pPr>
            <w:ins w:id="70" w:author="BORSATO, RONALD" w:date="2022-02-12T15:43:00Z">
              <w:r>
                <w:t>n77</w:t>
              </w:r>
              <w:r>
                <w:rPr>
                  <w:vertAlign w:val="superscript"/>
                </w:rPr>
                <w:t>7</w:t>
              </w:r>
            </w:ins>
          </w:p>
          <w:p w14:paraId="3493CC01" w14:textId="2742E433" w:rsidR="006E733C" w:rsidRDefault="006E733C">
            <w:pPr>
              <w:pStyle w:val="TAC"/>
              <w:rPr>
                <w:rFonts w:cs="Arial"/>
              </w:rPr>
            </w:pPr>
            <w:r>
              <w:rPr>
                <w:rFonts w:eastAsia="SimSun"/>
                <w:lang w:val="en-US" w:eastAsia="zh-CN"/>
              </w:rPr>
              <w:t>CA_n12A-n30A</w:t>
            </w:r>
            <w:del w:id="71" w:author="BORSATO, RONALD" w:date="2022-02-12T15:45:00Z">
              <w:r w:rsidDel="008C5E49">
                <w:rPr>
                  <w:rFonts w:eastAsia="SimSun"/>
                  <w:lang w:val="en-US" w:eastAsia="zh-CN"/>
                </w:rPr>
                <w:delText>,</w:delText>
              </w:r>
            </w:del>
            <w:r>
              <w:rPr>
                <w:rFonts w:eastAsia="SimSun"/>
                <w:lang w:val="en-US" w:eastAsia="zh-CN"/>
              </w:rPr>
              <w:t xml:space="preserve"> CA_n12A- n77A</w:t>
            </w:r>
            <w:ins w:id="72" w:author="BORSATO, RONALD" w:date="2022-02-12T15:45:00Z">
              <w:r w:rsidR="008C5E49">
                <w:rPr>
                  <w:rFonts w:eastAsia="SimSun"/>
                  <w:vertAlign w:val="superscript"/>
                  <w:lang w:val="en-US" w:eastAsia="zh-CN"/>
                </w:rPr>
                <w:t>7</w:t>
              </w:r>
            </w:ins>
            <w:del w:id="73" w:author="BORSATO, RONALD" w:date="2022-02-12T15:46:00Z">
              <w:r w:rsidDel="008C5E49">
                <w:rPr>
                  <w:rFonts w:eastAsia="SimSun"/>
                  <w:lang w:val="en-US" w:eastAsia="zh-CN"/>
                </w:rPr>
                <w:delText>,</w:delText>
              </w:r>
            </w:del>
            <w:r>
              <w:rPr>
                <w:rFonts w:eastAsia="SimSun"/>
                <w:lang w:val="en-US" w:eastAsia="zh-CN"/>
              </w:rPr>
              <w:t xml:space="preserve"> CA_n30A-n77A</w:t>
            </w:r>
            <w:ins w:id="74" w:author="BORSATO, RONALD" w:date="2022-02-12T15:45:00Z">
              <w:r w:rsidR="008C5E49">
                <w:rPr>
                  <w:rFonts w:eastAsia="SimSun"/>
                  <w:vertAlign w:val="superscript"/>
                  <w:lang w:val="en-US" w:eastAsia="zh-CN"/>
                </w:rPr>
                <w:t>7</w:t>
              </w:r>
            </w:ins>
          </w:p>
        </w:tc>
        <w:tc>
          <w:tcPr>
            <w:tcW w:w="631" w:type="dxa"/>
            <w:tcBorders>
              <w:top w:val="single" w:sz="4" w:space="0" w:color="auto"/>
              <w:left w:val="single" w:sz="4" w:space="0" w:color="auto"/>
              <w:bottom w:val="single" w:sz="4" w:space="0" w:color="auto"/>
              <w:right w:val="single" w:sz="4" w:space="0" w:color="auto"/>
            </w:tcBorders>
            <w:hideMark/>
          </w:tcPr>
          <w:p w14:paraId="25060DBE" w14:textId="77777777" w:rsidR="006E733C" w:rsidRDefault="006E733C">
            <w:pPr>
              <w:pStyle w:val="TAC"/>
              <w:rPr>
                <w:color w:val="000000"/>
                <w:lang w:eastAsia="zh-CN"/>
              </w:rPr>
            </w:pPr>
            <w:r>
              <w:rPr>
                <w:color w:val="000000"/>
                <w:lang w:eastAsia="zh-CN"/>
              </w:rPr>
              <w:t>n12</w:t>
            </w:r>
          </w:p>
        </w:tc>
        <w:tc>
          <w:tcPr>
            <w:tcW w:w="651" w:type="dxa"/>
            <w:tcBorders>
              <w:top w:val="single" w:sz="4" w:space="0" w:color="auto"/>
              <w:left w:val="single" w:sz="4" w:space="0" w:color="auto"/>
              <w:bottom w:val="single" w:sz="4" w:space="0" w:color="auto"/>
              <w:right w:val="single" w:sz="4" w:space="0" w:color="auto"/>
            </w:tcBorders>
            <w:hideMark/>
          </w:tcPr>
          <w:p w14:paraId="744A0185" w14:textId="77777777" w:rsidR="006E733C" w:rsidRDefault="006E733C">
            <w:pPr>
              <w:pStyle w:val="TAC"/>
              <w:rPr>
                <w:lang w:val="fi-FI"/>
              </w:rPr>
            </w:pPr>
            <w:r>
              <w:rPr>
                <w:lang w:val="fi-FI"/>
              </w:rPr>
              <w:t>5</w:t>
            </w:r>
          </w:p>
        </w:tc>
        <w:tc>
          <w:tcPr>
            <w:tcW w:w="681" w:type="dxa"/>
            <w:tcBorders>
              <w:top w:val="single" w:sz="4" w:space="0" w:color="auto"/>
              <w:left w:val="single" w:sz="4" w:space="0" w:color="auto"/>
              <w:bottom w:val="single" w:sz="4" w:space="0" w:color="auto"/>
              <w:right w:val="single" w:sz="4" w:space="0" w:color="auto"/>
            </w:tcBorders>
            <w:hideMark/>
          </w:tcPr>
          <w:p w14:paraId="562940CE" w14:textId="77777777" w:rsidR="006E733C" w:rsidRDefault="006E733C">
            <w:pPr>
              <w:pStyle w:val="TAC"/>
              <w:rPr>
                <w:lang w:val="fi-FI"/>
              </w:rPr>
            </w:pPr>
            <w:r>
              <w:rPr>
                <w:lang w:val="fi-FI"/>
              </w:rPr>
              <w:t>10</w:t>
            </w:r>
          </w:p>
        </w:tc>
        <w:tc>
          <w:tcPr>
            <w:tcW w:w="602" w:type="dxa"/>
            <w:tcBorders>
              <w:top w:val="single" w:sz="4" w:space="0" w:color="auto"/>
              <w:left w:val="single" w:sz="4" w:space="0" w:color="auto"/>
              <w:bottom w:val="single" w:sz="4" w:space="0" w:color="auto"/>
              <w:right w:val="single" w:sz="4" w:space="0" w:color="auto"/>
            </w:tcBorders>
          </w:tcPr>
          <w:p w14:paraId="07A7F17C" w14:textId="77777777" w:rsidR="006E733C" w:rsidRDefault="006E733C">
            <w:pPr>
              <w:pStyle w:val="TAC"/>
              <w:rPr>
                <w:rFonts w:eastAsia="Yu Mincho"/>
                <w:lang w:val="fi-FI"/>
              </w:rPr>
            </w:pPr>
          </w:p>
        </w:tc>
        <w:tc>
          <w:tcPr>
            <w:tcW w:w="687" w:type="dxa"/>
            <w:tcBorders>
              <w:top w:val="single" w:sz="4" w:space="0" w:color="auto"/>
              <w:left w:val="single" w:sz="4" w:space="0" w:color="auto"/>
              <w:bottom w:val="single" w:sz="4" w:space="0" w:color="auto"/>
              <w:right w:val="single" w:sz="4" w:space="0" w:color="auto"/>
            </w:tcBorders>
          </w:tcPr>
          <w:p w14:paraId="50E7E2EF" w14:textId="77777777" w:rsidR="006E733C" w:rsidRDefault="006E733C">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AF9D033"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CB52B84"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532B84"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B92226"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5FD250"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141DFB"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CEF4A2"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8BCB82"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0B2035"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DF4CE6"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95DD83" w14:textId="77777777" w:rsidR="006E733C" w:rsidRDefault="006E733C">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hideMark/>
          </w:tcPr>
          <w:p w14:paraId="3A5FA8C8" w14:textId="77777777" w:rsidR="006E733C" w:rsidRDefault="006E733C">
            <w:pPr>
              <w:pStyle w:val="TAC"/>
              <w:rPr>
                <w:szCs w:val="18"/>
                <w:lang w:val="en-US" w:eastAsia="zh-CN"/>
              </w:rPr>
            </w:pPr>
            <w:r>
              <w:rPr>
                <w:szCs w:val="18"/>
                <w:lang w:val="en-US" w:eastAsia="zh-CN"/>
              </w:rPr>
              <w:t>0</w:t>
            </w:r>
          </w:p>
        </w:tc>
      </w:tr>
      <w:tr w:rsidR="006E733C" w14:paraId="590700B4" w14:textId="77777777" w:rsidTr="006E733C">
        <w:trPr>
          <w:trHeight w:val="29"/>
        </w:trPr>
        <w:tc>
          <w:tcPr>
            <w:tcW w:w="1599" w:type="dxa"/>
            <w:gridSpan w:val="2"/>
            <w:tcBorders>
              <w:top w:val="nil"/>
              <w:left w:val="single" w:sz="4" w:space="0" w:color="auto"/>
              <w:bottom w:val="nil"/>
              <w:right w:val="single" w:sz="4" w:space="0" w:color="auto"/>
            </w:tcBorders>
          </w:tcPr>
          <w:p w14:paraId="1F9E5B97"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192C66EF" w14:textId="77777777" w:rsidR="006E733C" w:rsidRDefault="006E733C">
            <w:pPr>
              <w:pStyle w:val="TAC"/>
              <w:rPr>
                <w:rFonts w:cs="Arial"/>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7759658" w14:textId="77777777" w:rsidR="006E733C" w:rsidRDefault="006E733C">
            <w:pPr>
              <w:pStyle w:val="TAC"/>
              <w:rPr>
                <w:color w:val="000000"/>
                <w:lang w:eastAsia="zh-CN"/>
              </w:rPr>
            </w:pPr>
            <w: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55159EA9" w14:textId="77777777" w:rsidR="006E733C" w:rsidRDefault="006E733C">
            <w:pPr>
              <w:pStyle w:val="TAC"/>
              <w:rPr>
                <w:lang w:val="fi-FI"/>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9749A6D" w14:textId="77777777" w:rsidR="006E733C" w:rsidRDefault="006E733C">
            <w:pPr>
              <w:pStyle w:val="TAC"/>
              <w:rPr>
                <w:lang w:val="fi-FI"/>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9552A0E" w14:textId="77777777" w:rsidR="006E733C" w:rsidRDefault="006E733C">
            <w:pPr>
              <w:pStyle w:val="TAC"/>
              <w:rPr>
                <w:rFonts w:eastAsia="Yu Mincho"/>
                <w:lang w:val="fi-FI"/>
              </w:rPr>
            </w:pPr>
          </w:p>
        </w:tc>
        <w:tc>
          <w:tcPr>
            <w:tcW w:w="687" w:type="dxa"/>
            <w:tcBorders>
              <w:top w:val="single" w:sz="4" w:space="0" w:color="auto"/>
              <w:left w:val="single" w:sz="4" w:space="0" w:color="auto"/>
              <w:bottom w:val="single" w:sz="4" w:space="0" w:color="auto"/>
              <w:right w:val="single" w:sz="4" w:space="0" w:color="auto"/>
            </w:tcBorders>
            <w:vAlign w:val="center"/>
          </w:tcPr>
          <w:p w14:paraId="633B287C" w14:textId="77777777" w:rsidR="006E733C" w:rsidRDefault="006E733C">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8D0F3C"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18E6A1C"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896AA6"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5CD17CD"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1707D6"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6947A08"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91A3DDB"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C3AFD5"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3D5DD6"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45C452"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C892EA4"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tcPr>
          <w:p w14:paraId="65CF33E7" w14:textId="77777777" w:rsidR="006E733C" w:rsidRDefault="006E733C">
            <w:pPr>
              <w:pStyle w:val="TAC"/>
              <w:rPr>
                <w:szCs w:val="18"/>
                <w:lang w:val="en-US" w:eastAsia="zh-CN"/>
              </w:rPr>
            </w:pPr>
          </w:p>
        </w:tc>
      </w:tr>
      <w:tr w:rsidR="006E733C" w14:paraId="70FAA72B"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7CB2E6C8"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764C8E59" w14:textId="77777777" w:rsidR="006E733C" w:rsidRDefault="006E733C">
            <w:pPr>
              <w:pStyle w:val="TAC"/>
              <w:rPr>
                <w:rFonts w:cs="Arial"/>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1FDEABC" w14:textId="77777777" w:rsidR="006E733C" w:rsidRDefault="006E733C">
            <w:pPr>
              <w:pStyle w:val="TAC"/>
              <w:rPr>
                <w:color w:val="000000"/>
                <w:lang w:eastAsia="zh-CN"/>
              </w:rPr>
            </w:pPr>
            <w:r>
              <w:rPr>
                <w:rFonts w:eastAsia="SimSun"/>
                <w:lang w:val="en-US" w:eastAsia="zh-CN"/>
              </w:rPr>
              <w:t>n77</w:t>
            </w:r>
          </w:p>
        </w:tc>
        <w:tc>
          <w:tcPr>
            <w:tcW w:w="9532" w:type="dxa"/>
            <w:gridSpan w:val="16"/>
            <w:tcBorders>
              <w:top w:val="single" w:sz="4" w:space="0" w:color="auto"/>
              <w:left w:val="single" w:sz="4" w:space="0" w:color="auto"/>
              <w:bottom w:val="single" w:sz="4" w:space="0" w:color="auto"/>
              <w:right w:val="single" w:sz="4" w:space="0" w:color="auto"/>
            </w:tcBorders>
            <w:hideMark/>
          </w:tcPr>
          <w:p w14:paraId="3523189F" w14:textId="77777777" w:rsidR="006E733C" w:rsidRDefault="006E733C">
            <w:pPr>
              <w:pStyle w:val="TAC"/>
              <w:rPr>
                <w:rFonts w:eastAsia="SimSun"/>
                <w:lang w:val="en-US" w:eastAsia="zh-CN"/>
              </w:rPr>
            </w:pPr>
            <w:r>
              <w:rPr>
                <w:bCs/>
                <w:szCs w:val="18"/>
                <w:lang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tcPr>
          <w:p w14:paraId="1E745C03" w14:textId="77777777" w:rsidR="006E733C" w:rsidRDefault="006E733C">
            <w:pPr>
              <w:pStyle w:val="TAC"/>
              <w:rPr>
                <w:szCs w:val="18"/>
                <w:lang w:val="en-US" w:eastAsia="zh-CN"/>
              </w:rPr>
            </w:pPr>
          </w:p>
        </w:tc>
      </w:tr>
      <w:tr w:rsidR="006E733C" w14:paraId="2EEF844B" w14:textId="77777777" w:rsidTr="006E733C">
        <w:trPr>
          <w:trHeight w:val="29"/>
        </w:trPr>
        <w:tc>
          <w:tcPr>
            <w:tcW w:w="1599" w:type="dxa"/>
            <w:gridSpan w:val="2"/>
            <w:tcBorders>
              <w:top w:val="nil"/>
              <w:left w:val="single" w:sz="4" w:space="0" w:color="auto"/>
              <w:bottom w:val="nil"/>
              <w:right w:val="single" w:sz="4" w:space="0" w:color="auto"/>
            </w:tcBorders>
            <w:hideMark/>
          </w:tcPr>
          <w:p w14:paraId="5AEC12C8" w14:textId="77777777" w:rsidR="006E733C" w:rsidRDefault="006E733C">
            <w:pPr>
              <w:pStyle w:val="TAC"/>
              <w:rPr>
                <w:rFonts w:eastAsia="SimSun"/>
                <w:lang w:val="en-US" w:eastAsia="zh-CN"/>
              </w:rPr>
            </w:pPr>
            <w:r>
              <w:rPr>
                <w:rFonts w:eastAsia="SimSun"/>
                <w:lang w:val="en-US" w:eastAsia="zh-CN"/>
              </w:rPr>
              <w:t>CA_n12A-n66A-n77A</w:t>
            </w:r>
          </w:p>
        </w:tc>
        <w:tc>
          <w:tcPr>
            <w:tcW w:w="1373" w:type="dxa"/>
            <w:tcBorders>
              <w:top w:val="nil"/>
              <w:left w:val="single" w:sz="4" w:space="0" w:color="auto"/>
              <w:bottom w:val="nil"/>
              <w:right w:val="single" w:sz="4" w:space="0" w:color="auto"/>
            </w:tcBorders>
            <w:hideMark/>
          </w:tcPr>
          <w:p w14:paraId="0F097B33" w14:textId="77777777" w:rsidR="008C5E49" w:rsidRDefault="008C5E49" w:rsidP="008C5E49">
            <w:pPr>
              <w:pStyle w:val="TAC"/>
              <w:rPr>
                <w:ins w:id="75" w:author="BORSATO, RONALD" w:date="2022-02-12T15:46:00Z"/>
                <w:rFonts w:cs="Arial"/>
                <w:vertAlign w:val="superscript"/>
              </w:rPr>
            </w:pPr>
            <w:ins w:id="76" w:author="BORSATO, RONALD" w:date="2022-02-12T15:46:00Z">
              <w:r>
                <w:rPr>
                  <w:rFonts w:cs="Arial"/>
                </w:rPr>
                <w:t>n77</w:t>
              </w:r>
              <w:r>
                <w:rPr>
                  <w:rFonts w:cs="Arial"/>
                  <w:vertAlign w:val="superscript"/>
                </w:rPr>
                <w:t>7</w:t>
              </w:r>
            </w:ins>
          </w:p>
          <w:p w14:paraId="2D996DBB" w14:textId="4C393631" w:rsidR="006E733C" w:rsidRDefault="006E733C">
            <w:pPr>
              <w:pStyle w:val="TAC"/>
              <w:rPr>
                <w:rFonts w:eastAsia="SimSun"/>
                <w:lang w:val="en-US" w:eastAsia="zh-CN"/>
              </w:rPr>
            </w:pPr>
            <w:r>
              <w:rPr>
                <w:rFonts w:eastAsia="SimSun"/>
                <w:lang w:val="en-US" w:eastAsia="zh-CN"/>
              </w:rPr>
              <w:t>CA_n12A-n66A</w:t>
            </w:r>
            <w:del w:id="77" w:author="BORSATO, RONALD" w:date="2022-02-12T15:46:00Z">
              <w:r w:rsidDel="008C5E49">
                <w:rPr>
                  <w:rFonts w:eastAsia="SimSun"/>
                  <w:lang w:val="en-US" w:eastAsia="zh-CN"/>
                </w:rPr>
                <w:delText>,</w:delText>
              </w:r>
            </w:del>
          </w:p>
          <w:p w14:paraId="72136810" w14:textId="54603157" w:rsidR="006E733C" w:rsidDel="008C5E49" w:rsidRDefault="006E733C" w:rsidP="008C5E49">
            <w:pPr>
              <w:pStyle w:val="TAC"/>
              <w:rPr>
                <w:del w:id="78" w:author="BORSATO, RONALD" w:date="2022-02-12T15:46:00Z"/>
                <w:rFonts w:cs="Arial"/>
                <w:vertAlign w:val="superscript"/>
              </w:rPr>
            </w:pPr>
            <w:del w:id="79" w:author="BORSATO, RONALD" w:date="2022-02-12T15:46:00Z">
              <w:r w:rsidDel="008C5E49">
                <w:rPr>
                  <w:rFonts w:cs="Arial"/>
                </w:rPr>
                <w:delText>n77</w:delText>
              </w:r>
              <w:r w:rsidDel="008C5E49">
                <w:rPr>
                  <w:rFonts w:cs="Arial"/>
                  <w:vertAlign w:val="superscript"/>
                </w:rPr>
                <w:delText>7</w:delText>
              </w:r>
            </w:del>
          </w:p>
          <w:p w14:paraId="6D8C1270" w14:textId="77777777" w:rsidR="006E733C" w:rsidRDefault="006E733C">
            <w:pPr>
              <w:pStyle w:val="TAC"/>
              <w:rPr>
                <w:rFonts w:eastAsia="SimSun"/>
                <w:lang w:val="en-US" w:eastAsia="zh-CN"/>
              </w:rPr>
            </w:pPr>
            <w:r>
              <w:rPr>
                <w:rFonts w:eastAsia="SimSun"/>
                <w:lang w:val="en-US" w:eastAsia="zh-CN"/>
              </w:rPr>
              <w:t>CA_n12A-n77A</w:t>
            </w:r>
            <w:r>
              <w:rPr>
                <w:rFonts w:eastAsia="SimSun"/>
                <w:vertAlign w:val="superscript"/>
                <w:lang w:val="en-US" w:eastAsia="zh-CN"/>
              </w:rPr>
              <w:t>7</w:t>
            </w:r>
            <w:r>
              <w:rPr>
                <w:rFonts w:eastAsia="SimSun"/>
                <w:lang w:val="en-US" w:eastAsia="zh-CN"/>
              </w:rPr>
              <w:t xml:space="preserve"> CA_n66A-n77A</w:t>
            </w:r>
            <w:r>
              <w:rPr>
                <w:rFonts w:eastAsia="SimSun"/>
                <w:vertAlign w:val="superscript"/>
                <w:lang w:val="en-US" w:eastAsia="zh-CN"/>
              </w:rPr>
              <w:t>7</w:t>
            </w:r>
          </w:p>
        </w:tc>
        <w:tc>
          <w:tcPr>
            <w:tcW w:w="631" w:type="dxa"/>
            <w:tcBorders>
              <w:top w:val="single" w:sz="4" w:space="0" w:color="auto"/>
              <w:left w:val="single" w:sz="4" w:space="0" w:color="auto"/>
              <w:bottom w:val="single" w:sz="4" w:space="0" w:color="auto"/>
              <w:right w:val="single" w:sz="4" w:space="0" w:color="auto"/>
            </w:tcBorders>
            <w:hideMark/>
          </w:tcPr>
          <w:p w14:paraId="31AC50CB" w14:textId="77777777" w:rsidR="006E733C" w:rsidRDefault="006E733C">
            <w:pPr>
              <w:pStyle w:val="TAC"/>
              <w:rPr>
                <w:rFonts w:eastAsia="SimSun"/>
                <w:lang w:val="en-US" w:eastAsia="zh-CN"/>
              </w:rPr>
            </w:pPr>
            <w:r>
              <w:rPr>
                <w:color w:val="000000"/>
                <w:lang w:eastAsia="zh-CN"/>
              </w:rPr>
              <w:t>n12</w:t>
            </w:r>
          </w:p>
        </w:tc>
        <w:tc>
          <w:tcPr>
            <w:tcW w:w="651" w:type="dxa"/>
            <w:tcBorders>
              <w:top w:val="single" w:sz="4" w:space="0" w:color="auto"/>
              <w:left w:val="single" w:sz="4" w:space="0" w:color="auto"/>
              <w:bottom w:val="single" w:sz="4" w:space="0" w:color="auto"/>
              <w:right w:val="single" w:sz="4" w:space="0" w:color="auto"/>
            </w:tcBorders>
            <w:hideMark/>
          </w:tcPr>
          <w:p w14:paraId="3AA44A32" w14:textId="77777777" w:rsidR="006E733C" w:rsidRDefault="006E733C">
            <w:pPr>
              <w:pStyle w:val="TAC"/>
              <w:rPr>
                <w:rFonts w:eastAsia="SimSun"/>
                <w:lang w:val="en-US" w:eastAsia="zh-CN"/>
              </w:rPr>
            </w:pPr>
            <w:r>
              <w:rPr>
                <w:lang w:val="fi-FI"/>
              </w:rPr>
              <w:t>5</w:t>
            </w:r>
          </w:p>
        </w:tc>
        <w:tc>
          <w:tcPr>
            <w:tcW w:w="681" w:type="dxa"/>
            <w:tcBorders>
              <w:top w:val="single" w:sz="4" w:space="0" w:color="auto"/>
              <w:left w:val="single" w:sz="4" w:space="0" w:color="auto"/>
              <w:bottom w:val="single" w:sz="4" w:space="0" w:color="auto"/>
              <w:right w:val="single" w:sz="4" w:space="0" w:color="auto"/>
            </w:tcBorders>
            <w:hideMark/>
          </w:tcPr>
          <w:p w14:paraId="4BBF40D2" w14:textId="77777777" w:rsidR="006E733C" w:rsidRDefault="006E733C">
            <w:pPr>
              <w:pStyle w:val="TAC"/>
              <w:rPr>
                <w:rFonts w:eastAsia="SimSun"/>
                <w:lang w:val="en-US" w:eastAsia="zh-CN"/>
              </w:rPr>
            </w:pPr>
            <w:r>
              <w:rPr>
                <w:lang w:val="fi-FI"/>
              </w:rPr>
              <w:t>10</w:t>
            </w:r>
          </w:p>
        </w:tc>
        <w:tc>
          <w:tcPr>
            <w:tcW w:w="602" w:type="dxa"/>
            <w:tcBorders>
              <w:top w:val="single" w:sz="4" w:space="0" w:color="auto"/>
              <w:left w:val="single" w:sz="4" w:space="0" w:color="auto"/>
              <w:bottom w:val="single" w:sz="4" w:space="0" w:color="auto"/>
              <w:right w:val="single" w:sz="4" w:space="0" w:color="auto"/>
            </w:tcBorders>
            <w:hideMark/>
          </w:tcPr>
          <w:p w14:paraId="03269E45" w14:textId="77777777" w:rsidR="006E733C" w:rsidRDefault="006E733C">
            <w:pPr>
              <w:pStyle w:val="TAC"/>
              <w:rPr>
                <w:rFonts w:eastAsia="SimSun"/>
                <w:lang w:val="en-US" w:eastAsia="zh-CN"/>
              </w:rPr>
            </w:pPr>
            <w:r>
              <w:rPr>
                <w:rFonts w:eastAsia="Yu Mincho"/>
                <w:lang w:val="fi-FI"/>
              </w:rPr>
              <w:t>15</w:t>
            </w:r>
          </w:p>
        </w:tc>
        <w:tc>
          <w:tcPr>
            <w:tcW w:w="687" w:type="dxa"/>
            <w:tcBorders>
              <w:top w:val="single" w:sz="4" w:space="0" w:color="auto"/>
              <w:left w:val="single" w:sz="4" w:space="0" w:color="auto"/>
              <w:bottom w:val="single" w:sz="4" w:space="0" w:color="auto"/>
              <w:right w:val="single" w:sz="4" w:space="0" w:color="auto"/>
            </w:tcBorders>
          </w:tcPr>
          <w:p w14:paraId="7B9278B5" w14:textId="77777777" w:rsidR="006E733C" w:rsidRDefault="006E733C">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D2DA813"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B95B619"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77A4B6"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F6CCD5"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1CE4BD"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800CF0"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7D2AB3"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DC1B3A"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0D3FD5"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456BE53"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D03804"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hideMark/>
          </w:tcPr>
          <w:p w14:paraId="0501BE55" w14:textId="77777777" w:rsidR="006E733C" w:rsidRDefault="006E733C">
            <w:pPr>
              <w:pStyle w:val="TAC"/>
              <w:rPr>
                <w:szCs w:val="18"/>
                <w:lang w:val="en-US" w:eastAsia="zh-CN"/>
              </w:rPr>
            </w:pPr>
            <w:r>
              <w:rPr>
                <w:szCs w:val="18"/>
                <w:lang w:val="en-US" w:eastAsia="zh-CN"/>
              </w:rPr>
              <w:t>0</w:t>
            </w:r>
          </w:p>
        </w:tc>
      </w:tr>
      <w:tr w:rsidR="006E733C" w14:paraId="1F977DA8" w14:textId="77777777" w:rsidTr="006E733C">
        <w:trPr>
          <w:trHeight w:val="29"/>
        </w:trPr>
        <w:tc>
          <w:tcPr>
            <w:tcW w:w="1599" w:type="dxa"/>
            <w:gridSpan w:val="2"/>
            <w:tcBorders>
              <w:top w:val="nil"/>
              <w:left w:val="single" w:sz="4" w:space="0" w:color="auto"/>
              <w:bottom w:val="nil"/>
              <w:right w:val="single" w:sz="4" w:space="0" w:color="auto"/>
            </w:tcBorders>
          </w:tcPr>
          <w:p w14:paraId="35B2FAAD"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2E4798FD"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BC4E918"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1C2F06A0"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31DF7D9"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FBA23DD"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FE9B91"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CA2F20D"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22CB788"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889E24E"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1CBB9498"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3403EEB"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2BAA3F3" w14:textId="77777777" w:rsidR="006E733C" w:rsidRDefault="006E733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306E4E" w14:textId="77777777" w:rsidR="006E733C" w:rsidRDefault="006E733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0475B0" w14:textId="77777777" w:rsidR="006E733C" w:rsidRDefault="006E733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23A21F" w14:textId="77777777" w:rsidR="006E733C" w:rsidRDefault="006E733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0F8084" w14:textId="77777777" w:rsidR="006E733C" w:rsidRDefault="006E733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C2082A" w14:textId="77777777" w:rsidR="006E733C" w:rsidRDefault="006E733C">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tcPr>
          <w:p w14:paraId="0DC026A7" w14:textId="77777777" w:rsidR="006E733C" w:rsidRDefault="006E733C">
            <w:pPr>
              <w:keepNext/>
              <w:keepLines/>
              <w:spacing w:after="0"/>
              <w:jc w:val="center"/>
              <w:rPr>
                <w:rFonts w:ascii="Arial" w:hAnsi="Arial"/>
                <w:sz w:val="18"/>
                <w:szCs w:val="18"/>
                <w:lang w:val="en-US" w:eastAsia="zh-CN"/>
              </w:rPr>
            </w:pPr>
          </w:p>
        </w:tc>
      </w:tr>
      <w:tr w:rsidR="006E733C" w14:paraId="170A5BCE"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11BC5739"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016ADA3C"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B42EFEF"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1FB903F" w14:textId="77777777" w:rsidR="006E733C" w:rsidRDefault="006E733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AD99FF9"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9DADA30"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F14F42"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37A7F6E"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D775A88"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D8D664"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57A5A300"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86B2DB1"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12C487FD"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8A1C097"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106625DE"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39C7744A"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3C50F07"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9DE58B6"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51FDF770" w14:textId="77777777" w:rsidR="006E733C" w:rsidRDefault="006E733C">
            <w:pPr>
              <w:keepNext/>
              <w:keepLines/>
              <w:spacing w:after="0"/>
              <w:jc w:val="center"/>
              <w:rPr>
                <w:rFonts w:ascii="Arial" w:hAnsi="Arial"/>
                <w:sz w:val="18"/>
                <w:szCs w:val="18"/>
                <w:lang w:val="en-US" w:eastAsia="zh-CN"/>
              </w:rPr>
            </w:pPr>
          </w:p>
        </w:tc>
      </w:tr>
      <w:tr w:rsidR="006E733C" w14:paraId="7AA052F7"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0370B8B1"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CA_n12A-n66(2A)-n77A</w:t>
            </w:r>
          </w:p>
        </w:tc>
        <w:tc>
          <w:tcPr>
            <w:tcW w:w="1373" w:type="dxa"/>
            <w:tcBorders>
              <w:top w:val="single" w:sz="4" w:space="0" w:color="auto"/>
              <w:left w:val="single" w:sz="4" w:space="0" w:color="auto"/>
              <w:bottom w:val="nil"/>
              <w:right w:val="single" w:sz="4" w:space="0" w:color="auto"/>
            </w:tcBorders>
            <w:hideMark/>
          </w:tcPr>
          <w:p w14:paraId="7804A402" w14:textId="77777777" w:rsidR="008C5E49" w:rsidRDefault="008C5E49" w:rsidP="008C5E49">
            <w:pPr>
              <w:pStyle w:val="TAC"/>
              <w:rPr>
                <w:ins w:id="80" w:author="BORSATO, RONALD" w:date="2022-02-12T15:47:00Z"/>
                <w:rFonts w:cs="Arial"/>
                <w:vertAlign w:val="superscript"/>
              </w:rPr>
            </w:pPr>
            <w:ins w:id="81" w:author="BORSATO, RONALD" w:date="2022-02-12T15:47:00Z">
              <w:r>
                <w:rPr>
                  <w:rFonts w:cs="Arial"/>
                </w:rPr>
                <w:t>n77</w:t>
              </w:r>
              <w:r>
                <w:rPr>
                  <w:rFonts w:cs="Arial"/>
                  <w:vertAlign w:val="superscript"/>
                </w:rPr>
                <w:t>7</w:t>
              </w:r>
            </w:ins>
          </w:p>
          <w:p w14:paraId="166A2363" w14:textId="2639658B" w:rsidR="006E733C" w:rsidRDefault="006E733C">
            <w:pPr>
              <w:keepNext/>
              <w:keepLines/>
              <w:spacing w:after="0"/>
              <w:jc w:val="center"/>
              <w:rPr>
                <w:rFonts w:ascii="Arial" w:eastAsiaTheme="minorEastAsia" w:hAnsi="Arial"/>
                <w:sz w:val="18"/>
              </w:rPr>
            </w:pPr>
            <w:r>
              <w:rPr>
                <w:rFonts w:ascii="Arial" w:eastAsia="SimSun" w:hAnsi="Arial"/>
                <w:sz w:val="18"/>
                <w:lang w:val="en-US" w:eastAsia="zh-CN"/>
              </w:rPr>
              <w:t>CA_n12A-n66A</w:t>
            </w:r>
            <w:del w:id="82" w:author="BORSATO, RONALD" w:date="2022-02-12T15:47:00Z">
              <w:r w:rsidDel="008C5E49">
                <w:rPr>
                  <w:rFonts w:ascii="Arial" w:eastAsia="SimSun" w:hAnsi="Arial"/>
                  <w:sz w:val="18"/>
                  <w:lang w:val="en-US" w:eastAsia="zh-CN"/>
                </w:rPr>
                <w:delText>,</w:delText>
              </w:r>
            </w:del>
            <w:r>
              <w:rPr>
                <w:rFonts w:ascii="Arial" w:eastAsia="SimSun" w:hAnsi="Arial"/>
                <w:sz w:val="18"/>
                <w:lang w:val="en-US" w:eastAsia="zh-CN"/>
              </w:rPr>
              <w:t xml:space="preserve"> CA_n12A-n77A</w:t>
            </w:r>
            <w:ins w:id="83" w:author="BORSATO, RONALD" w:date="2022-02-12T15:47:00Z">
              <w:r w:rsidR="008C5E49">
                <w:rPr>
                  <w:rFonts w:eastAsia="SimSun"/>
                  <w:vertAlign w:val="superscript"/>
                  <w:lang w:val="en-US" w:eastAsia="zh-CN"/>
                </w:rPr>
                <w:t>7</w:t>
              </w:r>
            </w:ins>
            <w:del w:id="84" w:author="BORSATO, RONALD" w:date="2022-02-12T15:47:00Z">
              <w:r w:rsidDel="008C5E49">
                <w:rPr>
                  <w:rFonts w:ascii="Arial" w:eastAsia="SimSun" w:hAnsi="Arial"/>
                  <w:sz w:val="18"/>
                  <w:lang w:val="en-US" w:eastAsia="zh-CN"/>
                </w:rPr>
                <w:delText>,</w:delText>
              </w:r>
            </w:del>
            <w:r>
              <w:rPr>
                <w:rFonts w:ascii="Arial" w:eastAsia="SimSun" w:hAnsi="Arial"/>
                <w:sz w:val="18"/>
                <w:lang w:val="en-US" w:eastAsia="zh-CN"/>
              </w:rPr>
              <w:t xml:space="preserve"> CA_n66A-n77A</w:t>
            </w:r>
            <w:ins w:id="85" w:author="BORSATO, RONALD" w:date="2022-02-12T15:47:00Z">
              <w:r w:rsidR="008C5E49">
                <w:rPr>
                  <w:rFonts w:eastAsia="SimSun"/>
                  <w:vertAlign w:val="superscript"/>
                  <w:lang w:val="en-US" w:eastAsia="zh-CN"/>
                </w:rPr>
                <w:t>7</w:t>
              </w:r>
            </w:ins>
          </w:p>
        </w:tc>
        <w:tc>
          <w:tcPr>
            <w:tcW w:w="631" w:type="dxa"/>
            <w:tcBorders>
              <w:top w:val="single" w:sz="4" w:space="0" w:color="auto"/>
              <w:left w:val="single" w:sz="4" w:space="0" w:color="auto"/>
              <w:bottom w:val="single" w:sz="4" w:space="0" w:color="auto"/>
              <w:right w:val="single" w:sz="4" w:space="0" w:color="auto"/>
            </w:tcBorders>
            <w:hideMark/>
          </w:tcPr>
          <w:p w14:paraId="00DC5294" w14:textId="77777777" w:rsidR="006E733C" w:rsidRDefault="006E733C">
            <w:pPr>
              <w:keepNext/>
              <w:keepLines/>
              <w:spacing w:after="0"/>
              <w:jc w:val="center"/>
              <w:rPr>
                <w:rFonts w:ascii="Arial" w:hAnsi="Arial"/>
                <w:sz w:val="18"/>
              </w:rPr>
            </w:pPr>
            <w:r>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hideMark/>
          </w:tcPr>
          <w:p w14:paraId="1F58A16E" w14:textId="77777777" w:rsidR="006E733C" w:rsidRDefault="006E733C">
            <w:pPr>
              <w:keepNext/>
              <w:keepLines/>
              <w:spacing w:after="0"/>
              <w:jc w:val="center"/>
              <w:rPr>
                <w:rFonts w:ascii="Arial" w:hAnsi="Arial"/>
                <w:sz w:val="18"/>
              </w:rPr>
            </w:pPr>
            <w:r>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hideMark/>
          </w:tcPr>
          <w:p w14:paraId="2635AC24" w14:textId="77777777" w:rsidR="006E733C" w:rsidRDefault="006E733C">
            <w:pPr>
              <w:keepNext/>
              <w:keepLines/>
              <w:spacing w:after="0"/>
              <w:jc w:val="center"/>
              <w:rPr>
                <w:rFonts w:ascii="Arial" w:hAnsi="Arial"/>
                <w:sz w:val="18"/>
              </w:rPr>
            </w:pPr>
            <w:r>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hideMark/>
          </w:tcPr>
          <w:p w14:paraId="7419A260" w14:textId="77777777" w:rsidR="006E733C" w:rsidRDefault="006E733C">
            <w:pPr>
              <w:keepNext/>
              <w:keepLines/>
              <w:spacing w:after="0"/>
              <w:jc w:val="center"/>
              <w:rPr>
                <w:rFonts w:ascii="Arial" w:eastAsia="SimSun" w:hAnsi="Arial"/>
                <w:sz w:val="18"/>
                <w:lang w:val="en-US" w:eastAsia="zh-CN"/>
              </w:rPr>
            </w:pPr>
            <w:r>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tcPr>
          <w:p w14:paraId="16773566" w14:textId="77777777" w:rsidR="006E733C" w:rsidRDefault="006E733C">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648574E" w14:textId="77777777" w:rsidR="006E733C" w:rsidRDefault="006E733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04A2F97"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108F31"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5234C0"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BE7D72"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DF5423" w14:textId="77777777" w:rsidR="006E733C" w:rsidRDefault="006E733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AB6E66" w14:textId="77777777" w:rsidR="006E733C" w:rsidRDefault="006E733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B714EC" w14:textId="77777777" w:rsidR="006E733C" w:rsidRDefault="006E733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AA81B7" w14:textId="77777777" w:rsidR="006E733C" w:rsidRDefault="006E733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3F3D79" w14:textId="77777777" w:rsidR="006E733C" w:rsidRDefault="006E733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260554" w14:textId="77777777" w:rsidR="006E733C" w:rsidRDefault="006E733C">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7AA72E18"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0</w:t>
            </w:r>
          </w:p>
        </w:tc>
      </w:tr>
      <w:tr w:rsidR="006E733C" w14:paraId="3EEA701D" w14:textId="77777777" w:rsidTr="006E733C">
        <w:trPr>
          <w:trHeight w:val="29"/>
        </w:trPr>
        <w:tc>
          <w:tcPr>
            <w:tcW w:w="1599" w:type="dxa"/>
            <w:gridSpan w:val="2"/>
            <w:tcBorders>
              <w:top w:val="nil"/>
              <w:left w:val="single" w:sz="4" w:space="0" w:color="auto"/>
              <w:bottom w:val="nil"/>
              <w:right w:val="single" w:sz="4" w:space="0" w:color="auto"/>
            </w:tcBorders>
          </w:tcPr>
          <w:p w14:paraId="739BBE7F"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38E7F636" w14:textId="77777777" w:rsidR="006E733C" w:rsidRDefault="006E733C">
            <w:pPr>
              <w:keepNext/>
              <w:keepLines/>
              <w:spacing w:after="0"/>
              <w:jc w:val="center"/>
              <w:rPr>
                <w:rFonts w:ascii="Arial" w:eastAsiaTheme="minorEastAsia" w:hAnsi="Arial"/>
                <w:sz w:val="18"/>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5DD5AFF" w14:textId="77777777" w:rsidR="006E733C" w:rsidRDefault="006E733C">
            <w:pPr>
              <w:keepNext/>
              <w:keepLines/>
              <w:spacing w:after="0"/>
              <w:jc w:val="center"/>
              <w:rPr>
                <w:rFonts w:ascii="Arial" w:hAnsi="Arial"/>
                <w:sz w:val="18"/>
              </w:rPr>
            </w:pPr>
            <w:r>
              <w:rPr>
                <w:rFonts w:ascii="Arial" w:eastAsia="SimSun" w:hAnsi="Arial"/>
                <w:sz w:val="18"/>
                <w:lang w:val="en-US" w:eastAsia="zh-CN"/>
              </w:rPr>
              <w:t>n66</w:t>
            </w:r>
          </w:p>
        </w:tc>
        <w:tc>
          <w:tcPr>
            <w:tcW w:w="9532" w:type="dxa"/>
            <w:gridSpan w:val="16"/>
            <w:tcBorders>
              <w:top w:val="single" w:sz="4" w:space="0" w:color="auto"/>
              <w:left w:val="single" w:sz="4" w:space="0" w:color="auto"/>
              <w:bottom w:val="single" w:sz="4" w:space="0" w:color="auto"/>
              <w:right w:val="single" w:sz="4" w:space="0" w:color="auto"/>
            </w:tcBorders>
            <w:hideMark/>
          </w:tcPr>
          <w:p w14:paraId="07F8B943"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14:paraId="6BE803E6" w14:textId="77777777" w:rsidR="006E733C" w:rsidRDefault="006E733C">
            <w:pPr>
              <w:keepNext/>
              <w:keepLines/>
              <w:spacing w:after="0"/>
              <w:jc w:val="center"/>
              <w:rPr>
                <w:rFonts w:ascii="Arial" w:hAnsi="Arial"/>
                <w:sz w:val="18"/>
                <w:lang w:val="en-US" w:eastAsia="zh-CN"/>
              </w:rPr>
            </w:pPr>
          </w:p>
        </w:tc>
      </w:tr>
      <w:tr w:rsidR="006E733C" w14:paraId="029C01DC"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42DBCF31"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05A86FA8" w14:textId="77777777" w:rsidR="006E733C" w:rsidRDefault="006E733C">
            <w:pPr>
              <w:keepNext/>
              <w:keepLines/>
              <w:spacing w:after="0"/>
              <w:jc w:val="center"/>
              <w:rPr>
                <w:rFonts w:ascii="Arial" w:eastAsiaTheme="minorEastAsia" w:hAnsi="Arial"/>
                <w:sz w:val="18"/>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9D0463E" w14:textId="77777777" w:rsidR="006E733C" w:rsidRDefault="006E733C">
            <w:pPr>
              <w:keepNext/>
              <w:keepLines/>
              <w:spacing w:after="0"/>
              <w:jc w:val="center"/>
              <w:rPr>
                <w:rFonts w:ascii="Arial" w:hAnsi="Arial"/>
                <w:sz w:val="18"/>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36237391" w14:textId="77777777" w:rsidR="006E733C" w:rsidRDefault="006E733C">
            <w:pPr>
              <w:keepNext/>
              <w:keepLines/>
              <w:spacing w:after="0"/>
              <w:jc w:val="center"/>
              <w:rPr>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0915609D" w14:textId="77777777" w:rsidR="006E733C" w:rsidRDefault="006E733C">
            <w:pPr>
              <w:keepNext/>
              <w:keepLines/>
              <w:spacing w:after="0"/>
              <w:jc w:val="center"/>
              <w:rPr>
                <w:rFonts w:ascii="Arial" w:hAnsi="Arial"/>
                <w:sz w:val="18"/>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4281FD5"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59FC14"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12872F8" w14:textId="77777777" w:rsidR="006E733C" w:rsidRDefault="006E733C">
            <w:pPr>
              <w:keepNext/>
              <w:keepLines/>
              <w:spacing w:after="0"/>
              <w:jc w:val="center"/>
              <w:rPr>
                <w:rFonts w:ascii="Arial" w:hAnsi="Arial"/>
                <w:sz w:val="18"/>
                <w:szCs w:val="18"/>
                <w:lang w:val="en-US"/>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7CF568D"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3863D8"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565B42CA"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1E19C0"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4BCE9079"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E8954DD"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5897323"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512B8D2"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A48FF1F"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D700FE5"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6F1E908A" w14:textId="77777777" w:rsidR="006E733C" w:rsidRDefault="006E733C">
            <w:pPr>
              <w:keepNext/>
              <w:keepLines/>
              <w:spacing w:after="0"/>
              <w:jc w:val="center"/>
              <w:rPr>
                <w:rFonts w:ascii="Arial" w:hAnsi="Arial"/>
                <w:sz w:val="18"/>
                <w:lang w:val="en-US" w:eastAsia="zh-CN"/>
              </w:rPr>
            </w:pPr>
          </w:p>
        </w:tc>
      </w:tr>
      <w:tr w:rsidR="006E733C" w14:paraId="08BE722A"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360014FD"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CA_n12A-n66A-n77(2A)</w:t>
            </w:r>
          </w:p>
        </w:tc>
        <w:tc>
          <w:tcPr>
            <w:tcW w:w="1373" w:type="dxa"/>
            <w:tcBorders>
              <w:top w:val="single" w:sz="4" w:space="0" w:color="auto"/>
              <w:left w:val="single" w:sz="4" w:space="0" w:color="auto"/>
              <w:bottom w:val="nil"/>
              <w:right w:val="single" w:sz="4" w:space="0" w:color="auto"/>
            </w:tcBorders>
            <w:hideMark/>
          </w:tcPr>
          <w:p w14:paraId="6514D4CA" w14:textId="77777777" w:rsidR="008C5E49" w:rsidRDefault="008C5E49" w:rsidP="008C5E49">
            <w:pPr>
              <w:pStyle w:val="TAC"/>
              <w:rPr>
                <w:ins w:id="86" w:author="BORSATO, RONALD" w:date="2022-02-12T15:47:00Z"/>
                <w:rFonts w:cs="Arial"/>
                <w:vertAlign w:val="superscript"/>
              </w:rPr>
            </w:pPr>
            <w:ins w:id="87" w:author="BORSATO, RONALD" w:date="2022-02-12T15:47:00Z">
              <w:r>
                <w:rPr>
                  <w:rFonts w:cs="Arial"/>
                </w:rPr>
                <w:t>n77</w:t>
              </w:r>
              <w:r>
                <w:rPr>
                  <w:rFonts w:cs="Arial"/>
                  <w:vertAlign w:val="superscript"/>
                </w:rPr>
                <w:t>7</w:t>
              </w:r>
            </w:ins>
          </w:p>
          <w:p w14:paraId="3C31ED01" w14:textId="30DCF9AB" w:rsidR="006E733C" w:rsidRDefault="006E733C">
            <w:pPr>
              <w:keepNext/>
              <w:keepLines/>
              <w:spacing w:after="0"/>
              <w:jc w:val="center"/>
              <w:rPr>
                <w:rFonts w:ascii="Arial" w:eastAsiaTheme="minorEastAsia" w:hAnsi="Arial"/>
                <w:sz w:val="18"/>
              </w:rPr>
            </w:pPr>
            <w:r>
              <w:rPr>
                <w:rFonts w:ascii="Arial" w:eastAsia="SimSun" w:hAnsi="Arial"/>
                <w:sz w:val="18"/>
                <w:lang w:val="en-US" w:eastAsia="zh-CN"/>
              </w:rPr>
              <w:t>CA_n12A-n66A</w:t>
            </w:r>
            <w:del w:id="88" w:author="BORSATO, RONALD" w:date="2022-02-12T15:47:00Z">
              <w:r w:rsidDel="008C5E49">
                <w:rPr>
                  <w:rFonts w:ascii="Arial" w:eastAsia="SimSun" w:hAnsi="Arial"/>
                  <w:sz w:val="18"/>
                  <w:lang w:val="en-US" w:eastAsia="zh-CN"/>
                </w:rPr>
                <w:delText>,</w:delText>
              </w:r>
            </w:del>
            <w:r>
              <w:rPr>
                <w:rFonts w:ascii="Arial" w:eastAsia="SimSun" w:hAnsi="Arial"/>
                <w:sz w:val="18"/>
                <w:lang w:val="en-US" w:eastAsia="zh-CN"/>
              </w:rPr>
              <w:t xml:space="preserve"> CA_n12A-n77A</w:t>
            </w:r>
            <w:ins w:id="89" w:author="BORSATO, RONALD" w:date="2022-02-12T15:47:00Z">
              <w:r w:rsidR="008C5E49">
                <w:rPr>
                  <w:rFonts w:eastAsia="SimSun"/>
                  <w:vertAlign w:val="superscript"/>
                  <w:lang w:val="en-US" w:eastAsia="zh-CN"/>
                </w:rPr>
                <w:t>7</w:t>
              </w:r>
            </w:ins>
            <w:del w:id="90" w:author="BORSATO, RONALD" w:date="2022-02-12T15:47:00Z">
              <w:r w:rsidDel="008C5E49">
                <w:rPr>
                  <w:rFonts w:ascii="Arial" w:eastAsia="SimSun" w:hAnsi="Arial"/>
                  <w:sz w:val="18"/>
                  <w:lang w:val="en-US" w:eastAsia="zh-CN"/>
                </w:rPr>
                <w:delText>,</w:delText>
              </w:r>
            </w:del>
            <w:r>
              <w:rPr>
                <w:rFonts w:ascii="Arial" w:eastAsia="SimSun" w:hAnsi="Arial"/>
                <w:sz w:val="18"/>
                <w:lang w:val="en-US" w:eastAsia="zh-CN"/>
              </w:rPr>
              <w:t xml:space="preserve"> CA_n66A-n77A</w:t>
            </w:r>
            <w:ins w:id="91" w:author="BORSATO, RONALD" w:date="2022-02-12T15:47:00Z">
              <w:r w:rsidR="008C5E49">
                <w:rPr>
                  <w:rFonts w:eastAsia="SimSun"/>
                  <w:vertAlign w:val="superscript"/>
                  <w:lang w:val="en-US" w:eastAsia="zh-CN"/>
                </w:rPr>
                <w:t>7</w:t>
              </w:r>
            </w:ins>
          </w:p>
        </w:tc>
        <w:tc>
          <w:tcPr>
            <w:tcW w:w="631" w:type="dxa"/>
            <w:tcBorders>
              <w:top w:val="single" w:sz="4" w:space="0" w:color="auto"/>
              <w:left w:val="single" w:sz="4" w:space="0" w:color="auto"/>
              <w:bottom w:val="single" w:sz="4" w:space="0" w:color="auto"/>
              <w:right w:val="single" w:sz="4" w:space="0" w:color="auto"/>
            </w:tcBorders>
            <w:hideMark/>
          </w:tcPr>
          <w:p w14:paraId="625E0798" w14:textId="77777777" w:rsidR="006E733C" w:rsidRDefault="006E733C">
            <w:pPr>
              <w:keepNext/>
              <w:keepLines/>
              <w:spacing w:after="0"/>
              <w:jc w:val="center"/>
              <w:rPr>
                <w:rFonts w:ascii="Arial" w:hAnsi="Arial"/>
                <w:sz w:val="18"/>
              </w:rPr>
            </w:pPr>
            <w:r>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hideMark/>
          </w:tcPr>
          <w:p w14:paraId="4C562FF4" w14:textId="77777777" w:rsidR="006E733C" w:rsidRDefault="006E733C">
            <w:pPr>
              <w:keepNext/>
              <w:keepLines/>
              <w:spacing w:after="0"/>
              <w:jc w:val="center"/>
              <w:rPr>
                <w:rFonts w:ascii="Arial" w:hAnsi="Arial"/>
                <w:sz w:val="18"/>
              </w:rPr>
            </w:pPr>
            <w:r>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hideMark/>
          </w:tcPr>
          <w:p w14:paraId="217A8666" w14:textId="77777777" w:rsidR="006E733C" w:rsidRDefault="006E733C">
            <w:pPr>
              <w:keepNext/>
              <w:keepLines/>
              <w:spacing w:after="0"/>
              <w:jc w:val="center"/>
              <w:rPr>
                <w:rFonts w:ascii="Arial" w:hAnsi="Arial"/>
                <w:sz w:val="18"/>
              </w:rPr>
            </w:pPr>
            <w:r>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hideMark/>
          </w:tcPr>
          <w:p w14:paraId="7482B9F6" w14:textId="77777777" w:rsidR="006E733C" w:rsidRDefault="006E733C">
            <w:pPr>
              <w:keepNext/>
              <w:keepLines/>
              <w:spacing w:after="0"/>
              <w:jc w:val="center"/>
              <w:rPr>
                <w:rFonts w:ascii="Arial" w:eastAsia="SimSun" w:hAnsi="Arial"/>
                <w:sz w:val="18"/>
                <w:lang w:val="en-US" w:eastAsia="zh-CN"/>
              </w:rPr>
            </w:pPr>
            <w:r>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tcPr>
          <w:p w14:paraId="56251A70" w14:textId="77777777" w:rsidR="006E733C" w:rsidRDefault="006E733C">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8740F21" w14:textId="77777777" w:rsidR="006E733C" w:rsidRDefault="006E733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7755A07"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0B8DBD"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498BA3"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7ECF58"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E548B9" w14:textId="77777777" w:rsidR="006E733C" w:rsidRDefault="006E733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23AE4F" w14:textId="77777777" w:rsidR="006E733C" w:rsidRDefault="006E733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E2E305" w14:textId="77777777" w:rsidR="006E733C" w:rsidRDefault="006E733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2BF3E2" w14:textId="77777777" w:rsidR="006E733C" w:rsidRDefault="006E733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38005D" w14:textId="77777777" w:rsidR="006E733C" w:rsidRDefault="006E733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72D2C5" w14:textId="77777777" w:rsidR="006E733C" w:rsidRDefault="006E733C">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660C8104"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0</w:t>
            </w:r>
          </w:p>
        </w:tc>
      </w:tr>
      <w:tr w:rsidR="006E733C" w14:paraId="412B8685" w14:textId="77777777" w:rsidTr="006E733C">
        <w:trPr>
          <w:trHeight w:val="29"/>
        </w:trPr>
        <w:tc>
          <w:tcPr>
            <w:tcW w:w="1599" w:type="dxa"/>
            <w:gridSpan w:val="2"/>
            <w:tcBorders>
              <w:top w:val="nil"/>
              <w:left w:val="single" w:sz="4" w:space="0" w:color="auto"/>
              <w:bottom w:val="nil"/>
              <w:right w:val="single" w:sz="4" w:space="0" w:color="auto"/>
            </w:tcBorders>
          </w:tcPr>
          <w:p w14:paraId="0D2E6477"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47D0ED57" w14:textId="77777777" w:rsidR="006E733C" w:rsidRDefault="006E733C">
            <w:pPr>
              <w:keepNext/>
              <w:keepLines/>
              <w:spacing w:after="0"/>
              <w:jc w:val="center"/>
              <w:rPr>
                <w:rFonts w:ascii="Arial" w:eastAsiaTheme="minorEastAsia" w:hAnsi="Arial"/>
                <w:sz w:val="18"/>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52E00B7" w14:textId="77777777" w:rsidR="006E733C" w:rsidRDefault="006E733C">
            <w:pPr>
              <w:keepNext/>
              <w:keepLines/>
              <w:spacing w:after="0"/>
              <w:jc w:val="center"/>
              <w:rPr>
                <w:rFonts w:ascii="Arial" w:hAnsi="Arial"/>
                <w:sz w:val="18"/>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40DE4BB7" w14:textId="77777777" w:rsidR="006E733C" w:rsidRDefault="006E733C">
            <w:pPr>
              <w:keepNext/>
              <w:keepLines/>
              <w:spacing w:after="0"/>
              <w:jc w:val="center"/>
              <w:rPr>
                <w:rFonts w:ascii="Arial" w:hAnsi="Arial"/>
                <w:sz w:val="18"/>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B0B8027" w14:textId="77777777" w:rsidR="006E733C" w:rsidRDefault="006E733C">
            <w:pPr>
              <w:keepNext/>
              <w:keepLines/>
              <w:spacing w:after="0"/>
              <w:jc w:val="center"/>
              <w:rPr>
                <w:rFonts w:ascii="Arial" w:hAnsi="Arial"/>
                <w:sz w:val="18"/>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3401562"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8139CC"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4934837" w14:textId="77777777" w:rsidR="006E733C" w:rsidRDefault="006E733C">
            <w:pPr>
              <w:keepNext/>
              <w:keepLines/>
              <w:spacing w:after="0"/>
              <w:jc w:val="center"/>
              <w:rPr>
                <w:rFonts w:ascii="Arial" w:hAnsi="Arial"/>
                <w:sz w:val="18"/>
                <w:szCs w:val="18"/>
                <w:lang w:val="en-US"/>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1461842"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91D713F"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198E4C7D"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191FA5"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5DFB44F" w14:textId="77777777" w:rsidR="006E733C" w:rsidRDefault="006E733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21543D3" w14:textId="77777777" w:rsidR="006E733C" w:rsidRDefault="006E733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4D7A948" w14:textId="77777777" w:rsidR="006E733C" w:rsidRDefault="006E733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85E868" w14:textId="77777777" w:rsidR="006E733C" w:rsidRDefault="006E733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318891" w14:textId="77777777" w:rsidR="006E733C" w:rsidRDefault="006E733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50F1A8" w14:textId="77777777" w:rsidR="006E733C" w:rsidRDefault="006E733C">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tcPr>
          <w:p w14:paraId="535363E1" w14:textId="77777777" w:rsidR="006E733C" w:rsidRDefault="006E733C">
            <w:pPr>
              <w:keepNext/>
              <w:keepLines/>
              <w:spacing w:after="0"/>
              <w:jc w:val="center"/>
              <w:rPr>
                <w:rFonts w:ascii="Arial" w:hAnsi="Arial"/>
                <w:sz w:val="18"/>
                <w:lang w:val="en-US" w:eastAsia="zh-CN"/>
              </w:rPr>
            </w:pPr>
          </w:p>
        </w:tc>
      </w:tr>
      <w:tr w:rsidR="006E733C" w14:paraId="42A41546"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3DD471F6"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1A24B573" w14:textId="77777777" w:rsidR="006E733C" w:rsidRDefault="006E733C">
            <w:pPr>
              <w:keepNext/>
              <w:keepLines/>
              <w:spacing w:after="0"/>
              <w:jc w:val="center"/>
              <w:rPr>
                <w:rFonts w:ascii="Arial" w:eastAsiaTheme="minorEastAsia" w:hAnsi="Arial"/>
                <w:sz w:val="18"/>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D51B068" w14:textId="77777777" w:rsidR="006E733C" w:rsidRDefault="006E733C">
            <w:pPr>
              <w:keepNext/>
              <w:keepLines/>
              <w:spacing w:after="0"/>
              <w:jc w:val="center"/>
              <w:rPr>
                <w:rFonts w:ascii="Arial" w:hAnsi="Arial"/>
                <w:sz w:val="18"/>
              </w:rPr>
            </w:pPr>
            <w:r>
              <w:rPr>
                <w:rFonts w:ascii="Arial" w:eastAsia="SimSun" w:hAnsi="Arial"/>
                <w:sz w:val="18"/>
                <w:lang w:val="en-US" w:eastAsia="zh-CN"/>
              </w:rPr>
              <w:t>n77</w:t>
            </w:r>
          </w:p>
        </w:tc>
        <w:tc>
          <w:tcPr>
            <w:tcW w:w="9532" w:type="dxa"/>
            <w:gridSpan w:val="16"/>
            <w:tcBorders>
              <w:top w:val="single" w:sz="4" w:space="0" w:color="auto"/>
              <w:left w:val="single" w:sz="4" w:space="0" w:color="auto"/>
              <w:bottom w:val="single" w:sz="4" w:space="0" w:color="auto"/>
              <w:right w:val="single" w:sz="4" w:space="0" w:color="auto"/>
            </w:tcBorders>
            <w:hideMark/>
          </w:tcPr>
          <w:p w14:paraId="11E93F08"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tcPr>
          <w:p w14:paraId="3C23C0B1" w14:textId="77777777" w:rsidR="006E733C" w:rsidRDefault="006E733C">
            <w:pPr>
              <w:keepNext/>
              <w:keepLines/>
              <w:spacing w:after="0"/>
              <w:jc w:val="center"/>
              <w:rPr>
                <w:rFonts w:ascii="Arial" w:hAnsi="Arial"/>
                <w:sz w:val="18"/>
                <w:lang w:val="en-US" w:eastAsia="zh-CN"/>
              </w:rPr>
            </w:pPr>
          </w:p>
        </w:tc>
      </w:tr>
      <w:tr w:rsidR="006E733C" w14:paraId="15AE95F7"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2BD10981"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CA_n13A-n25A-n66A</w:t>
            </w:r>
          </w:p>
        </w:tc>
        <w:tc>
          <w:tcPr>
            <w:tcW w:w="1373" w:type="dxa"/>
            <w:tcBorders>
              <w:top w:val="single" w:sz="4" w:space="0" w:color="auto"/>
              <w:left w:val="single" w:sz="4" w:space="0" w:color="auto"/>
              <w:bottom w:val="nil"/>
              <w:right w:val="single" w:sz="4" w:space="0" w:color="auto"/>
            </w:tcBorders>
            <w:hideMark/>
          </w:tcPr>
          <w:p w14:paraId="0D6662FF" w14:textId="77777777" w:rsidR="006E733C" w:rsidRDefault="006E733C">
            <w:pPr>
              <w:keepNext/>
              <w:keepLines/>
              <w:spacing w:after="0"/>
              <w:jc w:val="center"/>
              <w:rPr>
                <w:rFonts w:ascii="Arial" w:eastAsiaTheme="minorEastAsia" w:hAnsi="Arial"/>
                <w:sz w:val="18"/>
              </w:rPr>
            </w:pPr>
            <w:r>
              <w:rPr>
                <w:rFonts w:ascii="Arial" w:eastAsiaTheme="minorEastAsia" w:hAnsi="Arial"/>
                <w:sz w:val="18"/>
              </w:rPr>
              <w:t>CA_n13A-n25A</w:t>
            </w:r>
          </w:p>
          <w:p w14:paraId="2BF08EE7" w14:textId="77777777" w:rsidR="006E733C" w:rsidRDefault="006E733C">
            <w:pPr>
              <w:keepNext/>
              <w:keepLines/>
              <w:spacing w:after="0"/>
              <w:jc w:val="center"/>
              <w:rPr>
                <w:rFonts w:ascii="Arial" w:eastAsiaTheme="minorEastAsia" w:hAnsi="Arial"/>
                <w:sz w:val="18"/>
              </w:rPr>
            </w:pPr>
            <w:r>
              <w:rPr>
                <w:rFonts w:ascii="Arial" w:eastAsiaTheme="minorEastAsia" w:hAnsi="Arial"/>
                <w:sz w:val="18"/>
              </w:rPr>
              <w:t>CA_n13A-n66A</w:t>
            </w:r>
          </w:p>
          <w:p w14:paraId="46A70B96" w14:textId="77777777" w:rsidR="006E733C" w:rsidRDefault="006E733C">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31" w:type="dxa"/>
            <w:tcBorders>
              <w:top w:val="single" w:sz="4" w:space="0" w:color="auto"/>
              <w:left w:val="single" w:sz="4" w:space="0" w:color="auto"/>
              <w:bottom w:val="single" w:sz="4" w:space="0" w:color="auto"/>
              <w:right w:val="single" w:sz="4" w:space="0" w:color="auto"/>
            </w:tcBorders>
            <w:hideMark/>
          </w:tcPr>
          <w:p w14:paraId="117440E7" w14:textId="77777777" w:rsidR="006E733C" w:rsidRDefault="006E733C">
            <w:pPr>
              <w:keepNext/>
              <w:keepLines/>
              <w:spacing w:after="0"/>
              <w:jc w:val="center"/>
              <w:rPr>
                <w:rFonts w:ascii="Arial" w:eastAsia="SimSun" w:hAnsi="Arial"/>
                <w:sz w:val="18"/>
                <w:lang w:val="en-US" w:eastAsia="zh-CN"/>
              </w:rPr>
            </w:pPr>
            <w:r>
              <w:rPr>
                <w:rFonts w:ascii="Arial" w:hAnsi="Arial"/>
                <w:sz w:val="18"/>
              </w:rPr>
              <w:t>n13</w:t>
            </w:r>
          </w:p>
        </w:tc>
        <w:tc>
          <w:tcPr>
            <w:tcW w:w="651" w:type="dxa"/>
            <w:tcBorders>
              <w:top w:val="single" w:sz="4" w:space="0" w:color="auto"/>
              <w:left w:val="single" w:sz="4" w:space="0" w:color="auto"/>
              <w:bottom w:val="single" w:sz="4" w:space="0" w:color="auto"/>
              <w:right w:val="single" w:sz="4" w:space="0" w:color="auto"/>
            </w:tcBorders>
            <w:hideMark/>
          </w:tcPr>
          <w:p w14:paraId="33EA955E" w14:textId="77777777" w:rsidR="006E733C" w:rsidRDefault="006E733C">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970FA82" w14:textId="77777777" w:rsidR="006E733C" w:rsidRDefault="006E733C">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E473262" w14:textId="77777777" w:rsidR="006E733C" w:rsidRDefault="006E733C">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C649551" w14:textId="77777777" w:rsidR="006E733C" w:rsidRDefault="006E733C">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9C13BB7" w14:textId="77777777" w:rsidR="006E733C" w:rsidRDefault="006E733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51C958D"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A2134B"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CB129D"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96003A"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93A031" w14:textId="77777777" w:rsidR="006E733C" w:rsidRDefault="006E733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753996" w14:textId="77777777" w:rsidR="006E733C" w:rsidRDefault="006E733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2F1BC4" w14:textId="77777777" w:rsidR="006E733C" w:rsidRDefault="006E733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490ABE" w14:textId="77777777" w:rsidR="006E733C" w:rsidRDefault="006E733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2DDB04" w14:textId="77777777" w:rsidR="006E733C" w:rsidRDefault="006E733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37E093" w14:textId="77777777" w:rsidR="006E733C" w:rsidRDefault="006E733C">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23AF431E"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0</w:t>
            </w:r>
          </w:p>
        </w:tc>
      </w:tr>
      <w:tr w:rsidR="006E733C" w14:paraId="465BCF9B" w14:textId="77777777" w:rsidTr="006E733C">
        <w:trPr>
          <w:trHeight w:val="29"/>
        </w:trPr>
        <w:tc>
          <w:tcPr>
            <w:tcW w:w="1599" w:type="dxa"/>
            <w:gridSpan w:val="2"/>
            <w:tcBorders>
              <w:top w:val="nil"/>
              <w:left w:val="single" w:sz="4" w:space="0" w:color="auto"/>
              <w:bottom w:val="nil"/>
              <w:right w:val="single" w:sz="4" w:space="0" w:color="auto"/>
            </w:tcBorders>
          </w:tcPr>
          <w:p w14:paraId="65BBE3D1"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741FC6E1"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21D8C8B" w14:textId="77777777" w:rsidR="006E733C" w:rsidRDefault="006E733C">
            <w:pPr>
              <w:keepNext/>
              <w:keepLines/>
              <w:spacing w:after="0"/>
              <w:jc w:val="center"/>
              <w:rPr>
                <w:rFonts w:ascii="Arial" w:eastAsia="SimSun"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42A56C10" w14:textId="77777777" w:rsidR="006E733C" w:rsidRDefault="006E733C">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F2F8B2A" w14:textId="77777777" w:rsidR="006E733C" w:rsidRDefault="006E733C">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DFAA393" w14:textId="77777777" w:rsidR="006E733C" w:rsidRDefault="006E733C">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36205A9" w14:textId="77777777" w:rsidR="006E733C" w:rsidRDefault="006E733C">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27FF444" w14:textId="77777777" w:rsidR="006E733C" w:rsidRDefault="006E733C">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31CAC6AC" w14:textId="77777777" w:rsidR="006E733C" w:rsidRDefault="006E733C">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B347299" w14:textId="77777777" w:rsidR="006E733C" w:rsidRDefault="006E733C">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hideMark/>
          </w:tcPr>
          <w:p w14:paraId="361D47AD" w14:textId="77777777" w:rsidR="006E733C" w:rsidRDefault="006E733C">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C538780"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81F033" w14:textId="77777777" w:rsidR="006E733C" w:rsidRDefault="006E733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E89EEE" w14:textId="77777777" w:rsidR="006E733C" w:rsidRDefault="006E733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25F876" w14:textId="77777777" w:rsidR="006E733C" w:rsidRDefault="006E733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B9A533" w14:textId="77777777" w:rsidR="006E733C" w:rsidRDefault="006E733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0389AB" w14:textId="77777777" w:rsidR="006E733C" w:rsidRDefault="006E733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C52D6D" w14:textId="77777777" w:rsidR="006E733C" w:rsidRDefault="006E733C">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tcPr>
          <w:p w14:paraId="1E6C934E" w14:textId="77777777" w:rsidR="006E733C" w:rsidRDefault="006E733C">
            <w:pPr>
              <w:keepNext/>
              <w:keepLines/>
              <w:spacing w:after="0"/>
              <w:jc w:val="center"/>
              <w:rPr>
                <w:rFonts w:ascii="Arial" w:hAnsi="Arial"/>
                <w:sz w:val="18"/>
                <w:lang w:val="en-US" w:eastAsia="zh-CN"/>
              </w:rPr>
            </w:pPr>
          </w:p>
        </w:tc>
      </w:tr>
      <w:tr w:rsidR="006E733C" w14:paraId="04882867"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4B3856F5"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4B6CD330"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8EEBEA4" w14:textId="77777777" w:rsidR="006E733C" w:rsidRDefault="006E733C">
            <w:pPr>
              <w:keepNext/>
              <w:keepLines/>
              <w:spacing w:after="0"/>
              <w:jc w:val="center"/>
              <w:rPr>
                <w:rFonts w:ascii="Arial" w:eastAsia="SimSun" w:hAnsi="Arial"/>
                <w:sz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6A146A20" w14:textId="77777777" w:rsidR="006E733C" w:rsidRDefault="006E733C">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C383195" w14:textId="77777777" w:rsidR="006E733C" w:rsidRDefault="006E733C">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2D2E073" w14:textId="77777777" w:rsidR="006E733C" w:rsidRDefault="006E733C">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EF93B8B" w14:textId="77777777" w:rsidR="006E733C" w:rsidRDefault="006E733C">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A6E444C" w14:textId="77777777" w:rsidR="006E733C" w:rsidRDefault="006E733C">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233F11AB" w14:textId="77777777" w:rsidR="006E733C" w:rsidRDefault="006E733C">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595A2D7" w14:textId="77777777" w:rsidR="006E733C" w:rsidRDefault="006E733C">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hideMark/>
          </w:tcPr>
          <w:p w14:paraId="1894E428" w14:textId="77777777" w:rsidR="006E733C" w:rsidRDefault="006E733C">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301820A"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E67342" w14:textId="77777777" w:rsidR="006E733C" w:rsidRDefault="006E733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E0523E" w14:textId="77777777" w:rsidR="006E733C" w:rsidRDefault="006E733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BFCEE5" w14:textId="77777777" w:rsidR="006E733C" w:rsidRDefault="006E733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70EDC6" w14:textId="77777777" w:rsidR="006E733C" w:rsidRDefault="006E733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5EA2D0" w14:textId="77777777" w:rsidR="006E733C" w:rsidRDefault="006E733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98F642" w14:textId="77777777" w:rsidR="006E733C" w:rsidRDefault="006E733C">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7A2BFCA4" w14:textId="77777777" w:rsidR="006E733C" w:rsidRDefault="006E733C">
            <w:pPr>
              <w:keepNext/>
              <w:keepLines/>
              <w:spacing w:after="0"/>
              <w:jc w:val="center"/>
              <w:rPr>
                <w:rFonts w:ascii="Arial" w:hAnsi="Arial"/>
                <w:sz w:val="18"/>
                <w:lang w:val="en-US" w:eastAsia="zh-CN"/>
              </w:rPr>
            </w:pPr>
          </w:p>
        </w:tc>
      </w:tr>
      <w:tr w:rsidR="006E733C" w14:paraId="60EDE386" w14:textId="77777777" w:rsidTr="006E733C">
        <w:trPr>
          <w:trHeight w:val="29"/>
        </w:trPr>
        <w:tc>
          <w:tcPr>
            <w:tcW w:w="1599" w:type="dxa"/>
            <w:gridSpan w:val="2"/>
            <w:tcBorders>
              <w:top w:val="nil"/>
              <w:left w:val="single" w:sz="4" w:space="0" w:color="auto"/>
              <w:bottom w:val="nil"/>
              <w:right w:val="single" w:sz="4" w:space="0" w:color="auto"/>
            </w:tcBorders>
            <w:hideMark/>
          </w:tcPr>
          <w:p w14:paraId="76829E9A" w14:textId="77777777" w:rsidR="006E733C" w:rsidRDefault="006E733C">
            <w:pPr>
              <w:pStyle w:val="TAC"/>
              <w:rPr>
                <w:rFonts w:eastAsia="SimSun"/>
                <w:lang w:val="en-US" w:eastAsia="zh-CN"/>
              </w:rPr>
            </w:pPr>
            <w:r>
              <w:rPr>
                <w:rFonts w:eastAsia="SimSun"/>
                <w:lang w:val="en-US" w:eastAsia="zh-CN"/>
              </w:rPr>
              <w:t>CA_n13A-n25A-n77A</w:t>
            </w:r>
          </w:p>
        </w:tc>
        <w:tc>
          <w:tcPr>
            <w:tcW w:w="1373" w:type="dxa"/>
            <w:tcBorders>
              <w:top w:val="nil"/>
              <w:left w:val="single" w:sz="4" w:space="0" w:color="auto"/>
              <w:bottom w:val="nil"/>
              <w:right w:val="single" w:sz="4" w:space="0" w:color="auto"/>
            </w:tcBorders>
            <w:hideMark/>
          </w:tcPr>
          <w:p w14:paraId="0C0B7A14" w14:textId="77777777" w:rsidR="006E733C" w:rsidRDefault="006E733C">
            <w:pPr>
              <w:pStyle w:val="TAC"/>
              <w:rPr>
                <w:rFonts w:eastAsia="SimSun"/>
                <w:lang w:val="en-US" w:eastAsia="zh-CN"/>
              </w:rPr>
            </w:pPr>
            <w:r>
              <w:rPr>
                <w:rFonts w:eastAsia="SimSun"/>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2F56F5C2" w14:textId="77777777" w:rsidR="006E733C" w:rsidRDefault="006E733C">
            <w:pPr>
              <w:pStyle w:val="TAC"/>
              <w:rPr>
                <w:rFonts w:eastAsia="SimSun"/>
                <w:lang w:val="en-US" w:eastAsia="zh-CN"/>
              </w:rPr>
            </w:pPr>
            <w:r>
              <w:rPr>
                <w:rFonts w:eastAsia="SimSun"/>
                <w:lang w:val="en-US" w:eastAsia="zh-CN"/>
              </w:rPr>
              <w:t>n13</w:t>
            </w:r>
          </w:p>
        </w:tc>
        <w:tc>
          <w:tcPr>
            <w:tcW w:w="651" w:type="dxa"/>
            <w:tcBorders>
              <w:top w:val="single" w:sz="4" w:space="0" w:color="auto"/>
              <w:left w:val="single" w:sz="4" w:space="0" w:color="auto"/>
              <w:bottom w:val="single" w:sz="4" w:space="0" w:color="auto"/>
              <w:right w:val="single" w:sz="4" w:space="0" w:color="auto"/>
            </w:tcBorders>
            <w:hideMark/>
          </w:tcPr>
          <w:p w14:paraId="361ED890" w14:textId="77777777" w:rsidR="006E733C" w:rsidRDefault="006E733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866D1EB"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901AC1" w14:textId="77777777" w:rsidR="006E733C" w:rsidRDefault="006E733C">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25F5E04" w14:textId="77777777" w:rsidR="006E733C" w:rsidRDefault="006E733C">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FA69BB0"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5AF9FC8"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91846A"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91984C"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8C6184"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85F0DA"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75A440"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2B08E9"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01AE6F"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8D9F5B"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274765"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hideMark/>
          </w:tcPr>
          <w:p w14:paraId="41EA9F4B" w14:textId="77777777" w:rsidR="006E733C" w:rsidRDefault="006E733C">
            <w:pPr>
              <w:pStyle w:val="TAC"/>
              <w:rPr>
                <w:szCs w:val="18"/>
                <w:lang w:val="en-US" w:eastAsia="zh-CN"/>
              </w:rPr>
            </w:pPr>
            <w:r>
              <w:rPr>
                <w:szCs w:val="18"/>
                <w:lang w:val="en-US" w:eastAsia="zh-CN"/>
              </w:rPr>
              <w:t>0</w:t>
            </w:r>
          </w:p>
        </w:tc>
      </w:tr>
      <w:tr w:rsidR="006E733C" w14:paraId="2A20EDDE" w14:textId="77777777" w:rsidTr="006E733C">
        <w:trPr>
          <w:trHeight w:val="29"/>
        </w:trPr>
        <w:tc>
          <w:tcPr>
            <w:tcW w:w="1599" w:type="dxa"/>
            <w:gridSpan w:val="2"/>
            <w:tcBorders>
              <w:top w:val="nil"/>
              <w:left w:val="single" w:sz="4" w:space="0" w:color="auto"/>
              <w:bottom w:val="nil"/>
              <w:right w:val="single" w:sz="4" w:space="0" w:color="auto"/>
            </w:tcBorders>
          </w:tcPr>
          <w:p w14:paraId="213E7F5F"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75A9245E"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4E52793" w14:textId="77777777" w:rsidR="006E733C" w:rsidRDefault="006E733C">
            <w:pPr>
              <w:pStyle w:val="TAC"/>
              <w:rPr>
                <w:rFonts w:eastAsia="SimSun"/>
                <w:lang w:val="en-US" w:eastAsia="zh-CN"/>
              </w:rPr>
            </w:pPr>
            <w:r>
              <w:rPr>
                <w:rFonts w:eastAsia="SimSun"/>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162C354E" w14:textId="77777777" w:rsidR="006E733C" w:rsidRDefault="006E733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905B166"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A737B82"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5601D2"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D9095BB" w14:textId="77777777" w:rsidR="006E733C" w:rsidRDefault="006E733C">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ECCE280"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1A31DA"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78F73A81"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8C5D8D"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6EDB947"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8E97E1B"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97BD2E"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4172B7"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DAAAA0"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CD09549"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tcPr>
          <w:p w14:paraId="68FC1790" w14:textId="77777777" w:rsidR="006E733C" w:rsidRDefault="006E733C">
            <w:pPr>
              <w:pStyle w:val="TAC"/>
              <w:rPr>
                <w:szCs w:val="18"/>
                <w:lang w:val="en-US" w:eastAsia="zh-CN"/>
              </w:rPr>
            </w:pPr>
          </w:p>
        </w:tc>
      </w:tr>
      <w:tr w:rsidR="006E733C" w14:paraId="0B250A9A"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4C522F78"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07F3F5EC"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52E24B8" w14:textId="77777777" w:rsidR="006E733C" w:rsidRDefault="006E733C">
            <w:pPr>
              <w:pStyle w:val="TAC"/>
              <w:rPr>
                <w:rFonts w:eastAsia="SimSun"/>
                <w:lang w:val="en-US" w:eastAsia="zh-CN"/>
              </w:rPr>
            </w:pPr>
            <w:r>
              <w:rPr>
                <w:rFonts w:eastAsia="SimSun"/>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6437358" w14:textId="77777777" w:rsidR="006E733C" w:rsidRDefault="006E733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24ACE245"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77128BE"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34B2EC"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FC106E3" w14:textId="77777777" w:rsidR="006E733C" w:rsidRDefault="006E733C">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B3215C0"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790DB7"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0E0FEA58"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9DE2AD"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2B0DBCDF" w14:textId="77777777" w:rsidR="006E733C" w:rsidRDefault="006E733C">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9138F6D" w14:textId="77777777" w:rsidR="006E733C" w:rsidRDefault="006E733C">
            <w:pPr>
              <w:pStyle w:val="TAC"/>
              <w:rPr>
                <w:rFonts w:eastAsia="SimSun"/>
                <w:lang w:val="en-US" w:eastAsia="zh-CN"/>
              </w:rPr>
            </w:pPr>
            <w:r>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E722F54" w14:textId="77777777" w:rsidR="006E733C" w:rsidRDefault="006E733C">
            <w:pPr>
              <w:pStyle w:val="TAC"/>
              <w:rPr>
                <w:rFonts w:eastAsia="SimSun"/>
                <w:lang w:val="en-US" w:eastAsia="zh-CN"/>
              </w:rPr>
            </w:pPr>
            <w:r>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4D8E5E1D" w14:textId="77777777" w:rsidR="006E733C" w:rsidRDefault="006E733C">
            <w:pPr>
              <w:pStyle w:val="TAC"/>
              <w:rPr>
                <w:rFonts w:eastAsia="SimSun"/>
                <w:lang w:val="en-US" w:eastAsia="zh-CN"/>
              </w:rPr>
            </w:pPr>
            <w:r>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9BD6C01" w14:textId="77777777" w:rsidR="006E733C" w:rsidRDefault="006E733C">
            <w:pPr>
              <w:pStyle w:val="TAC"/>
              <w:rPr>
                <w:rFonts w:eastAsia="SimSun"/>
                <w:lang w:val="en-US" w:eastAsia="zh-CN"/>
              </w:rPr>
            </w:pPr>
            <w:r>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2E54AAA" w14:textId="77777777" w:rsidR="006E733C" w:rsidRDefault="006E733C">
            <w:pPr>
              <w:pStyle w:val="TAC"/>
              <w:rPr>
                <w:rFonts w:eastAsia="SimSun"/>
                <w:lang w:val="en-US" w:eastAsia="zh-CN"/>
              </w:rPr>
            </w:pPr>
            <w:r>
              <w:rPr>
                <w:rFonts w:eastAsia="SimSun"/>
                <w:lang w:val="en-US" w:eastAsia="zh-CN"/>
              </w:rPr>
              <w:t>100</w:t>
            </w:r>
          </w:p>
        </w:tc>
        <w:tc>
          <w:tcPr>
            <w:tcW w:w="1265" w:type="dxa"/>
            <w:tcBorders>
              <w:top w:val="nil"/>
              <w:left w:val="single" w:sz="4" w:space="0" w:color="auto"/>
              <w:bottom w:val="single" w:sz="4" w:space="0" w:color="auto"/>
              <w:right w:val="single" w:sz="4" w:space="0" w:color="auto"/>
            </w:tcBorders>
          </w:tcPr>
          <w:p w14:paraId="516E2F9A" w14:textId="77777777" w:rsidR="006E733C" w:rsidRDefault="006E733C">
            <w:pPr>
              <w:pStyle w:val="TAC"/>
              <w:rPr>
                <w:szCs w:val="18"/>
                <w:lang w:val="en-US" w:eastAsia="zh-CN"/>
              </w:rPr>
            </w:pPr>
          </w:p>
        </w:tc>
      </w:tr>
      <w:tr w:rsidR="006E733C" w14:paraId="1616F674" w14:textId="77777777" w:rsidTr="006E733C">
        <w:trPr>
          <w:trHeight w:val="29"/>
        </w:trPr>
        <w:tc>
          <w:tcPr>
            <w:tcW w:w="1599" w:type="dxa"/>
            <w:gridSpan w:val="2"/>
            <w:tcBorders>
              <w:top w:val="nil"/>
              <w:left w:val="single" w:sz="4" w:space="0" w:color="auto"/>
              <w:bottom w:val="nil"/>
              <w:right w:val="single" w:sz="4" w:space="0" w:color="auto"/>
            </w:tcBorders>
            <w:hideMark/>
          </w:tcPr>
          <w:p w14:paraId="27147FC0" w14:textId="77777777" w:rsidR="006E733C" w:rsidRDefault="006E733C">
            <w:pPr>
              <w:pStyle w:val="TAC"/>
              <w:rPr>
                <w:rFonts w:eastAsia="SimSun"/>
                <w:lang w:val="en-US" w:eastAsia="zh-CN"/>
              </w:rPr>
            </w:pPr>
            <w:r>
              <w:rPr>
                <w:rFonts w:eastAsia="SimSun"/>
                <w:lang w:val="en-US" w:eastAsia="zh-CN"/>
              </w:rPr>
              <w:t>CA_n13A-n66A-n77A</w:t>
            </w:r>
          </w:p>
        </w:tc>
        <w:tc>
          <w:tcPr>
            <w:tcW w:w="1373" w:type="dxa"/>
            <w:tcBorders>
              <w:top w:val="nil"/>
              <w:left w:val="single" w:sz="4" w:space="0" w:color="auto"/>
              <w:bottom w:val="nil"/>
              <w:right w:val="single" w:sz="4" w:space="0" w:color="auto"/>
            </w:tcBorders>
            <w:hideMark/>
          </w:tcPr>
          <w:p w14:paraId="5875BF5E" w14:textId="77777777" w:rsidR="006E733C" w:rsidRDefault="006E733C">
            <w:pPr>
              <w:pStyle w:val="TAC"/>
              <w:rPr>
                <w:rFonts w:eastAsia="SimSun"/>
                <w:lang w:val="en-US" w:eastAsia="zh-CN"/>
              </w:rPr>
            </w:pPr>
            <w:r>
              <w:rPr>
                <w:rFonts w:eastAsia="SimSun"/>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383B5217" w14:textId="77777777" w:rsidR="006E733C" w:rsidRDefault="006E733C">
            <w:pPr>
              <w:pStyle w:val="TAC"/>
              <w:rPr>
                <w:rFonts w:eastAsia="SimSun"/>
                <w:lang w:val="en-US" w:eastAsia="zh-CN"/>
              </w:rPr>
            </w:pPr>
            <w:r>
              <w:rPr>
                <w:rFonts w:eastAsia="SimSun"/>
                <w:lang w:val="en-US" w:eastAsia="zh-CN"/>
              </w:rPr>
              <w:t>n13</w:t>
            </w:r>
          </w:p>
        </w:tc>
        <w:tc>
          <w:tcPr>
            <w:tcW w:w="651" w:type="dxa"/>
            <w:tcBorders>
              <w:top w:val="single" w:sz="4" w:space="0" w:color="auto"/>
              <w:left w:val="single" w:sz="4" w:space="0" w:color="auto"/>
              <w:bottom w:val="single" w:sz="4" w:space="0" w:color="auto"/>
              <w:right w:val="single" w:sz="4" w:space="0" w:color="auto"/>
            </w:tcBorders>
            <w:hideMark/>
          </w:tcPr>
          <w:p w14:paraId="56C90722" w14:textId="77777777" w:rsidR="006E733C" w:rsidRDefault="006E733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92387D4"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1EC01B" w14:textId="77777777" w:rsidR="006E733C" w:rsidRDefault="006E733C">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DBCC1D2" w14:textId="77777777" w:rsidR="006E733C" w:rsidRDefault="006E733C">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D64725A"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183B119"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2DF415"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F9A7F7"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AD7C81"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8E4F89"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8DF91B"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9A85CE"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0C1990"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3D681A"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CF8F86"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hideMark/>
          </w:tcPr>
          <w:p w14:paraId="13C20A6F" w14:textId="77777777" w:rsidR="006E733C" w:rsidRDefault="006E733C">
            <w:pPr>
              <w:pStyle w:val="TAC"/>
              <w:rPr>
                <w:szCs w:val="18"/>
                <w:lang w:val="en-US" w:eastAsia="zh-CN"/>
              </w:rPr>
            </w:pPr>
            <w:r>
              <w:rPr>
                <w:szCs w:val="18"/>
                <w:lang w:val="en-US" w:eastAsia="zh-CN"/>
              </w:rPr>
              <w:t>0</w:t>
            </w:r>
          </w:p>
        </w:tc>
      </w:tr>
      <w:tr w:rsidR="006E733C" w14:paraId="37C0EC1B" w14:textId="77777777" w:rsidTr="006E733C">
        <w:trPr>
          <w:trHeight w:val="29"/>
        </w:trPr>
        <w:tc>
          <w:tcPr>
            <w:tcW w:w="1599" w:type="dxa"/>
            <w:gridSpan w:val="2"/>
            <w:tcBorders>
              <w:top w:val="nil"/>
              <w:left w:val="single" w:sz="4" w:space="0" w:color="auto"/>
              <w:bottom w:val="nil"/>
              <w:right w:val="single" w:sz="4" w:space="0" w:color="auto"/>
            </w:tcBorders>
          </w:tcPr>
          <w:p w14:paraId="09F9877A"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44CF03CD"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4D196F4" w14:textId="77777777" w:rsidR="006E733C" w:rsidRDefault="006E733C">
            <w:pPr>
              <w:pStyle w:val="TAC"/>
              <w:rPr>
                <w:rFonts w:eastAsia="SimSun"/>
                <w:lang w:val="en-US" w:eastAsia="zh-CN"/>
              </w:rPr>
            </w:pPr>
            <w:r>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0798F36C" w14:textId="77777777" w:rsidR="006E733C" w:rsidRDefault="006E733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1BF357A"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F73487B"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4B09B9B"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64E6C23" w14:textId="77777777" w:rsidR="006E733C" w:rsidRDefault="006E733C">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9976AF5"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EF16BE"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6F48336A"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E952C9"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519AFF9"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580E42E"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BEBB4F"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24B69D"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7E9B0C"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F0EF87F"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tcPr>
          <w:p w14:paraId="6C5FF182" w14:textId="77777777" w:rsidR="006E733C" w:rsidRDefault="006E733C">
            <w:pPr>
              <w:pStyle w:val="TAC"/>
              <w:rPr>
                <w:szCs w:val="18"/>
                <w:lang w:val="en-US" w:eastAsia="zh-CN"/>
              </w:rPr>
            </w:pPr>
          </w:p>
        </w:tc>
      </w:tr>
      <w:tr w:rsidR="006E733C" w14:paraId="40FEDFCA"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7F2EA697"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3BB9E671"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5CA52FE" w14:textId="77777777" w:rsidR="006E733C" w:rsidRDefault="006E733C">
            <w:pPr>
              <w:pStyle w:val="TAC"/>
              <w:rPr>
                <w:rFonts w:eastAsia="SimSun"/>
                <w:lang w:val="en-US" w:eastAsia="zh-CN"/>
              </w:rPr>
            </w:pPr>
            <w:r>
              <w:rPr>
                <w:rFonts w:eastAsia="SimSun"/>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DDEC13A" w14:textId="77777777" w:rsidR="006E733C" w:rsidRDefault="006E733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05A79794"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96EC383"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94F3BA6"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FB03EF2" w14:textId="77777777" w:rsidR="006E733C" w:rsidRDefault="006E733C">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76BBCA1"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3049EC"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6690CFFA"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87A394"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5A9B44F9" w14:textId="77777777" w:rsidR="006E733C" w:rsidRDefault="006E733C">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1B1E6FE" w14:textId="77777777" w:rsidR="006E733C" w:rsidRDefault="006E733C">
            <w:pPr>
              <w:pStyle w:val="TAC"/>
              <w:rPr>
                <w:rFonts w:eastAsia="SimSun"/>
                <w:lang w:val="en-US" w:eastAsia="zh-CN"/>
              </w:rPr>
            </w:pPr>
            <w:r>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70F74C47" w14:textId="77777777" w:rsidR="006E733C" w:rsidRDefault="006E733C">
            <w:pPr>
              <w:pStyle w:val="TAC"/>
              <w:rPr>
                <w:rFonts w:eastAsia="SimSun"/>
                <w:lang w:val="en-US" w:eastAsia="zh-CN"/>
              </w:rPr>
            </w:pPr>
            <w:r>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A362DDD" w14:textId="77777777" w:rsidR="006E733C" w:rsidRDefault="006E733C">
            <w:pPr>
              <w:pStyle w:val="TAC"/>
              <w:rPr>
                <w:rFonts w:eastAsia="SimSun"/>
                <w:lang w:val="en-US" w:eastAsia="zh-CN"/>
              </w:rPr>
            </w:pPr>
            <w:r>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B8A4AAE" w14:textId="77777777" w:rsidR="006E733C" w:rsidRDefault="006E733C">
            <w:pPr>
              <w:pStyle w:val="TAC"/>
              <w:rPr>
                <w:rFonts w:eastAsia="SimSun"/>
                <w:lang w:val="en-US" w:eastAsia="zh-CN"/>
              </w:rPr>
            </w:pPr>
            <w:r>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335FD56C" w14:textId="77777777" w:rsidR="006E733C" w:rsidRDefault="006E733C">
            <w:pPr>
              <w:pStyle w:val="TAC"/>
              <w:rPr>
                <w:rFonts w:eastAsia="SimSun"/>
                <w:lang w:val="en-US" w:eastAsia="zh-CN"/>
              </w:rPr>
            </w:pPr>
            <w:r>
              <w:rPr>
                <w:rFonts w:eastAsia="SimSun"/>
                <w:lang w:val="en-US" w:eastAsia="zh-CN"/>
              </w:rPr>
              <w:t>100</w:t>
            </w:r>
          </w:p>
        </w:tc>
        <w:tc>
          <w:tcPr>
            <w:tcW w:w="1265" w:type="dxa"/>
            <w:tcBorders>
              <w:top w:val="nil"/>
              <w:left w:val="single" w:sz="4" w:space="0" w:color="auto"/>
              <w:bottom w:val="single" w:sz="4" w:space="0" w:color="auto"/>
              <w:right w:val="single" w:sz="4" w:space="0" w:color="auto"/>
            </w:tcBorders>
          </w:tcPr>
          <w:p w14:paraId="7E8B4C66" w14:textId="77777777" w:rsidR="006E733C" w:rsidRDefault="006E733C">
            <w:pPr>
              <w:pStyle w:val="TAC"/>
              <w:rPr>
                <w:szCs w:val="18"/>
                <w:lang w:val="en-US" w:eastAsia="zh-CN"/>
              </w:rPr>
            </w:pPr>
          </w:p>
        </w:tc>
      </w:tr>
      <w:tr w:rsidR="006E733C" w14:paraId="78CF6715"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0CDC103E" w14:textId="77777777" w:rsidR="006E733C" w:rsidRDefault="006E733C">
            <w:pPr>
              <w:pStyle w:val="TAC"/>
              <w:rPr>
                <w:rFonts w:eastAsia="SimSun"/>
                <w:lang w:val="en-US" w:eastAsia="zh-CN"/>
              </w:rPr>
            </w:pPr>
            <w:r>
              <w:rPr>
                <w:rFonts w:eastAsia="SimSun"/>
                <w:lang w:val="en-US" w:eastAsia="zh-CN"/>
              </w:rPr>
              <w:t>CA_n14A-n30A-n66A</w:t>
            </w:r>
          </w:p>
        </w:tc>
        <w:tc>
          <w:tcPr>
            <w:tcW w:w="1373" w:type="dxa"/>
            <w:tcBorders>
              <w:top w:val="single" w:sz="4" w:space="0" w:color="auto"/>
              <w:left w:val="single" w:sz="4" w:space="0" w:color="auto"/>
              <w:bottom w:val="nil"/>
              <w:right w:val="single" w:sz="4" w:space="0" w:color="auto"/>
            </w:tcBorders>
            <w:vAlign w:val="center"/>
            <w:hideMark/>
          </w:tcPr>
          <w:p w14:paraId="7167D56A" w14:textId="77777777" w:rsidR="006E733C" w:rsidRDefault="006E733C">
            <w:pPr>
              <w:pStyle w:val="TAC"/>
              <w:rPr>
                <w:rFonts w:eastAsiaTheme="minorEastAsia" w:cs="Arial"/>
                <w:szCs w:val="18"/>
                <w:lang w:val="es-US" w:eastAsia="zh-CN"/>
              </w:rPr>
            </w:pPr>
            <w:r>
              <w:rPr>
                <w:rFonts w:eastAsiaTheme="minorEastAsia" w:cs="Arial"/>
                <w:szCs w:val="18"/>
                <w:lang w:val="es-US" w:eastAsia="zh-CN"/>
              </w:rPr>
              <w:t>CA_n14A-n30A</w:t>
            </w:r>
          </w:p>
          <w:p w14:paraId="37733ADF" w14:textId="77777777" w:rsidR="006E733C" w:rsidRDefault="006E733C">
            <w:pPr>
              <w:pStyle w:val="TAC"/>
              <w:rPr>
                <w:rFonts w:eastAsiaTheme="minorEastAsia" w:cs="Arial"/>
                <w:szCs w:val="18"/>
                <w:lang w:val="es-US" w:eastAsia="zh-CN"/>
              </w:rPr>
            </w:pPr>
            <w:r>
              <w:rPr>
                <w:rFonts w:eastAsiaTheme="minorEastAsia" w:cs="Arial"/>
                <w:szCs w:val="18"/>
                <w:lang w:val="es-US" w:eastAsia="zh-CN"/>
              </w:rPr>
              <w:t>CA_n14A-n66A</w:t>
            </w:r>
          </w:p>
          <w:p w14:paraId="5AA63E20" w14:textId="77777777" w:rsidR="006E733C" w:rsidRDefault="006E733C">
            <w:pPr>
              <w:pStyle w:val="TAC"/>
              <w:rPr>
                <w:rFonts w:eastAsia="SimSun"/>
                <w:lang w:val="en-US" w:eastAsia="zh-CN"/>
              </w:rPr>
            </w:pPr>
            <w:r>
              <w:rPr>
                <w:rFonts w:eastAsiaTheme="minorEastAsia" w:cs="Arial"/>
                <w:szCs w:val="18"/>
                <w:lang w:val="es-US" w:eastAsia="zh-CN"/>
              </w:rPr>
              <w:t>CA_n30A-n66A</w:t>
            </w:r>
          </w:p>
        </w:tc>
        <w:tc>
          <w:tcPr>
            <w:tcW w:w="631" w:type="dxa"/>
            <w:tcBorders>
              <w:top w:val="single" w:sz="4" w:space="0" w:color="auto"/>
              <w:left w:val="single" w:sz="4" w:space="0" w:color="auto"/>
              <w:bottom w:val="single" w:sz="4" w:space="0" w:color="auto"/>
              <w:right w:val="single" w:sz="4" w:space="0" w:color="auto"/>
            </w:tcBorders>
            <w:hideMark/>
          </w:tcPr>
          <w:p w14:paraId="36AA258C" w14:textId="77777777" w:rsidR="006E733C" w:rsidRDefault="006E733C">
            <w:pPr>
              <w:pStyle w:val="TAC"/>
              <w:rPr>
                <w:rFonts w:eastAsia="SimSun"/>
                <w:lang w:val="en-US" w:eastAsia="zh-CN"/>
              </w:rPr>
            </w:pPr>
            <w:r>
              <w:rPr>
                <w:rFonts w:eastAsia="SimSun"/>
                <w:lang w:val="en-US" w:eastAsia="zh-CN"/>
              </w:rPr>
              <w:t>n14</w:t>
            </w:r>
          </w:p>
        </w:tc>
        <w:tc>
          <w:tcPr>
            <w:tcW w:w="651" w:type="dxa"/>
            <w:tcBorders>
              <w:top w:val="single" w:sz="4" w:space="0" w:color="auto"/>
              <w:left w:val="single" w:sz="4" w:space="0" w:color="auto"/>
              <w:bottom w:val="single" w:sz="4" w:space="0" w:color="auto"/>
              <w:right w:val="single" w:sz="4" w:space="0" w:color="auto"/>
            </w:tcBorders>
            <w:hideMark/>
          </w:tcPr>
          <w:p w14:paraId="386F301F" w14:textId="77777777" w:rsidR="006E733C" w:rsidRDefault="006E733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C95DAF3"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FD4CE8" w14:textId="77777777" w:rsidR="006E733C" w:rsidRDefault="006E733C">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F7C35B2" w14:textId="77777777" w:rsidR="006E733C" w:rsidRDefault="006E733C">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B24F090"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32DAABE"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FBFA1C"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B70220"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D96C80"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245367"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A05549"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F49435"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E6820E"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1833E5"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8BA5BE" w14:textId="77777777" w:rsidR="006E733C" w:rsidRDefault="006E733C">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hideMark/>
          </w:tcPr>
          <w:p w14:paraId="746243C9" w14:textId="77777777" w:rsidR="006E733C" w:rsidRDefault="006E733C">
            <w:pPr>
              <w:pStyle w:val="TAC"/>
              <w:rPr>
                <w:rFonts w:eastAsia="SimSun"/>
                <w:lang w:val="en-US" w:eastAsia="zh-CN"/>
              </w:rPr>
            </w:pPr>
            <w:r>
              <w:rPr>
                <w:rFonts w:eastAsia="SimSun"/>
                <w:lang w:val="en-US" w:eastAsia="zh-CN"/>
              </w:rPr>
              <w:t>0</w:t>
            </w:r>
          </w:p>
        </w:tc>
      </w:tr>
      <w:tr w:rsidR="006E733C" w14:paraId="73C5A7A0"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47B29494"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vAlign w:val="center"/>
          </w:tcPr>
          <w:p w14:paraId="28FAC6A9"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7A41384"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2C8D8BCA"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D38A03F"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0685EE4" w14:textId="77777777" w:rsidR="006E733C" w:rsidRDefault="006E733C">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F0D07AE" w14:textId="77777777" w:rsidR="006E733C" w:rsidRDefault="006E733C">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EC5031" w14:textId="77777777" w:rsidR="006E733C" w:rsidRDefault="006E733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1CD2132"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7F5A41"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1B626FC"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02744D"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D34973E" w14:textId="77777777" w:rsidR="006E733C" w:rsidRDefault="006E733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59B2D97" w14:textId="77777777" w:rsidR="006E733C" w:rsidRDefault="006E733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30F4AB" w14:textId="77777777" w:rsidR="006E733C" w:rsidRDefault="006E733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A26EC6F" w14:textId="77777777" w:rsidR="006E733C" w:rsidRDefault="006E733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2492D86" w14:textId="77777777" w:rsidR="006E733C" w:rsidRDefault="006E733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C64474B" w14:textId="77777777" w:rsidR="006E733C" w:rsidRDefault="006E733C">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tcPr>
          <w:p w14:paraId="6E0FEB60" w14:textId="77777777" w:rsidR="006E733C" w:rsidRDefault="006E733C">
            <w:pPr>
              <w:keepNext/>
              <w:keepLines/>
              <w:spacing w:after="0"/>
              <w:jc w:val="center"/>
              <w:rPr>
                <w:rFonts w:ascii="Arial" w:eastAsia="SimSun" w:hAnsi="Arial"/>
                <w:sz w:val="18"/>
                <w:lang w:val="en-US" w:eastAsia="zh-CN"/>
              </w:rPr>
            </w:pPr>
          </w:p>
        </w:tc>
      </w:tr>
      <w:tr w:rsidR="006E733C" w14:paraId="42E8929D"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00BC98BE"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vAlign w:val="center"/>
          </w:tcPr>
          <w:p w14:paraId="5E3C6EFD"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F7AC211"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3373E988"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0D2DAB4"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41CEC21"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9B856E"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D5AB153"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B51B5F0"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8BD8A89"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3A787526"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A33024E"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1EC3976" w14:textId="77777777" w:rsidR="006E733C" w:rsidRDefault="006E733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E653683" w14:textId="77777777" w:rsidR="006E733C" w:rsidRDefault="006E733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BE926D7" w14:textId="77777777" w:rsidR="006E733C" w:rsidRDefault="006E733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A83EBA1" w14:textId="77777777" w:rsidR="006E733C" w:rsidRDefault="006E733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1F3846A" w14:textId="77777777" w:rsidR="006E733C" w:rsidRDefault="006E733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62B92F9" w14:textId="77777777" w:rsidR="006E733C" w:rsidRDefault="006E733C">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30B24AB3" w14:textId="77777777" w:rsidR="006E733C" w:rsidRDefault="006E733C">
            <w:pPr>
              <w:keepNext/>
              <w:keepLines/>
              <w:spacing w:after="0"/>
              <w:jc w:val="center"/>
              <w:rPr>
                <w:rFonts w:ascii="Arial" w:eastAsia="SimSun" w:hAnsi="Arial"/>
                <w:sz w:val="18"/>
                <w:lang w:val="en-US" w:eastAsia="zh-CN"/>
              </w:rPr>
            </w:pPr>
          </w:p>
        </w:tc>
      </w:tr>
      <w:tr w:rsidR="006E733C" w14:paraId="6FDEEEFB" w14:textId="77777777" w:rsidTr="006E733C">
        <w:trPr>
          <w:trHeight w:val="29"/>
        </w:trPr>
        <w:tc>
          <w:tcPr>
            <w:tcW w:w="1599" w:type="dxa"/>
            <w:gridSpan w:val="2"/>
            <w:tcBorders>
              <w:top w:val="nil"/>
              <w:left w:val="single" w:sz="4" w:space="0" w:color="auto"/>
              <w:bottom w:val="nil"/>
              <w:right w:val="single" w:sz="4" w:space="0" w:color="auto"/>
            </w:tcBorders>
            <w:hideMark/>
          </w:tcPr>
          <w:p w14:paraId="6F4D65DA" w14:textId="77777777" w:rsidR="006E733C" w:rsidRDefault="006E733C">
            <w:pPr>
              <w:pStyle w:val="TAC"/>
              <w:rPr>
                <w:rFonts w:eastAsia="SimSun"/>
                <w:lang w:val="en-US" w:eastAsia="zh-CN"/>
              </w:rPr>
            </w:pPr>
            <w:r>
              <w:rPr>
                <w:rFonts w:eastAsia="SimSun"/>
                <w:lang w:val="en-US" w:eastAsia="zh-CN"/>
              </w:rPr>
              <w:t>CA_n14A-n30A-n66(2A)</w:t>
            </w:r>
          </w:p>
        </w:tc>
        <w:tc>
          <w:tcPr>
            <w:tcW w:w="1373" w:type="dxa"/>
            <w:tcBorders>
              <w:top w:val="single" w:sz="4" w:space="0" w:color="auto"/>
              <w:left w:val="single" w:sz="4" w:space="0" w:color="auto"/>
              <w:bottom w:val="nil"/>
              <w:right w:val="single" w:sz="4" w:space="0" w:color="auto"/>
            </w:tcBorders>
            <w:hideMark/>
          </w:tcPr>
          <w:p w14:paraId="07494DB7" w14:textId="77777777" w:rsidR="006E733C" w:rsidRDefault="006E733C">
            <w:pPr>
              <w:pStyle w:val="TAC"/>
              <w:rPr>
                <w:rFonts w:eastAsiaTheme="minorEastAsia" w:cs="Arial"/>
                <w:szCs w:val="18"/>
                <w:lang w:val="es-US" w:eastAsia="zh-CN"/>
              </w:rPr>
            </w:pPr>
            <w:r>
              <w:rPr>
                <w:rFonts w:eastAsiaTheme="minorEastAsia" w:cs="Arial"/>
                <w:szCs w:val="18"/>
                <w:lang w:val="es-US" w:eastAsia="zh-CN"/>
              </w:rPr>
              <w:t>CA_n14A-n30A</w:t>
            </w:r>
          </w:p>
          <w:p w14:paraId="22372027" w14:textId="77777777" w:rsidR="006E733C" w:rsidRDefault="006E733C">
            <w:pPr>
              <w:pStyle w:val="TAC"/>
              <w:rPr>
                <w:rFonts w:eastAsiaTheme="minorEastAsia" w:cs="Arial"/>
                <w:szCs w:val="18"/>
                <w:lang w:val="es-US" w:eastAsia="zh-CN"/>
              </w:rPr>
            </w:pPr>
            <w:r>
              <w:rPr>
                <w:rFonts w:eastAsiaTheme="minorEastAsia" w:cs="Arial"/>
                <w:szCs w:val="18"/>
                <w:lang w:val="es-US" w:eastAsia="zh-CN"/>
              </w:rPr>
              <w:t>CA_n14A-n66A</w:t>
            </w:r>
          </w:p>
          <w:p w14:paraId="37D93443" w14:textId="77777777" w:rsidR="006E733C" w:rsidRDefault="006E733C">
            <w:pPr>
              <w:pStyle w:val="TAC"/>
              <w:rPr>
                <w:rFonts w:eastAsia="SimSun"/>
                <w:lang w:val="en-US" w:eastAsia="zh-CN"/>
              </w:rPr>
            </w:pPr>
            <w:r>
              <w:rPr>
                <w:rFonts w:eastAsiaTheme="minorEastAsia" w:cs="Arial"/>
                <w:szCs w:val="18"/>
                <w:lang w:val="es-US" w:eastAsia="zh-CN"/>
              </w:rPr>
              <w:t>CA_n30A-n66A</w:t>
            </w:r>
          </w:p>
        </w:tc>
        <w:tc>
          <w:tcPr>
            <w:tcW w:w="631" w:type="dxa"/>
            <w:tcBorders>
              <w:top w:val="single" w:sz="4" w:space="0" w:color="auto"/>
              <w:left w:val="single" w:sz="4" w:space="0" w:color="auto"/>
              <w:bottom w:val="single" w:sz="4" w:space="0" w:color="auto"/>
              <w:right w:val="single" w:sz="4" w:space="0" w:color="auto"/>
            </w:tcBorders>
            <w:hideMark/>
          </w:tcPr>
          <w:p w14:paraId="22B6BBBE" w14:textId="77777777" w:rsidR="006E733C" w:rsidRDefault="006E733C">
            <w:pPr>
              <w:pStyle w:val="TAC"/>
              <w:rPr>
                <w:rFonts w:eastAsia="SimSun"/>
                <w:lang w:val="en-US" w:eastAsia="zh-CN"/>
              </w:rPr>
            </w:pPr>
            <w:r>
              <w:rPr>
                <w:rFonts w:eastAsia="SimSun"/>
                <w:lang w:val="en-US" w:eastAsia="zh-CN"/>
              </w:rPr>
              <w:t>n14</w:t>
            </w:r>
          </w:p>
        </w:tc>
        <w:tc>
          <w:tcPr>
            <w:tcW w:w="651" w:type="dxa"/>
            <w:tcBorders>
              <w:top w:val="single" w:sz="4" w:space="0" w:color="auto"/>
              <w:left w:val="single" w:sz="4" w:space="0" w:color="auto"/>
              <w:bottom w:val="single" w:sz="4" w:space="0" w:color="auto"/>
              <w:right w:val="single" w:sz="4" w:space="0" w:color="auto"/>
            </w:tcBorders>
            <w:hideMark/>
          </w:tcPr>
          <w:p w14:paraId="574D33DA" w14:textId="77777777" w:rsidR="006E733C" w:rsidRDefault="006E733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7CB0524"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9112D7" w14:textId="77777777" w:rsidR="006E733C" w:rsidRDefault="006E733C">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28C9700" w14:textId="77777777" w:rsidR="006E733C" w:rsidRDefault="006E733C">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689AD20"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C35B18"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8AA9F1"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A676EA"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2CCC38"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A358AF"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8E1154"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3BC91E"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9F3247"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58B857"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A4C6B0"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hideMark/>
          </w:tcPr>
          <w:p w14:paraId="296702B0" w14:textId="77777777" w:rsidR="006E733C" w:rsidRDefault="006E733C">
            <w:pPr>
              <w:pStyle w:val="TAC"/>
              <w:rPr>
                <w:rFonts w:eastAsia="SimSun"/>
                <w:lang w:val="en-US" w:eastAsia="zh-CN"/>
              </w:rPr>
            </w:pPr>
            <w:r>
              <w:rPr>
                <w:rFonts w:eastAsia="SimSun"/>
                <w:lang w:val="en-US" w:eastAsia="zh-CN"/>
              </w:rPr>
              <w:t>0</w:t>
            </w:r>
          </w:p>
        </w:tc>
      </w:tr>
      <w:tr w:rsidR="006E733C" w14:paraId="1C34D9E6"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5682FEBE"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vAlign w:val="center"/>
          </w:tcPr>
          <w:p w14:paraId="7A73A24D"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12657AA"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76FDD99D"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3925978"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07F06C5" w14:textId="77777777" w:rsidR="006E733C" w:rsidRDefault="006E733C">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433738E" w14:textId="77777777" w:rsidR="006E733C" w:rsidRDefault="006E733C">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E4ED13" w14:textId="77777777" w:rsidR="006E733C" w:rsidRDefault="006E733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D67A740"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8828AD"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E8D5A4D"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CE13B7"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FD721DB" w14:textId="77777777" w:rsidR="006E733C" w:rsidRDefault="006E733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B3AA83F" w14:textId="77777777" w:rsidR="006E733C" w:rsidRDefault="006E733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45562FC" w14:textId="77777777" w:rsidR="006E733C" w:rsidRDefault="006E733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AC33F2E" w14:textId="77777777" w:rsidR="006E733C" w:rsidRDefault="006E733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F5B9530" w14:textId="77777777" w:rsidR="006E733C" w:rsidRDefault="006E733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777253D" w14:textId="77777777" w:rsidR="006E733C" w:rsidRDefault="006E733C">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tcPr>
          <w:p w14:paraId="00DC3DA0" w14:textId="77777777" w:rsidR="006E733C" w:rsidRDefault="006E733C">
            <w:pPr>
              <w:keepNext/>
              <w:keepLines/>
              <w:spacing w:after="0"/>
              <w:jc w:val="center"/>
              <w:rPr>
                <w:rFonts w:ascii="Arial" w:eastAsia="SimSun" w:hAnsi="Arial"/>
                <w:sz w:val="18"/>
                <w:lang w:val="en-US" w:eastAsia="zh-CN"/>
              </w:rPr>
            </w:pPr>
          </w:p>
        </w:tc>
      </w:tr>
      <w:tr w:rsidR="006E733C" w14:paraId="325EB728"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32981DEE"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vAlign w:val="center"/>
          </w:tcPr>
          <w:p w14:paraId="10C0FC7B"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6A2C1AD"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9532" w:type="dxa"/>
            <w:gridSpan w:val="16"/>
            <w:tcBorders>
              <w:top w:val="single" w:sz="4" w:space="0" w:color="auto"/>
              <w:left w:val="single" w:sz="4" w:space="0" w:color="auto"/>
              <w:bottom w:val="single" w:sz="4" w:space="0" w:color="auto"/>
              <w:right w:val="single" w:sz="4" w:space="0" w:color="auto"/>
            </w:tcBorders>
            <w:hideMark/>
          </w:tcPr>
          <w:p w14:paraId="3CECFAE1"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tcPr>
          <w:p w14:paraId="6A61509E" w14:textId="77777777" w:rsidR="006E733C" w:rsidRDefault="006E733C">
            <w:pPr>
              <w:keepNext/>
              <w:keepLines/>
              <w:spacing w:after="0"/>
              <w:jc w:val="center"/>
              <w:rPr>
                <w:rFonts w:ascii="Arial" w:eastAsia="SimSun" w:hAnsi="Arial"/>
                <w:sz w:val="18"/>
                <w:lang w:val="en-US" w:eastAsia="zh-CN"/>
              </w:rPr>
            </w:pPr>
          </w:p>
        </w:tc>
      </w:tr>
      <w:tr w:rsidR="006E733C" w14:paraId="72E47647" w14:textId="77777777" w:rsidTr="006E733C">
        <w:trPr>
          <w:trHeight w:val="29"/>
        </w:trPr>
        <w:tc>
          <w:tcPr>
            <w:tcW w:w="1599" w:type="dxa"/>
            <w:gridSpan w:val="2"/>
            <w:tcBorders>
              <w:top w:val="nil"/>
              <w:left w:val="single" w:sz="4" w:space="0" w:color="auto"/>
              <w:bottom w:val="nil"/>
              <w:right w:val="single" w:sz="4" w:space="0" w:color="auto"/>
            </w:tcBorders>
            <w:hideMark/>
          </w:tcPr>
          <w:p w14:paraId="76A559BC" w14:textId="77777777" w:rsidR="006E733C" w:rsidRDefault="006E733C">
            <w:pPr>
              <w:pStyle w:val="TAC"/>
              <w:rPr>
                <w:rFonts w:eastAsia="SimSun"/>
                <w:lang w:val="en-US" w:eastAsia="zh-CN"/>
              </w:rPr>
            </w:pPr>
            <w:r>
              <w:rPr>
                <w:rFonts w:eastAsia="SimSun"/>
                <w:lang w:val="en-US" w:eastAsia="zh-CN"/>
              </w:rPr>
              <w:t>CA_n14A-n30A-n77A</w:t>
            </w:r>
          </w:p>
        </w:tc>
        <w:tc>
          <w:tcPr>
            <w:tcW w:w="1373" w:type="dxa"/>
            <w:tcBorders>
              <w:top w:val="nil"/>
              <w:left w:val="single" w:sz="4" w:space="0" w:color="auto"/>
              <w:bottom w:val="nil"/>
              <w:right w:val="single" w:sz="4" w:space="0" w:color="auto"/>
            </w:tcBorders>
            <w:hideMark/>
          </w:tcPr>
          <w:p w14:paraId="40708A31" w14:textId="77777777" w:rsidR="006E733C" w:rsidRDefault="006E733C">
            <w:pPr>
              <w:pStyle w:val="TAC"/>
              <w:rPr>
                <w:rFonts w:cs="Arial"/>
                <w:vertAlign w:val="superscript"/>
              </w:rPr>
            </w:pPr>
            <w:r>
              <w:rPr>
                <w:rFonts w:cs="Arial"/>
              </w:rPr>
              <w:t>n77</w:t>
            </w:r>
            <w:r>
              <w:rPr>
                <w:rFonts w:cs="Arial"/>
                <w:vertAlign w:val="superscript"/>
              </w:rPr>
              <w:t>7</w:t>
            </w:r>
          </w:p>
          <w:p w14:paraId="38724E3F" w14:textId="77777777" w:rsidR="006E733C" w:rsidRDefault="006E733C">
            <w:pPr>
              <w:pStyle w:val="TAC"/>
              <w:rPr>
                <w:rFonts w:eastAsia="SimSun"/>
                <w:lang w:val="en-US" w:eastAsia="zh-CN"/>
              </w:rPr>
            </w:pPr>
            <w:r>
              <w:rPr>
                <w:rFonts w:eastAsia="SimSun"/>
                <w:lang w:val="en-US" w:eastAsia="zh-CN"/>
              </w:rPr>
              <w:t>CA_n14A-n30A</w:t>
            </w:r>
            <w:del w:id="92" w:author="BORSATO, RONALD" w:date="2022-02-12T15:51:00Z">
              <w:r w:rsidDel="00233E1D">
                <w:rPr>
                  <w:rFonts w:eastAsia="SimSun"/>
                  <w:lang w:val="en-US" w:eastAsia="zh-CN"/>
                </w:rPr>
                <w:delText>,</w:delText>
              </w:r>
            </w:del>
            <w:r>
              <w:rPr>
                <w:rFonts w:eastAsia="SimSun"/>
                <w:lang w:val="en-US" w:eastAsia="zh-CN"/>
              </w:rPr>
              <w:t xml:space="preserve"> CA_n14A-n77A</w:t>
            </w:r>
            <w:r>
              <w:rPr>
                <w:rFonts w:eastAsia="SimSun"/>
                <w:vertAlign w:val="superscript"/>
                <w:lang w:val="en-US" w:eastAsia="zh-CN"/>
              </w:rPr>
              <w:t>7</w:t>
            </w:r>
            <w:del w:id="93" w:author="BORSATO, RONALD" w:date="2022-02-12T15:51:00Z">
              <w:r w:rsidDel="00233E1D">
                <w:rPr>
                  <w:rFonts w:eastAsia="SimSun"/>
                  <w:lang w:val="en-US" w:eastAsia="zh-CN"/>
                </w:rPr>
                <w:delText>,</w:delText>
              </w:r>
            </w:del>
            <w:r>
              <w:rPr>
                <w:rFonts w:eastAsia="SimSun"/>
                <w:lang w:val="en-US" w:eastAsia="zh-CN"/>
              </w:rPr>
              <w:t xml:space="preserve"> CA_n30A-n77A</w:t>
            </w:r>
            <w:r>
              <w:rPr>
                <w:rFonts w:eastAsia="SimSun"/>
                <w:vertAlign w:val="superscript"/>
                <w:lang w:val="en-US" w:eastAsia="zh-CN"/>
              </w:rPr>
              <w:t>7</w:t>
            </w:r>
            <w:r>
              <w:rPr>
                <w:rFonts w:eastAsia="SimSun"/>
                <w:lang w:val="en-US" w:eastAsia="zh-CN"/>
              </w:rPr>
              <w:t xml:space="preserve"> </w:t>
            </w:r>
          </w:p>
        </w:tc>
        <w:tc>
          <w:tcPr>
            <w:tcW w:w="631" w:type="dxa"/>
            <w:tcBorders>
              <w:top w:val="single" w:sz="4" w:space="0" w:color="auto"/>
              <w:left w:val="single" w:sz="4" w:space="0" w:color="auto"/>
              <w:bottom w:val="single" w:sz="4" w:space="0" w:color="auto"/>
              <w:right w:val="single" w:sz="4" w:space="0" w:color="auto"/>
            </w:tcBorders>
            <w:hideMark/>
          </w:tcPr>
          <w:p w14:paraId="14309590" w14:textId="77777777" w:rsidR="006E733C" w:rsidRDefault="006E733C">
            <w:pPr>
              <w:pStyle w:val="TAC"/>
              <w:rPr>
                <w:rFonts w:eastAsia="SimSun"/>
                <w:lang w:val="en-US" w:eastAsia="zh-CN"/>
              </w:rPr>
            </w:pPr>
            <w:r>
              <w:t>n14</w:t>
            </w:r>
          </w:p>
        </w:tc>
        <w:tc>
          <w:tcPr>
            <w:tcW w:w="651" w:type="dxa"/>
            <w:tcBorders>
              <w:top w:val="single" w:sz="4" w:space="0" w:color="auto"/>
              <w:left w:val="single" w:sz="4" w:space="0" w:color="auto"/>
              <w:bottom w:val="single" w:sz="4" w:space="0" w:color="auto"/>
              <w:right w:val="single" w:sz="4" w:space="0" w:color="auto"/>
            </w:tcBorders>
            <w:hideMark/>
          </w:tcPr>
          <w:p w14:paraId="26E68483" w14:textId="77777777" w:rsidR="006E733C" w:rsidRDefault="006E733C">
            <w:pPr>
              <w:pStyle w:val="TAC"/>
              <w:rPr>
                <w:rFonts w:eastAsia="SimSun"/>
                <w:lang w:val="en-US" w:eastAsia="zh-CN"/>
              </w:rPr>
            </w:pPr>
            <w:r>
              <w:t>5</w:t>
            </w:r>
          </w:p>
        </w:tc>
        <w:tc>
          <w:tcPr>
            <w:tcW w:w="681" w:type="dxa"/>
            <w:tcBorders>
              <w:top w:val="single" w:sz="4" w:space="0" w:color="auto"/>
              <w:left w:val="single" w:sz="4" w:space="0" w:color="auto"/>
              <w:bottom w:val="single" w:sz="4" w:space="0" w:color="auto"/>
              <w:right w:val="single" w:sz="4" w:space="0" w:color="auto"/>
            </w:tcBorders>
            <w:hideMark/>
          </w:tcPr>
          <w:p w14:paraId="74766F34" w14:textId="77777777" w:rsidR="006E733C" w:rsidRDefault="006E733C">
            <w:pPr>
              <w:pStyle w:val="TAC"/>
              <w:rPr>
                <w:rFonts w:eastAsia="SimSun"/>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7E950104" w14:textId="77777777" w:rsidR="006E733C" w:rsidRDefault="006E733C">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55502A5" w14:textId="77777777" w:rsidR="006E733C" w:rsidRDefault="006E733C">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9534817"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014D29"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F9D736"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C23118"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E256F0"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2DFA46"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E7150B"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1EF0A8"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033692"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515B34"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249D66"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hideMark/>
          </w:tcPr>
          <w:p w14:paraId="55B74525" w14:textId="77777777" w:rsidR="006E733C" w:rsidRDefault="006E733C">
            <w:pPr>
              <w:pStyle w:val="TAC"/>
              <w:rPr>
                <w:szCs w:val="18"/>
                <w:lang w:val="en-US" w:eastAsia="zh-CN"/>
              </w:rPr>
            </w:pPr>
            <w:r>
              <w:rPr>
                <w:szCs w:val="18"/>
                <w:lang w:val="en-US" w:eastAsia="zh-CN"/>
              </w:rPr>
              <w:t>0</w:t>
            </w:r>
          </w:p>
        </w:tc>
      </w:tr>
      <w:tr w:rsidR="006E733C" w14:paraId="6993C4ED" w14:textId="77777777" w:rsidTr="006E733C">
        <w:trPr>
          <w:trHeight w:val="29"/>
        </w:trPr>
        <w:tc>
          <w:tcPr>
            <w:tcW w:w="1599" w:type="dxa"/>
            <w:gridSpan w:val="2"/>
            <w:tcBorders>
              <w:top w:val="nil"/>
              <w:left w:val="single" w:sz="4" w:space="0" w:color="auto"/>
              <w:bottom w:val="nil"/>
              <w:right w:val="single" w:sz="4" w:space="0" w:color="auto"/>
            </w:tcBorders>
          </w:tcPr>
          <w:p w14:paraId="419A79D4"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5E40938E"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E698ABF" w14:textId="77777777" w:rsidR="006E733C" w:rsidRDefault="006E733C">
            <w:pPr>
              <w:pStyle w:val="TAC"/>
              <w:rPr>
                <w:rFonts w:eastAsia="SimSun"/>
                <w:lang w:val="en-US" w:eastAsia="zh-CN"/>
              </w:rPr>
            </w:pPr>
            <w: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61FCAB42" w14:textId="77777777" w:rsidR="006E733C" w:rsidRDefault="006E733C">
            <w:pPr>
              <w:pStyle w:val="TAC"/>
              <w:rPr>
                <w:rFonts w:eastAsia="SimSun"/>
                <w:lang w:val="en-US"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542F624" w14:textId="77777777" w:rsidR="006E733C" w:rsidRDefault="006E733C">
            <w:pPr>
              <w:pStyle w:val="TAC"/>
              <w:rPr>
                <w:rFonts w:eastAsia="SimSun"/>
                <w:lang w:val="en-US"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4E9A3E2" w14:textId="77777777" w:rsidR="006E733C" w:rsidRDefault="006E733C">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2410903" w14:textId="77777777" w:rsidR="006E733C" w:rsidRDefault="006E733C">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03B838"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DBF0732"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83F49D"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4BF0A4"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5BB9F7"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2FA1246"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E9BBD3A"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7B743F1"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CB667B6"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B5B849"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26BBC6F"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tcPr>
          <w:p w14:paraId="5A28C829" w14:textId="77777777" w:rsidR="006E733C" w:rsidRDefault="006E733C">
            <w:pPr>
              <w:pStyle w:val="TAC"/>
              <w:rPr>
                <w:szCs w:val="18"/>
                <w:lang w:val="en-US" w:eastAsia="zh-CN"/>
              </w:rPr>
            </w:pPr>
          </w:p>
        </w:tc>
      </w:tr>
      <w:tr w:rsidR="006E733C" w14:paraId="05A24BD5"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64F6B7D9"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67F7F46B"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E689EFD" w14:textId="77777777" w:rsidR="006E733C" w:rsidRDefault="006E733C">
            <w:pPr>
              <w:pStyle w:val="TAC"/>
              <w:rPr>
                <w:rFonts w:eastAsia="SimSun"/>
                <w:lang w:val="en-US" w:eastAsia="zh-CN"/>
              </w:rPr>
            </w:pPr>
            <w:r>
              <w:t>n77</w:t>
            </w:r>
          </w:p>
        </w:tc>
        <w:tc>
          <w:tcPr>
            <w:tcW w:w="651" w:type="dxa"/>
            <w:tcBorders>
              <w:top w:val="single" w:sz="4" w:space="0" w:color="auto"/>
              <w:left w:val="single" w:sz="4" w:space="0" w:color="auto"/>
              <w:bottom w:val="single" w:sz="4" w:space="0" w:color="auto"/>
              <w:right w:val="single" w:sz="4" w:space="0" w:color="auto"/>
            </w:tcBorders>
            <w:vAlign w:val="center"/>
          </w:tcPr>
          <w:p w14:paraId="7EA81BE2" w14:textId="77777777" w:rsidR="006E733C" w:rsidRDefault="006E733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1242B45A" w14:textId="77777777" w:rsidR="006E733C" w:rsidRDefault="006E733C">
            <w:pPr>
              <w:pStyle w:val="TAC"/>
              <w:rPr>
                <w:rFonts w:eastAsia="SimSun"/>
                <w:lang w:val="en-US"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40D8EEE" w14:textId="77777777" w:rsidR="006E733C" w:rsidRDefault="006E733C">
            <w:pPr>
              <w:pStyle w:val="TAC"/>
              <w:rPr>
                <w:rFonts w:eastAsia="SimSun"/>
                <w:lang w:val="en-US"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30F6B6" w14:textId="77777777" w:rsidR="006E733C" w:rsidRDefault="006E733C">
            <w:pPr>
              <w:pStyle w:val="TAC"/>
              <w:rPr>
                <w:rFonts w:eastAsia="SimSun"/>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C756B12" w14:textId="77777777" w:rsidR="006E733C" w:rsidRDefault="006E733C">
            <w:pPr>
              <w:pStyle w:val="TAC"/>
              <w:rPr>
                <w:rFonts w:eastAsia="SimSun"/>
                <w:lang w:val="en-US" w:eastAsia="zh-CN"/>
              </w:rPr>
            </w:pPr>
            <w: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F999243" w14:textId="77777777" w:rsidR="006E733C" w:rsidRDefault="006E733C">
            <w:pPr>
              <w:pStyle w:val="TAC"/>
              <w:rPr>
                <w:rFonts w:eastAsia="SimSun"/>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718D16F0"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vAlign w:val="center"/>
            <w:hideMark/>
          </w:tcPr>
          <w:p w14:paraId="4CB5E61B" w14:textId="77777777" w:rsidR="006E733C" w:rsidRDefault="006E733C">
            <w:pPr>
              <w:pStyle w:val="TAC"/>
              <w:rPr>
                <w:rFonts w:eastAsia="SimSun"/>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79496974"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vAlign w:val="center"/>
            <w:hideMark/>
          </w:tcPr>
          <w:p w14:paraId="105F8A91" w14:textId="77777777" w:rsidR="006E733C" w:rsidRDefault="006E733C">
            <w:pPr>
              <w:pStyle w:val="TAC"/>
              <w:rPr>
                <w:rFonts w:eastAsia="SimSun"/>
                <w:lang w:val="en-US"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C53A73B" w14:textId="77777777" w:rsidR="006E733C" w:rsidRDefault="006E733C">
            <w:pPr>
              <w:pStyle w:val="TAC"/>
              <w:rPr>
                <w:rFonts w:eastAsia="SimSun"/>
                <w:lang w:val="en-US"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70435201" w14:textId="77777777" w:rsidR="006E733C" w:rsidRDefault="006E733C">
            <w:pPr>
              <w:pStyle w:val="TAC"/>
              <w:rPr>
                <w:rFonts w:eastAsia="SimSun"/>
                <w:lang w:val="en-US"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1ADECD1" w14:textId="77777777" w:rsidR="006E733C" w:rsidRDefault="006E733C">
            <w:pPr>
              <w:pStyle w:val="TAC"/>
              <w:rPr>
                <w:rFonts w:eastAsia="SimSun"/>
                <w:lang w:val="en-US"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686302E3" w14:textId="77777777" w:rsidR="006E733C" w:rsidRDefault="006E733C">
            <w:pPr>
              <w:pStyle w:val="TAC"/>
              <w:rPr>
                <w:rFonts w:eastAsia="SimSun"/>
                <w:lang w:val="en-US"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3972AD0F" w14:textId="77777777" w:rsidR="006E733C" w:rsidRDefault="006E733C">
            <w:pPr>
              <w:pStyle w:val="TAC"/>
              <w:rPr>
                <w:rFonts w:eastAsia="SimSun"/>
                <w:lang w:val="en-US" w:eastAsia="zh-CN"/>
              </w:rPr>
            </w:pPr>
            <w:r>
              <w:t>100</w:t>
            </w:r>
          </w:p>
        </w:tc>
        <w:tc>
          <w:tcPr>
            <w:tcW w:w="1265" w:type="dxa"/>
            <w:tcBorders>
              <w:top w:val="nil"/>
              <w:left w:val="single" w:sz="4" w:space="0" w:color="auto"/>
              <w:bottom w:val="single" w:sz="4" w:space="0" w:color="auto"/>
              <w:right w:val="single" w:sz="4" w:space="0" w:color="auto"/>
            </w:tcBorders>
          </w:tcPr>
          <w:p w14:paraId="7F65F62E" w14:textId="77777777" w:rsidR="006E733C" w:rsidRDefault="006E733C">
            <w:pPr>
              <w:pStyle w:val="TAC"/>
              <w:rPr>
                <w:szCs w:val="18"/>
                <w:lang w:val="en-US" w:eastAsia="zh-CN"/>
              </w:rPr>
            </w:pPr>
          </w:p>
        </w:tc>
      </w:tr>
      <w:tr w:rsidR="006E733C" w14:paraId="781EAC06"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3E43ED71"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CA_n14A-n30A-n77(2A)</w:t>
            </w:r>
          </w:p>
        </w:tc>
        <w:tc>
          <w:tcPr>
            <w:tcW w:w="1373" w:type="dxa"/>
            <w:tcBorders>
              <w:top w:val="single" w:sz="4" w:space="0" w:color="auto"/>
              <w:left w:val="single" w:sz="4" w:space="0" w:color="auto"/>
              <w:bottom w:val="nil"/>
              <w:right w:val="single" w:sz="4" w:space="0" w:color="auto"/>
            </w:tcBorders>
            <w:hideMark/>
          </w:tcPr>
          <w:p w14:paraId="7E543FD3" w14:textId="77777777" w:rsidR="00233E1D" w:rsidRDefault="00233E1D" w:rsidP="00233E1D">
            <w:pPr>
              <w:pStyle w:val="TAC"/>
              <w:rPr>
                <w:ins w:id="94" w:author="BORSATO, RONALD" w:date="2022-02-12T15:51:00Z"/>
                <w:rFonts w:cs="Arial"/>
                <w:vertAlign w:val="superscript"/>
              </w:rPr>
            </w:pPr>
            <w:ins w:id="95" w:author="BORSATO, RONALD" w:date="2022-02-12T15:51:00Z">
              <w:r>
                <w:rPr>
                  <w:rFonts w:cs="Arial"/>
                </w:rPr>
                <w:t>n77</w:t>
              </w:r>
              <w:r>
                <w:rPr>
                  <w:rFonts w:cs="Arial"/>
                  <w:vertAlign w:val="superscript"/>
                </w:rPr>
                <w:t>7</w:t>
              </w:r>
            </w:ins>
          </w:p>
          <w:p w14:paraId="4EF8D154" w14:textId="744599B1" w:rsidR="006E733C" w:rsidRDefault="006E733C">
            <w:pPr>
              <w:keepNext/>
              <w:keepLines/>
              <w:spacing w:after="0"/>
              <w:jc w:val="center"/>
              <w:rPr>
                <w:rFonts w:ascii="Arial" w:hAnsi="Arial" w:cs="Arial"/>
              </w:rPr>
            </w:pPr>
            <w:r>
              <w:rPr>
                <w:rFonts w:ascii="Arial" w:eastAsia="SimSun" w:hAnsi="Arial"/>
                <w:sz w:val="18"/>
                <w:lang w:val="en-US" w:eastAsia="zh-CN"/>
              </w:rPr>
              <w:t>CA_n14A-n30A</w:t>
            </w:r>
            <w:del w:id="96" w:author="BORSATO, RONALD" w:date="2022-02-12T15:52:00Z">
              <w:r w:rsidDel="00233E1D">
                <w:rPr>
                  <w:rFonts w:ascii="Arial" w:eastAsia="SimSun" w:hAnsi="Arial"/>
                  <w:sz w:val="18"/>
                  <w:lang w:val="en-US" w:eastAsia="zh-CN"/>
                </w:rPr>
                <w:delText>,</w:delText>
              </w:r>
            </w:del>
            <w:r>
              <w:rPr>
                <w:rFonts w:ascii="Arial" w:eastAsia="SimSun" w:hAnsi="Arial"/>
                <w:sz w:val="18"/>
                <w:lang w:val="en-US" w:eastAsia="zh-CN"/>
              </w:rPr>
              <w:t xml:space="preserve"> CA_n14A-n77A</w:t>
            </w:r>
            <w:ins w:id="97" w:author="BORSATO, RONALD" w:date="2022-02-12T15:53:00Z">
              <w:r w:rsidR="00233E1D">
                <w:rPr>
                  <w:rFonts w:eastAsia="SimSun"/>
                  <w:vertAlign w:val="superscript"/>
                  <w:lang w:val="en-US" w:eastAsia="zh-CN"/>
                </w:rPr>
                <w:t>7</w:t>
              </w:r>
            </w:ins>
            <w:del w:id="98" w:author="BORSATO, RONALD" w:date="2022-02-12T15:53:00Z">
              <w:r w:rsidDel="00233E1D">
                <w:rPr>
                  <w:rFonts w:ascii="Arial" w:eastAsia="SimSun" w:hAnsi="Arial"/>
                  <w:sz w:val="18"/>
                  <w:lang w:val="en-US" w:eastAsia="zh-CN"/>
                </w:rPr>
                <w:delText>,</w:delText>
              </w:r>
            </w:del>
            <w:r>
              <w:rPr>
                <w:rFonts w:ascii="Arial" w:eastAsia="SimSun" w:hAnsi="Arial"/>
                <w:sz w:val="18"/>
                <w:lang w:val="en-US" w:eastAsia="zh-CN"/>
              </w:rPr>
              <w:t xml:space="preserve"> CA_n30A-n77A</w:t>
            </w:r>
            <w:ins w:id="99" w:author="BORSATO, RONALD" w:date="2022-02-12T15:53:00Z">
              <w:r w:rsidR="00233E1D">
                <w:rPr>
                  <w:rFonts w:eastAsia="SimSun"/>
                  <w:vertAlign w:val="superscript"/>
                  <w:lang w:val="en-US" w:eastAsia="zh-CN"/>
                </w:rPr>
                <w:t>7</w:t>
              </w:r>
            </w:ins>
          </w:p>
        </w:tc>
        <w:tc>
          <w:tcPr>
            <w:tcW w:w="631" w:type="dxa"/>
            <w:tcBorders>
              <w:top w:val="single" w:sz="4" w:space="0" w:color="auto"/>
              <w:left w:val="single" w:sz="4" w:space="0" w:color="auto"/>
              <w:bottom w:val="single" w:sz="4" w:space="0" w:color="auto"/>
              <w:right w:val="single" w:sz="4" w:space="0" w:color="auto"/>
            </w:tcBorders>
            <w:hideMark/>
          </w:tcPr>
          <w:p w14:paraId="3A837615" w14:textId="77777777" w:rsidR="006E733C" w:rsidRDefault="006E733C">
            <w:pPr>
              <w:keepNext/>
              <w:keepLines/>
              <w:spacing w:after="0"/>
              <w:jc w:val="center"/>
              <w:rPr>
                <w:rFonts w:ascii="Arial" w:eastAsia="SimSun" w:hAnsi="Arial"/>
                <w:sz w:val="18"/>
                <w:lang w:val="en-US" w:eastAsia="zh-CN"/>
              </w:rPr>
            </w:pPr>
            <w:r>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hideMark/>
          </w:tcPr>
          <w:p w14:paraId="6055D30D"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78E883E" w14:textId="77777777" w:rsidR="006E733C" w:rsidRDefault="006E733C">
            <w:pPr>
              <w:keepNext/>
              <w:keepLines/>
              <w:spacing w:after="0"/>
              <w:jc w:val="center"/>
              <w:rPr>
                <w:rFonts w:ascii="Arial" w:eastAsia="SimSun" w:hAnsi="Arial"/>
                <w:sz w:val="18"/>
                <w:lang w:val="en-US"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20D894B" w14:textId="77777777" w:rsidR="006E733C" w:rsidRDefault="006E733C">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C58C2C3" w14:textId="77777777" w:rsidR="006E733C" w:rsidRDefault="006E733C">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4347560" w14:textId="77777777" w:rsidR="006E733C" w:rsidRDefault="006E733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B87C91A"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3AD37F"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2D07BEF"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2F86FF"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5AB231" w14:textId="77777777" w:rsidR="006E733C" w:rsidRDefault="006E733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72B533" w14:textId="77777777" w:rsidR="006E733C" w:rsidRDefault="006E733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9E5698" w14:textId="77777777" w:rsidR="006E733C" w:rsidRDefault="006E733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6CE2BB" w14:textId="77777777" w:rsidR="006E733C" w:rsidRDefault="006E733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42EDCA" w14:textId="77777777" w:rsidR="006E733C" w:rsidRDefault="006E733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A9074C" w14:textId="77777777" w:rsidR="006E733C" w:rsidRDefault="006E733C">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6C89A8D4"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6E733C" w14:paraId="49193549" w14:textId="77777777" w:rsidTr="006E733C">
        <w:trPr>
          <w:trHeight w:val="29"/>
        </w:trPr>
        <w:tc>
          <w:tcPr>
            <w:tcW w:w="1599" w:type="dxa"/>
            <w:gridSpan w:val="2"/>
            <w:tcBorders>
              <w:top w:val="nil"/>
              <w:left w:val="single" w:sz="4" w:space="0" w:color="auto"/>
              <w:bottom w:val="nil"/>
              <w:right w:val="single" w:sz="4" w:space="0" w:color="auto"/>
            </w:tcBorders>
          </w:tcPr>
          <w:p w14:paraId="4BBA484E"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4474C85B" w14:textId="77777777" w:rsidR="006E733C" w:rsidRDefault="006E733C">
            <w:pPr>
              <w:keepNext/>
              <w:keepLines/>
              <w:spacing w:after="0"/>
              <w:jc w:val="center"/>
              <w:rPr>
                <w:rFonts w:ascii="Arial" w:hAnsi="Arial" w:cs="Arial"/>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F3713BD" w14:textId="77777777" w:rsidR="006E733C" w:rsidRDefault="006E733C">
            <w:pPr>
              <w:keepNext/>
              <w:keepLines/>
              <w:spacing w:after="0"/>
              <w:jc w:val="center"/>
              <w:rPr>
                <w:rFonts w:ascii="Arial" w:eastAsia="SimSun" w:hAnsi="Arial"/>
                <w:sz w:val="18"/>
                <w:lang w:val="en-US"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0EFD1AD8"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EFB9A80" w14:textId="77777777" w:rsidR="006E733C" w:rsidRDefault="006E733C">
            <w:pPr>
              <w:keepNext/>
              <w:keepLines/>
              <w:spacing w:after="0"/>
              <w:jc w:val="center"/>
              <w:rPr>
                <w:rFonts w:ascii="Arial" w:eastAsia="SimSun" w:hAnsi="Arial"/>
                <w:sz w:val="18"/>
                <w:lang w:val="en-US"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562E5A9" w14:textId="77777777" w:rsidR="006E733C" w:rsidRDefault="006E733C">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E1150F9" w14:textId="77777777" w:rsidR="006E733C" w:rsidRDefault="006E733C">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5C2C5B" w14:textId="77777777" w:rsidR="006E733C" w:rsidRDefault="006E733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01E9F57"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D37EE3"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9B7795F"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B8001C"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3E937C4" w14:textId="77777777" w:rsidR="006E733C" w:rsidRDefault="006E733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50D554F" w14:textId="77777777" w:rsidR="006E733C" w:rsidRDefault="006E733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B8EA252" w14:textId="77777777" w:rsidR="006E733C" w:rsidRDefault="006E733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9F60FD6" w14:textId="77777777" w:rsidR="006E733C" w:rsidRDefault="006E733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FCA5BE2" w14:textId="77777777" w:rsidR="006E733C" w:rsidRDefault="006E733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133D074" w14:textId="77777777" w:rsidR="006E733C" w:rsidRDefault="006E733C">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tcPr>
          <w:p w14:paraId="6BD0ECCC" w14:textId="77777777" w:rsidR="006E733C" w:rsidRDefault="006E733C">
            <w:pPr>
              <w:keepNext/>
              <w:keepLines/>
              <w:spacing w:after="0"/>
              <w:jc w:val="center"/>
              <w:rPr>
                <w:rFonts w:ascii="Arial" w:hAnsi="Arial"/>
                <w:sz w:val="18"/>
                <w:szCs w:val="18"/>
                <w:lang w:val="en-US" w:eastAsia="zh-CN"/>
              </w:rPr>
            </w:pPr>
          </w:p>
        </w:tc>
      </w:tr>
      <w:tr w:rsidR="006E733C" w14:paraId="01D5FD1F"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671E1001"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0758D214" w14:textId="77777777" w:rsidR="006E733C" w:rsidRDefault="006E733C">
            <w:pPr>
              <w:keepNext/>
              <w:keepLines/>
              <w:spacing w:after="0"/>
              <w:jc w:val="center"/>
              <w:rPr>
                <w:rFonts w:ascii="Arial" w:hAnsi="Arial" w:cs="Arial"/>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5800954" w14:textId="77777777" w:rsidR="006E733C" w:rsidRDefault="006E733C">
            <w:pPr>
              <w:keepNext/>
              <w:keepLines/>
              <w:spacing w:after="0"/>
              <w:jc w:val="center"/>
              <w:rPr>
                <w:rFonts w:ascii="Arial" w:eastAsia="SimSun" w:hAnsi="Arial"/>
                <w:sz w:val="18"/>
                <w:lang w:val="en-US" w:eastAsia="zh-CN"/>
              </w:rPr>
            </w:pPr>
            <w:r>
              <w:rPr>
                <w:rFonts w:ascii="Arial" w:hAnsi="Arial"/>
                <w:sz w:val="18"/>
              </w:rPr>
              <w:t>n77</w:t>
            </w:r>
          </w:p>
        </w:tc>
        <w:tc>
          <w:tcPr>
            <w:tcW w:w="9532" w:type="dxa"/>
            <w:gridSpan w:val="16"/>
            <w:tcBorders>
              <w:top w:val="single" w:sz="4" w:space="0" w:color="auto"/>
              <w:left w:val="single" w:sz="4" w:space="0" w:color="auto"/>
              <w:bottom w:val="single" w:sz="4" w:space="0" w:color="auto"/>
              <w:right w:val="single" w:sz="4" w:space="0" w:color="auto"/>
            </w:tcBorders>
            <w:hideMark/>
          </w:tcPr>
          <w:p w14:paraId="4BF2C0F8"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tcPr>
          <w:p w14:paraId="3AE1C1D6" w14:textId="77777777" w:rsidR="006E733C" w:rsidRDefault="006E733C">
            <w:pPr>
              <w:keepNext/>
              <w:keepLines/>
              <w:spacing w:after="0"/>
              <w:jc w:val="center"/>
              <w:rPr>
                <w:rFonts w:ascii="Arial" w:hAnsi="Arial"/>
                <w:sz w:val="18"/>
                <w:szCs w:val="18"/>
                <w:lang w:val="en-US" w:eastAsia="zh-CN"/>
              </w:rPr>
            </w:pPr>
          </w:p>
        </w:tc>
      </w:tr>
      <w:tr w:rsidR="006E733C" w14:paraId="699AC8DD" w14:textId="77777777" w:rsidTr="006E733C">
        <w:trPr>
          <w:trHeight w:val="29"/>
        </w:trPr>
        <w:tc>
          <w:tcPr>
            <w:tcW w:w="1599" w:type="dxa"/>
            <w:gridSpan w:val="2"/>
            <w:tcBorders>
              <w:top w:val="nil"/>
              <w:left w:val="single" w:sz="4" w:space="0" w:color="auto"/>
              <w:bottom w:val="nil"/>
              <w:right w:val="single" w:sz="4" w:space="0" w:color="auto"/>
            </w:tcBorders>
            <w:hideMark/>
          </w:tcPr>
          <w:p w14:paraId="095C4197" w14:textId="77777777" w:rsidR="006E733C" w:rsidRDefault="006E733C">
            <w:pPr>
              <w:pStyle w:val="TAC"/>
              <w:rPr>
                <w:rFonts w:eastAsia="SimSun"/>
                <w:lang w:val="en-US" w:eastAsia="zh-CN"/>
              </w:rPr>
            </w:pPr>
            <w:r>
              <w:rPr>
                <w:rFonts w:eastAsia="SimSun"/>
                <w:lang w:val="en-US" w:eastAsia="zh-CN"/>
              </w:rPr>
              <w:t>CA_n14A-n66A-n77A</w:t>
            </w:r>
          </w:p>
        </w:tc>
        <w:tc>
          <w:tcPr>
            <w:tcW w:w="1373" w:type="dxa"/>
            <w:tcBorders>
              <w:top w:val="nil"/>
              <w:left w:val="single" w:sz="4" w:space="0" w:color="auto"/>
              <w:bottom w:val="nil"/>
              <w:right w:val="single" w:sz="4" w:space="0" w:color="auto"/>
            </w:tcBorders>
            <w:hideMark/>
          </w:tcPr>
          <w:p w14:paraId="334D0198" w14:textId="77777777" w:rsidR="006E733C" w:rsidRDefault="006E733C">
            <w:pPr>
              <w:pStyle w:val="TAC"/>
              <w:rPr>
                <w:rFonts w:cs="Arial"/>
                <w:vertAlign w:val="superscript"/>
              </w:rPr>
            </w:pPr>
            <w:r>
              <w:rPr>
                <w:rFonts w:cs="Arial"/>
              </w:rPr>
              <w:t>n77</w:t>
            </w:r>
            <w:r>
              <w:rPr>
                <w:rFonts w:cs="Arial"/>
                <w:vertAlign w:val="superscript"/>
              </w:rPr>
              <w:t>7</w:t>
            </w:r>
          </w:p>
          <w:p w14:paraId="2C42F67B" w14:textId="354B5235" w:rsidR="006E733C" w:rsidRDefault="006E733C">
            <w:pPr>
              <w:pStyle w:val="TAC"/>
              <w:rPr>
                <w:rFonts w:eastAsia="SimSun"/>
                <w:lang w:val="en-US" w:eastAsia="zh-CN"/>
              </w:rPr>
            </w:pPr>
            <w:r>
              <w:rPr>
                <w:rFonts w:eastAsia="SimSun"/>
                <w:lang w:val="en-US" w:eastAsia="zh-CN"/>
              </w:rPr>
              <w:t>CA_n14A-n66A</w:t>
            </w:r>
            <w:del w:id="100" w:author="BORSATO, RONALD" w:date="2022-02-12T15:53:00Z">
              <w:r w:rsidDel="00233E1D">
                <w:rPr>
                  <w:rFonts w:eastAsia="SimSun"/>
                  <w:lang w:val="en-US" w:eastAsia="zh-CN"/>
                </w:rPr>
                <w:delText>,</w:delText>
              </w:r>
            </w:del>
            <w:r>
              <w:rPr>
                <w:rFonts w:eastAsia="SimSun"/>
                <w:lang w:val="en-US" w:eastAsia="zh-CN"/>
              </w:rPr>
              <w:t xml:space="preserve"> CA_n14A-n77A</w:t>
            </w:r>
            <w:r>
              <w:rPr>
                <w:rFonts w:eastAsia="SimSun"/>
                <w:vertAlign w:val="superscript"/>
                <w:lang w:val="en-US" w:eastAsia="zh-CN"/>
              </w:rPr>
              <w:t>7</w:t>
            </w:r>
            <w:del w:id="101" w:author="BORSATO, RONALD" w:date="2022-02-12T15:53:00Z">
              <w:r w:rsidDel="00233E1D">
                <w:rPr>
                  <w:rFonts w:eastAsia="SimSun"/>
                  <w:lang w:val="en-US" w:eastAsia="zh-CN"/>
                </w:rPr>
                <w:delText>,</w:delText>
              </w:r>
            </w:del>
            <w:r>
              <w:rPr>
                <w:rFonts w:eastAsia="SimSun"/>
                <w:lang w:val="en-US" w:eastAsia="zh-CN"/>
              </w:rPr>
              <w:t xml:space="preserve"> CA_n66A-n77A</w:t>
            </w:r>
            <w:r>
              <w:rPr>
                <w:rFonts w:eastAsia="SimSun"/>
                <w:vertAlign w:val="superscript"/>
                <w:lang w:val="en-US" w:eastAsia="zh-CN"/>
              </w:rPr>
              <w:t>7</w:t>
            </w:r>
            <w:r>
              <w:rPr>
                <w:rFonts w:eastAsia="SimSun"/>
                <w:lang w:val="en-US" w:eastAsia="zh-CN"/>
              </w:rPr>
              <w:t xml:space="preserve"> </w:t>
            </w:r>
          </w:p>
        </w:tc>
        <w:tc>
          <w:tcPr>
            <w:tcW w:w="631" w:type="dxa"/>
            <w:tcBorders>
              <w:top w:val="single" w:sz="4" w:space="0" w:color="auto"/>
              <w:left w:val="single" w:sz="4" w:space="0" w:color="auto"/>
              <w:bottom w:val="single" w:sz="4" w:space="0" w:color="auto"/>
              <w:right w:val="single" w:sz="4" w:space="0" w:color="auto"/>
            </w:tcBorders>
            <w:hideMark/>
          </w:tcPr>
          <w:p w14:paraId="1FF6A836" w14:textId="77777777" w:rsidR="006E733C" w:rsidRDefault="006E733C">
            <w:pPr>
              <w:pStyle w:val="TAC"/>
              <w:rPr>
                <w:rFonts w:eastAsia="SimSun"/>
                <w:lang w:val="en-US" w:eastAsia="zh-CN"/>
              </w:rPr>
            </w:pPr>
            <w:r>
              <w:rPr>
                <w:rFonts w:eastAsia="SimSun"/>
                <w:lang w:val="en-US" w:eastAsia="zh-CN"/>
              </w:rPr>
              <w:t>n14</w:t>
            </w:r>
          </w:p>
        </w:tc>
        <w:tc>
          <w:tcPr>
            <w:tcW w:w="651" w:type="dxa"/>
            <w:tcBorders>
              <w:top w:val="single" w:sz="4" w:space="0" w:color="auto"/>
              <w:left w:val="single" w:sz="4" w:space="0" w:color="auto"/>
              <w:bottom w:val="single" w:sz="4" w:space="0" w:color="auto"/>
              <w:right w:val="single" w:sz="4" w:space="0" w:color="auto"/>
            </w:tcBorders>
            <w:hideMark/>
          </w:tcPr>
          <w:p w14:paraId="549FE171" w14:textId="77777777" w:rsidR="006E733C" w:rsidRDefault="006E733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49888A1"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BE38BE" w14:textId="77777777" w:rsidR="006E733C" w:rsidRDefault="006E733C">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E93A9F7" w14:textId="77777777" w:rsidR="006E733C" w:rsidRDefault="006E733C">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1EC3382"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D80E6B5"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1F778F"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3A7F91"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3CB69E"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36962D"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2C20D4"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F42EBF"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B2250A"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43A756"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773249"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hideMark/>
          </w:tcPr>
          <w:p w14:paraId="6AD0DC28" w14:textId="77777777" w:rsidR="006E733C" w:rsidRDefault="006E733C">
            <w:pPr>
              <w:pStyle w:val="TAC"/>
              <w:rPr>
                <w:szCs w:val="18"/>
                <w:lang w:val="en-US" w:eastAsia="zh-CN"/>
              </w:rPr>
            </w:pPr>
            <w:r>
              <w:rPr>
                <w:szCs w:val="18"/>
                <w:lang w:val="en-US" w:eastAsia="zh-CN"/>
              </w:rPr>
              <w:t>0</w:t>
            </w:r>
          </w:p>
        </w:tc>
      </w:tr>
      <w:tr w:rsidR="006E733C" w14:paraId="50C620BD" w14:textId="77777777" w:rsidTr="006E733C">
        <w:trPr>
          <w:trHeight w:val="29"/>
        </w:trPr>
        <w:tc>
          <w:tcPr>
            <w:tcW w:w="1599" w:type="dxa"/>
            <w:gridSpan w:val="2"/>
            <w:tcBorders>
              <w:top w:val="nil"/>
              <w:left w:val="single" w:sz="4" w:space="0" w:color="auto"/>
              <w:bottom w:val="nil"/>
              <w:right w:val="single" w:sz="4" w:space="0" w:color="auto"/>
            </w:tcBorders>
          </w:tcPr>
          <w:p w14:paraId="7218BA7F"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39B78FC6"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2137FA9" w14:textId="77777777" w:rsidR="006E733C" w:rsidRDefault="006E733C">
            <w:pPr>
              <w:pStyle w:val="TAC"/>
              <w:rPr>
                <w:rFonts w:eastAsia="SimSun"/>
                <w:lang w:val="en-US" w:eastAsia="zh-CN"/>
              </w:rPr>
            </w:pPr>
            <w:r>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51156357" w14:textId="77777777" w:rsidR="006E733C" w:rsidRDefault="006E733C">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C90DE7E"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CB4521B"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CBE907A"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5B97AC7" w14:textId="77777777" w:rsidR="006E733C" w:rsidRDefault="006E733C">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7A7F1B1"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F0057F"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130F85B9"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89C09B"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AEDAB5"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090C32"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25CE14"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5FAF1B"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CD707B"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60F814"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tcPr>
          <w:p w14:paraId="2219BF21" w14:textId="77777777" w:rsidR="006E733C" w:rsidRDefault="006E733C">
            <w:pPr>
              <w:pStyle w:val="TAC"/>
              <w:rPr>
                <w:szCs w:val="18"/>
                <w:lang w:val="en-US" w:eastAsia="zh-CN"/>
              </w:rPr>
            </w:pPr>
          </w:p>
        </w:tc>
      </w:tr>
      <w:tr w:rsidR="006E733C" w14:paraId="3E545CAB"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5BE2E500"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2A7811E2"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B52DF9F" w14:textId="77777777" w:rsidR="006E733C" w:rsidRDefault="006E733C">
            <w:pPr>
              <w:pStyle w:val="TAC"/>
              <w:rPr>
                <w:rFonts w:eastAsia="SimSun"/>
                <w:lang w:val="en-US" w:eastAsia="zh-CN"/>
              </w:rPr>
            </w:pPr>
            <w:r>
              <w:rPr>
                <w:rFonts w:eastAsia="SimSun"/>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559AC68" w14:textId="77777777" w:rsidR="006E733C" w:rsidRDefault="006E733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2C37DCDC"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620BDE8"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1227340"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1AC55C4" w14:textId="77777777" w:rsidR="006E733C" w:rsidRDefault="006E733C">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B62E8D0"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C8A5EA4"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535D7359"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1EF8E5"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163F41AF" w14:textId="77777777" w:rsidR="006E733C" w:rsidRDefault="006E733C">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3C79DE9" w14:textId="77777777" w:rsidR="006E733C" w:rsidRDefault="006E733C">
            <w:pPr>
              <w:pStyle w:val="TAC"/>
              <w:rPr>
                <w:rFonts w:eastAsia="SimSun"/>
                <w:lang w:val="en-US" w:eastAsia="zh-CN"/>
              </w:rPr>
            </w:pPr>
            <w:r>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6C01A41F" w14:textId="77777777" w:rsidR="006E733C" w:rsidRDefault="006E733C">
            <w:pPr>
              <w:pStyle w:val="TAC"/>
              <w:rPr>
                <w:rFonts w:eastAsia="SimSun"/>
                <w:lang w:val="en-US" w:eastAsia="zh-CN"/>
              </w:rPr>
            </w:pPr>
            <w:r>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602271C" w14:textId="77777777" w:rsidR="006E733C" w:rsidRDefault="006E733C">
            <w:pPr>
              <w:pStyle w:val="TAC"/>
              <w:rPr>
                <w:rFonts w:eastAsia="SimSun"/>
                <w:lang w:val="en-US" w:eastAsia="zh-CN"/>
              </w:rPr>
            </w:pPr>
            <w:r>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BA31BBC" w14:textId="77777777" w:rsidR="006E733C" w:rsidRDefault="006E733C">
            <w:pPr>
              <w:pStyle w:val="TAC"/>
              <w:rPr>
                <w:rFonts w:eastAsia="SimSun"/>
                <w:lang w:val="en-US" w:eastAsia="zh-CN"/>
              </w:rPr>
            </w:pPr>
            <w:r>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B6BEED6" w14:textId="77777777" w:rsidR="006E733C" w:rsidRDefault="006E733C">
            <w:pPr>
              <w:pStyle w:val="TAC"/>
              <w:rPr>
                <w:rFonts w:eastAsia="SimSun"/>
                <w:lang w:val="en-US" w:eastAsia="zh-CN"/>
              </w:rPr>
            </w:pPr>
            <w:r>
              <w:rPr>
                <w:rFonts w:eastAsia="SimSun"/>
                <w:lang w:val="en-US" w:eastAsia="zh-CN"/>
              </w:rPr>
              <w:t>100</w:t>
            </w:r>
          </w:p>
        </w:tc>
        <w:tc>
          <w:tcPr>
            <w:tcW w:w="1265" w:type="dxa"/>
            <w:tcBorders>
              <w:top w:val="nil"/>
              <w:left w:val="single" w:sz="4" w:space="0" w:color="auto"/>
              <w:bottom w:val="single" w:sz="4" w:space="0" w:color="auto"/>
              <w:right w:val="single" w:sz="4" w:space="0" w:color="auto"/>
            </w:tcBorders>
          </w:tcPr>
          <w:p w14:paraId="26B6652E" w14:textId="77777777" w:rsidR="006E733C" w:rsidRDefault="006E733C">
            <w:pPr>
              <w:pStyle w:val="TAC"/>
              <w:rPr>
                <w:szCs w:val="18"/>
                <w:lang w:val="en-US" w:eastAsia="zh-CN"/>
              </w:rPr>
            </w:pPr>
          </w:p>
        </w:tc>
      </w:tr>
      <w:tr w:rsidR="006E733C" w14:paraId="5824159E"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4573E67C" w14:textId="77777777" w:rsidR="006E733C" w:rsidRDefault="006E733C">
            <w:pPr>
              <w:pStyle w:val="TAC"/>
              <w:rPr>
                <w:rFonts w:eastAsia="SimSun"/>
                <w:lang w:val="en-US" w:eastAsia="zh-CN"/>
              </w:rPr>
            </w:pPr>
            <w:r>
              <w:rPr>
                <w:rFonts w:eastAsia="SimSun"/>
                <w:lang w:val="en-US" w:eastAsia="zh-CN"/>
              </w:rPr>
              <w:lastRenderedPageBreak/>
              <w:t>CA_n14A-n66(2A)-n77A</w:t>
            </w:r>
          </w:p>
        </w:tc>
        <w:tc>
          <w:tcPr>
            <w:tcW w:w="1373" w:type="dxa"/>
            <w:tcBorders>
              <w:top w:val="single" w:sz="4" w:space="0" w:color="auto"/>
              <w:left w:val="single" w:sz="4" w:space="0" w:color="auto"/>
              <w:bottom w:val="nil"/>
              <w:right w:val="single" w:sz="4" w:space="0" w:color="auto"/>
            </w:tcBorders>
            <w:hideMark/>
          </w:tcPr>
          <w:p w14:paraId="01216C5B" w14:textId="77777777" w:rsidR="00233E1D" w:rsidRDefault="00233E1D" w:rsidP="00233E1D">
            <w:pPr>
              <w:pStyle w:val="TAC"/>
              <w:rPr>
                <w:ins w:id="102" w:author="BORSATO, RONALD" w:date="2022-02-12T15:51:00Z"/>
                <w:rFonts w:cs="Arial"/>
                <w:vertAlign w:val="superscript"/>
              </w:rPr>
            </w:pPr>
            <w:ins w:id="103" w:author="BORSATO, RONALD" w:date="2022-02-12T15:51:00Z">
              <w:r>
                <w:rPr>
                  <w:rFonts w:cs="Arial"/>
                </w:rPr>
                <w:t>n77</w:t>
              </w:r>
              <w:r>
                <w:rPr>
                  <w:rFonts w:cs="Arial"/>
                  <w:vertAlign w:val="superscript"/>
                </w:rPr>
                <w:t>7</w:t>
              </w:r>
            </w:ins>
          </w:p>
          <w:p w14:paraId="0A5DFF23" w14:textId="5F9B9FC1" w:rsidR="006E733C" w:rsidRDefault="006E733C">
            <w:pPr>
              <w:pStyle w:val="TAC"/>
              <w:rPr>
                <w:rFonts w:eastAsia="SimSun"/>
                <w:lang w:val="en-US" w:eastAsia="zh-CN"/>
              </w:rPr>
            </w:pPr>
            <w:r>
              <w:rPr>
                <w:rFonts w:eastAsia="SimSun"/>
                <w:lang w:val="en-US" w:eastAsia="zh-CN"/>
              </w:rPr>
              <w:t>CA_n14A-n66A</w:t>
            </w:r>
            <w:del w:id="104" w:author="BORSATO, RONALD" w:date="2022-02-12T15:53:00Z">
              <w:r w:rsidDel="00233E1D">
                <w:rPr>
                  <w:rFonts w:eastAsia="SimSun"/>
                  <w:lang w:val="en-US" w:eastAsia="zh-CN"/>
                </w:rPr>
                <w:delText>,</w:delText>
              </w:r>
            </w:del>
            <w:r>
              <w:rPr>
                <w:rFonts w:eastAsia="SimSun"/>
                <w:lang w:val="en-US" w:eastAsia="zh-CN"/>
              </w:rPr>
              <w:t xml:space="preserve"> CA_n14A-n77A</w:t>
            </w:r>
            <w:ins w:id="105" w:author="BORSATO, RONALD" w:date="2022-02-12T15:54:00Z">
              <w:r w:rsidR="00233E1D">
                <w:rPr>
                  <w:rFonts w:eastAsia="SimSun"/>
                  <w:vertAlign w:val="superscript"/>
                  <w:lang w:val="en-US" w:eastAsia="zh-CN"/>
                </w:rPr>
                <w:t>7</w:t>
              </w:r>
            </w:ins>
            <w:del w:id="106" w:author="BORSATO, RONALD" w:date="2022-02-12T15:53:00Z">
              <w:r w:rsidDel="00233E1D">
                <w:rPr>
                  <w:rFonts w:eastAsia="SimSun"/>
                  <w:lang w:val="en-US" w:eastAsia="zh-CN"/>
                </w:rPr>
                <w:delText>,</w:delText>
              </w:r>
            </w:del>
            <w:r>
              <w:rPr>
                <w:rFonts w:eastAsia="SimSun"/>
                <w:lang w:val="en-US" w:eastAsia="zh-CN"/>
              </w:rPr>
              <w:t xml:space="preserve"> CA_n66A-n77A</w:t>
            </w:r>
            <w:ins w:id="107" w:author="BORSATO, RONALD" w:date="2022-02-12T15:54:00Z">
              <w:r w:rsidR="00233E1D">
                <w:rPr>
                  <w:rFonts w:eastAsia="SimSun"/>
                  <w:vertAlign w:val="superscript"/>
                  <w:lang w:val="en-US" w:eastAsia="zh-CN"/>
                </w:rPr>
                <w:t>7</w:t>
              </w:r>
            </w:ins>
          </w:p>
        </w:tc>
        <w:tc>
          <w:tcPr>
            <w:tcW w:w="631" w:type="dxa"/>
            <w:tcBorders>
              <w:top w:val="single" w:sz="4" w:space="0" w:color="auto"/>
              <w:left w:val="single" w:sz="4" w:space="0" w:color="auto"/>
              <w:bottom w:val="single" w:sz="4" w:space="0" w:color="auto"/>
              <w:right w:val="single" w:sz="4" w:space="0" w:color="auto"/>
            </w:tcBorders>
            <w:hideMark/>
          </w:tcPr>
          <w:p w14:paraId="53119E42" w14:textId="77777777" w:rsidR="006E733C" w:rsidRDefault="006E733C">
            <w:pPr>
              <w:pStyle w:val="TAC"/>
              <w:rPr>
                <w:rFonts w:eastAsia="SimSun"/>
                <w:lang w:val="en-US" w:eastAsia="zh-CN"/>
              </w:rPr>
            </w:pPr>
            <w:r>
              <w:rPr>
                <w:rFonts w:eastAsia="SimSun"/>
                <w:lang w:val="en-US" w:eastAsia="zh-CN"/>
              </w:rPr>
              <w:t>n14</w:t>
            </w:r>
          </w:p>
        </w:tc>
        <w:tc>
          <w:tcPr>
            <w:tcW w:w="651" w:type="dxa"/>
            <w:tcBorders>
              <w:top w:val="single" w:sz="4" w:space="0" w:color="auto"/>
              <w:left w:val="single" w:sz="4" w:space="0" w:color="auto"/>
              <w:bottom w:val="single" w:sz="4" w:space="0" w:color="auto"/>
              <w:right w:val="single" w:sz="4" w:space="0" w:color="auto"/>
            </w:tcBorders>
            <w:hideMark/>
          </w:tcPr>
          <w:p w14:paraId="65F11AD2" w14:textId="77777777" w:rsidR="006E733C" w:rsidRDefault="006E733C">
            <w:pPr>
              <w:pStyle w:val="TAC"/>
              <w:rPr>
                <w:szCs w:val="18"/>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D9EEA1D"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885619" w14:textId="77777777" w:rsidR="006E733C" w:rsidRDefault="006E733C">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D5B9E6C" w14:textId="77777777" w:rsidR="006E733C" w:rsidRDefault="006E733C">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ED98EEB" w14:textId="77777777" w:rsidR="006E733C" w:rsidRDefault="006E733C">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B4CA69C"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A09554"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8D6525"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6E2E09"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E8D0D5"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A052BF"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933B48"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562773"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344F01"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C7A63E" w14:textId="77777777" w:rsidR="006E733C" w:rsidRDefault="006E733C">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hideMark/>
          </w:tcPr>
          <w:p w14:paraId="1A4159F0" w14:textId="77777777" w:rsidR="006E733C" w:rsidRDefault="006E733C">
            <w:pPr>
              <w:pStyle w:val="TAC"/>
              <w:rPr>
                <w:lang w:val="en-US" w:eastAsia="zh-CN"/>
              </w:rPr>
            </w:pPr>
            <w:r>
              <w:rPr>
                <w:szCs w:val="18"/>
                <w:lang w:val="en-US" w:eastAsia="zh-CN"/>
              </w:rPr>
              <w:t>0</w:t>
            </w:r>
          </w:p>
        </w:tc>
      </w:tr>
      <w:tr w:rsidR="006E733C" w14:paraId="37BBAD82" w14:textId="77777777" w:rsidTr="006E733C">
        <w:trPr>
          <w:trHeight w:val="29"/>
        </w:trPr>
        <w:tc>
          <w:tcPr>
            <w:tcW w:w="1599" w:type="dxa"/>
            <w:gridSpan w:val="2"/>
            <w:tcBorders>
              <w:top w:val="nil"/>
              <w:left w:val="single" w:sz="4" w:space="0" w:color="auto"/>
              <w:bottom w:val="nil"/>
              <w:right w:val="single" w:sz="4" w:space="0" w:color="auto"/>
            </w:tcBorders>
          </w:tcPr>
          <w:p w14:paraId="7B5E2889"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6645FD50"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613D57C" w14:textId="77777777" w:rsidR="006E733C" w:rsidRDefault="006E733C">
            <w:pPr>
              <w:pStyle w:val="TAC"/>
              <w:rPr>
                <w:rFonts w:eastAsia="SimSun"/>
                <w:lang w:val="en-US" w:eastAsia="zh-CN"/>
              </w:rPr>
            </w:pPr>
            <w:r>
              <w:rPr>
                <w:rFonts w:eastAsia="SimSun"/>
                <w:lang w:val="en-US" w:eastAsia="zh-CN"/>
              </w:rPr>
              <w:t>n66</w:t>
            </w:r>
          </w:p>
        </w:tc>
        <w:tc>
          <w:tcPr>
            <w:tcW w:w="9532" w:type="dxa"/>
            <w:gridSpan w:val="16"/>
            <w:tcBorders>
              <w:top w:val="single" w:sz="4" w:space="0" w:color="auto"/>
              <w:left w:val="single" w:sz="4" w:space="0" w:color="auto"/>
              <w:bottom w:val="single" w:sz="4" w:space="0" w:color="auto"/>
              <w:right w:val="single" w:sz="4" w:space="0" w:color="auto"/>
            </w:tcBorders>
            <w:hideMark/>
          </w:tcPr>
          <w:p w14:paraId="61F1AD58" w14:textId="77777777" w:rsidR="006E733C" w:rsidRDefault="006E733C">
            <w:pPr>
              <w:pStyle w:val="TAC"/>
              <w:rPr>
                <w:rFonts w:eastAsia="SimSun"/>
                <w:lang w:val="en-US" w:eastAsia="zh-CN"/>
              </w:rPr>
            </w:pPr>
            <w:r>
              <w:rPr>
                <w:rFonts w:eastAsia="SimSun"/>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14:paraId="0F93E4C2" w14:textId="77777777" w:rsidR="006E733C" w:rsidRDefault="006E733C">
            <w:pPr>
              <w:pStyle w:val="TAC"/>
              <w:rPr>
                <w:lang w:val="en-US" w:eastAsia="zh-CN"/>
              </w:rPr>
            </w:pPr>
          </w:p>
        </w:tc>
      </w:tr>
      <w:tr w:rsidR="006E733C" w14:paraId="4CF9E6D0"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35FC358F"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279F86EB"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E07A24A" w14:textId="77777777" w:rsidR="006E733C" w:rsidRDefault="006E733C">
            <w:pPr>
              <w:pStyle w:val="TAC"/>
              <w:rPr>
                <w:rFonts w:eastAsia="SimSun"/>
                <w:lang w:val="en-US" w:eastAsia="zh-CN"/>
              </w:rPr>
            </w:pPr>
            <w:r>
              <w:rPr>
                <w:rFonts w:eastAsia="SimSun"/>
                <w:lang w:val="en-US"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5E9BE35" w14:textId="77777777" w:rsidR="006E733C" w:rsidRDefault="006E733C">
            <w:pPr>
              <w:pStyle w:val="TAC"/>
              <w:rPr>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2332E27A"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2273976" w14:textId="77777777" w:rsidR="006E733C" w:rsidRDefault="006E733C">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5D44738" w14:textId="77777777" w:rsidR="006E733C" w:rsidRDefault="006E733C">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BBD2A27" w14:textId="77777777" w:rsidR="006E733C" w:rsidRDefault="006E733C">
            <w:pPr>
              <w:pStyle w:val="TAC"/>
              <w:rPr>
                <w:szCs w:val="18"/>
                <w:lang w:val="en-US"/>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306E8D8" w14:textId="77777777" w:rsidR="006E733C" w:rsidRDefault="006E733C">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B1F75AA"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00F1FABD" w14:textId="77777777" w:rsidR="006E733C" w:rsidRDefault="006E733C">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E2CE16D"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7AD0F859" w14:textId="77777777" w:rsidR="006E733C" w:rsidRDefault="006E733C">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DD46D43" w14:textId="77777777" w:rsidR="006E733C" w:rsidRDefault="006E733C">
            <w:pPr>
              <w:pStyle w:val="TAC"/>
              <w:rPr>
                <w:rFonts w:eastAsia="SimSun"/>
                <w:lang w:val="en-US" w:eastAsia="zh-CN"/>
              </w:rPr>
            </w:pPr>
            <w:r>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197071CB" w14:textId="77777777" w:rsidR="006E733C" w:rsidRDefault="006E733C">
            <w:pPr>
              <w:pStyle w:val="TAC"/>
              <w:rPr>
                <w:rFonts w:eastAsia="SimSun"/>
                <w:lang w:val="en-US" w:eastAsia="zh-CN"/>
              </w:rPr>
            </w:pPr>
            <w:r>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9CA330B" w14:textId="77777777" w:rsidR="006E733C" w:rsidRDefault="006E733C">
            <w:pPr>
              <w:pStyle w:val="TAC"/>
              <w:rPr>
                <w:rFonts w:eastAsia="SimSun"/>
                <w:lang w:val="en-US" w:eastAsia="zh-CN"/>
              </w:rPr>
            </w:pPr>
            <w:r>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D14EC9D" w14:textId="77777777" w:rsidR="006E733C" w:rsidRDefault="006E733C">
            <w:pPr>
              <w:pStyle w:val="TAC"/>
              <w:rPr>
                <w:rFonts w:eastAsia="SimSun"/>
                <w:lang w:val="en-US" w:eastAsia="zh-CN"/>
              </w:rPr>
            </w:pPr>
            <w:r>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6C5FEAE" w14:textId="77777777" w:rsidR="006E733C" w:rsidRDefault="006E733C">
            <w:pPr>
              <w:pStyle w:val="TAC"/>
              <w:rPr>
                <w:rFonts w:eastAsia="SimSun"/>
                <w:lang w:val="en-US" w:eastAsia="zh-CN"/>
              </w:rPr>
            </w:pPr>
            <w:r>
              <w:rPr>
                <w:rFonts w:cs="Arial"/>
                <w:szCs w:val="18"/>
                <w:lang w:val="en-US"/>
              </w:rPr>
              <w:t>100</w:t>
            </w:r>
          </w:p>
        </w:tc>
        <w:tc>
          <w:tcPr>
            <w:tcW w:w="1265" w:type="dxa"/>
            <w:tcBorders>
              <w:top w:val="nil"/>
              <w:left w:val="single" w:sz="4" w:space="0" w:color="auto"/>
              <w:bottom w:val="single" w:sz="4" w:space="0" w:color="auto"/>
              <w:right w:val="single" w:sz="4" w:space="0" w:color="auto"/>
            </w:tcBorders>
          </w:tcPr>
          <w:p w14:paraId="44C8232A" w14:textId="77777777" w:rsidR="006E733C" w:rsidRDefault="006E733C">
            <w:pPr>
              <w:pStyle w:val="TAC"/>
              <w:rPr>
                <w:lang w:val="en-US" w:eastAsia="zh-CN"/>
              </w:rPr>
            </w:pPr>
          </w:p>
        </w:tc>
      </w:tr>
      <w:tr w:rsidR="006E733C" w14:paraId="1AA7E23D"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2A188A43" w14:textId="77777777" w:rsidR="006E733C" w:rsidRDefault="006E733C">
            <w:pPr>
              <w:pStyle w:val="TAC"/>
              <w:rPr>
                <w:rFonts w:eastAsia="SimSun"/>
                <w:lang w:val="en-US" w:eastAsia="zh-CN"/>
              </w:rPr>
            </w:pPr>
            <w:r>
              <w:rPr>
                <w:rFonts w:eastAsia="SimSun"/>
                <w:lang w:val="en-US" w:eastAsia="zh-CN"/>
              </w:rPr>
              <w:t>CA_n14A-n66A-n77(2A)</w:t>
            </w:r>
          </w:p>
        </w:tc>
        <w:tc>
          <w:tcPr>
            <w:tcW w:w="1373" w:type="dxa"/>
            <w:tcBorders>
              <w:top w:val="single" w:sz="4" w:space="0" w:color="auto"/>
              <w:left w:val="single" w:sz="4" w:space="0" w:color="auto"/>
              <w:bottom w:val="nil"/>
              <w:right w:val="single" w:sz="4" w:space="0" w:color="auto"/>
            </w:tcBorders>
            <w:hideMark/>
          </w:tcPr>
          <w:p w14:paraId="7A468558" w14:textId="77777777" w:rsidR="00233E1D" w:rsidRDefault="00233E1D" w:rsidP="00233E1D">
            <w:pPr>
              <w:pStyle w:val="TAC"/>
              <w:rPr>
                <w:ins w:id="108" w:author="BORSATO, RONALD" w:date="2022-02-12T15:51:00Z"/>
                <w:rFonts w:cs="Arial"/>
                <w:vertAlign w:val="superscript"/>
              </w:rPr>
            </w:pPr>
            <w:ins w:id="109" w:author="BORSATO, RONALD" w:date="2022-02-12T15:51:00Z">
              <w:r>
                <w:rPr>
                  <w:rFonts w:cs="Arial"/>
                </w:rPr>
                <w:t>n77</w:t>
              </w:r>
              <w:r>
                <w:rPr>
                  <w:rFonts w:cs="Arial"/>
                  <w:vertAlign w:val="superscript"/>
                </w:rPr>
                <w:t>7</w:t>
              </w:r>
            </w:ins>
          </w:p>
          <w:p w14:paraId="0A7CF7DF" w14:textId="09DBE5DD" w:rsidR="006E733C" w:rsidRDefault="006E733C">
            <w:pPr>
              <w:pStyle w:val="TAC"/>
              <w:rPr>
                <w:rFonts w:eastAsia="SimSun"/>
                <w:lang w:val="en-US" w:eastAsia="zh-CN"/>
              </w:rPr>
            </w:pPr>
            <w:r>
              <w:rPr>
                <w:rFonts w:eastAsia="SimSun"/>
                <w:lang w:val="en-US" w:eastAsia="zh-CN"/>
              </w:rPr>
              <w:t>CA_n14A-n66A</w:t>
            </w:r>
            <w:del w:id="110" w:author="BORSATO, RONALD" w:date="2022-02-12T15:54:00Z">
              <w:r w:rsidDel="00233E1D">
                <w:rPr>
                  <w:rFonts w:eastAsia="SimSun"/>
                  <w:lang w:val="en-US" w:eastAsia="zh-CN"/>
                </w:rPr>
                <w:delText>,</w:delText>
              </w:r>
            </w:del>
            <w:r>
              <w:rPr>
                <w:rFonts w:eastAsia="SimSun"/>
                <w:lang w:val="en-US" w:eastAsia="zh-CN"/>
              </w:rPr>
              <w:t xml:space="preserve"> CA_n14A-n77A</w:t>
            </w:r>
            <w:del w:id="111" w:author="BORSATO, RONALD" w:date="2022-02-12T15:54:00Z">
              <w:r w:rsidDel="00233E1D">
                <w:rPr>
                  <w:rFonts w:eastAsia="SimSun"/>
                  <w:lang w:val="en-US" w:eastAsia="zh-CN"/>
                </w:rPr>
                <w:delText>,</w:delText>
              </w:r>
            </w:del>
            <w:ins w:id="112" w:author="BORSATO, RONALD" w:date="2022-02-12T15:54:00Z">
              <w:r w:rsidR="00233E1D">
                <w:rPr>
                  <w:rFonts w:eastAsia="SimSun"/>
                  <w:vertAlign w:val="superscript"/>
                  <w:lang w:val="en-US" w:eastAsia="zh-CN"/>
                </w:rPr>
                <w:t>7</w:t>
              </w:r>
            </w:ins>
            <w:r>
              <w:rPr>
                <w:rFonts w:eastAsia="SimSun"/>
                <w:lang w:val="en-US" w:eastAsia="zh-CN"/>
              </w:rPr>
              <w:t xml:space="preserve"> CA_n66A-n77A</w:t>
            </w:r>
            <w:ins w:id="113" w:author="BORSATO, RONALD" w:date="2022-02-12T15:54:00Z">
              <w:r w:rsidR="00233E1D">
                <w:rPr>
                  <w:rFonts w:eastAsia="SimSun"/>
                  <w:vertAlign w:val="superscript"/>
                  <w:lang w:val="en-US" w:eastAsia="zh-CN"/>
                </w:rPr>
                <w:t>7</w:t>
              </w:r>
            </w:ins>
          </w:p>
        </w:tc>
        <w:tc>
          <w:tcPr>
            <w:tcW w:w="631" w:type="dxa"/>
            <w:tcBorders>
              <w:top w:val="single" w:sz="4" w:space="0" w:color="auto"/>
              <w:left w:val="single" w:sz="4" w:space="0" w:color="auto"/>
              <w:bottom w:val="single" w:sz="4" w:space="0" w:color="auto"/>
              <w:right w:val="single" w:sz="4" w:space="0" w:color="auto"/>
            </w:tcBorders>
            <w:hideMark/>
          </w:tcPr>
          <w:p w14:paraId="773DDD15" w14:textId="77777777" w:rsidR="006E733C" w:rsidRDefault="006E733C">
            <w:pPr>
              <w:pStyle w:val="TAC"/>
              <w:rPr>
                <w:rFonts w:eastAsia="SimSun"/>
                <w:lang w:val="en-US" w:eastAsia="zh-CN"/>
              </w:rPr>
            </w:pPr>
            <w:r>
              <w:rPr>
                <w:rFonts w:eastAsia="SimSun"/>
                <w:lang w:val="en-US" w:eastAsia="zh-CN"/>
              </w:rPr>
              <w:t>n14</w:t>
            </w:r>
          </w:p>
        </w:tc>
        <w:tc>
          <w:tcPr>
            <w:tcW w:w="651" w:type="dxa"/>
            <w:tcBorders>
              <w:top w:val="single" w:sz="4" w:space="0" w:color="auto"/>
              <w:left w:val="single" w:sz="4" w:space="0" w:color="auto"/>
              <w:bottom w:val="single" w:sz="4" w:space="0" w:color="auto"/>
              <w:right w:val="single" w:sz="4" w:space="0" w:color="auto"/>
            </w:tcBorders>
            <w:hideMark/>
          </w:tcPr>
          <w:p w14:paraId="1B575BE0" w14:textId="77777777" w:rsidR="006E733C" w:rsidRDefault="006E733C">
            <w:pPr>
              <w:pStyle w:val="TAC"/>
              <w:rPr>
                <w:szCs w:val="18"/>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16C73ED" w14:textId="77777777" w:rsidR="006E733C" w:rsidRDefault="006E733C">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A7EC84" w14:textId="77777777" w:rsidR="006E733C" w:rsidRDefault="006E733C">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D295E3F" w14:textId="77777777" w:rsidR="006E733C" w:rsidRDefault="006E733C">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711511B" w14:textId="77777777" w:rsidR="006E733C" w:rsidRDefault="006E733C">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E6157D1"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72D30F"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1789AA"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0926D6"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239EAF"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8B693B"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50C51D"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A6CAB7"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BBBEE0"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965C88" w14:textId="77777777" w:rsidR="006E733C" w:rsidRDefault="006E733C">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hideMark/>
          </w:tcPr>
          <w:p w14:paraId="3168C059" w14:textId="77777777" w:rsidR="006E733C" w:rsidRDefault="006E733C">
            <w:pPr>
              <w:pStyle w:val="TAC"/>
              <w:rPr>
                <w:lang w:val="en-US" w:eastAsia="zh-CN"/>
              </w:rPr>
            </w:pPr>
            <w:r>
              <w:rPr>
                <w:szCs w:val="18"/>
                <w:lang w:val="en-US" w:eastAsia="zh-CN"/>
              </w:rPr>
              <w:t>0</w:t>
            </w:r>
          </w:p>
        </w:tc>
      </w:tr>
      <w:tr w:rsidR="006E733C" w14:paraId="6BE63E39" w14:textId="77777777" w:rsidTr="006E733C">
        <w:trPr>
          <w:trHeight w:val="29"/>
        </w:trPr>
        <w:tc>
          <w:tcPr>
            <w:tcW w:w="1599" w:type="dxa"/>
            <w:gridSpan w:val="2"/>
            <w:tcBorders>
              <w:top w:val="nil"/>
              <w:left w:val="single" w:sz="4" w:space="0" w:color="auto"/>
              <w:bottom w:val="nil"/>
              <w:right w:val="single" w:sz="4" w:space="0" w:color="auto"/>
            </w:tcBorders>
          </w:tcPr>
          <w:p w14:paraId="359EF1B6"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2DABABC2"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DE906BF"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5FB49BFC" w14:textId="77777777" w:rsidR="006E733C" w:rsidRDefault="006E733C">
            <w:pPr>
              <w:keepNext/>
              <w:keepLines/>
              <w:spacing w:after="0"/>
              <w:jc w:val="center"/>
              <w:rPr>
                <w:rFonts w:ascii="Arial" w:hAnsi="Arial"/>
                <w:sz w:val="18"/>
                <w:szCs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ED10124"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3259FD1"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570D151"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41AF9B4" w14:textId="77777777" w:rsidR="006E733C" w:rsidRDefault="006E733C">
            <w:pPr>
              <w:keepNext/>
              <w:keepLines/>
              <w:spacing w:after="0"/>
              <w:jc w:val="center"/>
              <w:rPr>
                <w:rFonts w:ascii="Arial" w:hAnsi="Arial"/>
                <w:sz w:val="18"/>
                <w:szCs w:val="18"/>
                <w:lang w:val="en-US"/>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9EA29D0"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752C59D"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D73E297"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C88A6D"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573740E" w14:textId="77777777" w:rsidR="006E733C" w:rsidRDefault="006E733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9380BB0" w14:textId="77777777" w:rsidR="006E733C" w:rsidRDefault="006E733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625272B" w14:textId="77777777" w:rsidR="006E733C" w:rsidRDefault="006E733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5C7A5B" w14:textId="77777777" w:rsidR="006E733C" w:rsidRDefault="006E733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CED7D1" w14:textId="77777777" w:rsidR="006E733C" w:rsidRDefault="006E733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3A2FD7" w14:textId="77777777" w:rsidR="006E733C" w:rsidRDefault="006E733C">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tcPr>
          <w:p w14:paraId="0D4A0674" w14:textId="77777777" w:rsidR="006E733C" w:rsidRDefault="006E733C">
            <w:pPr>
              <w:keepNext/>
              <w:keepLines/>
              <w:spacing w:after="0"/>
              <w:jc w:val="center"/>
              <w:rPr>
                <w:rFonts w:ascii="Arial" w:hAnsi="Arial"/>
                <w:sz w:val="18"/>
                <w:lang w:val="en-US" w:eastAsia="zh-CN"/>
              </w:rPr>
            </w:pPr>
          </w:p>
        </w:tc>
      </w:tr>
      <w:tr w:rsidR="006E733C" w14:paraId="4886425A"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7AEDF65F"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16119E2A"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CED6A47"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9532" w:type="dxa"/>
            <w:gridSpan w:val="16"/>
            <w:tcBorders>
              <w:top w:val="single" w:sz="4" w:space="0" w:color="auto"/>
              <w:left w:val="single" w:sz="4" w:space="0" w:color="auto"/>
              <w:bottom w:val="single" w:sz="4" w:space="0" w:color="auto"/>
              <w:right w:val="single" w:sz="4" w:space="0" w:color="auto"/>
            </w:tcBorders>
            <w:hideMark/>
          </w:tcPr>
          <w:p w14:paraId="7B130865"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tcPr>
          <w:p w14:paraId="24360C65" w14:textId="77777777" w:rsidR="006E733C" w:rsidRDefault="006E733C">
            <w:pPr>
              <w:keepNext/>
              <w:keepLines/>
              <w:spacing w:after="0"/>
              <w:jc w:val="center"/>
              <w:rPr>
                <w:rFonts w:ascii="Arial" w:hAnsi="Arial"/>
                <w:sz w:val="18"/>
                <w:lang w:val="en-US" w:eastAsia="zh-CN"/>
              </w:rPr>
            </w:pPr>
          </w:p>
        </w:tc>
      </w:tr>
      <w:tr w:rsidR="006E733C" w14:paraId="75FED816"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61AC515B"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CA_n20A-n28A-n78A</w:t>
            </w:r>
          </w:p>
        </w:tc>
        <w:tc>
          <w:tcPr>
            <w:tcW w:w="1373" w:type="dxa"/>
            <w:tcBorders>
              <w:top w:val="single" w:sz="4" w:space="0" w:color="auto"/>
              <w:left w:val="single" w:sz="4" w:space="0" w:color="auto"/>
              <w:bottom w:val="nil"/>
              <w:right w:val="single" w:sz="4" w:space="0" w:color="auto"/>
            </w:tcBorders>
            <w:hideMark/>
          </w:tcPr>
          <w:p w14:paraId="2ABA0805"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3DD27A3D"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hideMark/>
          </w:tcPr>
          <w:p w14:paraId="4EA84881"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8F26E9B"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789FFCE"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4277754"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197DCC" w14:textId="77777777" w:rsidR="006E733C" w:rsidRDefault="006E733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1FBE25C"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27C8F4"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54F0D6"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A8246D"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8A259D" w14:textId="77777777" w:rsidR="006E733C" w:rsidRDefault="006E733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D1E4D5" w14:textId="77777777" w:rsidR="006E733C" w:rsidRDefault="006E733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448F54" w14:textId="77777777" w:rsidR="006E733C" w:rsidRDefault="006E733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3B5C15" w14:textId="77777777" w:rsidR="006E733C" w:rsidRDefault="006E733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4489847" w14:textId="77777777" w:rsidR="006E733C" w:rsidRDefault="006E733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069F02" w14:textId="77777777" w:rsidR="006E733C" w:rsidRDefault="006E733C">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690EC094"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0</w:t>
            </w:r>
          </w:p>
        </w:tc>
      </w:tr>
      <w:tr w:rsidR="006E733C" w14:paraId="5AB289B3" w14:textId="77777777" w:rsidTr="006E733C">
        <w:trPr>
          <w:trHeight w:val="29"/>
        </w:trPr>
        <w:tc>
          <w:tcPr>
            <w:tcW w:w="1599" w:type="dxa"/>
            <w:gridSpan w:val="2"/>
            <w:tcBorders>
              <w:top w:val="nil"/>
              <w:left w:val="single" w:sz="4" w:space="0" w:color="auto"/>
              <w:bottom w:val="nil"/>
              <w:right w:val="single" w:sz="4" w:space="0" w:color="auto"/>
            </w:tcBorders>
          </w:tcPr>
          <w:p w14:paraId="4CB4BA87"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4C64B4AB"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E73E5FA"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4F4A8A33"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9A4B352"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E80471A"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A348317"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95F09C" w14:textId="77777777" w:rsidR="006E733C" w:rsidRDefault="006E733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23C4FB0"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C9E38F"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2BCFE0"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D27F91"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74CA8D" w14:textId="77777777" w:rsidR="006E733C" w:rsidRDefault="006E733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8B33C7" w14:textId="77777777" w:rsidR="006E733C" w:rsidRDefault="006E733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4E27BE" w14:textId="77777777" w:rsidR="006E733C" w:rsidRDefault="006E733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5784AE" w14:textId="77777777" w:rsidR="006E733C" w:rsidRDefault="006E733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89ED30" w14:textId="77777777" w:rsidR="006E733C" w:rsidRDefault="006E733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5D2C72" w14:textId="77777777" w:rsidR="006E733C" w:rsidRDefault="006E733C">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tcPr>
          <w:p w14:paraId="617EDB5E" w14:textId="77777777" w:rsidR="006E733C" w:rsidRDefault="006E733C">
            <w:pPr>
              <w:keepNext/>
              <w:keepLines/>
              <w:spacing w:after="0"/>
              <w:jc w:val="center"/>
              <w:rPr>
                <w:rFonts w:ascii="Arial" w:hAnsi="Arial"/>
                <w:sz w:val="18"/>
                <w:lang w:val="en-US" w:eastAsia="zh-CN"/>
              </w:rPr>
            </w:pPr>
          </w:p>
        </w:tc>
      </w:tr>
      <w:tr w:rsidR="006E733C" w14:paraId="38A092B5"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0E598F17"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1CD330E3"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D072B89"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71E1404" w14:textId="77777777" w:rsidR="006E733C" w:rsidRDefault="006E733C">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67F2B0FF"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47D14C8"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D9316F2"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E41707" w14:textId="77777777" w:rsidR="006E733C" w:rsidRDefault="006E733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0F5474F0"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16C560"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29EB178"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D0B07E9"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6B3B3BC6"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A711BBB"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041B810" w14:textId="77777777" w:rsidR="006E733C" w:rsidRDefault="006E733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43F2391"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5443EC6"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6292E9C"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04EDFA1B" w14:textId="77777777" w:rsidR="006E733C" w:rsidRDefault="006E733C">
            <w:pPr>
              <w:keepNext/>
              <w:keepLines/>
              <w:spacing w:after="0"/>
              <w:jc w:val="center"/>
              <w:rPr>
                <w:rFonts w:ascii="Arial" w:hAnsi="Arial"/>
                <w:sz w:val="18"/>
                <w:lang w:val="en-US" w:eastAsia="zh-CN"/>
              </w:rPr>
            </w:pPr>
          </w:p>
        </w:tc>
      </w:tr>
      <w:tr w:rsidR="006E733C" w14:paraId="5CE6162C"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03290CBD" w14:textId="77777777" w:rsidR="006E733C" w:rsidRDefault="006E733C">
            <w:pPr>
              <w:pStyle w:val="TAC"/>
              <w:rPr>
                <w:rFonts w:eastAsia="MS Mincho"/>
                <w:szCs w:val="18"/>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A-n48A</w:t>
            </w:r>
          </w:p>
        </w:tc>
        <w:tc>
          <w:tcPr>
            <w:tcW w:w="1373" w:type="dxa"/>
            <w:tcBorders>
              <w:top w:val="single" w:sz="4" w:space="0" w:color="auto"/>
              <w:left w:val="single" w:sz="4" w:space="0" w:color="auto"/>
              <w:bottom w:val="nil"/>
              <w:right w:val="single" w:sz="4" w:space="0" w:color="auto"/>
            </w:tcBorders>
            <w:hideMark/>
          </w:tcPr>
          <w:p w14:paraId="58DA601D" w14:textId="77777777" w:rsidR="006E733C" w:rsidRDefault="006E733C">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4CA60DE1" w14:textId="77777777" w:rsidR="006E733C" w:rsidRDefault="006E733C">
            <w:pPr>
              <w:pStyle w:val="TAC"/>
              <w:rPr>
                <w:rFonts w:eastAsia="MS Mincho"/>
                <w:lang w:val="sv-SE" w:eastAsia="ja-JP"/>
              </w:rPr>
            </w:pPr>
            <w:r>
              <w:rPr>
                <w:rFonts w:eastAsia="MS Mincho"/>
                <w:lang w:val="sv-SE" w:eastAsia="ja-JP"/>
              </w:rPr>
              <w:t>CA_n24A_n48A</w:t>
            </w:r>
          </w:p>
          <w:p w14:paraId="196F5D50" w14:textId="77777777" w:rsidR="006E733C" w:rsidRDefault="006E733C">
            <w:pPr>
              <w:pStyle w:val="TAC"/>
              <w:rPr>
                <w:rFonts w:eastAsia="MS Mincho"/>
                <w:szCs w:val="18"/>
                <w:lang w:eastAsia="zh-CN"/>
              </w:rPr>
            </w:pPr>
            <w:r>
              <w:rPr>
                <w:rFonts w:eastAsia="MS Mincho"/>
                <w:lang w:val="sv-SE" w:eastAsia="ja-JP"/>
              </w:rPr>
              <w:t>CA_n41_n48A</w:t>
            </w:r>
          </w:p>
        </w:tc>
        <w:tc>
          <w:tcPr>
            <w:tcW w:w="631" w:type="dxa"/>
            <w:tcBorders>
              <w:top w:val="single" w:sz="4" w:space="0" w:color="auto"/>
              <w:left w:val="single" w:sz="4" w:space="0" w:color="auto"/>
              <w:bottom w:val="single" w:sz="4" w:space="0" w:color="auto"/>
              <w:right w:val="single" w:sz="4" w:space="0" w:color="auto"/>
            </w:tcBorders>
            <w:hideMark/>
          </w:tcPr>
          <w:p w14:paraId="605B811B" w14:textId="77777777" w:rsidR="006E733C" w:rsidRDefault="006E733C">
            <w:pPr>
              <w:pStyle w:val="TAC"/>
              <w:rPr>
                <w:rFonts w:cs="Arial"/>
                <w:color w:val="000000"/>
                <w:lang w:eastAsia="zh-CN"/>
              </w:rPr>
            </w:pPr>
            <w:r>
              <w:rPr>
                <w:lang w:eastAsia="zh-CN"/>
              </w:rPr>
              <w:t>n24</w:t>
            </w:r>
          </w:p>
        </w:tc>
        <w:tc>
          <w:tcPr>
            <w:tcW w:w="651" w:type="dxa"/>
            <w:tcBorders>
              <w:top w:val="single" w:sz="4" w:space="0" w:color="auto"/>
              <w:left w:val="single" w:sz="4" w:space="0" w:color="auto"/>
              <w:bottom w:val="single" w:sz="4" w:space="0" w:color="auto"/>
              <w:right w:val="single" w:sz="4" w:space="0" w:color="auto"/>
            </w:tcBorders>
            <w:hideMark/>
          </w:tcPr>
          <w:p w14:paraId="3174C7BE" w14:textId="77777777" w:rsidR="006E733C" w:rsidRDefault="006E733C">
            <w:pPr>
              <w:pStyle w:val="TAC"/>
              <w:rPr>
                <w:rFonts w:cs="Arial"/>
                <w:color w:val="000000"/>
                <w:lang w:eastAsia="zh-CN"/>
              </w:rPr>
            </w:pPr>
            <w:r>
              <w:rPr>
                <w:rFonts w:cs="Arial"/>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681FA32E" w14:textId="77777777" w:rsidR="006E733C" w:rsidRDefault="006E733C">
            <w:pPr>
              <w:pStyle w:val="TAC"/>
              <w:rPr>
                <w:rFonts w:cs="Arial"/>
                <w:color w:val="000000"/>
                <w:lang w:eastAsia="zh-CN"/>
              </w:rPr>
            </w:pPr>
            <w:r>
              <w:rPr>
                <w:rFonts w:cs="Arial"/>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20C40FC7" w14:textId="77777777" w:rsidR="006E733C" w:rsidRDefault="006E733C">
            <w:pPr>
              <w:pStyle w:val="TAC"/>
              <w:rPr>
                <w:rFonts w:eastAsia="MS Mincho"/>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1C9E06A2" w14:textId="77777777" w:rsidR="006E733C" w:rsidRDefault="006E733C">
            <w:pPr>
              <w:pStyle w:val="TAC"/>
              <w:rPr>
                <w:rFonts w:eastAsia="MS Mincho"/>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571374F" w14:textId="77777777" w:rsidR="006E733C" w:rsidRDefault="006E733C">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363D653" w14:textId="77777777" w:rsidR="006E733C" w:rsidRDefault="006E733C">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821F51B" w14:textId="77777777" w:rsidR="006E733C" w:rsidRDefault="006E733C">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9C50D89" w14:textId="77777777" w:rsidR="006E733C" w:rsidRDefault="006E733C">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7A51D02" w14:textId="77777777" w:rsidR="006E733C" w:rsidRDefault="006E733C">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456A036" w14:textId="77777777" w:rsidR="006E733C" w:rsidRDefault="006E733C">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A4CD9DD" w14:textId="77777777" w:rsidR="006E733C" w:rsidRDefault="006E733C">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14EA723" w14:textId="77777777" w:rsidR="006E733C" w:rsidRDefault="006E733C">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16EB7DF" w14:textId="77777777" w:rsidR="006E733C" w:rsidRDefault="006E733C">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F908470" w14:textId="77777777" w:rsidR="006E733C" w:rsidRDefault="006E733C">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635666D" w14:textId="77777777" w:rsidR="006E733C" w:rsidRDefault="006E733C">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hideMark/>
          </w:tcPr>
          <w:p w14:paraId="39A7293F" w14:textId="77777777" w:rsidR="006E733C" w:rsidRDefault="006E733C">
            <w:pPr>
              <w:pStyle w:val="TAC"/>
              <w:rPr>
                <w:rFonts w:eastAsia="MS Mincho"/>
                <w:szCs w:val="18"/>
                <w:lang w:eastAsia="zh-CN"/>
              </w:rPr>
            </w:pPr>
            <w:r>
              <w:rPr>
                <w:lang w:val="en-US" w:eastAsia="zh-CN"/>
              </w:rPr>
              <w:t>0</w:t>
            </w:r>
          </w:p>
        </w:tc>
      </w:tr>
      <w:tr w:rsidR="006E733C" w14:paraId="571D7B04" w14:textId="77777777" w:rsidTr="006E733C">
        <w:trPr>
          <w:trHeight w:val="29"/>
        </w:trPr>
        <w:tc>
          <w:tcPr>
            <w:tcW w:w="1599" w:type="dxa"/>
            <w:gridSpan w:val="2"/>
            <w:tcBorders>
              <w:top w:val="nil"/>
              <w:left w:val="single" w:sz="4" w:space="0" w:color="auto"/>
              <w:bottom w:val="nil"/>
              <w:right w:val="single" w:sz="4" w:space="0" w:color="auto"/>
            </w:tcBorders>
          </w:tcPr>
          <w:p w14:paraId="01ED9059" w14:textId="77777777" w:rsidR="006E733C" w:rsidRDefault="006E733C">
            <w:pPr>
              <w:pStyle w:val="TAC"/>
              <w:rPr>
                <w:rFonts w:eastAsia="MS Mincho"/>
                <w:szCs w:val="18"/>
                <w:lang w:eastAsia="zh-CN"/>
              </w:rPr>
            </w:pPr>
          </w:p>
        </w:tc>
        <w:tc>
          <w:tcPr>
            <w:tcW w:w="1373" w:type="dxa"/>
            <w:tcBorders>
              <w:top w:val="nil"/>
              <w:left w:val="single" w:sz="4" w:space="0" w:color="auto"/>
              <w:bottom w:val="nil"/>
              <w:right w:val="single" w:sz="4" w:space="0" w:color="auto"/>
            </w:tcBorders>
          </w:tcPr>
          <w:p w14:paraId="11C74B33" w14:textId="77777777" w:rsidR="006E733C" w:rsidRDefault="006E733C">
            <w:pPr>
              <w:pStyle w:val="TAC"/>
              <w:rPr>
                <w:rFonts w:eastAsia="MS Mincho"/>
                <w:szCs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59CA518" w14:textId="77777777" w:rsidR="006E733C" w:rsidRDefault="006E733C">
            <w:pPr>
              <w:pStyle w:val="TAC"/>
              <w:rPr>
                <w:rFonts w:cs="Arial"/>
                <w:color w:val="000000"/>
                <w:lang w:eastAsia="zh-CN"/>
              </w:rPr>
            </w:pPr>
            <w:r>
              <w:rPr>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057651BB" w14:textId="77777777" w:rsidR="006E733C" w:rsidRDefault="006E733C">
            <w:pPr>
              <w:pStyle w:val="TAC"/>
              <w:rPr>
                <w:rFonts w:cs="Arial"/>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272A1567" w14:textId="77777777" w:rsidR="006E733C" w:rsidRDefault="006E733C">
            <w:pPr>
              <w:pStyle w:val="TAC"/>
              <w:rPr>
                <w:rFonts w:cs="Arial"/>
                <w:color w:val="000000"/>
                <w:lang w:eastAsia="zh-CN"/>
              </w:rPr>
            </w:pPr>
            <w:r>
              <w:rPr>
                <w:rFonts w:cs="Arial"/>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483D92D" w14:textId="77777777" w:rsidR="006E733C" w:rsidRDefault="006E733C">
            <w:pPr>
              <w:pStyle w:val="TAC"/>
              <w:rPr>
                <w:rFonts w:eastAsia="MS Mincho"/>
                <w:szCs w:val="18"/>
                <w:lang w:eastAsia="zh-CN"/>
              </w:rPr>
            </w:pPr>
            <w:r>
              <w:rPr>
                <w:rFonts w:cs="Arial"/>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2F5523" w14:textId="77777777" w:rsidR="006E733C" w:rsidRDefault="006E733C">
            <w:pPr>
              <w:pStyle w:val="TAC"/>
              <w:rPr>
                <w:rFonts w:eastAsia="MS Mincho"/>
                <w:szCs w:val="18"/>
                <w:lang w:eastAsia="zh-CN"/>
              </w:rPr>
            </w:pPr>
            <w:r>
              <w:rPr>
                <w:rFonts w:cs="Arial"/>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E1E5A0" w14:textId="77777777" w:rsidR="006E733C" w:rsidRDefault="006E733C">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0832F0AA" w14:textId="77777777" w:rsidR="006E733C" w:rsidRDefault="006E733C">
            <w:pPr>
              <w:pStyle w:val="TAC"/>
              <w:rPr>
                <w:rFonts w:eastAsia="MS Mincho"/>
                <w:szCs w:val="18"/>
                <w:lang w:eastAsia="zh-CN"/>
              </w:rPr>
            </w:pPr>
            <w:r>
              <w:rPr>
                <w:rFonts w:cs="Arial"/>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5474C74" w14:textId="77777777" w:rsidR="006E733C" w:rsidRDefault="006E733C">
            <w:pPr>
              <w:pStyle w:val="TAC"/>
              <w:rPr>
                <w:rFonts w:cs="Arial"/>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3B4CB570" w14:textId="77777777" w:rsidR="006E733C" w:rsidRDefault="006E733C">
            <w:pPr>
              <w:pStyle w:val="TAC"/>
              <w:rPr>
                <w:rFonts w:eastAsia="MS Mincho"/>
                <w:szCs w:val="18"/>
                <w:lang w:eastAsia="zh-CN"/>
              </w:rPr>
            </w:pPr>
            <w:r>
              <w:rPr>
                <w:rFonts w:cs="Arial"/>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8D9657A" w14:textId="77777777" w:rsidR="006E733C" w:rsidRDefault="006E733C">
            <w:pPr>
              <w:pStyle w:val="TAC"/>
              <w:rPr>
                <w:rFonts w:cs="Arial"/>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1716C05B" w14:textId="77777777" w:rsidR="006E733C" w:rsidRDefault="006E733C">
            <w:pPr>
              <w:pStyle w:val="TAC"/>
              <w:rPr>
                <w:rFonts w:eastAsia="MS Mincho"/>
                <w:szCs w:val="18"/>
                <w:lang w:eastAsia="zh-CN"/>
              </w:rPr>
            </w:pPr>
            <w:r>
              <w:rPr>
                <w:rFonts w:cs="Arial"/>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EDE1E07" w14:textId="77777777" w:rsidR="006E733C" w:rsidRDefault="006E733C">
            <w:pPr>
              <w:pStyle w:val="TAC"/>
              <w:rPr>
                <w:rFonts w:eastAsia="MS Mincho"/>
                <w:szCs w:val="18"/>
                <w:lang w:eastAsia="zh-CN"/>
              </w:rPr>
            </w:pPr>
            <w:r>
              <w:rPr>
                <w:rFonts w:cs="Arial"/>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0A32CA83" w14:textId="77777777" w:rsidR="006E733C" w:rsidRDefault="006E733C">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598FC081" w14:textId="77777777" w:rsidR="006E733C" w:rsidRDefault="006E733C">
            <w:pPr>
              <w:pStyle w:val="TAC"/>
              <w:rPr>
                <w:rFonts w:eastAsia="MS Mincho"/>
                <w:szCs w:val="18"/>
                <w:lang w:eastAsia="zh-CN"/>
              </w:rPr>
            </w:pPr>
            <w:r>
              <w:rPr>
                <w:rFonts w:cs="Arial"/>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AD9088D" w14:textId="77777777" w:rsidR="006E733C" w:rsidRDefault="006E733C">
            <w:pPr>
              <w:pStyle w:val="TAC"/>
              <w:rPr>
                <w:rFonts w:eastAsia="MS Mincho"/>
                <w:szCs w:val="18"/>
                <w:lang w:eastAsia="zh-CN"/>
              </w:rPr>
            </w:pPr>
            <w:r>
              <w:rPr>
                <w:rFonts w:cs="Arial"/>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329F471" w14:textId="77777777" w:rsidR="006E733C" w:rsidRDefault="006E733C">
            <w:pPr>
              <w:pStyle w:val="TAC"/>
              <w:rPr>
                <w:rFonts w:eastAsia="MS Mincho"/>
                <w:szCs w:val="18"/>
                <w:lang w:eastAsia="zh-CN"/>
              </w:rPr>
            </w:pPr>
            <w:r>
              <w:rPr>
                <w:rFonts w:cs="Arial"/>
                <w:szCs w:val="18"/>
                <w:lang w:val="en-US"/>
              </w:rPr>
              <w:t>100</w:t>
            </w:r>
          </w:p>
        </w:tc>
        <w:tc>
          <w:tcPr>
            <w:tcW w:w="1265" w:type="dxa"/>
            <w:tcBorders>
              <w:top w:val="nil"/>
              <w:left w:val="single" w:sz="4" w:space="0" w:color="auto"/>
              <w:bottom w:val="nil"/>
              <w:right w:val="single" w:sz="4" w:space="0" w:color="auto"/>
            </w:tcBorders>
          </w:tcPr>
          <w:p w14:paraId="2B93908F" w14:textId="77777777" w:rsidR="006E733C" w:rsidRDefault="006E733C">
            <w:pPr>
              <w:pStyle w:val="TAC"/>
              <w:rPr>
                <w:rFonts w:eastAsia="MS Mincho"/>
                <w:szCs w:val="18"/>
                <w:lang w:eastAsia="zh-CN"/>
              </w:rPr>
            </w:pPr>
          </w:p>
        </w:tc>
      </w:tr>
      <w:tr w:rsidR="006E733C" w14:paraId="198C95E1"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210523B8" w14:textId="77777777" w:rsidR="006E733C" w:rsidRDefault="006E733C">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tcPr>
          <w:p w14:paraId="5D380676" w14:textId="77777777" w:rsidR="006E733C" w:rsidRDefault="006E733C">
            <w:pPr>
              <w:pStyle w:val="TAC"/>
              <w:rPr>
                <w:rFonts w:eastAsia="MS Mincho"/>
                <w:szCs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95CB4AF" w14:textId="77777777" w:rsidR="006E733C" w:rsidRDefault="006E733C">
            <w:pPr>
              <w:pStyle w:val="TAC"/>
              <w:rPr>
                <w:rFonts w:cs="Arial"/>
                <w:color w:val="000000"/>
                <w:lang w:eastAsia="zh-CN"/>
              </w:rPr>
            </w:pPr>
            <w:r>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048C72EC" w14:textId="77777777" w:rsidR="006E733C" w:rsidRDefault="006E733C">
            <w:pPr>
              <w:pStyle w:val="TAC"/>
              <w:rPr>
                <w:rFonts w:cs="Arial"/>
                <w:color w:val="000000"/>
                <w:lang w:eastAsia="zh-CN"/>
              </w:rPr>
            </w:pPr>
            <w:r>
              <w:rPr>
                <w:rFonts w:cs="Arial"/>
                <w:szCs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B2176F1" w14:textId="77777777" w:rsidR="006E733C" w:rsidRDefault="006E733C">
            <w:pPr>
              <w:pStyle w:val="TAC"/>
              <w:rPr>
                <w:rFonts w:cs="Arial"/>
                <w:color w:val="000000"/>
                <w:lang w:eastAsia="zh-CN"/>
              </w:rPr>
            </w:pPr>
            <w:r>
              <w:rPr>
                <w:rFonts w:cs="Arial"/>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DDCBFA8" w14:textId="77777777" w:rsidR="006E733C" w:rsidRDefault="006E733C">
            <w:pPr>
              <w:pStyle w:val="TAC"/>
              <w:rPr>
                <w:rFonts w:eastAsia="MS Mincho"/>
                <w:szCs w:val="18"/>
                <w:lang w:eastAsia="zh-CN"/>
              </w:rPr>
            </w:pPr>
            <w:r>
              <w:rPr>
                <w:rFonts w:cs="Arial"/>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8B19481" w14:textId="77777777" w:rsidR="006E733C" w:rsidRDefault="006E733C">
            <w:pPr>
              <w:pStyle w:val="TAC"/>
              <w:rPr>
                <w:rFonts w:eastAsia="MS Mincho"/>
                <w:szCs w:val="18"/>
                <w:lang w:eastAsia="zh-CN"/>
              </w:rPr>
            </w:pPr>
            <w:r>
              <w:rPr>
                <w:rFonts w:cs="Arial"/>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9AF818" w14:textId="77777777" w:rsidR="006E733C" w:rsidRDefault="006E733C">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2CABC0" w14:textId="77777777" w:rsidR="006E733C" w:rsidRDefault="006E733C">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7C5C854" w14:textId="77777777" w:rsidR="006E733C" w:rsidRDefault="006E733C">
            <w:pPr>
              <w:pStyle w:val="TAC"/>
              <w:rPr>
                <w:rFonts w:cs="Arial"/>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29A327B7" w14:textId="77777777" w:rsidR="006E733C" w:rsidRDefault="006E733C">
            <w:pPr>
              <w:pStyle w:val="TAC"/>
              <w:rPr>
                <w:rFonts w:eastAsia="MS Mincho"/>
                <w:szCs w:val="18"/>
                <w:lang w:eastAsia="zh-CN"/>
              </w:rPr>
            </w:pPr>
            <w:r>
              <w:rPr>
                <w:rFonts w:cs="Arial"/>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3377237" w14:textId="77777777" w:rsidR="006E733C" w:rsidRDefault="006E733C">
            <w:pPr>
              <w:pStyle w:val="TAC"/>
              <w:rPr>
                <w:rFonts w:cs="Arial"/>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3125A6E9" w14:textId="77777777" w:rsidR="006E733C" w:rsidRDefault="006E733C">
            <w:pPr>
              <w:pStyle w:val="TAC"/>
              <w:rPr>
                <w:rFonts w:eastAsia="MS Mincho"/>
                <w:szCs w:val="18"/>
                <w:lang w:eastAsia="zh-CN"/>
              </w:rPr>
            </w:pPr>
            <w:r>
              <w:rPr>
                <w:rFonts w:cs="Arial"/>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C810719" w14:textId="77777777" w:rsidR="006E733C" w:rsidRDefault="006E733C">
            <w:pPr>
              <w:pStyle w:val="TAC"/>
              <w:rPr>
                <w:rFonts w:eastAsia="MS Mincho"/>
                <w:szCs w:val="18"/>
                <w:lang w:eastAsia="zh-CN"/>
              </w:rPr>
            </w:pPr>
            <w:r>
              <w:rPr>
                <w:rFonts w:cs="Arial"/>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CFA0460" w14:textId="77777777" w:rsidR="006E733C" w:rsidRDefault="006E733C">
            <w:pPr>
              <w:pStyle w:val="TAC"/>
              <w:rPr>
                <w:rFonts w:eastAsia="MS Mincho"/>
                <w:szCs w:val="18"/>
                <w:lang w:eastAsia="zh-CN"/>
              </w:rPr>
            </w:pPr>
            <w:r>
              <w:rPr>
                <w:rFonts w:cs="Arial"/>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2E86BCDB" w14:textId="77777777" w:rsidR="006E733C" w:rsidRDefault="006E733C">
            <w:pPr>
              <w:pStyle w:val="TAC"/>
              <w:rPr>
                <w:rFonts w:eastAsia="MS Mincho"/>
                <w:szCs w:val="18"/>
                <w:lang w:eastAsia="zh-CN"/>
              </w:rPr>
            </w:pPr>
            <w:r>
              <w:rPr>
                <w:rFonts w:cs="Arial"/>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0207D935" w14:textId="77777777" w:rsidR="006E733C" w:rsidRDefault="006E733C">
            <w:pPr>
              <w:pStyle w:val="TAC"/>
              <w:rPr>
                <w:rFonts w:eastAsia="MS Mincho"/>
                <w:szCs w:val="18"/>
                <w:lang w:eastAsia="zh-CN"/>
              </w:rPr>
            </w:pPr>
            <w:r>
              <w:rPr>
                <w:rFonts w:cs="Arial"/>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22469D9" w14:textId="77777777" w:rsidR="006E733C" w:rsidRDefault="006E733C">
            <w:pPr>
              <w:pStyle w:val="TAC"/>
              <w:rPr>
                <w:rFonts w:eastAsia="MS Mincho"/>
                <w:szCs w:val="18"/>
                <w:lang w:eastAsia="zh-CN"/>
              </w:rPr>
            </w:pPr>
            <w:r>
              <w:rPr>
                <w:rFonts w:cs="Arial"/>
                <w:szCs w:val="18"/>
                <w:lang w:val="en-US"/>
              </w:rPr>
              <w:t>100</w:t>
            </w:r>
          </w:p>
        </w:tc>
        <w:tc>
          <w:tcPr>
            <w:tcW w:w="1265" w:type="dxa"/>
            <w:tcBorders>
              <w:top w:val="nil"/>
              <w:left w:val="single" w:sz="4" w:space="0" w:color="auto"/>
              <w:bottom w:val="single" w:sz="4" w:space="0" w:color="auto"/>
              <w:right w:val="single" w:sz="4" w:space="0" w:color="auto"/>
            </w:tcBorders>
          </w:tcPr>
          <w:p w14:paraId="49FD6806" w14:textId="77777777" w:rsidR="006E733C" w:rsidRDefault="006E733C">
            <w:pPr>
              <w:pStyle w:val="TAC"/>
              <w:rPr>
                <w:rFonts w:eastAsia="MS Mincho"/>
                <w:szCs w:val="18"/>
                <w:lang w:eastAsia="zh-CN"/>
              </w:rPr>
            </w:pPr>
          </w:p>
        </w:tc>
      </w:tr>
      <w:tr w:rsidR="006E733C" w14:paraId="04C7FA57"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415E938F" w14:textId="77777777" w:rsidR="006E733C" w:rsidRDefault="006E733C">
            <w:pPr>
              <w:pStyle w:val="TAC"/>
              <w:rPr>
                <w:rFonts w:eastAsia="MS Mincho"/>
                <w:szCs w:val="18"/>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41(2A)-n48A</w:t>
            </w:r>
          </w:p>
        </w:tc>
        <w:tc>
          <w:tcPr>
            <w:tcW w:w="1373" w:type="dxa"/>
            <w:tcBorders>
              <w:top w:val="single" w:sz="4" w:space="0" w:color="auto"/>
              <w:left w:val="single" w:sz="4" w:space="0" w:color="auto"/>
              <w:bottom w:val="nil"/>
              <w:right w:val="single" w:sz="4" w:space="0" w:color="auto"/>
            </w:tcBorders>
            <w:hideMark/>
          </w:tcPr>
          <w:p w14:paraId="644F9EFA" w14:textId="77777777" w:rsidR="006E733C" w:rsidRDefault="006E733C">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5D92C857" w14:textId="77777777" w:rsidR="006E733C" w:rsidRDefault="006E733C">
            <w:pPr>
              <w:pStyle w:val="TAC"/>
              <w:rPr>
                <w:rFonts w:eastAsia="MS Mincho"/>
                <w:lang w:val="sv-SE" w:eastAsia="ja-JP"/>
              </w:rPr>
            </w:pPr>
            <w:r>
              <w:rPr>
                <w:rFonts w:eastAsia="MS Mincho"/>
                <w:lang w:val="sv-SE" w:eastAsia="ja-JP"/>
              </w:rPr>
              <w:t>CA_n24A_n48A</w:t>
            </w:r>
          </w:p>
          <w:p w14:paraId="631CA48B" w14:textId="77777777" w:rsidR="006E733C" w:rsidRDefault="006E733C">
            <w:pPr>
              <w:pStyle w:val="TAC"/>
              <w:rPr>
                <w:rFonts w:eastAsia="MS Mincho"/>
                <w:szCs w:val="18"/>
                <w:lang w:eastAsia="zh-CN"/>
              </w:rPr>
            </w:pPr>
            <w:r>
              <w:rPr>
                <w:rFonts w:eastAsia="MS Mincho"/>
                <w:lang w:val="sv-SE" w:eastAsia="ja-JP"/>
              </w:rPr>
              <w:t>CA_n41_n48A</w:t>
            </w:r>
          </w:p>
        </w:tc>
        <w:tc>
          <w:tcPr>
            <w:tcW w:w="631" w:type="dxa"/>
            <w:tcBorders>
              <w:top w:val="single" w:sz="4" w:space="0" w:color="auto"/>
              <w:left w:val="single" w:sz="4" w:space="0" w:color="auto"/>
              <w:bottom w:val="single" w:sz="4" w:space="0" w:color="auto"/>
              <w:right w:val="single" w:sz="4" w:space="0" w:color="auto"/>
            </w:tcBorders>
            <w:hideMark/>
          </w:tcPr>
          <w:p w14:paraId="5CE15AC3" w14:textId="77777777" w:rsidR="006E733C" w:rsidRDefault="006E733C">
            <w:pPr>
              <w:pStyle w:val="TAC"/>
              <w:rPr>
                <w:rFonts w:cs="Arial"/>
                <w:color w:val="000000"/>
                <w:lang w:eastAsia="zh-CN"/>
              </w:rPr>
            </w:pPr>
            <w:r>
              <w:rPr>
                <w:lang w:eastAsia="zh-CN"/>
              </w:rPr>
              <w:t>n24</w:t>
            </w:r>
          </w:p>
        </w:tc>
        <w:tc>
          <w:tcPr>
            <w:tcW w:w="651" w:type="dxa"/>
            <w:tcBorders>
              <w:top w:val="single" w:sz="4" w:space="0" w:color="auto"/>
              <w:left w:val="single" w:sz="4" w:space="0" w:color="auto"/>
              <w:bottom w:val="single" w:sz="4" w:space="0" w:color="auto"/>
              <w:right w:val="single" w:sz="4" w:space="0" w:color="auto"/>
            </w:tcBorders>
            <w:hideMark/>
          </w:tcPr>
          <w:p w14:paraId="4C63C4C1" w14:textId="77777777" w:rsidR="006E733C" w:rsidRDefault="006E733C">
            <w:pPr>
              <w:pStyle w:val="TAC"/>
              <w:rPr>
                <w:rFonts w:cs="Arial"/>
                <w:color w:val="000000"/>
                <w:lang w:eastAsia="zh-CN"/>
              </w:rPr>
            </w:pPr>
            <w:r>
              <w:rPr>
                <w:rFonts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A7FF8C1" w14:textId="77777777" w:rsidR="006E733C" w:rsidRDefault="006E733C">
            <w:pPr>
              <w:pStyle w:val="TAC"/>
              <w:rPr>
                <w:rFonts w:cs="Arial"/>
                <w:color w:val="000000"/>
                <w:lang w:eastAsia="zh-CN"/>
              </w:rPr>
            </w:pPr>
            <w:r>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76D963" w14:textId="77777777" w:rsidR="006E733C" w:rsidRDefault="006E733C">
            <w:pPr>
              <w:pStyle w:val="TAC"/>
              <w:rPr>
                <w:rFonts w:eastAsia="MS Mincho"/>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0C7E5334" w14:textId="77777777" w:rsidR="006E733C" w:rsidRDefault="006E733C">
            <w:pPr>
              <w:pStyle w:val="TAC"/>
              <w:rPr>
                <w:rFonts w:eastAsia="MS Mincho"/>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54ABA1F" w14:textId="77777777" w:rsidR="006E733C" w:rsidRDefault="006E733C">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7ED314FE" w14:textId="77777777" w:rsidR="006E733C" w:rsidRDefault="006E733C">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2D95D65" w14:textId="77777777" w:rsidR="006E733C" w:rsidRDefault="006E733C">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7E0AEC0" w14:textId="77777777" w:rsidR="006E733C" w:rsidRDefault="006E733C">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19CEB66" w14:textId="77777777" w:rsidR="006E733C" w:rsidRDefault="006E733C">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BFF64E5" w14:textId="77777777" w:rsidR="006E733C" w:rsidRDefault="006E733C">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FCE91EA" w14:textId="77777777" w:rsidR="006E733C" w:rsidRDefault="006E733C">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2C0870F" w14:textId="77777777" w:rsidR="006E733C" w:rsidRDefault="006E733C">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F0A4E79" w14:textId="77777777" w:rsidR="006E733C" w:rsidRDefault="006E733C">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97153E5" w14:textId="77777777" w:rsidR="006E733C" w:rsidRDefault="006E733C">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BAC4D28" w14:textId="77777777" w:rsidR="006E733C" w:rsidRDefault="006E733C">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hideMark/>
          </w:tcPr>
          <w:p w14:paraId="1C18F6FD" w14:textId="77777777" w:rsidR="006E733C" w:rsidRDefault="006E733C">
            <w:pPr>
              <w:pStyle w:val="TAC"/>
              <w:rPr>
                <w:rFonts w:eastAsia="MS Mincho"/>
                <w:szCs w:val="18"/>
                <w:lang w:eastAsia="zh-CN"/>
              </w:rPr>
            </w:pPr>
            <w:r>
              <w:rPr>
                <w:lang w:val="en-US" w:eastAsia="zh-CN"/>
              </w:rPr>
              <w:t>0</w:t>
            </w:r>
          </w:p>
        </w:tc>
      </w:tr>
      <w:tr w:rsidR="006E733C" w14:paraId="62E782C0" w14:textId="77777777" w:rsidTr="006E733C">
        <w:trPr>
          <w:trHeight w:val="29"/>
        </w:trPr>
        <w:tc>
          <w:tcPr>
            <w:tcW w:w="1599" w:type="dxa"/>
            <w:gridSpan w:val="2"/>
            <w:tcBorders>
              <w:top w:val="nil"/>
              <w:left w:val="single" w:sz="4" w:space="0" w:color="auto"/>
              <w:bottom w:val="nil"/>
              <w:right w:val="single" w:sz="4" w:space="0" w:color="auto"/>
            </w:tcBorders>
          </w:tcPr>
          <w:p w14:paraId="06DB9873" w14:textId="77777777" w:rsidR="006E733C" w:rsidRDefault="006E733C">
            <w:pPr>
              <w:pStyle w:val="TAC"/>
              <w:rPr>
                <w:rFonts w:eastAsia="MS Mincho"/>
                <w:szCs w:val="18"/>
                <w:lang w:eastAsia="zh-CN"/>
              </w:rPr>
            </w:pPr>
          </w:p>
        </w:tc>
        <w:tc>
          <w:tcPr>
            <w:tcW w:w="1373" w:type="dxa"/>
            <w:tcBorders>
              <w:top w:val="nil"/>
              <w:left w:val="single" w:sz="4" w:space="0" w:color="auto"/>
              <w:bottom w:val="nil"/>
              <w:right w:val="single" w:sz="4" w:space="0" w:color="auto"/>
            </w:tcBorders>
          </w:tcPr>
          <w:p w14:paraId="31743A23" w14:textId="77777777" w:rsidR="006E733C" w:rsidRDefault="006E733C">
            <w:pPr>
              <w:pStyle w:val="TAC"/>
              <w:rPr>
                <w:rFonts w:eastAsia="MS Mincho"/>
                <w:szCs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2E719B2" w14:textId="77777777" w:rsidR="006E733C" w:rsidRDefault="006E733C">
            <w:pPr>
              <w:pStyle w:val="TAC"/>
              <w:rPr>
                <w:rFonts w:cs="Arial"/>
                <w:color w:val="000000"/>
                <w:lang w:eastAsia="zh-CN"/>
              </w:rPr>
            </w:pPr>
            <w:r>
              <w:rPr>
                <w:lang w:eastAsia="zh-CN"/>
              </w:rPr>
              <w:t>n41</w:t>
            </w:r>
          </w:p>
        </w:tc>
        <w:tc>
          <w:tcPr>
            <w:tcW w:w="9532" w:type="dxa"/>
            <w:gridSpan w:val="16"/>
            <w:tcBorders>
              <w:top w:val="single" w:sz="4" w:space="0" w:color="auto"/>
              <w:left w:val="single" w:sz="4" w:space="0" w:color="auto"/>
              <w:bottom w:val="single" w:sz="4" w:space="0" w:color="auto"/>
              <w:right w:val="single" w:sz="4" w:space="0" w:color="auto"/>
            </w:tcBorders>
            <w:hideMark/>
          </w:tcPr>
          <w:p w14:paraId="06D1985C" w14:textId="77777777" w:rsidR="006E733C" w:rsidRDefault="006E733C">
            <w:pPr>
              <w:pStyle w:val="TAC"/>
              <w:rPr>
                <w:rFonts w:eastAsia="MS Mincho"/>
                <w:szCs w:val="18"/>
                <w:lang w:eastAsia="zh-CN"/>
              </w:rPr>
            </w:pPr>
            <w:r>
              <w:rPr>
                <w:rFonts w:cs="Arial"/>
                <w:szCs w:val="18"/>
              </w:rPr>
              <w:t xml:space="preserve">See </w:t>
            </w:r>
            <w:proofErr w:type="spellStart"/>
            <w:r>
              <w:rPr>
                <w:rFonts w:cs="Arial"/>
                <w:szCs w:val="18"/>
              </w:rPr>
              <w:t>CA_n</w:t>
            </w:r>
            <w:proofErr w:type="spellEnd"/>
            <w:r>
              <w:rPr>
                <w:rFonts w:cs="Arial"/>
                <w:szCs w:val="18"/>
                <w:lang w:val="en-US"/>
              </w:rPr>
              <w:t>41(2A)</w:t>
            </w:r>
            <w:r>
              <w:rPr>
                <w:rFonts w:cs="Arial"/>
                <w:szCs w:val="18"/>
              </w:rPr>
              <w:t xml:space="preserve"> BCS1 in Table 5.5A.</w:t>
            </w:r>
            <w:r>
              <w:rPr>
                <w:rFonts w:cs="Arial"/>
                <w:szCs w:val="18"/>
                <w:lang w:val="en-US"/>
              </w:rPr>
              <w:t>2</w:t>
            </w:r>
            <w:r>
              <w:rPr>
                <w:rFonts w:cs="Arial"/>
                <w:szCs w:val="18"/>
              </w:rPr>
              <w:t>-1</w:t>
            </w:r>
          </w:p>
        </w:tc>
        <w:tc>
          <w:tcPr>
            <w:tcW w:w="1265" w:type="dxa"/>
            <w:tcBorders>
              <w:top w:val="nil"/>
              <w:left w:val="single" w:sz="4" w:space="0" w:color="auto"/>
              <w:bottom w:val="nil"/>
              <w:right w:val="single" w:sz="4" w:space="0" w:color="auto"/>
            </w:tcBorders>
          </w:tcPr>
          <w:p w14:paraId="31CEBAF8" w14:textId="77777777" w:rsidR="006E733C" w:rsidRDefault="006E733C">
            <w:pPr>
              <w:pStyle w:val="TAC"/>
              <w:rPr>
                <w:rFonts w:eastAsia="MS Mincho"/>
                <w:szCs w:val="18"/>
                <w:lang w:eastAsia="zh-CN"/>
              </w:rPr>
            </w:pPr>
          </w:p>
        </w:tc>
      </w:tr>
      <w:tr w:rsidR="006E733C" w14:paraId="6DBE3E30"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668FE49A" w14:textId="77777777" w:rsidR="006E733C" w:rsidRDefault="006E733C">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tcPr>
          <w:p w14:paraId="3941D484" w14:textId="77777777" w:rsidR="006E733C" w:rsidRDefault="006E733C">
            <w:pPr>
              <w:pStyle w:val="TAC"/>
              <w:rPr>
                <w:rFonts w:eastAsia="MS Mincho"/>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D82AD5D" w14:textId="77777777" w:rsidR="006E733C" w:rsidRDefault="006E733C">
            <w:pPr>
              <w:pStyle w:val="TAC"/>
              <w:rPr>
                <w:rFonts w:cs="Arial"/>
                <w:color w:val="000000"/>
                <w:lang w:eastAsia="zh-CN"/>
              </w:rPr>
            </w:pPr>
            <w:r>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0941815C" w14:textId="77777777" w:rsidR="006E733C" w:rsidRDefault="006E733C">
            <w:pPr>
              <w:pStyle w:val="TAC"/>
              <w:rPr>
                <w:rFonts w:cs="Arial"/>
                <w:color w:val="000000"/>
                <w:lang w:eastAsia="zh-CN"/>
              </w:rPr>
            </w:pPr>
            <w:r>
              <w:rPr>
                <w:rFonts w:cs="Arial"/>
                <w:lang w:val="en-US"/>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10C5F38" w14:textId="77777777" w:rsidR="006E733C" w:rsidRDefault="006E733C">
            <w:pPr>
              <w:pStyle w:val="TAC"/>
              <w:rPr>
                <w:rFonts w:cs="Arial"/>
                <w:color w:val="000000"/>
                <w:lang w:eastAsia="zh-CN"/>
              </w:rPr>
            </w:pPr>
            <w:r>
              <w:rPr>
                <w:rFonts w:cs="Arial"/>
                <w:lang w:val="en-US"/>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2ADB50B" w14:textId="77777777" w:rsidR="006E733C" w:rsidRDefault="006E733C">
            <w:pPr>
              <w:pStyle w:val="TAC"/>
              <w:rPr>
                <w:rFonts w:eastAsia="MS Mincho"/>
                <w:lang w:eastAsia="zh-CN"/>
              </w:rPr>
            </w:pPr>
            <w:r>
              <w:rPr>
                <w:rFonts w:cs="Arial"/>
                <w:lang w:val="en-US"/>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D074EB3" w14:textId="77777777" w:rsidR="006E733C" w:rsidRDefault="006E733C">
            <w:pPr>
              <w:pStyle w:val="TAC"/>
              <w:rPr>
                <w:rFonts w:eastAsia="MS Mincho"/>
                <w:lang w:eastAsia="zh-CN"/>
              </w:rPr>
            </w:pPr>
            <w:r>
              <w:rPr>
                <w:rFonts w:cs="Arial"/>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62EB7D" w14:textId="77777777" w:rsidR="006E733C" w:rsidRDefault="006E733C">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9F0F8AC" w14:textId="77777777" w:rsidR="006E733C" w:rsidRDefault="006E733C">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6C80A54A" w14:textId="77777777" w:rsidR="006E733C" w:rsidRDefault="006E733C">
            <w:pPr>
              <w:pStyle w:val="TAC"/>
              <w:rPr>
                <w:rFonts w:cs="Arial"/>
                <w:lang w:val="en-US"/>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1E51FAAD" w14:textId="77777777" w:rsidR="006E733C" w:rsidRDefault="006E733C">
            <w:pPr>
              <w:pStyle w:val="TAC"/>
              <w:rPr>
                <w:rFonts w:eastAsia="MS Mincho"/>
                <w:lang w:eastAsia="zh-CN"/>
              </w:rPr>
            </w:pPr>
            <w:r>
              <w:rPr>
                <w:rFonts w:cs="Arial"/>
                <w:lang w:val="en-US"/>
              </w:rPr>
              <w:t>40</w:t>
            </w:r>
          </w:p>
        </w:tc>
        <w:tc>
          <w:tcPr>
            <w:tcW w:w="589" w:type="dxa"/>
            <w:tcBorders>
              <w:top w:val="single" w:sz="4" w:space="0" w:color="auto"/>
              <w:left w:val="single" w:sz="4" w:space="0" w:color="auto"/>
              <w:bottom w:val="single" w:sz="4" w:space="0" w:color="auto"/>
              <w:right w:val="single" w:sz="4" w:space="0" w:color="auto"/>
            </w:tcBorders>
          </w:tcPr>
          <w:p w14:paraId="4A0A7CD0" w14:textId="77777777" w:rsidR="006E733C" w:rsidRDefault="006E733C">
            <w:pPr>
              <w:pStyle w:val="TAC"/>
              <w:rPr>
                <w:rFonts w:cs="Arial"/>
                <w:lang w:val="en-US"/>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0F6319B9" w14:textId="77777777" w:rsidR="006E733C" w:rsidRDefault="006E733C">
            <w:pPr>
              <w:pStyle w:val="TAC"/>
              <w:rPr>
                <w:rFonts w:eastAsia="MS Mincho"/>
                <w:lang w:eastAsia="zh-CN"/>
              </w:rPr>
            </w:pPr>
            <w:r>
              <w:rPr>
                <w:rFonts w:cs="Arial"/>
                <w:lang w:val="en-US"/>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7DE7FBC" w14:textId="77777777" w:rsidR="006E733C" w:rsidRDefault="006E733C">
            <w:pPr>
              <w:pStyle w:val="TAC"/>
              <w:rPr>
                <w:rFonts w:eastAsia="MS Mincho"/>
                <w:lang w:eastAsia="zh-CN"/>
              </w:rPr>
            </w:pPr>
            <w:r>
              <w:rPr>
                <w:rFonts w:cs="Arial"/>
                <w:lang w:val="en-US"/>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DD72B9B" w14:textId="77777777" w:rsidR="006E733C" w:rsidRDefault="006E733C">
            <w:pPr>
              <w:pStyle w:val="TAC"/>
              <w:rPr>
                <w:rFonts w:eastAsia="MS Mincho"/>
                <w:lang w:eastAsia="zh-CN"/>
              </w:rPr>
            </w:pPr>
            <w:r>
              <w:rPr>
                <w:rFonts w:cs="Arial"/>
                <w:lang w:val="en-US"/>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22B0D11F" w14:textId="77777777" w:rsidR="006E733C" w:rsidRDefault="006E733C">
            <w:pPr>
              <w:pStyle w:val="TAC"/>
              <w:rPr>
                <w:rFonts w:eastAsia="MS Mincho"/>
                <w:lang w:eastAsia="zh-CN"/>
              </w:rPr>
            </w:pPr>
            <w:r>
              <w:rPr>
                <w:rFonts w:cs="Arial"/>
                <w:lang w:val="en-US"/>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45356BE" w14:textId="77777777" w:rsidR="006E733C" w:rsidRDefault="006E733C">
            <w:pPr>
              <w:pStyle w:val="TAC"/>
              <w:rPr>
                <w:rFonts w:eastAsia="MS Mincho"/>
                <w:lang w:eastAsia="zh-CN"/>
              </w:rPr>
            </w:pPr>
            <w:r>
              <w:rPr>
                <w:rFonts w:cs="Arial"/>
                <w:lang w:val="en-US"/>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3C33B7FA" w14:textId="77777777" w:rsidR="006E733C" w:rsidRDefault="006E733C">
            <w:pPr>
              <w:pStyle w:val="TAC"/>
              <w:rPr>
                <w:rFonts w:eastAsia="MS Mincho"/>
                <w:lang w:eastAsia="zh-CN"/>
              </w:rPr>
            </w:pPr>
            <w:r>
              <w:rPr>
                <w:rFonts w:cs="Arial"/>
                <w:lang w:val="en-US"/>
              </w:rPr>
              <w:t>100</w:t>
            </w:r>
          </w:p>
        </w:tc>
        <w:tc>
          <w:tcPr>
            <w:tcW w:w="1265" w:type="dxa"/>
            <w:tcBorders>
              <w:top w:val="nil"/>
              <w:left w:val="single" w:sz="4" w:space="0" w:color="auto"/>
              <w:bottom w:val="single" w:sz="4" w:space="0" w:color="auto"/>
              <w:right w:val="single" w:sz="4" w:space="0" w:color="auto"/>
            </w:tcBorders>
          </w:tcPr>
          <w:p w14:paraId="2725BC87" w14:textId="77777777" w:rsidR="006E733C" w:rsidRDefault="006E733C">
            <w:pPr>
              <w:pStyle w:val="TAC"/>
              <w:rPr>
                <w:rFonts w:eastAsia="MS Mincho"/>
                <w:lang w:eastAsia="zh-CN"/>
              </w:rPr>
            </w:pPr>
          </w:p>
        </w:tc>
      </w:tr>
      <w:tr w:rsidR="006E733C" w14:paraId="7063FC4B"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3664ABA7" w14:textId="77777777" w:rsidR="006E733C" w:rsidRDefault="006E733C">
            <w:pPr>
              <w:pStyle w:val="TAC"/>
              <w:rPr>
                <w:rFonts w:eastAsia="MS Mincho"/>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41A-n48(2A)</w:t>
            </w:r>
          </w:p>
        </w:tc>
        <w:tc>
          <w:tcPr>
            <w:tcW w:w="1373" w:type="dxa"/>
            <w:tcBorders>
              <w:top w:val="single" w:sz="4" w:space="0" w:color="auto"/>
              <w:left w:val="single" w:sz="4" w:space="0" w:color="auto"/>
              <w:bottom w:val="nil"/>
              <w:right w:val="single" w:sz="4" w:space="0" w:color="auto"/>
            </w:tcBorders>
            <w:hideMark/>
          </w:tcPr>
          <w:p w14:paraId="4F19F504" w14:textId="77777777" w:rsidR="006E733C" w:rsidRDefault="006E733C">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31D98201" w14:textId="77777777" w:rsidR="006E733C" w:rsidRDefault="006E733C">
            <w:pPr>
              <w:pStyle w:val="TAC"/>
              <w:rPr>
                <w:rFonts w:eastAsia="MS Mincho"/>
                <w:lang w:val="sv-SE" w:eastAsia="ja-JP"/>
              </w:rPr>
            </w:pPr>
            <w:r>
              <w:rPr>
                <w:rFonts w:eastAsia="MS Mincho"/>
                <w:lang w:val="sv-SE" w:eastAsia="ja-JP"/>
              </w:rPr>
              <w:t>CA_n24A_n48A</w:t>
            </w:r>
          </w:p>
          <w:p w14:paraId="005D3B41" w14:textId="77777777" w:rsidR="006E733C" w:rsidRDefault="006E733C">
            <w:pPr>
              <w:pStyle w:val="TAC"/>
              <w:rPr>
                <w:rFonts w:eastAsia="MS Mincho"/>
                <w:lang w:eastAsia="zh-CN"/>
              </w:rPr>
            </w:pPr>
            <w:r>
              <w:rPr>
                <w:rFonts w:eastAsia="MS Mincho"/>
                <w:lang w:val="sv-SE" w:eastAsia="ja-JP"/>
              </w:rPr>
              <w:t>CA_n41_n48A</w:t>
            </w:r>
          </w:p>
        </w:tc>
        <w:tc>
          <w:tcPr>
            <w:tcW w:w="631" w:type="dxa"/>
            <w:tcBorders>
              <w:top w:val="single" w:sz="4" w:space="0" w:color="auto"/>
              <w:left w:val="single" w:sz="4" w:space="0" w:color="auto"/>
              <w:bottom w:val="single" w:sz="4" w:space="0" w:color="auto"/>
              <w:right w:val="single" w:sz="4" w:space="0" w:color="auto"/>
            </w:tcBorders>
            <w:hideMark/>
          </w:tcPr>
          <w:p w14:paraId="13B6ECC1" w14:textId="77777777" w:rsidR="006E733C" w:rsidRDefault="006E733C">
            <w:pPr>
              <w:pStyle w:val="TAC"/>
              <w:rPr>
                <w:rFonts w:cs="Arial"/>
                <w:color w:val="000000"/>
                <w:lang w:eastAsia="zh-CN"/>
              </w:rPr>
            </w:pPr>
            <w:r>
              <w:rPr>
                <w:lang w:eastAsia="zh-CN"/>
              </w:rPr>
              <w:t>n24</w:t>
            </w:r>
          </w:p>
        </w:tc>
        <w:tc>
          <w:tcPr>
            <w:tcW w:w="651" w:type="dxa"/>
            <w:tcBorders>
              <w:top w:val="single" w:sz="4" w:space="0" w:color="auto"/>
              <w:left w:val="single" w:sz="4" w:space="0" w:color="auto"/>
              <w:bottom w:val="single" w:sz="4" w:space="0" w:color="auto"/>
              <w:right w:val="single" w:sz="4" w:space="0" w:color="auto"/>
            </w:tcBorders>
            <w:hideMark/>
          </w:tcPr>
          <w:p w14:paraId="6BA56E2C" w14:textId="77777777" w:rsidR="006E733C" w:rsidRDefault="006E733C">
            <w:pPr>
              <w:pStyle w:val="TAC"/>
              <w:rPr>
                <w:rFonts w:cs="Arial"/>
                <w:color w:val="000000"/>
                <w:lang w:eastAsia="zh-CN"/>
              </w:rPr>
            </w:pPr>
            <w:r>
              <w:rPr>
                <w:rFonts w:cs="Arial"/>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4806FD2" w14:textId="77777777" w:rsidR="006E733C" w:rsidRDefault="006E733C">
            <w:pPr>
              <w:pStyle w:val="TAC"/>
              <w:rPr>
                <w:rFonts w:cs="Arial"/>
                <w:color w:val="000000"/>
                <w:lang w:eastAsia="zh-CN"/>
              </w:rPr>
            </w:pPr>
            <w:r>
              <w:rPr>
                <w:rFonts w:cs="Arial"/>
                <w:lang w:val="en-US"/>
              </w:rPr>
              <w:t>10</w:t>
            </w:r>
          </w:p>
        </w:tc>
        <w:tc>
          <w:tcPr>
            <w:tcW w:w="602" w:type="dxa"/>
            <w:tcBorders>
              <w:top w:val="single" w:sz="4" w:space="0" w:color="auto"/>
              <w:left w:val="single" w:sz="4" w:space="0" w:color="auto"/>
              <w:bottom w:val="single" w:sz="4" w:space="0" w:color="auto"/>
              <w:right w:val="single" w:sz="4" w:space="0" w:color="auto"/>
            </w:tcBorders>
          </w:tcPr>
          <w:p w14:paraId="0E4EB59E" w14:textId="77777777" w:rsidR="006E733C" w:rsidRDefault="006E733C">
            <w:pPr>
              <w:pStyle w:val="TAC"/>
              <w:rPr>
                <w:rFonts w:eastAsia="MS Mincho"/>
                <w:lang w:eastAsia="zh-CN"/>
              </w:rPr>
            </w:pPr>
          </w:p>
        </w:tc>
        <w:tc>
          <w:tcPr>
            <w:tcW w:w="687" w:type="dxa"/>
            <w:tcBorders>
              <w:top w:val="single" w:sz="4" w:space="0" w:color="auto"/>
              <w:left w:val="single" w:sz="4" w:space="0" w:color="auto"/>
              <w:bottom w:val="single" w:sz="4" w:space="0" w:color="auto"/>
              <w:right w:val="single" w:sz="4" w:space="0" w:color="auto"/>
            </w:tcBorders>
          </w:tcPr>
          <w:p w14:paraId="7C9A1834" w14:textId="77777777" w:rsidR="006E733C" w:rsidRDefault="006E733C">
            <w:pPr>
              <w:pStyle w:val="TAC"/>
              <w:rPr>
                <w:rFonts w:eastAsia="MS Mincho"/>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E9F90BB" w14:textId="77777777" w:rsidR="006E733C" w:rsidRDefault="006E733C">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0A8029EF" w14:textId="77777777" w:rsidR="006E733C" w:rsidRDefault="006E733C">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71D55AB0" w14:textId="77777777" w:rsidR="006E733C" w:rsidRDefault="006E733C">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2104F9DE" w14:textId="77777777" w:rsidR="006E733C" w:rsidRDefault="006E733C">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56F26ABA" w14:textId="77777777" w:rsidR="006E733C" w:rsidRDefault="006E733C">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2CF53A70" w14:textId="77777777" w:rsidR="006E733C" w:rsidRDefault="006E733C">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tcPr>
          <w:p w14:paraId="56CF9E7F" w14:textId="77777777" w:rsidR="006E733C" w:rsidRDefault="006E733C">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760056BC" w14:textId="77777777" w:rsidR="006E733C" w:rsidRDefault="006E733C">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tcPr>
          <w:p w14:paraId="060C5A05" w14:textId="77777777" w:rsidR="006E733C" w:rsidRDefault="006E733C">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tcPr>
          <w:p w14:paraId="22E61EB3" w14:textId="77777777" w:rsidR="006E733C" w:rsidRDefault="006E733C">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71348B4C" w14:textId="77777777" w:rsidR="006E733C" w:rsidRDefault="006E733C">
            <w:pPr>
              <w:pStyle w:val="TAC"/>
              <w:rPr>
                <w:rFonts w:eastAsia="MS Mincho"/>
                <w:lang w:eastAsia="zh-CN"/>
              </w:rPr>
            </w:pPr>
          </w:p>
        </w:tc>
        <w:tc>
          <w:tcPr>
            <w:tcW w:w="1265" w:type="dxa"/>
            <w:tcBorders>
              <w:top w:val="single" w:sz="4" w:space="0" w:color="auto"/>
              <w:left w:val="single" w:sz="4" w:space="0" w:color="auto"/>
              <w:bottom w:val="nil"/>
              <w:right w:val="single" w:sz="4" w:space="0" w:color="auto"/>
            </w:tcBorders>
            <w:hideMark/>
          </w:tcPr>
          <w:p w14:paraId="07D0CD63" w14:textId="77777777" w:rsidR="006E733C" w:rsidRDefault="006E733C">
            <w:pPr>
              <w:pStyle w:val="TAC"/>
              <w:rPr>
                <w:rFonts w:eastAsia="MS Mincho"/>
                <w:lang w:eastAsia="zh-CN"/>
              </w:rPr>
            </w:pPr>
            <w:r>
              <w:rPr>
                <w:lang w:val="en-US" w:eastAsia="zh-CN"/>
              </w:rPr>
              <w:t>0</w:t>
            </w:r>
          </w:p>
        </w:tc>
      </w:tr>
      <w:tr w:rsidR="006E733C" w14:paraId="6E9829B1" w14:textId="77777777" w:rsidTr="006E733C">
        <w:trPr>
          <w:trHeight w:val="29"/>
        </w:trPr>
        <w:tc>
          <w:tcPr>
            <w:tcW w:w="1599" w:type="dxa"/>
            <w:gridSpan w:val="2"/>
            <w:tcBorders>
              <w:top w:val="nil"/>
              <w:left w:val="single" w:sz="4" w:space="0" w:color="auto"/>
              <w:bottom w:val="nil"/>
              <w:right w:val="single" w:sz="4" w:space="0" w:color="auto"/>
            </w:tcBorders>
          </w:tcPr>
          <w:p w14:paraId="46D2C554" w14:textId="77777777" w:rsidR="006E733C" w:rsidRDefault="006E733C">
            <w:pPr>
              <w:pStyle w:val="TAC"/>
              <w:rPr>
                <w:rFonts w:eastAsia="MS Mincho"/>
                <w:szCs w:val="18"/>
                <w:lang w:eastAsia="zh-CN"/>
              </w:rPr>
            </w:pPr>
          </w:p>
        </w:tc>
        <w:tc>
          <w:tcPr>
            <w:tcW w:w="1373" w:type="dxa"/>
            <w:tcBorders>
              <w:top w:val="nil"/>
              <w:left w:val="single" w:sz="4" w:space="0" w:color="auto"/>
              <w:bottom w:val="nil"/>
              <w:right w:val="single" w:sz="4" w:space="0" w:color="auto"/>
            </w:tcBorders>
          </w:tcPr>
          <w:p w14:paraId="1EE8F990" w14:textId="77777777" w:rsidR="006E733C" w:rsidRDefault="006E733C">
            <w:pPr>
              <w:pStyle w:val="TAC"/>
              <w:rPr>
                <w:rFonts w:eastAsia="MS Mincho"/>
                <w:szCs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ABADF2E" w14:textId="77777777" w:rsidR="006E733C" w:rsidRDefault="006E733C">
            <w:pPr>
              <w:pStyle w:val="TAC"/>
              <w:rPr>
                <w:rFonts w:cs="Arial"/>
                <w:color w:val="000000"/>
                <w:lang w:eastAsia="zh-CN"/>
              </w:rPr>
            </w:pPr>
            <w:r>
              <w:rPr>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1E10C7B2" w14:textId="77777777" w:rsidR="006E733C" w:rsidRDefault="006E733C">
            <w:pPr>
              <w:pStyle w:val="TAC"/>
              <w:rPr>
                <w:rFonts w:cs="Arial"/>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04C9C54B" w14:textId="77777777" w:rsidR="006E733C" w:rsidRDefault="006E733C">
            <w:pPr>
              <w:pStyle w:val="TAC"/>
              <w:rPr>
                <w:rFonts w:cs="Arial"/>
                <w:color w:val="000000"/>
                <w:lang w:eastAsia="zh-CN"/>
              </w:rPr>
            </w:pPr>
            <w:r>
              <w:rPr>
                <w:rFonts w:cs="Arial"/>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BA2889D" w14:textId="77777777" w:rsidR="006E733C" w:rsidRDefault="006E733C">
            <w:pPr>
              <w:pStyle w:val="TAC"/>
              <w:rPr>
                <w:rFonts w:eastAsia="MS Mincho"/>
                <w:szCs w:val="18"/>
                <w:lang w:eastAsia="zh-CN"/>
              </w:rPr>
            </w:pPr>
            <w:r>
              <w:rPr>
                <w:rFonts w:cs="Arial"/>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55FDBFB" w14:textId="77777777" w:rsidR="006E733C" w:rsidRDefault="006E733C">
            <w:pPr>
              <w:pStyle w:val="TAC"/>
              <w:rPr>
                <w:rFonts w:eastAsia="MS Mincho"/>
                <w:szCs w:val="18"/>
                <w:lang w:eastAsia="zh-CN"/>
              </w:rPr>
            </w:pPr>
            <w:r>
              <w:rPr>
                <w:rFonts w:cs="Arial"/>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9870A12" w14:textId="77777777" w:rsidR="006E733C" w:rsidRDefault="006E733C">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0C9A1EDF" w14:textId="77777777" w:rsidR="006E733C" w:rsidRDefault="006E733C">
            <w:pPr>
              <w:pStyle w:val="TAC"/>
              <w:rPr>
                <w:rFonts w:eastAsia="MS Mincho"/>
                <w:szCs w:val="18"/>
                <w:lang w:eastAsia="zh-CN"/>
              </w:rPr>
            </w:pPr>
            <w:r>
              <w:rPr>
                <w:rFonts w:cs="Arial"/>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F9F0BAF" w14:textId="77777777" w:rsidR="006E733C" w:rsidRDefault="006E733C">
            <w:pPr>
              <w:pStyle w:val="TAC"/>
              <w:rPr>
                <w:rFonts w:cs="Arial"/>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638FF4AA" w14:textId="77777777" w:rsidR="006E733C" w:rsidRDefault="006E733C">
            <w:pPr>
              <w:pStyle w:val="TAC"/>
              <w:rPr>
                <w:rFonts w:eastAsia="MS Mincho"/>
                <w:szCs w:val="18"/>
                <w:lang w:eastAsia="zh-CN"/>
              </w:rPr>
            </w:pPr>
            <w:r>
              <w:rPr>
                <w:rFonts w:cs="Arial"/>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4AA1186" w14:textId="77777777" w:rsidR="006E733C" w:rsidRDefault="006E733C">
            <w:pPr>
              <w:pStyle w:val="TAC"/>
              <w:rPr>
                <w:rFonts w:cs="Arial"/>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2B6F0D82" w14:textId="77777777" w:rsidR="006E733C" w:rsidRDefault="006E733C">
            <w:pPr>
              <w:pStyle w:val="TAC"/>
              <w:rPr>
                <w:rFonts w:eastAsia="MS Mincho"/>
                <w:szCs w:val="18"/>
                <w:lang w:eastAsia="zh-CN"/>
              </w:rPr>
            </w:pPr>
            <w:r>
              <w:rPr>
                <w:rFonts w:cs="Arial"/>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E66072C" w14:textId="77777777" w:rsidR="006E733C" w:rsidRDefault="006E733C">
            <w:pPr>
              <w:pStyle w:val="TAC"/>
              <w:rPr>
                <w:rFonts w:eastAsia="MS Mincho"/>
                <w:szCs w:val="18"/>
                <w:lang w:eastAsia="zh-CN"/>
              </w:rPr>
            </w:pPr>
            <w:r>
              <w:rPr>
                <w:rFonts w:cs="Arial"/>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0B2DFFC0" w14:textId="77777777" w:rsidR="006E733C" w:rsidRDefault="006E733C">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7EB91747" w14:textId="77777777" w:rsidR="006E733C" w:rsidRDefault="006E733C">
            <w:pPr>
              <w:pStyle w:val="TAC"/>
              <w:rPr>
                <w:rFonts w:eastAsia="MS Mincho"/>
                <w:szCs w:val="18"/>
                <w:lang w:eastAsia="zh-CN"/>
              </w:rPr>
            </w:pPr>
            <w:r>
              <w:rPr>
                <w:rFonts w:cs="Arial"/>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1DBEF748" w14:textId="77777777" w:rsidR="006E733C" w:rsidRDefault="006E733C">
            <w:pPr>
              <w:pStyle w:val="TAC"/>
              <w:rPr>
                <w:rFonts w:eastAsia="MS Mincho"/>
                <w:szCs w:val="18"/>
                <w:lang w:eastAsia="zh-CN"/>
              </w:rPr>
            </w:pPr>
            <w:r>
              <w:rPr>
                <w:rFonts w:cs="Arial"/>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2213BA1" w14:textId="77777777" w:rsidR="006E733C" w:rsidRDefault="006E733C">
            <w:pPr>
              <w:pStyle w:val="TAC"/>
              <w:rPr>
                <w:rFonts w:eastAsia="MS Mincho"/>
                <w:szCs w:val="18"/>
                <w:lang w:eastAsia="zh-CN"/>
              </w:rPr>
            </w:pPr>
            <w:r>
              <w:rPr>
                <w:rFonts w:cs="Arial"/>
                <w:szCs w:val="18"/>
                <w:lang w:val="en-US"/>
              </w:rPr>
              <w:t>100</w:t>
            </w:r>
          </w:p>
        </w:tc>
        <w:tc>
          <w:tcPr>
            <w:tcW w:w="1265" w:type="dxa"/>
            <w:tcBorders>
              <w:top w:val="nil"/>
              <w:left w:val="single" w:sz="4" w:space="0" w:color="auto"/>
              <w:bottom w:val="nil"/>
              <w:right w:val="single" w:sz="4" w:space="0" w:color="auto"/>
            </w:tcBorders>
          </w:tcPr>
          <w:p w14:paraId="0FF96B5B" w14:textId="77777777" w:rsidR="006E733C" w:rsidRDefault="006E733C">
            <w:pPr>
              <w:pStyle w:val="TAC"/>
              <w:rPr>
                <w:rFonts w:eastAsia="MS Mincho"/>
                <w:szCs w:val="18"/>
                <w:lang w:eastAsia="zh-CN"/>
              </w:rPr>
            </w:pPr>
          </w:p>
        </w:tc>
      </w:tr>
      <w:tr w:rsidR="006E733C" w14:paraId="2990DA18"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5E846EE0" w14:textId="77777777" w:rsidR="006E733C" w:rsidRDefault="006E733C">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tcPr>
          <w:p w14:paraId="199E5FB8" w14:textId="77777777" w:rsidR="006E733C" w:rsidRDefault="006E733C">
            <w:pPr>
              <w:pStyle w:val="TAC"/>
              <w:rPr>
                <w:rFonts w:eastAsia="MS Mincho"/>
                <w:szCs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BCACF3D" w14:textId="77777777" w:rsidR="006E733C" w:rsidRDefault="006E733C">
            <w:pPr>
              <w:pStyle w:val="TAC"/>
              <w:rPr>
                <w:rFonts w:cs="Arial"/>
                <w:color w:val="000000"/>
                <w:lang w:eastAsia="zh-CN"/>
              </w:rPr>
            </w:pPr>
            <w:r>
              <w:rPr>
                <w:lang w:eastAsia="zh-CN"/>
              </w:rPr>
              <w:t>n48</w:t>
            </w:r>
          </w:p>
        </w:tc>
        <w:tc>
          <w:tcPr>
            <w:tcW w:w="9532" w:type="dxa"/>
            <w:gridSpan w:val="16"/>
            <w:tcBorders>
              <w:top w:val="single" w:sz="4" w:space="0" w:color="auto"/>
              <w:left w:val="single" w:sz="4" w:space="0" w:color="auto"/>
              <w:bottom w:val="single" w:sz="4" w:space="0" w:color="auto"/>
              <w:right w:val="single" w:sz="4" w:space="0" w:color="auto"/>
            </w:tcBorders>
            <w:hideMark/>
          </w:tcPr>
          <w:p w14:paraId="5E7D363E" w14:textId="77777777" w:rsidR="006E733C" w:rsidRDefault="006E733C">
            <w:pPr>
              <w:pStyle w:val="TAC"/>
              <w:rPr>
                <w:rFonts w:eastAsia="MS Mincho"/>
                <w:szCs w:val="18"/>
                <w:lang w:eastAsia="zh-CN"/>
              </w:rPr>
            </w:pPr>
            <w:r>
              <w:rPr>
                <w:rFonts w:cs="Arial"/>
                <w:szCs w:val="18"/>
              </w:rPr>
              <w:t xml:space="preserve">See </w:t>
            </w:r>
            <w:proofErr w:type="spellStart"/>
            <w:r>
              <w:rPr>
                <w:rFonts w:cs="Arial"/>
                <w:szCs w:val="18"/>
              </w:rPr>
              <w:t>CA_n</w:t>
            </w:r>
            <w:proofErr w:type="spellEnd"/>
            <w:r>
              <w:rPr>
                <w:rFonts w:cs="Arial"/>
                <w:szCs w:val="18"/>
                <w:lang w:val="en-US"/>
              </w:rPr>
              <w:t>48</w:t>
            </w:r>
            <w:r>
              <w:rPr>
                <w:rFonts w:cs="Arial"/>
                <w:szCs w:val="18"/>
              </w:rPr>
              <w:t>(2A) BCS0 in Table 5.5A.2-1</w:t>
            </w:r>
          </w:p>
        </w:tc>
        <w:tc>
          <w:tcPr>
            <w:tcW w:w="1265" w:type="dxa"/>
            <w:tcBorders>
              <w:top w:val="nil"/>
              <w:left w:val="single" w:sz="4" w:space="0" w:color="auto"/>
              <w:bottom w:val="single" w:sz="4" w:space="0" w:color="auto"/>
              <w:right w:val="single" w:sz="4" w:space="0" w:color="auto"/>
            </w:tcBorders>
          </w:tcPr>
          <w:p w14:paraId="0496D5B3" w14:textId="77777777" w:rsidR="006E733C" w:rsidRDefault="006E733C">
            <w:pPr>
              <w:pStyle w:val="TAC"/>
              <w:rPr>
                <w:rFonts w:eastAsia="MS Mincho"/>
                <w:szCs w:val="18"/>
                <w:lang w:eastAsia="zh-CN"/>
              </w:rPr>
            </w:pPr>
          </w:p>
        </w:tc>
      </w:tr>
      <w:tr w:rsidR="006E733C" w14:paraId="1C133706"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350B88AF" w14:textId="77777777" w:rsidR="006E733C" w:rsidRDefault="006E733C">
            <w:pPr>
              <w:pStyle w:val="TAC"/>
              <w:rPr>
                <w:rFonts w:eastAsia="MS Mincho"/>
                <w:szCs w:val="18"/>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41(2A)-n48(2A)</w:t>
            </w:r>
          </w:p>
        </w:tc>
        <w:tc>
          <w:tcPr>
            <w:tcW w:w="1373" w:type="dxa"/>
            <w:tcBorders>
              <w:top w:val="single" w:sz="4" w:space="0" w:color="auto"/>
              <w:left w:val="single" w:sz="4" w:space="0" w:color="auto"/>
              <w:bottom w:val="nil"/>
              <w:right w:val="single" w:sz="4" w:space="0" w:color="auto"/>
            </w:tcBorders>
            <w:hideMark/>
          </w:tcPr>
          <w:p w14:paraId="168783BC" w14:textId="77777777" w:rsidR="006E733C" w:rsidRDefault="006E733C">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67D574D3" w14:textId="77777777" w:rsidR="006E733C" w:rsidRDefault="006E733C">
            <w:pPr>
              <w:pStyle w:val="TAC"/>
              <w:rPr>
                <w:rFonts w:eastAsia="MS Mincho"/>
                <w:lang w:val="sv-SE" w:eastAsia="ja-JP"/>
              </w:rPr>
            </w:pPr>
            <w:r>
              <w:rPr>
                <w:rFonts w:eastAsia="MS Mincho"/>
                <w:lang w:val="sv-SE" w:eastAsia="ja-JP"/>
              </w:rPr>
              <w:t>CA_n24A_n48A</w:t>
            </w:r>
          </w:p>
          <w:p w14:paraId="02EF9EF8" w14:textId="77777777" w:rsidR="006E733C" w:rsidRDefault="006E733C">
            <w:pPr>
              <w:pStyle w:val="TAC"/>
              <w:rPr>
                <w:rFonts w:eastAsia="MS Mincho"/>
                <w:szCs w:val="18"/>
                <w:lang w:eastAsia="zh-CN"/>
              </w:rPr>
            </w:pPr>
            <w:r>
              <w:rPr>
                <w:rFonts w:eastAsia="MS Mincho"/>
                <w:lang w:val="sv-SE" w:eastAsia="ja-JP"/>
              </w:rPr>
              <w:t>CA_n41_n48A</w:t>
            </w:r>
          </w:p>
        </w:tc>
        <w:tc>
          <w:tcPr>
            <w:tcW w:w="631" w:type="dxa"/>
            <w:tcBorders>
              <w:top w:val="single" w:sz="4" w:space="0" w:color="auto"/>
              <w:left w:val="single" w:sz="4" w:space="0" w:color="auto"/>
              <w:bottom w:val="single" w:sz="4" w:space="0" w:color="auto"/>
              <w:right w:val="single" w:sz="4" w:space="0" w:color="auto"/>
            </w:tcBorders>
            <w:hideMark/>
          </w:tcPr>
          <w:p w14:paraId="3DB23B2E" w14:textId="77777777" w:rsidR="006E733C" w:rsidRDefault="006E733C">
            <w:pPr>
              <w:pStyle w:val="TAC"/>
              <w:rPr>
                <w:rFonts w:cs="Arial"/>
                <w:color w:val="000000"/>
                <w:lang w:eastAsia="zh-CN"/>
              </w:rPr>
            </w:pPr>
            <w:r>
              <w:rPr>
                <w:lang w:eastAsia="zh-CN"/>
              </w:rPr>
              <w:t>n24</w:t>
            </w:r>
          </w:p>
        </w:tc>
        <w:tc>
          <w:tcPr>
            <w:tcW w:w="651" w:type="dxa"/>
            <w:tcBorders>
              <w:top w:val="single" w:sz="4" w:space="0" w:color="auto"/>
              <w:left w:val="single" w:sz="4" w:space="0" w:color="auto"/>
              <w:bottom w:val="single" w:sz="4" w:space="0" w:color="auto"/>
              <w:right w:val="single" w:sz="4" w:space="0" w:color="auto"/>
            </w:tcBorders>
            <w:hideMark/>
          </w:tcPr>
          <w:p w14:paraId="79951832" w14:textId="77777777" w:rsidR="006E733C" w:rsidRDefault="006E733C">
            <w:pPr>
              <w:pStyle w:val="TAC"/>
              <w:rPr>
                <w:rFonts w:cs="Arial"/>
                <w:color w:val="000000"/>
                <w:lang w:eastAsia="zh-CN"/>
              </w:rPr>
            </w:pPr>
            <w:r>
              <w:rPr>
                <w:rFonts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7CE27C1" w14:textId="77777777" w:rsidR="006E733C" w:rsidRDefault="006E733C">
            <w:pPr>
              <w:pStyle w:val="TAC"/>
              <w:rPr>
                <w:rFonts w:cs="Arial"/>
                <w:color w:val="000000"/>
                <w:lang w:eastAsia="zh-CN"/>
              </w:rPr>
            </w:pPr>
            <w:r>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D7FF09" w14:textId="77777777" w:rsidR="006E733C" w:rsidRDefault="006E733C">
            <w:pPr>
              <w:pStyle w:val="TAC"/>
              <w:rPr>
                <w:rFonts w:eastAsia="MS Mincho"/>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7B5FF9FF" w14:textId="77777777" w:rsidR="006E733C" w:rsidRDefault="006E733C">
            <w:pPr>
              <w:pStyle w:val="TAC"/>
              <w:rPr>
                <w:rFonts w:eastAsia="MS Mincho"/>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C06A40C" w14:textId="77777777" w:rsidR="006E733C" w:rsidRDefault="006E733C">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5D0364E" w14:textId="77777777" w:rsidR="006E733C" w:rsidRDefault="006E733C">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FC00EEC" w14:textId="77777777" w:rsidR="006E733C" w:rsidRDefault="006E733C">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609639A" w14:textId="77777777" w:rsidR="006E733C" w:rsidRDefault="006E733C">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13EEC21" w14:textId="77777777" w:rsidR="006E733C" w:rsidRDefault="006E733C">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5F57805" w14:textId="77777777" w:rsidR="006E733C" w:rsidRDefault="006E733C">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50A1CFA" w14:textId="77777777" w:rsidR="006E733C" w:rsidRDefault="006E733C">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0066F65" w14:textId="77777777" w:rsidR="006E733C" w:rsidRDefault="006E733C">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1EC67F4" w14:textId="77777777" w:rsidR="006E733C" w:rsidRDefault="006E733C">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55CFBEC" w14:textId="77777777" w:rsidR="006E733C" w:rsidRDefault="006E733C">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B393F03" w14:textId="77777777" w:rsidR="006E733C" w:rsidRDefault="006E733C">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hideMark/>
          </w:tcPr>
          <w:p w14:paraId="4E332B5C" w14:textId="77777777" w:rsidR="006E733C" w:rsidRDefault="006E733C">
            <w:pPr>
              <w:pStyle w:val="TAC"/>
              <w:rPr>
                <w:rFonts w:eastAsia="MS Mincho"/>
                <w:szCs w:val="18"/>
                <w:lang w:eastAsia="zh-CN"/>
              </w:rPr>
            </w:pPr>
            <w:r>
              <w:rPr>
                <w:lang w:val="en-US" w:eastAsia="zh-CN"/>
              </w:rPr>
              <w:t>0</w:t>
            </w:r>
          </w:p>
        </w:tc>
      </w:tr>
      <w:tr w:rsidR="006E733C" w14:paraId="4231599F" w14:textId="77777777" w:rsidTr="006E733C">
        <w:trPr>
          <w:trHeight w:val="29"/>
        </w:trPr>
        <w:tc>
          <w:tcPr>
            <w:tcW w:w="1599" w:type="dxa"/>
            <w:gridSpan w:val="2"/>
            <w:tcBorders>
              <w:top w:val="nil"/>
              <w:left w:val="single" w:sz="4" w:space="0" w:color="auto"/>
              <w:bottom w:val="nil"/>
              <w:right w:val="single" w:sz="4" w:space="0" w:color="auto"/>
            </w:tcBorders>
          </w:tcPr>
          <w:p w14:paraId="2832A96A" w14:textId="77777777" w:rsidR="006E733C" w:rsidRDefault="006E733C">
            <w:pPr>
              <w:pStyle w:val="TAC"/>
              <w:rPr>
                <w:rFonts w:eastAsia="MS Mincho"/>
                <w:szCs w:val="18"/>
                <w:lang w:eastAsia="zh-CN"/>
              </w:rPr>
            </w:pPr>
          </w:p>
        </w:tc>
        <w:tc>
          <w:tcPr>
            <w:tcW w:w="1373" w:type="dxa"/>
            <w:tcBorders>
              <w:top w:val="nil"/>
              <w:left w:val="single" w:sz="4" w:space="0" w:color="auto"/>
              <w:bottom w:val="nil"/>
              <w:right w:val="single" w:sz="4" w:space="0" w:color="auto"/>
            </w:tcBorders>
          </w:tcPr>
          <w:p w14:paraId="3A99FEE1" w14:textId="77777777" w:rsidR="006E733C" w:rsidRDefault="006E733C">
            <w:pPr>
              <w:pStyle w:val="TAC"/>
              <w:rPr>
                <w:rFonts w:eastAsia="MS Mincho"/>
                <w:szCs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0D3E07E" w14:textId="77777777" w:rsidR="006E733C" w:rsidRDefault="006E733C">
            <w:pPr>
              <w:pStyle w:val="TAC"/>
              <w:rPr>
                <w:rFonts w:cs="Arial"/>
                <w:color w:val="000000"/>
                <w:lang w:eastAsia="zh-CN"/>
              </w:rPr>
            </w:pPr>
            <w:r>
              <w:rPr>
                <w:lang w:eastAsia="zh-CN"/>
              </w:rPr>
              <w:t>n41</w:t>
            </w:r>
          </w:p>
        </w:tc>
        <w:tc>
          <w:tcPr>
            <w:tcW w:w="9532" w:type="dxa"/>
            <w:gridSpan w:val="16"/>
            <w:tcBorders>
              <w:top w:val="single" w:sz="4" w:space="0" w:color="auto"/>
              <w:left w:val="single" w:sz="4" w:space="0" w:color="auto"/>
              <w:bottom w:val="single" w:sz="4" w:space="0" w:color="auto"/>
              <w:right w:val="single" w:sz="4" w:space="0" w:color="auto"/>
            </w:tcBorders>
            <w:hideMark/>
          </w:tcPr>
          <w:p w14:paraId="1B582B0D" w14:textId="77777777" w:rsidR="006E733C" w:rsidRDefault="006E733C">
            <w:pPr>
              <w:pStyle w:val="TAC"/>
              <w:rPr>
                <w:rFonts w:eastAsia="MS Mincho"/>
                <w:szCs w:val="18"/>
                <w:lang w:eastAsia="zh-CN"/>
              </w:rPr>
            </w:pPr>
            <w:r>
              <w:rPr>
                <w:rFonts w:cs="Arial"/>
                <w:szCs w:val="18"/>
              </w:rPr>
              <w:t xml:space="preserve">See </w:t>
            </w:r>
            <w:proofErr w:type="spellStart"/>
            <w:r>
              <w:rPr>
                <w:rFonts w:cs="Arial"/>
                <w:szCs w:val="18"/>
              </w:rPr>
              <w:t>CA_n</w:t>
            </w:r>
            <w:proofErr w:type="spellEnd"/>
            <w:r>
              <w:rPr>
                <w:rFonts w:cs="Arial"/>
                <w:szCs w:val="18"/>
                <w:lang w:val="en-US"/>
              </w:rPr>
              <w:t>41(2A)</w:t>
            </w:r>
            <w:r>
              <w:rPr>
                <w:rFonts w:cs="Arial"/>
                <w:szCs w:val="18"/>
              </w:rPr>
              <w:t xml:space="preserve"> BCS1 in Table 5.5A.</w:t>
            </w:r>
            <w:r>
              <w:rPr>
                <w:rFonts w:cs="Arial"/>
                <w:szCs w:val="18"/>
                <w:lang w:val="en-US"/>
              </w:rPr>
              <w:t>2</w:t>
            </w:r>
            <w:r>
              <w:rPr>
                <w:rFonts w:cs="Arial"/>
                <w:szCs w:val="18"/>
              </w:rPr>
              <w:t>-1</w:t>
            </w:r>
          </w:p>
        </w:tc>
        <w:tc>
          <w:tcPr>
            <w:tcW w:w="1265" w:type="dxa"/>
            <w:tcBorders>
              <w:top w:val="nil"/>
              <w:left w:val="single" w:sz="4" w:space="0" w:color="auto"/>
              <w:bottom w:val="nil"/>
              <w:right w:val="single" w:sz="4" w:space="0" w:color="auto"/>
            </w:tcBorders>
          </w:tcPr>
          <w:p w14:paraId="20784D11" w14:textId="77777777" w:rsidR="006E733C" w:rsidRDefault="006E733C">
            <w:pPr>
              <w:pStyle w:val="TAC"/>
              <w:rPr>
                <w:rFonts w:eastAsia="MS Mincho"/>
                <w:szCs w:val="18"/>
                <w:lang w:eastAsia="zh-CN"/>
              </w:rPr>
            </w:pPr>
          </w:p>
        </w:tc>
      </w:tr>
      <w:tr w:rsidR="006E733C" w14:paraId="3262D4CB"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7A47F76F" w14:textId="77777777" w:rsidR="006E733C" w:rsidRDefault="006E733C">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tcPr>
          <w:p w14:paraId="35EC52E3" w14:textId="77777777" w:rsidR="006E733C" w:rsidRDefault="006E733C">
            <w:pPr>
              <w:pStyle w:val="TAC"/>
              <w:rPr>
                <w:rFonts w:eastAsia="MS Mincho"/>
                <w:szCs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634A827" w14:textId="77777777" w:rsidR="006E733C" w:rsidRDefault="006E733C">
            <w:pPr>
              <w:pStyle w:val="TAC"/>
              <w:rPr>
                <w:rFonts w:cs="Arial"/>
                <w:color w:val="000000"/>
                <w:lang w:eastAsia="zh-CN"/>
              </w:rPr>
            </w:pPr>
            <w:r>
              <w:rPr>
                <w:lang w:eastAsia="zh-CN"/>
              </w:rPr>
              <w:t>n48</w:t>
            </w:r>
          </w:p>
        </w:tc>
        <w:tc>
          <w:tcPr>
            <w:tcW w:w="9532" w:type="dxa"/>
            <w:gridSpan w:val="16"/>
            <w:tcBorders>
              <w:top w:val="single" w:sz="4" w:space="0" w:color="auto"/>
              <w:left w:val="single" w:sz="4" w:space="0" w:color="auto"/>
              <w:bottom w:val="single" w:sz="4" w:space="0" w:color="auto"/>
              <w:right w:val="single" w:sz="4" w:space="0" w:color="auto"/>
            </w:tcBorders>
            <w:hideMark/>
          </w:tcPr>
          <w:p w14:paraId="6D23CA44" w14:textId="77777777" w:rsidR="006E733C" w:rsidRDefault="006E733C">
            <w:pPr>
              <w:pStyle w:val="TAC"/>
              <w:rPr>
                <w:rFonts w:eastAsia="MS Mincho"/>
                <w:szCs w:val="18"/>
                <w:lang w:eastAsia="zh-CN"/>
              </w:rPr>
            </w:pPr>
            <w:r>
              <w:rPr>
                <w:rFonts w:cs="Arial"/>
                <w:szCs w:val="18"/>
              </w:rPr>
              <w:t xml:space="preserve">See </w:t>
            </w:r>
            <w:proofErr w:type="spellStart"/>
            <w:r>
              <w:rPr>
                <w:rFonts w:cs="Arial"/>
                <w:szCs w:val="18"/>
              </w:rPr>
              <w:t>CA_n</w:t>
            </w:r>
            <w:proofErr w:type="spellEnd"/>
            <w:r>
              <w:rPr>
                <w:rFonts w:cs="Arial"/>
                <w:szCs w:val="18"/>
                <w:lang w:val="en-US"/>
              </w:rPr>
              <w:t>48</w:t>
            </w:r>
            <w:r>
              <w:rPr>
                <w:rFonts w:cs="Arial"/>
                <w:szCs w:val="18"/>
              </w:rPr>
              <w:t>(2A) BCS0 in Table 5.5A.2-1</w:t>
            </w:r>
          </w:p>
        </w:tc>
        <w:tc>
          <w:tcPr>
            <w:tcW w:w="1265" w:type="dxa"/>
            <w:tcBorders>
              <w:top w:val="nil"/>
              <w:left w:val="single" w:sz="4" w:space="0" w:color="auto"/>
              <w:bottom w:val="single" w:sz="4" w:space="0" w:color="auto"/>
              <w:right w:val="single" w:sz="4" w:space="0" w:color="auto"/>
            </w:tcBorders>
          </w:tcPr>
          <w:p w14:paraId="11137456" w14:textId="77777777" w:rsidR="006E733C" w:rsidRDefault="006E733C">
            <w:pPr>
              <w:pStyle w:val="TAC"/>
              <w:rPr>
                <w:rFonts w:eastAsia="MS Mincho"/>
                <w:szCs w:val="18"/>
                <w:lang w:eastAsia="zh-CN"/>
              </w:rPr>
            </w:pPr>
          </w:p>
        </w:tc>
      </w:tr>
      <w:tr w:rsidR="006E733C" w14:paraId="6F54A62D"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148A4983" w14:textId="77777777" w:rsidR="006E733C" w:rsidRDefault="006E733C">
            <w:pPr>
              <w:pStyle w:val="TAC"/>
              <w:rPr>
                <w:rFonts w:eastAsia="MS Mincho"/>
                <w:lang w:eastAsia="zh-CN"/>
              </w:rPr>
            </w:pPr>
            <w:r>
              <w:rPr>
                <w:rFonts w:eastAsia="MS Mincho"/>
                <w:lang w:eastAsia="zh-CN"/>
              </w:rPr>
              <w:t>CA_n</w:t>
            </w:r>
            <w:r>
              <w:rPr>
                <w:lang w:eastAsia="zh-CN"/>
              </w:rPr>
              <w:t>24</w:t>
            </w:r>
            <w:r>
              <w:rPr>
                <w:rFonts w:eastAsia="MS Mincho"/>
                <w:lang w:eastAsia="zh-CN"/>
              </w:rPr>
              <w:t>A-n</w:t>
            </w:r>
            <w:r>
              <w:rPr>
                <w:lang w:eastAsia="zh-CN"/>
              </w:rPr>
              <w:t>41</w:t>
            </w:r>
            <w:r>
              <w:rPr>
                <w:rFonts w:eastAsia="MS Mincho"/>
                <w:lang w:eastAsia="zh-CN"/>
              </w:rPr>
              <w:t>A-n</w:t>
            </w:r>
            <w:r>
              <w:rPr>
                <w:lang w:eastAsia="zh-CN"/>
              </w:rPr>
              <w:t>77</w:t>
            </w:r>
            <w:r>
              <w:rPr>
                <w:rFonts w:eastAsia="MS Mincho"/>
                <w:lang w:eastAsia="zh-CN"/>
              </w:rPr>
              <w:t>A</w:t>
            </w:r>
          </w:p>
        </w:tc>
        <w:tc>
          <w:tcPr>
            <w:tcW w:w="1373" w:type="dxa"/>
            <w:tcBorders>
              <w:top w:val="single" w:sz="4" w:space="0" w:color="auto"/>
              <w:left w:val="single" w:sz="4" w:space="0" w:color="auto"/>
              <w:bottom w:val="nil"/>
              <w:right w:val="single" w:sz="4" w:space="0" w:color="auto"/>
            </w:tcBorders>
            <w:hideMark/>
          </w:tcPr>
          <w:p w14:paraId="1832F14C" w14:textId="77777777" w:rsidR="006E733C" w:rsidRDefault="006E733C">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755FA7C1" w14:textId="77777777" w:rsidR="006E733C" w:rsidRDefault="006E733C">
            <w:pPr>
              <w:pStyle w:val="TAC"/>
              <w:rPr>
                <w:rFonts w:eastAsia="MS Mincho"/>
                <w:lang w:val="sv-SE" w:eastAsia="ja-JP"/>
              </w:rPr>
            </w:pPr>
            <w:r>
              <w:rPr>
                <w:rFonts w:eastAsia="MS Mincho"/>
                <w:lang w:val="sv-SE" w:eastAsia="ja-JP"/>
              </w:rPr>
              <w:t>CA_n24A_n77A</w:t>
            </w:r>
          </w:p>
          <w:p w14:paraId="71B38B53" w14:textId="77777777" w:rsidR="006E733C" w:rsidRDefault="006E733C">
            <w:pPr>
              <w:pStyle w:val="TAC"/>
              <w:rPr>
                <w:rFonts w:eastAsia="MS Mincho"/>
                <w:lang w:eastAsia="zh-CN"/>
              </w:rPr>
            </w:pPr>
            <w:r>
              <w:rPr>
                <w:rFonts w:eastAsia="MS Mincho"/>
                <w:lang w:val="sv-SE" w:eastAsia="ja-JP"/>
              </w:rPr>
              <w:t>CA_n41_n77A</w:t>
            </w:r>
            <w:r>
              <w:rPr>
                <w:rFonts w:eastAsia="MS Mincho"/>
                <w:lang w:val="sv-SE" w:eastAsia="zh-CN"/>
              </w:rPr>
              <w:t xml:space="preserve"> </w:t>
            </w:r>
          </w:p>
        </w:tc>
        <w:tc>
          <w:tcPr>
            <w:tcW w:w="631" w:type="dxa"/>
            <w:tcBorders>
              <w:top w:val="single" w:sz="4" w:space="0" w:color="auto"/>
              <w:left w:val="single" w:sz="4" w:space="0" w:color="auto"/>
              <w:bottom w:val="single" w:sz="4" w:space="0" w:color="auto"/>
              <w:right w:val="single" w:sz="4" w:space="0" w:color="auto"/>
            </w:tcBorders>
            <w:hideMark/>
          </w:tcPr>
          <w:p w14:paraId="0FF4E4DE" w14:textId="77777777" w:rsidR="006E733C" w:rsidRDefault="006E733C">
            <w:pPr>
              <w:pStyle w:val="TAC"/>
              <w:rPr>
                <w:rFonts w:eastAsia="MS Mincho"/>
                <w:szCs w:val="18"/>
                <w:lang w:eastAsia="zh-CN"/>
              </w:rPr>
            </w:pPr>
            <w:r>
              <w:rPr>
                <w:rFonts w:cs="Arial"/>
                <w:color w:val="000000"/>
                <w:lang w:eastAsia="zh-CN"/>
              </w:rPr>
              <w:t>n24</w:t>
            </w:r>
          </w:p>
        </w:tc>
        <w:tc>
          <w:tcPr>
            <w:tcW w:w="651" w:type="dxa"/>
            <w:tcBorders>
              <w:top w:val="single" w:sz="4" w:space="0" w:color="auto"/>
              <w:left w:val="single" w:sz="4" w:space="0" w:color="auto"/>
              <w:bottom w:val="single" w:sz="4" w:space="0" w:color="auto"/>
              <w:right w:val="single" w:sz="4" w:space="0" w:color="auto"/>
            </w:tcBorders>
            <w:hideMark/>
          </w:tcPr>
          <w:p w14:paraId="40FCD9E9" w14:textId="77777777" w:rsidR="006E733C" w:rsidRDefault="006E733C">
            <w:pPr>
              <w:pStyle w:val="TAC"/>
              <w:rPr>
                <w:rFonts w:eastAsia="MS Mincho"/>
                <w:szCs w:val="18"/>
                <w:lang w:eastAsia="zh-CN"/>
              </w:rPr>
            </w:pPr>
            <w:r>
              <w:rPr>
                <w:rFonts w:cs="Arial"/>
                <w:color w:val="000000"/>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F40A180" w14:textId="77777777" w:rsidR="006E733C" w:rsidRDefault="006E733C">
            <w:pPr>
              <w:pStyle w:val="TAC"/>
              <w:rPr>
                <w:rFonts w:eastAsia="MS Mincho"/>
                <w:szCs w:val="18"/>
                <w:lang w:eastAsia="zh-CN"/>
              </w:rPr>
            </w:pPr>
            <w:r>
              <w:rPr>
                <w:rFonts w:cs="Arial"/>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D808DE2" w14:textId="77777777" w:rsidR="006E733C" w:rsidRDefault="006E733C">
            <w:pPr>
              <w:pStyle w:val="TAC"/>
              <w:rPr>
                <w:rFonts w:eastAsia="MS Mincho"/>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37CFDD89" w14:textId="77777777" w:rsidR="006E733C" w:rsidRDefault="006E733C">
            <w:pPr>
              <w:pStyle w:val="TAC"/>
              <w:rPr>
                <w:rFonts w:eastAsia="MS Mincho"/>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C72A0B8" w14:textId="77777777" w:rsidR="006E733C" w:rsidRDefault="006E733C">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48C856B" w14:textId="77777777" w:rsidR="006E733C" w:rsidRDefault="006E733C">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DE713CA" w14:textId="77777777" w:rsidR="006E733C" w:rsidRDefault="006E733C">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4EF15E2" w14:textId="77777777" w:rsidR="006E733C" w:rsidRDefault="006E733C">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3274F59" w14:textId="77777777" w:rsidR="006E733C" w:rsidRDefault="006E733C">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61BF7C7" w14:textId="77777777" w:rsidR="006E733C" w:rsidRDefault="006E733C">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9FD5D3E" w14:textId="77777777" w:rsidR="006E733C" w:rsidRDefault="006E733C">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7EEE618" w14:textId="77777777" w:rsidR="006E733C" w:rsidRDefault="006E733C">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2FE0701" w14:textId="77777777" w:rsidR="006E733C" w:rsidRDefault="006E733C">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65F747F" w14:textId="77777777" w:rsidR="006E733C" w:rsidRDefault="006E733C">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70522C0" w14:textId="77777777" w:rsidR="006E733C" w:rsidRDefault="006E733C">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hideMark/>
          </w:tcPr>
          <w:p w14:paraId="0B12E7D6" w14:textId="77777777" w:rsidR="006E733C" w:rsidRDefault="006E733C">
            <w:pPr>
              <w:pStyle w:val="TAC"/>
              <w:rPr>
                <w:rFonts w:eastAsia="MS Mincho"/>
                <w:szCs w:val="18"/>
                <w:lang w:eastAsia="zh-CN"/>
              </w:rPr>
            </w:pPr>
            <w:r>
              <w:rPr>
                <w:rFonts w:eastAsia="MS Mincho"/>
                <w:szCs w:val="18"/>
                <w:lang w:eastAsia="zh-CN"/>
              </w:rPr>
              <w:t>0</w:t>
            </w:r>
          </w:p>
        </w:tc>
      </w:tr>
      <w:tr w:rsidR="006E733C" w14:paraId="3175CE35" w14:textId="77777777" w:rsidTr="006E733C">
        <w:trPr>
          <w:trHeight w:val="29"/>
        </w:trPr>
        <w:tc>
          <w:tcPr>
            <w:tcW w:w="1599" w:type="dxa"/>
            <w:gridSpan w:val="2"/>
            <w:tcBorders>
              <w:top w:val="nil"/>
              <w:left w:val="single" w:sz="4" w:space="0" w:color="auto"/>
              <w:bottom w:val="nil"/>
              <w:right w:val="single" w:sz="4" w:space="0" w:color="auto"/>
            </w:tcBorders>
          </w:tcPr>
          <w:p w14:paraId="1D77F759" w14:textId="77777777" w:rsidR="006E733C" w:rsidRDefault="006E733C">
            <w:pPr>
              <w:pStyle w:val="TAC"/>
              <w:rPr>
                <w:rFonts w:eastAsia="MS Mincho"/>
                <w:lang w:eastAsia="zh-CN"/>
              </w:rPr>
            </w:pPr>
          </w:p>
        </w:tc>
        <w:tc>
          <w:tcPr>
            <w:tcW w:w="1373" w:type="dxa"/>
            <w:tcBorders>
              <w:top w:val="nil"/>
              <w:left w:val="single" w:sz="4" w:space="0" w:color="auto"/>
              <w:bottom w:val="nil"/>
              <w:right w:val="single" w:sz="4" w:space="0" w:color="auto"/>
            </w:tcBorders>
          </w:tcPr>
          <w:p w14:paraId="1E58D37F" w14:textId="77777777" w:rsidR="006E733C" w:rsidRDefault="006E733C">
            <w:pPr>
              <w:pStyle w:val="TAC"/>
              <w:rPr>
                <w:rFonts w:eastAsia="MS Mincho"/>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0B67186" w14:textId="77777777" w:rsidR="006E733C" w:rsidRDefault="006E733C">
            <w:pPr>
              <w:keepNext/>
              <w:keepLines/>
              <w:spacing w:after="0"/>
              <w:jc w:val="center"/>
              <w:rPr>
                <w:rFonts w:ascii="Arial" w:eastAsia="MS Mincho" w:hAnsi="Arial"/>
                <w:sz w:val="18"/>
                <w:szCs w:val="18"/>
                <w:lang w:eastAsia="zh-CN"/>
              </w:rPr>
            </w:pPr>
            <w:r>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hideMark/>
          </w:tcPr>
          <w:p w14:paraId="022DF8FA" w14:textId="77777777" w:rsidR="006E733C" w:rsidRDefault="006E733C">
            <w:pPr>
              <w:keepNext/>
              <w:keepLines/>
              <w:spacing w:after="0"/>
              <w:jc w:val="center"/>
              <w:rPr>
                <w:rFonts w:ascii="Arial" w:eastAsia="MS Mincho" w:hAnsi="Arial"/>
                <w:sz w:val="18"/>
                <w:szCs w:val="18"/>
                <w:lang w:eastAsia="zh-CN"/>
              </w:rPr>
            </w:pPr>
            <w:r>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hideMark/>
          </w:tcPr>
          <w:p w14:paraId="38B53363" w14:textId="77777777" w:rsidR="006E733C" w:rsidRDefault="006E733C">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A812906" w14:textId="77777777" w:rsidR="006E733C" w:rsidRDefault="006E733C">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80F7D4E" w14:textId="77777777" w:rsidR="006E733C" w:rsidRDefault="006E733C">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470708" w14:textId="77777777" w:rsidR="006E733C" w:rsidRDefault="006E733C">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hideMark/>
          </w:tcPr>
          <w:p w14:paraId="00E594C1" w14:textId="77777777" w:rsidR="006E733C" w:rsidRDefault="006E733C">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288513C" w14:textId="77777777" w:rsidR="006E733C" w:rsidRDefault="006E733C">
            <w:pPr>
              <w:keepNext/>
              <w:keepLines/>
              <w:spacing w:after="0"/>
              <w:jc w:val="center"/>
              <w:rPr>
                <w:rFonts w:ascii="Arial"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hideMark/>
          </w:tcPr>
          <w:p w14:paraId="42A12937" w14:textId="77777777" w:rsidR="006E733C" w:rsidRDefault="006E733C">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BB6EDB8" w14:textId="77777777" w:rsidR="006E733C" w:rsidRDefault="006E733C">
            <w:pPr>
              <w:keepNext/>
              <w:keepLines/>
              <w:spacing w:after="0"/>
              <w:jc w:val="center"/>
              <w:rPr>
                <w:rFonts w:ascii="Arial"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hideMark/>
          </w:tcPr>
          <w:p w14:paraId="73CA890D" w14:textId="77777777" w:rsidR="006E733C" w:rsidRDefault="006E733C">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BF8B66D" w14:textId="77777777" w:rsidR="006E733C" w:rsidRDefault="006E733C">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F7B536E" w14:textId="77777777" w:rsidR="006E733C" w:rsidRDefault="006E733C">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493C8903" w14:textId="77777777" w:rsidR="006E733C" w:rsidRDefault="006E733C">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2612111" w14:textId="77777777" w:rsidR="006E733C" w:rsidRDefault="006E733C">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33E4F02" w14:textId="77777777" w:rsidR="006E733C" w:rsidRDefault="006E733C">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5" w:type="dxa"/>
            <w:tcBorders>
              <w:top w:val="nil"/>
              <w:left w:val="single" w:sz="4" w:space="0" w:color="auto"/>
              <w:bottom w:val="nil"/>
              <w:right w:val="single" w:sz="4" w:space="0" w:color="auto"/>
            </w:tcBorders>
          </w:tcPr>
          <w:p w14:paraId="1869E4A8" w14:textId="77777777" w:rsidR="006E733C" w:rsidRDefault="006E733C">
            <w:pPr>
              <w:keepNext/>
              <w:keepLines/>
              <w:spacing w:after="0"/>
              <w:jc w:val="center"/>
              <w:rPr>
                <w:rFonts w:ascii="Arial" w:eastAsia="MS Mincho" w:hAnsi="Arial"/>
                <w:sz w:val="18"/>
                <w:szCs w:val="18"/>
                <w:lang w:eastAsia="zh-CN"/>
              </w:rPr>
            </w:pPr>
          </w:p>
        </w:tc>
      </w:tr>
      <w:tr w:rsidR="006E733C" w14:paraId="0D714322"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0F74A48B" w14:textId="77777777" w:rsidR="006E733C" w:rsidRDefault="006E733C">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tcPr>
          <w:p w14:paraId="08D92172" w14:textId="77777777" w:rsidR="006E733C" w:rsidRDefault="006E733C">
            <w:pPr>
              <w:pStyle w:val="TAC"/>
              <w:rPr>
                <w:rFonts w:eastAsia="MS Mincho"/>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CE4C7B1" w14:textId="77777777" w:rsidR="006E733C" w:rsidRDefault="006E733C">
            <w:pPr>
              <w:keepNext/>
              <w:keepLines/>
              <w:spacing w:after="0"/>
              <w:jc w:val="center"/>
              <w:rPr>
                <w:rFonts w:ascii="Arial" w:eastAsia="MS Mincho" w:hAnsi="Arial"/>
                <w:sz w:val="18"/>
                <w:szCs w:val="18"/>
                <w:lang w:eastAsia="zh-CN"/>
              </w:rPr>
            </w:pPr>
            <w:r>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FCD8A65" w14:textId="77777777" w:rsidR="006E733C" w:rsidRDefault="006E733C">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hideMark/>
          </w:tcPr>
          <w:p w14:paraId="4B432E44" w14:textId="77777777" w:rsidR="006E733C" w:rsidRDefault="006E733C">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B52BDEB" w14:textId="77777777" w:rsidR="006E733C" w:rsidRDefault="006E733C">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04CCAB1" w14:textId="77777777" w:rsidR="006E733C" w:rsidRDefault="006E733C">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D08DEE9" w14:textId="77777777" w:rsidR="006E733C" w:rsidRDefault="006E733C">
            <w:pPr>
              <w:keepNext/>
              <w:keepLines/>
              <w:spacing w:after="0"/>
              <w:jc w:val="center"/>
              <w:rPr>
                <w:rFonts w:ascii="Arial" w:eastAsia="MS Mincho" w:hAnsi="Arial"/>
                <w:sz w:val="18"/>
                <w:szCs w:val="18"/>
                <w:lang w:eastAsia="zh-CN"/>
              </w:rPr>
            </w:pPr>
            <w:r>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85C7F16" w14:textId="77777777" w:rsidR="006E733C" w:rsidRDefault="006E733C">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F84654D" w14:textId="77777777" w:rsidR="006E733C" w:rsidRDefault="006E733C">
            <w:pPr>
              <w:keepNext/>
              <w:keepLines/>
              <w:spacing w:after="0"/>
              <w:jc w:val="center"/>
              <w:rPr>
                <w:rFonts w:ascii="Arial"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hideMark/>
          </w:tcPr>
          <w:p w14:paraId="452F33E8" w14:textId="77777777" w:rsidR="006E733C" w:rsidRDefault="006E733C">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EE72BB7" w14:textId="77777777" w:rsidR="006E733C" w:rsidRDefault="006E733C">
            <w:pPr>
              <w:keepNext/>
              <w:keepLines/>
              <w:spacing w:after="0"/>
              <w:jc w:val="center"/>
              <w:rPr>
                <w:rFonts w:ascii="Arial"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hideMark/>
          </w:tcPr>
          <w:p w14:paraId="4584DC8E" w14:textId="77777777" w:rsidR="006E733C" w:rsidRDefault="006E733C">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50DFB98" w14:textId="77777777" w:rsidR="006E733C" w:rsidRDefault="006E733C">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479BF0C" w14:textId="77777777" w:rsidR="006E733C" w:rsidRDefault="006E733C">
            <w:pPr>
              <w:keepNext/>
              <w:keepLines/>
              <w:spacing w:after="0"/>
              <w:jc w:val="center"/>
              <w:rPr>
                <w:rFonts w:ascii="Arial" w:eastAsia="MS Mincho" w:hAnsi="Arial"/>
                <w:sz w:val="18"/>
                <w:szCs w:val="18"/>
                <w:lang w:eastAsia="zh-CN"/>
              </w:rPr>
            </w:pPr>
            <w:r>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DA31E7A" w14:textId="77777777" w:rsidR="006E733C" w:rsidRDefault="006E733C">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55D51678" w14:textId="77777777" w:rsidR="006E733C" w:rsidRDefault="006E733C">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ACBE5DD" w14:textId="77777777" w:rsidR="006E733C" w:rsidRDefault="006E733C">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5" w:type="dxa"/>
            <w:tcBorders>
              <w:top w:val="nil"/>
              <w:left w:val="single" w:sz="4" w:space="0" w:color="auto"/>
              <w:bottom w:val="single" w:sz="4" w:space="0" w:color="auto"/>
              <w:right w:val="single" w:sz="4" w:space="0" w:color="auto"/>
            </w:tcBorders>
          </w:tcPr>
          <w:p w14:paraId="2B3E3B2F" w14:textId="77777777" w:rsidR="006E733C" w:rsidRDefault="006E733C">
            <w:pPr>
              <w:keepNext/>
              <w:keepLines/>
              <w:spacing w:after="0"/>
              <w:jc w:val="center"/>
              <w:rPr>
                <w:rFonts w:ascii="Arial" w:eastAsia="MS Mincho" w:hAnsi="Arial"/>
                <w:sz w:val="18"/>
                <w:szCs w:val="18"/>
                <w:lang w:eastAsia="zh-CN"/>
              </w:rPr>
            </w:pPr>
          </w:p>
        </w:tc>
      </w:tr>
      <w:tr w:rsidR="006E733C" w14:paraId="5F1F2B2F"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4D2926A6" w14:textId="77777777" w:rsidR="006E733C" w:rsidRDefault="006E733C">
            <w:pPr>
              <w:pStyle w:val="TAC"/>
              <w:rPr>
                <w:rFonts w:eastAsia="MS Mincho"/>
                <w:lang w:eastAsia="zh-CN"/>
              </w:rPr>
            </w:pPr>
            <w:r>
              <w:rPr>
                <w:rFonts w:eastAsia="MS Mincho"/>
                <w:szCs w:val="18"/>
                <w:lang w:eastAsia="zh-CN"/>
              </w:rPr>
              <w:t>CA_n</w:t>
            </w:r>
            <w:r>
              <w:rPr>
                <w:szCs w:val="18"/>
                <w:lang w:eastAsia="zh-CN"/>
              </w:rPr>
              <w:t>24</w:t>
            </w:r>
            <w:r>
              <w:rPr>
                <w:rFonts w:eastAsia="MS Mincho"/>
                <w:szCs w:val="18"/>
                <w:lang w:eastAsia="zh-CN"/>
              </w:rPr>
              <w:t>A-n</w:t>
            </w:r>
            <w:r>
              <w:rPr>
                <w:szCs w:val="18"/>
                <w:lang w:eastAsia="zh-CN"/>
              </w:rPr>
              <w:t>41(2A)</w:t>
            </w:r>
            <w:r>
              <w:rPr>
                <w:rFonts w:eastAsia="MS Mincho"/>
                <w:szCs w:val="18"/>
                <w:lang w:eastAsia="zh-CN"/>
              </w:rPr>
              <w:t>-n</w:t>
            </w:r>
            <w:r>
              <w:rPr>
                <w:szCs w:val="18"/>
                <w:lang w:eastAsia="zh-CN"/>
              </w:rPr>
              <w:t>77</w:t>
            </w:r>
            <w:r>
              <w:rPr>
                <w:rFonts w:eastAsia="MS Mincho"/>
                <w:szCs w:val="18"/>
                <w:lang w:eastAsia="zh-CN"/>
              </w:rPr>
              <w:t>A</w:t>
            </w:r>
          </w:p>
        </w:tc>
        <w:tc>
          <w:tcPr>
            <w:tcW w:w="1373" w:type="dxa"/>
            <w:tcBorders>
              <w:top w:val="single" w:sz="4" w:space="0" w:color="auto"/>
              <w:left w:val="single" w:sz="4" w:space="0" w:color="auto"/>
              <w:bottom w:val="nil"/>
              <w:right w:val="single" w:sz="4" w:space="0" w:color="auto"/>
            </w:tcBorders>
            <w:hideMark/>
          </w:tcPr>
          <w:p w14:paraId="3EBC8A18" w14:textId="77777777" w:rsidR="006E733C" w:rsidRDefault="006E733C">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620A81C0" w14:textId="77777777" w:rsidR="006E733C" w:rsidRDefault="006E733C">
            <w:pPr>
              <w:pStyle w:val="TAC"/>
              <w:rPr>
                <w:rFonts w:eastAsia="MS Mincho"/>
                <w:lang w:val="sv-SE" w:eastAsia="ja-JP"/>
              </w:rPr>
            </w:pPr>
            <w:r>
              <w:rPr>
                <w:rFonts w:eastAsia="MS Mincho"/>
                <w:lang w:val="sv-SE" w:eastAsia="ja-JP"/>
              </w:rPr>
              <w:t>CA_n24A_n77A</w:t>
            </w:r>
          </w:p>
          <w:p w14:paraId="48208415" w14:textId="77777777" w:rsidR="006E733C" w:rsidRDefault="006E733C">
            <w:pPr>
              <w:pStyle w:val="TAC"/>
              <w:rPr>
                <w:rFonts w:eastAsia="MS Mincho"/>
                <w:lang w:eastAsia="zh-CN"/>
              </w:rPr>
            </w:pPr>
            <w:r>
              <w:rPr>
                <w:rFonts w:eastAsia="MS Mincho"/>
                <w:lang w:val="sv-SE" w:eastAsia="ja-JP"/>
              </w:rPr>
              <w:t>CA_n41_n77A</w:t>
            </w:r>
          </w:p>
        </w:tc>
        <w:tc>
          <w:tcPr>
            <w:tcW w:w="631" w:type="dxa"/>
            <w:tcBorders>
              <w:top w:val="single" w:sz="4" w:space="0" w:color="auto"/>
              <w:left w:val="single" w:sz="4" w:space="0" w:color="auto"/>
              <w:bottom w:val="single" w:sz="4" w:space="0" w:color="auto"/>
              <w:right w:val="single" w:sz="4" w:space="0" w:color="auto"/>
            </w:tcBorders>
            <w:hideMark/>
          </w:tcPr>
          <w:p w14:paraId="2277F199" w14:textId="77777777" w:rsidR="006E733C" w:rsidRDefault="006E733C">
            <w:pPr>
              <w:pStyle w:val="TAC"/>
              <w:rPr>
                <w:lang w:eastAsia="zh-CN"/>
              </w:rPr>
            </w:pPr>
            <w:r>
              <w:rPr>
                <w:rFonts w:cs="Arial"/>
                <w:color w:val="000000"/>
                <w:lang w:eastAsia="zh-CN"/>
              </w:rPr>
              <w:t>n24</w:t>
            </w:r>
          </w:p>
        </w:tc>
        <w:tc>
          <w:tcPr>
            <w:tcW w:w="651" w:type="dxa"/>
            <w:tcBorders>
              <w:top w:val="single" w:sz="4" w:space="0" w:color="auto"/>
              <w:left w:val="single" w:sz="4" w:space="0" w:color="auto"/>
              <w:bottom w:val="single" w:sz="4" w:space="0" w:color="auto"/>
              <w:right w:val="single" w:sz="4" w:space="0" w:color="auto"/>
            </w:tcBorders>
            <w:hideMark/>
          </w:tcPr>
          <w:p w14:paraId="6E7C377F" w14:textId="77777777" w:rsidR="006E733C" w:rsidRDefault="006E733C">
            <w:pPr>
              <w:keepNext/>
              <w:keepLines/>
              <w:spacing w:after="0"/>
              <w:jc w:val="center"/>
              <w:rPr>
                <w:rFonts w:ascii="Arial" w:hAnsi="Arial" w:cs="Arial"/>
                <w:sz w:val="18"/>
                <w:szCs w:val="18"/>
                <w:lang w:val="en-US"/>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E69F6D4" w14:textId="77777777" w:rsidR="006E733C" w:rsidRDefault="006E733C">
            <w:pPr>
              <w:keepNext/>
              <w:keepLines/>
              <w:spacing w:after="0"/>
              <w:jc w:val="center"/>
              <w:rPr>
                <w:rFonts w:ascii="Arial" w:hAnsi="Arial" w:cs="Arial"/>
                <w:sz w:val="18"/>
                <w:szCs w:val="18"/>
                <w:lang w:val="en-US"/>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22EE7E0" w14:textId="77777777" w:rsidR="006E733C" w:rsidRDefault="006E733C">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4C825371" w14:textId="77777777" w:rsidR="006E733C" w:rsidRDefault="006E733C">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EC7F270" w14:textId="77777777" w:rsidR="006E733C" w:rsidRDefault="006E733C">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7AC8B1B" w14:textId="77777777" w:rsidR="006E733C" w:rsidRDefault="006E733C">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1614B2C" w14:textId="77777777" w:rsidR="006E733C" w:rsidRDefault="006E733C">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C8DB1F3" w14:textId="77777777" w:rsidR="006E733C" w:rsidRDefault="006E733C">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2F07E63" w14:textId="77777777" w:rsidR="006E733C" w:rsidRDefault="006E733C">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F2D5DE6" w14:textId="77777777" w:rsidR="006E733C" w:rsidRDefault="006E733C">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A783AC3" w14:textId="77777777" w:rsidR="006E733C" w:rsidRDefault="006E733C">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1734580" w14:textId="77777777" w:rsidR="006E733C" w:rsidRDefault="006E733C">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E3E003D" w14:textId="77777777" w:rsidR="006E733C" w:rsidRDefault="006E733C">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B9BFB9B" w14:textId="77777777" w:rsidR="006E733C" w:rsidRDefault="006E733C">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A101BCF" w14:textId="77777777" w:rsidR="006E733C" w:rsidRDefault="006E733C">
            <w:pPr>
              <w:keepNext/>
              <w:keepLines/>
              <w:spacing w:after="0"/>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hideMark/>
          </w:tcPr>
          <w:p w14:paraId="5707BE5F" w14:textId="77777777" w:rsidR="006E733C" w:rsidRDefault="006E733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6E733C" w14:paraId="61B48B9E" w14:textId="77777777" w:rsidTr="006E733C">
        <w:trPr>
          <w:trHeight w:val="29"/>
        </w:trPr>
        <w:tc>
          <w:tcPr>
            <w:tcW w:w="1599" w:type="dxa"/>
            <w:gridSpan w:val="2"/>
            <w:tcBorders>
              <w:top w:val="nil"/>
              <w:left w:val="single" w:sz="4" w:space="0" w:color="auto"/>
              <w:bottom w:val="nil"/>
              <w:right w:val="single" w:sz="4" w:space="0" w:color="auto"/>
            </w:tcBorders>
          </w:tcPr>
          <w:p w14:paraId="49C8A0C3" w14:textId="77777777" w:rsidR="006E733C" w:rsidRDefault="006E733C">
            <w:pPr>
              <w:pStyle w:val="TAC"/>
              <w:rPr>
                <w:rFonts w:eastAsia="MS Mincho"/>
                <w:lang w:eastAsia="zh-CN"/>
              </w:rPr>
            </w:pPr>
          </w:p>
        </w:tc>
        <w:tc>
          <w:tcPr>
            <w:tcW w:w="1373" w:type="dxa"/>
            <w:tcBorders>
              <w:top w:val="nil"/>
              <w:left w:val="single" w:sz="4" w:space="0" w:color="auto"/>
              <w:bottom w:val="nil"/>
              <w:right w:val="single" w:sz="4" w:space="0" w:color="auto"/>
            </w:tcBorders>
          </w:tcPr>
          <w:p w14:paraId="30CC27E4" w14:textId="77777777" w:rsidR="006E733C" w:rsidRDefault="006E733C">
            <w:pPr>
              <w:pStyle w:val="TAC"/>
              <w:rPr>
                <w:rFonts w:eastAsia="MS Mincho"/>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3232182" w14:textId="77777777" w:rsidR="006E733C" w:rsidRDefault="006E733C">
            <w:pPr>
              <w:pStyle w:val="TAC"/>
              <w:rPr>
                <w:lang w:eastAsia="zh-CN"/>
              </w:rPr>
            </w:pPr>
            <w:r>
              <w:rPr>
                <w:rFonts w:cs="Arial"/>
                <w:color w:val="000000"/>
                <w:lang w:eastAsia="zh-CN"/>
              </w:rPr>
              <w:t>n41</w:t>
            </w:r>
          </w:p>
        </w:tc>
        <w:tc>
          <w:tcPr>
            <w:tcW w:w="9532" w:type="dxa"/>
            <w:gridSpan w:val="16"/>
            <w:tcBorders>
              <w:top w:val="single" w:sz="4" w:space="0" w:color="auto"/>
              <w:left w:val="single" w:sz="4" w:space="0" w:color="auto"/>
              <w:bottom w:val="single" w:sz="4" w:space="0" w:color="auto"/>
              <w:right w:val="single" w:sz="4" w:space="0" w:color="auto"/>
            </w:tcBorders>
            <w:hideMark/>
          </w:tcPr>
          <w:p w14:paraId="15C93D3D" w14:textId="77777777" w:rsidR="006E733C" w:rsidRDefault="006E733C">
            <w:pPr>
              <w:keepNext/>
              <w:keepLines/>
              <w:spacing w:after="0"/>
              <w:jc w:val="center"/>
              <w:rPr>
                <w:rFonts w:ascii="Arial" w:eastAsia="MS Mincho" w:hAnsi="Arial"/>
                <w:sz w:val="18"/>
                <w:szCs w:val="18"/>
                <w:lang w:eastAsia="zh-CN"/>
              </w:rPr>
            </w:pPr>
            <w:r>
              <w:rPr>
                <w:rFonts w:ascii="Arial" w:hAnsi="Arial"/>
                <w:sz w:val="18"/>
                <w:szCs w:val="18"/>
                <w:lang w:eastAsia="zh-CN"/>
              </w:rPr>
              <w:t>See CA_n41(2A)</w:t>
            </w:r>
            <w:r>
              <w:rPr>
                <w:rFonts w:ascii="Arial" w:hAnsi="Arial"/>
                <w:sz w:val="18"/>
                <w:szCs w:val="18"/>
                <w:lang w:val="en-US" w:eastAsia="zh-CN"/>
              </w:rPr>
              <w:t xml:space="preserve"> Bandwidth Combination Set 1 in Table 5.5A.2-1</w:t>
            </w:r>
          </w:p>
        </w:tc>
        <w:tc>
          <w:tcPr>
            <w:tcW w:w="1265" w:type="dxa"/>
            <w:tcBorders>
              <w:top w:val="nil"/>
              <w:left w:val="single" w:sz="4" w:space="0" w:color="auto"/>
              <w:bottom w:val="nil"/>
              <w:right w:val="single" w:sz="4" w:space="0" w:color="auto"/>
            </w:tcBorders>
          </w:tcPr>
          <w:p w14:paraId="643F0BCC" w14:textId="77777777" w:rsidR="006E733C" w:rsidRDefault="006E733C">
            <w:pPr>
              <w:keepNext/>
              <w:keepLines/>
              <w:spacing w:after="0"/>
              <w:jc w:val="center"/>
              <w:rPr>
                <w:rFonts w:ascii="Arial" w:eastAsia="MS Mincho" w:hAnsi="Arial"/>
                <w:sz w:val="18"/>
                <w:szCs w:val="18"/>
                <w:lang w:eastAsia="zh-CN"/>
              </w:rPr>
            </w:pPr>
          </w:p>
        </w:tc>
      </w:tr>
      <w:tr w:rsidR="006E733C" w14:paraId="477399B9" w14:textId="77777777" w:rsidTr="006E733C">
        <w:trPr>
          <w:trHeight w:val="29"/>
        </w:trPr>
        <w:tc>
          <w:tcPr>
            <w:tcW w:w="1599" w:type="dxa"/>
            <w:gridSpan w:val="2"/>
            <w:tcBorders>
              <w:top w:val="nil"/>
              <w:left w:val="single" w:sz="4" w:space="0" w:color="auto"/>
              <w:bottom w:val="nil"/>
              <w:right w:val="single" w:sz="4" w:space="0" w:color="auto"/>
            </w:tcBorders>
          </w:tcPr>
          <w:p w14:paraId="665D0590" w14:textId="77777777" w:rsidR="006E733C" w:rsidRDefault="006E733C">
            <w:pPr>
              <w:pStyle w:val="TAC"/>
              <w:rPr>
                <w:rFonts w:eastAsia="MS Mincho"/>
                <w:lang w:eastAsia="zh-CN"/>
              </w:rPr>
            </w:pPr>
          </w:p>
        </w:tc>
        <w:tc>
          <w:tcPr>
            <w:tcW w:w="1373" w:type="dxa"/>
            <w:tcBorders>
              <w:top w:val="nil"/>
              <w:left w:val="single" w:sz="4" w:space="0" w:color="auto"/>
              <w:bottom w:val="nil"/>
              <w:right w:val="single" w:sz="4" w:space="0" w:color="auto"/>
            </w:tcBorders>
          </w:tcPr>
          <w:p w14:paraId="19AB4500" w14:textId="77777777" w:rsidR="006E733C" w:rsidRDefault="006E733C">
            <w:pPr>
              <w:pStyle w:val="TAC"/>
              <w:rPr>
                <w:rFonts w:eastAsia="MS Mincho"/>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A82C2C0" w14:textId="77777777" w:rsidR="006E733C" w:rsidRDefault="006E733C">
            <w:pPr>
              <w:pStyle w:val="TAC"/>
              <w:rPr>
                <w:lang w:eastAsia="zh-CN"/>
              </w:rPr>
            </w:pPr>
            <w:r>
              <w:rPr>
                <w:rFonts w:cs="Arial"/>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57630F7" w14:textId="77777777" w:rsidR="006E733C" w:rsidRDefault="006E733C">
            <w:pPr>
              <w:keepNext/>
              <w:keepLines/>
              <w:spacing w:after="0"/>
              <w:jc w:val="center"/>
              <w:rPr>
                <w:rFonts w:ascii="Arial" w:hAnsi="Arial" w:cs="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02415F2F" w14:textId="77777777" w:rsidR="006E733C" w:rsidRDefault="006E733C">
            <w:pPr>
              <w:keepNext/>
              <w:keepLines/>
              <w:spacing w:after="0"/>
              <w:jc w:val="center"/>
              <w:rPr>
                <w:rFonts w:ascii="Arial" w:hAnsi="Arial" w:cs="Arial"/>
                <w:sz w:val="18"/>
                <w:szCs w:val="18"/>
                <w:lang w:val="en-US"/>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0ED2D52" w14:textId="77777777" w:rsidR="006E733C" w:rsidRDefault="006E733C">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5F072D1" w14:textId="77777777" w:rsidR="006E733C" w:rsidRDefault="006E733C">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471861B" w14:textId="77777777" w:rsidR="006E733C" w:rsidRDefault="006E733C">
            <w:pPr>
              <w:keepNext/>
              <w:keepLines/>
              <w:spacing w:after="0"/>
              <w:jc w:val="center"/>
              <w:rPr>
                <w:rFonts w:ascii="Arial" w:eastAsia="MS Mincho" w:hAnsi="Arial"/>
                <w:sz w:val="18"/>
                <w:szCs w:val="18"/>
                <w:lang w:eastAsia="zh-CN"/>
              </w:rPr>
            </w:pPr>
            <w:r>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2328CE8" w14:textId="77777777" w:rsidR="006E733C" w:rsidRDefault="006E733C">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854649D" w14:textId="77777777" w:rsidR="006E733C" w:rsidRDefault="006E733C">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hideMark/>
          </w:tcPr>
          <w:p w14:paraId="08A4CE0E" w14:textId="77777777" w:rsidR="006E733C" w:rsidRDefault="006E733C">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581B299" w14:textId="77777777" w:rsidR="006E733C" w:rsidRDefault="006E733C">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hideMark/>
          </w:tcPr>
          <w:p w14:paraId="4BAD644F" w14:textId="77777777" w:rsidR="006E733C" w:rsidRDefault="006E733C">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5EE048A" w14:textId="77777777" w:rsidR="006E733C" w:rsidRDefault="006E733C">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730F3CE" w14:textId="77777777" w:rsidR="006E733C" w:rsidRDefault="006E733C">
            <w:pPr>
              <w:keepNext/>
              <w:keepLines/>
              <w:spacing w:after="0"/>
              <w:jc w:val="center"/>
              <w:rPr>
                <w:rFonts w:ascii="Arial" w:eastAsia="MS Mincho" w:hAnsi="Arial"/>
                <w:sz w:val="18"/>
                <w:szCs w:val="18"/>
                <w:lang w:eastAsia="zh-CN"/>
              </w:rPr>
            </w:pPr>
            <w:r>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C05FF3A" w14:textId="77777777" w:rsidR="006E733C" w:rsidRDefault="006E733C">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2D1D224C" w14:textId="77777777" w:rsidR="006E733C" w:rsidRDefault="006E733C">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1B9895C" w14:textId="77777777" w:rsidR="006E733C" w:rsidRDefault="006E733C">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5" w:type="dxa"/>
            <w:tcBorders>
              <w:top w:val="nil"/>
              <w:left w:val="single" w:sz="4" w:space="0" w:color="auto"/>
              <w:bottom w:val="single" w:sz="4" w:space="0" w:color="auto"/>
              <w:right w:val="single" w:sz="4" w:space="0" w:color="auto"/>
            </w:tcBorders>
          </w:tcPr>
          <w:p w14:paraId="55D780C3" w14:textId="77777777" w:rsidR="006E733C" w:rsidRDefault="006E733C">
            <w:pPr>
              <w:keepNext/>
              <w:keepLines/>
              <w:spacing w:after="0"/>
              <w:jc w:val="center"/>
              <w:rPr>
                <w:rFonts w:ascii="Arial" w:eastAsia="MS Mincho" w:hAnsi="Arial"/>
                <w:sz w:val="18"/>
                <w:szCs w:val="18"/>
                <w:lang w:eastAsia="zh-CN"/>
              </w:rPr>
            </w:pPr>
          </w:p>
        </w:tc>
      </w:tr>
      <w:tr w:rsidR="006E733C" w14:paraId="6C0766C5" w14:textId="77777777" w:rsidTr="006E733C">
        <w:trPr>
          <w:trHeight w:val="29"/>
        </w:trPr>
        <w:tc>
          <w:tcPr>
            <w:tcW w:w="1599" w:type="dxa"/>
            <w:gridSpan w:val="2"/>
            <w:tcBorders>
              <w:top w:val="nil"/>
              <w:left w:val="single" w:sz="4" w:space="0" w:color="auto"/>
              <w:bottom w:val="nil"/>
              <w:right w:val="single" w:sz="4" w:space="0" w:color="auto"/>
            </w:tcBorders>
          </w:tcPr>
          <w:p w14:paraId="38DD22BA" w14:textId="77777777" w:rsidR="006E733C" w:rsidRDefault="006E733C">
            <w:pPr>
              <w:pStyle w:val="TAC"/>
              <w:rPr>
                <w:rFonts w:eastAsia="MS Mincho"/>
                <w:szCs w:val="18"/>
                <w:lang w:eastAsia="zh-CN"/>
              </w:rPr>
            </w:pPr>
          </w:p>
        </w:tc>
        <w:tc>
          <w:tcPr>
            <w:tcW w:w="1373" w:type="dxa"/>
            <w:tcBorders>
              <w:top w:val="nil"/>
              <w:left w:val="single" w:sz="4" w:space="0" w:color="auto"/>
              <w:bottom w:val="nil"/>
              <w:right w:val="single" w:sz="4" w:space="0" w:color="auto"/>
            </w:tcBorders>
          </w:tcPr>
          <w:p w14:paraId="168A0F37" w14:textId="77777777" w:rsidR="006E733C" w:rsidRDefault="006E733C">
            <w:pPr>
              <w:pStyle w:val="TAC"/>
              <w:rPr>
                <w:rFonts w:eastAsia="MS Mincho"/>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49767C0F" w14:textId="77777777" w:rsidR="006E733C" w:rsidRDefault="006E733C">
            <w:pPr>
              <w:pStyle w:val="TAC"/>
              <w:rPr>
                <w:rFonts w:cs="Arial"/>
                <w:color w:val="000000"/>
                <w:lang w:eastAsia="zh-CN"/>
              </w:rPr>
            </w:pPr>
            <w:r>
              <w:rPr>
                <w:lang w:eastAsia="zh-CN"/>
              </w:rPr>
              <w:t>n24</w:t>
            </w:r>
          </w:p>
        </w:tc>
        <w:tc>
          <w:tcPr>
            <w:tcW w:w="651" w:type="dxa"/>
            <w:tcBorders>
              <w:top w:val="single" w:sz="4" w:space="0" w:color="auto"/>
              <w:left w:val="single" w:sz="4" w:space="0" w:color="auto"/>
              <w:bottom w:val="single" w:sz="4" w:space="0" w:color="auto"/>
              <w:right w:val="single" w:sz="4" w:space="0" w:color="auto"/>
            </w:tcBorders>
            <w:hideMark/>
          </w:tcPr>
          <w:p w14:paraId="61822570" w14:textId="77777777" w:rsidR="006E733C" w:rsidRDefault="006E733C">
            <w:pPr>
              <w:keepNext/>
              <w:keepLines/>
              <w:spacing w:after="0"/>
              <w:jc w:val="center"/>
              <w:rPr>
                <w:rFonts w:ascii="Arial" w:hAnsi="Arial" w:cs="Arial"/>
                <w:color w:val="000000"/>
                <w:sz w:val="18"/>
                <w:lang w:eastAsia="zh-CN"/>
              </w:rPr>
            </w:pPr>
            <w:r>
              <w:rPr>
                <w:rFonts w:ascii="Arial" w:hAnsi="Arial" w:cs="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8E3194B" w14:textId="77777777" w:rsidR="006E733C" w:rsidRDefault="006E733C">
            <w:pPr>
              <w:keepNext/>
              <w:keepLines/>
              <w:spacing w:after="0"/>
              <w:jc w:val="center"/>
              <w:rPr>
                <w:rFonts w:ascii="Arial" w:hAnsi="Arial" w:cs="Arial"/>
                <w:color w:val="000000"/>
                <w:sz w:val="18"/>
                <w:lang w:eastAsia="zh-CN"/>
              </w:rPr>
            </w:pPr>
            <w:r>
              <w:rPr>
                <w:rFonts w:ascii="Arial"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1B4E49C2" w14:textId="77777777" w:rsidR="006E733C" w:rsidRDefault="006E733C">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25706674" w14:textId="77777777" w:rsidR="006E733C" w:rsidRDefault="006E733C">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41734D9" w14:textId="77777777" w:rsidR="006E733C" w:rsidRDefault="006E733C">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9535853" w14:textId="77777777" w:rsidR="006E733C" w:rsidRDefault="006E733C">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D704CC8" w14:textId="77777777" w:rsidR="006E733C" w:rsidRDefault="006E733C">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83E6C53" w14:textId="77777777" w:rsidR="006E733C" w:rsidRDefault="006E733C">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DCE738F" w14:textId="77777777" w:rsidR="006E733C" w:rsidRDefault="006E733C">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43412C2" w14:textId="77777777" w:rsidR="006E733C" w:rsidRDefault="006E733C">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CC08633" w14:textId="77777777" w:rsidR="006E733C" w:rsidRDefault="006E733C">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0E937AE" w14:textId="77777777" w:rsidR="006E733C" w:rsidRDefault="006E733C">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E09F04B" w14:textId="77777777" w:rsidR="006E733C" w:rsidRDefault="006E733C">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E543E2B" w14:textId="77777777" w:rsidR="006E733C" w:rsidRDefault="006E733C">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0E1D80E" w14:textId="77777777" w:rsidR="006E733C" w:rsidRDefault="006E733C">
            <w:pPr>
              <w:keepNext/>
              <w:keepLines/>
              <w:spacing w:after="0"/>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hideMark/>
          </w:tcPr>
          <w:p w14:paraId="632A623B" w14:textId="77777777" w:rsidR="006E733C" w:rsidRDefault="006E733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w:t>
            </w:r>
          </w:p>
        </w:tc>
      </w:tr>
      <w:tr w:rsidR="006E733C" w14:paraId="05BCE258" w14:textId="77777777" w:rsidTr="006E733C">
        <w:trPr>
          <w:trHeight w:val="29"/>
        </w:trPr>
        <w:tc>
          <w:tcPr>
            <w:tcW w:w="1599" w:type="dxa"/>
            <w:gridSpan w:val="2"/>
            <w:tcBorders>
              <w:top w:val="nil"/>
              <w:left w:val="single" w:sz="4" w:space="0" w:color="auto"/>
              <w:bottom w:val="nil"/>
              <w:right w:val="single" w:sz="4" w:space="0" w:color="auto"/>
            </w:tcBorders>
          </w:tcPr>
          <w:p w14:paraId="72FE7EA3" w14:textId="77777777" w:rsidR="006E733C" w:rsidRDefault="006E733C">
            <w:pPr>
              <w:pStyle w:val="TAC"/>
              <w:rPr>
                <w:rFonts w:eastAsia="MS Mincho"/>
                <w:szCs w:val="18"/>
                <w:lang w:eastAsia="zh-CN"/>
              </w:rPr>
            </w:pPr>
          </w:p>
        </w:tc>
        <w:tc>
          <w:tcPr>
            <w:tcW w:w="1373" w:type="dxa"/>
            <w:tcBorders>
              <w:top w:val="nil"/>
              <w:left w:val="single" w:sz="4" w:space="0" w:color="auto"/>
              <w:bottom w:val="nil"/>
              <w:right w:val="single" w:sz="4" w:space="0" w:color="auto"/>
            </w:tcBorders>
          </w:tcPr>
          <w:p w14:paraId="284D22C9" w14:textId="77777777" w:rsidR="006E733C" w:rsidRDefault="006E733C">
            <w:pPr>
              <w:pStyle w:val="TAC"/>
              <w:rPr>
                <w:rFonts w:eastAsia="MS Mincho"/>
                <w:szCs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23C3E54" w14:textId="77777777" w:rsidR="006E733C" w:rsidRDefault="006E733C">
            <w:pPr>
              <w:pStyle w:val="TAC"/>
              <w:rPr>
                <w:rFonts w:cs="Arial"/>
                <w:color w:val="000000"/>
                <w:lang w:eastAsia="zh-CN"/>
              </w:rPr>
            </w:pPr>
            <w:r>
              <w:rPr>
                <w:lang w:eastAsia="zh-CN"/>
              </w:rPr>
              <w:t>n41</w:t>
            </w:r>
          </w:p>
        </w:tc>
        <w:tc>
          <w:tcPr>
            <w:tcW w:w="9532" w:type="dxa"/>
            <w:gridSpan w:val="16"/>
            <w:tcBorders>
              <w:top w:val="single" w:sz="4" w:space="0" w:color="auto"/>
              <w:left w:val="single" w:sz="4" w:space="0" w:color="auto"/>
              <w:bottom w:val="single" w:sz="4" w:space="0" w:color="auto"/>
              <w:right w:val="single" w:sz="4" w:space="0" w:color="auto"/>
            </w:tcBorders>
            <w:hideMark/>
          </w:tcPr>
          <w:p w14:paraId="4C2FF707" w14:textId="77777777" w:rsidR="006E733C" w:rsidRDefault="006E733C">
            <w:pPr>
              <w:keepNext/>
              <w:keepLines/>
              <w:spacing w:after="0"/>
              <w:jc w:val="center"/>
              <w:rPr>
                <w:rFonts w:ascii="Arial" w:eastAsia="MS Mincho" w:hAnsi="Arial"/>
                <w:sz w:val="18"/>
                <w:szCs w:val="18"/>
                <w:lang w:eastAsia="zh-CN"/>
              </w:rPr>
            </w:pPr>
            <w:r>
              <w:rPr>
                <w:rFonts w:ascii="Arial" w:hAnsi="Arial" w:cs="Arial"/>
                <w:sz w:val="18"/>
                <w:szCs w:val="18"/>
              </w:rPr>
              <w:t xml:space="preserve">See </w:t>
            </w:r>
            <w:proofErr w:type="spellStart"/>
            <w:r>
              <w:rPr>
                <w:rFonts w:ascii="Arial" w:hAnsi="Arial" w:cs="Arial"/>
                <w:sz w:val="18"/>
                <w:szCs w:val="18"/>
              </w:rPr>
              <w:t>CA_n</w:t>
            </w:r>
            <w:proofErr w:type="spellEnd"/>
            <w:r>
              <w:rPr>
                <w:rFonts w:ascii="Arial" w:hAnsi="Arial" w:cs="Arial"/>
                <w:sz w:val="18"/>
                <w:szCs w:val="18"/>
                <w:lang w:val="en-US"/>
              </w:rPr>
              <w:t>41(2A)</w:t>
            </w:r>
            <w:r>
              <w:rPr>
                <w:rFonts w:ascii="Arial" w:hAnsi="Arial" w:cs="Arial"/>
                <w:sz w:val="18"/>
                <w:szCs w:val="18"/>
              </w:rPr>
              <w:t xml:space="preserve"> BCS1 in Table 5.5A.</w:t>
            </w:r>
            <w:r>
              <w:rPr>
                <w:rFonts w:ascii="Arial" w:hAnsi="Arial" w:cs="Arial"/>
                <w:sz w:val="18"/>
                <w:szCs w:val="18"/>
                <w:lang w:val="en-US"/>
              </w:rPr>
              <w:t>2</w:t>
            </w:r>
            <w:r>
              <w:rPr>
                <w:rFonts w:ascii="Arial" w:hAnsi="Arial" w:cs="Arial"/>
                <w:sz w:val="18"/>
                <w:szCs w:val="18"/>
              </w:rPr>
              <w:t>-1</w:t>
            </w:r>
          </w:p>
        </w:tc>
        <w:tc>
          <w:tcPr>
            <w:tcW w:w="1265" w:type="dxa"/>
            <w:tcBorders>
              <w:top w:val="nil"/>
              <w:left w:val="single" w:sz="4" w:space="0" w:color="auto"/>
              <w:bottom w:val="nil"/>
              <w:right w:val="single" w:sz="4" w:space="0" w:color="auto"/>
            </w:tcBorders>
          </w:tcPr>
          <w:p w14:paraId="6724B190" w14:textId="77777777" w:rsidR="006E733C" w:rsidRDefault="006E733C">
            <w:pPr>
              <w:keepNext/>
              <w:keepLines/>
              <w:spacing w:after="0"/>
              <w:jc w:val="center"/>
              <w:rPr>
                <w:rFonts w:ascii="Arial" w:eastAsia="MS Mincho" w:hAnsi="Arial"/>
                <w:sz w:val="18"/>
                <w:szCs w:val="18"/>
                <w:lang w:eastAsia="zh-CN"/>
              </w:rPr>
            </w:pPr>
          </w:p>
        </w:tc>
      </w:tr>
      <w:tr w:rsidR="006E733C" w14:paraId="595CB04E"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3A43F534" w14:textId="77777777" w:rsidR="006E733C" w:rsidRDefault="006E733C">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tcPr>
          <w:p w14:paraId="5C229E4F" w14:textId="77777777" w:rsidR="006E733C" w:rsidRDefault="006E733C">
            <w:pPr>
              <w:pStyle w:val="TAC"/>
              <w:rPr>
                <w:rFonts w:eastAsia="MS Mincho"/>
                <w:szCs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7203569" w14:textId="77777777" w:rsidR="006E733C" w:rsidRDefault="006E733C">
            <w:pPr>
              <w:pStyle w:val="TAC"/>
              <w:rPr>
                <w:rFonts w:cs="Arial"/>
                <w:color w:val="000000"/>
                <w:lang w:eastAsia="zh-CN"/>
              </w:rPr>
            </w:pPr>
            <w:r>
              <w:rPr>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69ADC885" w14:textId="77777777" w:rsidR="006E733C" w:rsidRDefault="006E733C">
            <w:pPr>
              <w:keepNext/>
              <w:keepLines/>
              <w:spacing w:after="0"/>
              <w:jc w:val="center"/>
              <w:rPr>
                <w:rFonts w:ascii="Arial" w:hAnsi="Arial" w:cs="Arial"/>
                <w:color w:val="000000"/>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4AF28C2E" w14:textId="77777777" w:rsidR="006E733C" w:rsidRDefault="006E733C">
            <w:pPr>
              <w:keepNext/>
              <w:keepLines/>
              <w:spacing w:after="0"/>
              <w:jc w:val="center"/>
              <w:rPr>
                <w:rFonts w:ascii="Arial" w:hAnsi="Arial" w:cs="Arial"/>
                <w:color w:val="000000"/>
                <w:sz w:val="18"/>
                <w:lang w:eastAsia="zh-CN"/>
              </w:rPr>
            </w:pPr>
            <w:r>
              <w:rPr>
                <w:rFonts w:ascii="Arial"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5F88FD6" w14:textId="77777777" w:rsidR="006E733C" w:rsidRDefault="006E733C">
            <w:pPr>
              <w:keepNext/>
              <w:keepLines/>
              <w:spacing w:after="0"/>
              <w:jc w:val="center"/>
              <w:rPr>
                <w:rFonts w:ascii="Arial" w:eastAsia="MS Mincho" w:hAnsi="Arial"/>
                <w:sz w:val="18"/>
                <w:szCs w:val="18"/>
                <w:lang w:eastAsia="zh-CN"/>
              </w:rPr>
            </w:pPr>
            <w:r>
              <w:rPr>
                <w:rFonts w:ascii="Arial" w:hAnsi="Arial" w:cs="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B2D764" w14:textId="77777777" w:rsidR="006E733C" w:rsidRDefault="006E733C">
            <w:pPr>
              <w:keepNext/>
              <w:keepLines/>
              <w:spacing w:after="0"/>
              <w:jc w:val="center"/>
              <w:rPr>
                <w:rFonts w:ascii="Arial" w:eastAsia="MS Mincho" w:hAnsi="Arial"/>
                <w:sz w:val="18"/>
                <w:szCs w:val="18"/>
                <w:lang w:eastAsia="zh-CN"/>
              </w:rPr>
            </w:pPr>
            <w:r>
              <w:rPr>
                <w:rFonts w:ascii="Arial" w:hAnsi="Arial" w:cs="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6FDD837" w14:textId="77777777" w:rsidR="006E733C" w:rsidRDefault="006E733C">
            <w:pPr>
              <w:keepNext/>
              <w:keepLines/>
              <w:spacing w:after="0"/>
              <w:jc w:val="center"/>
              <w:rPr>
                <w:rFonts w:ascii="Arial" w:eastAsia="MS Mincho" w:hAnsi="Arial"/>
                <w:sz w:val="18"/>
                <w:szCs w:val="18"/>
                <w:lang w:eastAsia="zh-CN"/>
              </w:rPr>
            </w:pPr>
            <w:r>
              <w:rPr>
                <w:rFonts w:ascii="Arial" w:hAnsi="Arial" w:cs="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35C9B5B" w14:textId="77777777" w:rsidR="006E733C" w:rsidRDefault="006E733C">
            <w:pPr>
              <w:keepNext/>
              <w:keepLines/>
              <w:spacing w:after="0"/>
              <w:jc w:val="center"/>
              <w:rPr>
                <w:rFonts w:ascii="Arial" w:eastAsia="MS Mincho" w:hAnsi="Arial"/>
                <w:sz w:val="18"/>
                <w:szCs w:val="18"/>
                <w:lang w:eastAsia="zh-CN"/>
              </w:rPr>
            </w:pPr>
            <w:r>
              <w:rPr>
                <w:rFonts w:ascii="Arial" w:hAnsi="Arial" w:cs="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2C0E90B" w14:textId="77777777" w:rsidR="006E733C" w:rsidRDefault="006E733C">
            <w:pPr>
              <w:keepNext/>
              <w:keepLines/>
              <w:spacing w:after="0"/>
              <w:jc w:val="center"/>
              <w:rPr>
                <w:rFonts w:ascii="Arial"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6DB935EB" w14:textId="77777777" w:rsidR="006E733C" w:rsidRDefault="006E733C">
            <w:pPr>
              <w:keepNext/>
              <w:keepLines/>
              <w:spacing w:after="0"/>
              <w:jc w:val="center"/>
              <w:rPr>
                <w:rFonts w:ascii="Arial" w:eastAsia="MS Mincho" w:hAnsi="Arial"/>
                <w:sz w:val="18"/>
                <w:szCs w:val="18"/>
                <w:lang w:eastAsia="zh-CN"/>
              </w:rPr>
            </w:pPr>
            <w:r>
              <w:rPr>
                <w:rFonts w:ascii="Arial" w:hAnsi="Arial" w:cs="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5565A00" w14:textId="77777777" w:rsidR="006E733C" w:rsidRDefault="006E733C">
            <w:pPr>
              <w:keepNext/>
              <w:keepLines/>
              <w:spacing w:after="0"/>
              <w:jc w:val="center"/>
              <w:rPr>
                <w:rFonts w:ascii="Arial"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0CC7A5EB" w14:textId="77777777" w:rsidR="006E733C" w:rsidRDefault="006E733C">
            <w:pPr>
              <w:keepNext/>
              <w:keepLines/>
              <w:spacing w:after="0"/>
              <w:jc w:val="center"/>
              <w:rPr>
                <w:rFonts w:ascii="Arial" w:eastAsia="MS Mincho" w:hAnsi="Arial"/>
                <w:sz w:val="18"/>
                <w:szCs w:val="18"/>
                <w:lang w:eastAsia="zh-CN"/>
              </w:rPr>
            </w:pPr>
            <w:r>
              <w:rPr>
                <w:rFonts w:ascii="Arial" w:hAnsi="Arial" w:cs="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234DBD8" w14:textId="77777777" w:rsidR="006E733C" w:rsidRDefault="006E733C">
            <w:pPr>
              <w:keepNext/>
              <w:keepLines/>
              <w:spacing w:after="0"/>
              <w:jc w:val="center"/>
              <w:rPr>
                <w:rFonts w:ascii="Arial" w:eastAsia="MS Mincho" w:hAnsi="Arial"/>
                <w:sz w:val="18"/>
                <w:szCs w:val="18"/>
                <w:lang w:eastAsia="zh-CN"/>
              </w:rPr>
            </w:pPr>
            <w:r>
              <w:rPr>
                <w:rFonts w:ascii="Arial" w:hAnsi="Arial" w:cs="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0E2E582" w14:textId="77777777" w:rsidR="006E733C" w:rsidRDefault="006E733C">
            <w:pPr>
              <w:keepNext/>
              <w:keepLines/>
              <w:spacing w:after="0"/>
              <w:jc w:val="center"/>
              <w:rPr>
                <w:rFonts w:ascii="Arial" w:eastAsia="MS Mincho" w:hAnsi="Arial"/>
                <w:sz w:val="18"/>
                <w:szCs w:val="18"/>
                <w:lang w:eastAsia="zh-CN"/>
              </w:rPr>
            </w:pPr>
            <w:r>
              <w:rPr>
                <w:rFonts w:ascii="Arial" w:hAnsi="Arial" w:cs="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3B8B5F41" w14:textId="77777777" w:rsidR="006E733C" w:rsidRDefault="006E733C">
            <w:pPr>
              <w:keepNext/>
              <w:keepLines/>
              <w:spacing w:after="0"/>
              <w:jc w:val="center"/>
              <w:rPr>
                <w:rFonts w:ascii="Arial" w:eastAsia="MS Mincho" w:hAnsi="Arial"/>
                <w:sz w:val="18"/>
                <w:szCs w:val="18"/>
                <w:lang w:eastAsia="zh-CN"/>
              </w:rPr>
            </w:pPr>
            <w:r>
              <w:rPr>
                <w:rFonts w:ascii="Arial" w:hAnsi="Arial" w:cs="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6CD20ED6" w14:textId="77777777" w:rsidR="006E733C" w:rsidRDefault="006E733C">
            <w:pPr>
              <w:keepNext/>
              <w:keepLines/>
              <w:spacing w:after="0"/>
              <w:jc w:val="center"/>
              <w:rPr>
                <w:rFonts w:ascii="Arial" w:eastAsia="MS Mincho" w:hAnsi="Arial"/>
                <w:sz w:val="18"/>
                <w:szCs w:val="18"/>
                <w:lang w:eastAsia="zh-CN"/>
              </w:rPr>
            </w:pPr>
            <w:r>
              <w:rPr>
                <w:rFonts w:ascii="Arial" w:hAnsi="Arial" w:cs="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19019DB" w14:textId="77777777" w:rsidR="006E733C" w:rsidRDefault="006E733C">
            <w:pPr>
              <w:keepNext/>
              <w:keepLines/>
              <w:spacing w:after="0"/>
              <w:jc w:val="center"/>
              <w:rPr>
                <w:rFonts w:ascii="Arial" w:eastAsia="MS Mincho" w:hAnsi="Arial"/>
                <w:sz w:val="18"/>
                <w:szCs w:val="18"/>
                <w:lang w:eastAsia="zh-CN"/>
              </w:rPr>
            </w:pPr>
            <w:r>
              <w:rPr>
                <w:rFonts w:ascii="Arial" w:hAnsi="Arial" w:cs="Arial"/>
                <w:sz w:val="18"/>
                <w:szCs w:val="18"/>
                <w:lang w:val="en-US"/>
              </w:rPr>
              <w:t>100</w:t>
            </w:r>
          </w:p>
        </w:tc>
        <w:tc>
          <w:tcPr>
            <w:tcW w:w="1265" w:type="dxa"/>
            <w:tcBorders>
              <w:top w:val="nil"/>
              <w:left w:val="single" w:sz="4" w:space="0" w:color="auto"/>
              <w:bottom w:val="single" w:sz="4" w:space="0" w:color="auto"/>
              <w:right w:val="single" w:sz="4" w:space="0" w:color="auto"/>
            </w:tcBorders>
          </w:tcPr>
          <w:p w14:paraId="203CD8FA" w14:textId="77777777" w:rsidR="006E733C" w:rsidRDefault="006E733C">
            <w:pPr>
              <w:keepNext/>
              <w:keepLines/>
              <w:spacing w:after="0"/>
              <w:jc w:val="center"/>
              <w:rPr>
                <w:rFonts w:ascii="Arial" w:eastAsia="MS Mincho" w:hAnsi="Arial"/>
                <w:sz w:val="18"/>
                <w:szCs w:val="18"/>
                <w:lang w:eastAsia="zh-CN"/>
              </w:rPr>
            </w:pPr>
          </w:p>
        </w:tc>
      </w:tr>
      <w:tr w:rsidR="006E733C" w14:paraId="30C3AB5D"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53E49719" w14:textId="77777777" w:rsidR="006E733C" w:rsidRDefault="006E733C">
            <w:pPr>
              <w:pStyle w:val="TAC"/>
              <w:rPr>
                <w:rFonts w:eastAsia="MS Mincho"/>
                <w:lang w:eastAsia="zh-CN"/>
              </w:rPr>
            </w:pPr>
            <w:r>
              <w:rPr>
                <w:rFonts w:eastAsia="MS Mincho"/>
                <w:szCs w:val="18"/>
                <w:lang w:eastAsia="zh-CN"/>
              </w:rPr>
              <w:t>CA_n</w:t>
            </w:r>
            <w:r>
              <w:rPr>
                <w:szCs w:val="18"/>
                <w:lang w:eastAsia="zh-CN"/>
              </w:rPr>
              <w:t>24</w:t>
            </w:r>
            <w:r>
              <w:rPr>
                <w:rFonts w:eastAsia="MS Mincho"/>
                <w:szCs w:val="18"/>
                <w:lang w:eastAsia="zh-CN"/>
              </w:rPr>
              <w:t>A-n</w:t>
            </w:r>
            <w:r>
              <w:rPr>
                <w:szCs w:val="18"/>
                <w:lang w:eastAsia="zh-CN"/>
              </w:rPr>
              <w:t>41</w:t>
            </w:r>
            <w:r>
              <w:rPr>
                <w:rFonts w:eastAsia="MS Mincho"/>
                <w:szCs w:val="18"/>
                <w:lang w:eastAsia="zh-CN"/>
              </w:rPr>
              <w:t>A-n</w:t>
            </w:r>
            <w:r>
              <w:rPr>
                <w:szCs w:val="18"/>
                <w:lang w:eastAsia="zh-CN"/>
              </w:rPr>
              <w:t>77(2A)</w:t>
            </w:r>
          </w:p>
        </w:tc>
        <w:tc>
          <w:tcPr>
            <w:tcW w:w="1373" w:type="dxa"/>
            <w:tcBorders>
              <w:top w:val="single" w:sz="4" w:space="0" w:color="auto"/>
              <w:left w:val="single" w:sz="4" w:space="0" w:color="auto"/>
              <w:bottom w:val="nil"/>
              <w:right w:val="single" w:sz="4" w:space="0" w:color="auto"/>
            </w:tcBorders>
            <w:hideMark/>
          </w:tcPr>
          <w:p w14:paraId="0385701B" w14:textId="77777777" w:rsidR="006E733C" w:rsidRDefault="006E733C">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312A5D01" w14:textId="77777777" w:rsidR="006E733C" w:rsidRDefault="006E733C">
            <w:pPr>
              <w:pStyle w:val="TAC"/>
              <w:rPr>
                <w:rFonts w:eastAsia="MS Mincho"/>
                <w:lang w:val="sv-SE" w:eastAsia="ja-JP"/>
              </w:rPr>
            </w:pPr>
            <w:r>
              <w:rPr>
                <w:rFonts w:eastAsia="MS Mincho"/>
                <w:lang w:val="sv-SE" w:eastAsia="ja-JP"/>
              </w:rPr>
              <w:t>CA_n24A_n77A</w:t>
            </w:r>
          </w:p>
          <w:p w14:paraId="413EB4BF" w14:textId="77777777" w:rsidR="006E733C" w:rsidRDefault="006E733C">
            <w:pPr>
              <w:pStyle w:val="TAC"/>
              <w:rPr>
                <w:rFonts w:eastAsia="MS Mincho"/>
                <w:lang w:eastAsia="zh-CN"/>
              </w:rPr>
            </w:pPr>
            <w:r>
              <w:rPr>
                <w:rFonts w:eastAsia="MS Mincho"/>
                <w:lang w:val="sv-SE" w:eastAsia="ja-JP"/>
              </w:rPr>
              <w:t>CA_n41_n77A</w:t>
            </w:r>
          </w:p>
        </w:tc>
        <w:tc>
          <w:tcPr>
            <w:tcW w:w="631" w:type="dxa"/>
            <w:tcBorders>
              <w:top w:val="single" w:sz="4" w:space="0" w:color="auto"/>
              <w:left w:val="single" w:sz="4" w:space="0" w:color="auto"/>
              <w:bottom w:val="single" w:sz="4" w:space="0" w:color="auto"/>
              <w:right w:val="single" w:sz="4" w:space="0" w:color="auto"/>
            </w:tcBorders>
            <w:hideMark/>
          </w:tcPr>
          <w:p w14:paraId="1DA8E4DF" w14:textId="77777777" w:rsidR="006E733C" w:rsidRDefault="006E733C">
            <w:pPr>
              <w:pStyle w:val="TAC"/>
              <w:rPr>
                <w:lang w:eastAsia="zh-CN"/>
              </w:rPr>
            </w:pPr>
            <w:r>
              <w:rPr>
                <w:rFonts w:cs="Arial"/>
                <w:color w:val="000000"/>
                <w:lang w:eastAsia="zh-CN"/>
              </w:rPr>
              <w:t>n24</w:t>
            </w:r>
          </w:p>
        </w:tc>
        <w:tc>
          <w:tcPr>
            <w:tcW w:w="651" w:type="dxa"/>
            <w:tcBorders>
              <w:top w:val="single" w:sz="4" w:space="0" w:color="auto"/>
              <w:left w:val="single" w:sz="4" w:space="0" w:color="auto"/>
              <w:bottom w:val="single" w:sz="4" w:space="0" w:color="auto"/>
              <w:right w:val="single" w:sz="4" w:space="0" w:color="auto"/>
            </w:tcBorders>
            <w:hideMark/>
          </w:tcPr>
          <w:p w14:paraId="7360FE8C" w14:textId="77777777" w:rsidR="006E733C" w:rsidRDefault="006E733C">
            <w:pPr>
              <w:keepNext/>
              <w:keepLines/>
              <w:spacing w:after="0"/>
              <w:jc w:val="center"/>
              <w:rPr>
                <w:rFonts w:ascii="Arial" w:hAnsi="Arial" w:cs="Arial"/>
                <w:sz w:val="18"/>
                <w:szCs w:val="18"/>
                <w:lang w:val="en-US"/>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B124242" w14:textId="77777777" w:rsidR="006E733C" w:rsidRDefault="006E733C">
            <w:pPr>
              <w:keepNext/>
              <w:keepLines/>
              <w:spacing w:after="0"/>
              <w:jc w:val="center"/>
              <w:rPr>
                <w:rFonts w:ascii="Arial" w:hAnsi="Arial" w:cs="Arial"/>
                <w:sz w:val="18"/>
                <w:szCs w:val="18"/>
                <w:lang w:val="en-US"/>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684D27E" w14:textId="77777777" w:rsidR="006E733C" w:rsidRDefault="006E733C">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208BF0A3" w14:textId="77777777" w:rsidR="006E733C" w:rsidRDefault="006E733C">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39B4DEB" w14:textId="77777777" w:rsidR="006E733C" w:rsidRDefault="006E733C">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8090CC1" w14:textId="77777777" w:rsidR="006E733C" w:rsidRDefault="006E733C">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E3B46E4" w14:textId="77777777" w:rsidR="006E733C" w:rsidRDefault="006E733C">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31B7F8F" w14:textId="77777777" w:rsidR="006E733C" w:rsidRDefault="006E733C">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0F9458C" w14:textId="77777777" w:rsidR="006E733C" w:rsidRDefault="006E733C">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5EDF956" w14:textId="77777777" w:rsidR="006E733C" w:rsidRDefault="006E733C">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5830AD2" w14:textId="77777777" w:rsidR="006E733C" w:rsidRDefault="006E733C">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F42E511" w14:textId="77777777" w:rsidR="006E733C" w:rsidRDefault="006E733C">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45AA1A8" w14:textId="77777777" w:rsidR="006E733C" w:rsidRDefault="006E733C">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3F873C3" w14:textId="77777777" w:rsidR="006E733C" w:rsidRDefault="006E733C">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D7DCF7D" w14:textId="77777777" w:rsidR="006E733C" w:rsidRDefault="006E733C">
            <w:pPr>
              <w:keepNext/>
              <w:keepLines/>
              <w:spacing w:after="0"/>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hideMark/>
          </w:tcPr>
          <w:p w14:paraId="4E8DCB78" w14:textId="77777777" w:rsidR="006E733C" w:rsidRDefault="006E733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6E733C" w14:paraId="1A4BBFF5" w14:textId="77777777" w:rsidTr="006E733C">
        <w:trPr>
          <w:trHeight w:val="29"/>
        </w:trPr>
        <w:tc>
          <w:tcPr>
            <w:tcW w:w="1599" w:type="dxa"/>
            <w:gridSpan w:val="2"/>
            <w:tcBorders>
              <w:top w:val="nil"/>
              <w:left w:val="single" w:sz="4" w:space="0" w:color="auto"/>
              <w:bottom w:val="nil"/>
              <w:right w:val="single" w:sz="4" w:space="0" w:color="auto"/>
            </w:tcBorders>
          </w:tcPr>
          <w:p w14:paraId="5D91D06C" w14:textId="77777777" w:rsidR="006E733C" w:rsidRDefault="006E733C">
            <w:pPr>
              <w:pStyle w:val="TAC"/>
              <w:rPr>
                <w:rFonts w:eastAsia="MS Mincho"/>
                <w:lang w:eastAsia="zh-CN"/>
              </w:rPr>
            </w:pPr>
          </w:p>
        </w:tc>
        <w:tc>
          <w:tcPr>
            <w:tcW w:w="1373" w:type="dxa"/>
            <w:tcBorders>
              <w:top w:val="nil"/>
              <w:left w:val="single" w:sz="4" w:space="0" w:color="auto"/>
              <w:bottom w:val="nil"/>
              <w:right w:val="single" w:sz="4" w:space="0" w:color="auto"/>
            </w:tcBorders>
          </w:tcPr>
          <w:p w14:paraId="3DF59D92" w14:textId="77777777" w:rsidR="006E733C" w:rsidRDefault="006E733C">
            <w:pPr>
              <w:pStyle w:val="TAC"/>
              <w:rPr>
                <w:rFonts w:eastAsia="MS Mincho"/>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2AAB7D1" w14:textId="77777777" w:rsidR="006E733C" w:rsidRDefault="006E733C">
            <w:pPr>
              <w:pStyle w:val="TAC"/>
              <w:rPr>
                <w:lang w:eastAsia="zh-CN"/>
              </w:rPr>
            </w:pPr>
            <w:r>
              <w:rPr>
                <w:rFonts w:cs="Arial"/>
                <w:color w:val="000000"/>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3A5A953B" w14:textId="77777777" w:rsidR="006E733C" w:rsidRDefault="006E733C">
            <w:pPr>
              <w:keepNext/>
              <w:keepLines/>
              <w:spacing w:after="0"/>
              <w:jc w:val="center"/>
              <w:rPr>
                <w:rFonts w:ascii="Arial" w:hAnsi="Arial" w:cs="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401BDD23" w14:textId="77777777" w:rsidR="006E733C" w:rsidRDefault="006E733C">
            <w:pPr>
              <w:keepNext/>
              <w:keepLines/>
              <w:spacing w:after="0"/>
              <w:jc w:val="center"/>
              <w:rPr>
                <w:rFonts w:ascii="Arial" w:hAnsi="Arial" w:cs="Arial"/>
                <w:sz w:val="18"/>
                <w:szCs w:val="18"/>
                <w:lang w:val="en-US"/>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7FF665A" w14:textId="77777777" w:rsidR="006E733C" w:rsidRDefault="006E733C">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064DFB" w14:textId="77777777" w:rsidR="006E733C" w:rsidRDefault="006E733C">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EA745E" w14:textId="77777777" w:rsidR="006E733C" w:rsidRDefault="006E733C">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hideMark/>
          </w:tcPr>
          <w:p w14:paraId="657F206C" w14:textId="77777777" w:rsidR="006E733C" w:rsidRDefault="006E733C">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90BCD1D" w14:textId="77777777" w:rsidR="006E733C" w:rsidRDefault="006E733C">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hideMark/>
          </w:tcPr>
          <w:p w14:paraId="34C8B15F" w14:textId="77777777" w:rsidR="006E733C" w:rsidRDefault="006E733C">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2494934" w14:textId="77777777" w:rsidR="006E733C" w:rsidRDefault="006E733C">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hideMark/>
          </w:tcPr>
          <w:p w14:paraId="208A1281" w14:textId="77777777" w:rsidR="006E733C" w:rsidRDefault="006E733C">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BF4A4B2" w14:textId="77777777" w:rsidR="006E733C" w:rsidRDefault="006E733C">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35F2598" w14:textId="77777777" w:rsidR="006E733C" w:rsidRDefault="006E733C">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14320579" w14:textId="77777777" w:rsidR="006E733C" w:rsidRDefault="006E733C">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5E08B0D9" w14:textId="77777777" w:rsidR="006E733C" w:rsidRDefault="006E733C">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E755006" w14:textId="77777777" w:rsidR="006E733C" w:rsidRDefault="006E733C">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5" w:type="dxa"/>
            <w:tcBorders>
              <w:top w:val="nil"/>
              <w:left w:val="single" w:sz="4" w:space="0" w:color="auto"/>
              <w:bottom w:val="nil"/>
              <w:right w:val="single" w:sz="4" w:space="0" w:color="auto"/>
            </w:tcBorders>
          </w:tcPr>
          <w:p w14:paraId="458BABD4" w14:textId="77777777" w:rsidR="006E733C" w:rsidRDefault="006E733C">
            <w:pPr>
              <w:keepNext/>
              <w:keepLines/>
              <w:spacing w:after="0"/>
              <w:jc w:val="center"/>
              <w:rPr>
                <w:rFonts w:ascii="Arial" w:eastAsia="MS Mincho" w:hAnsi="Arial"/>
                <w:sz w:val="18"/>
                <w:szCs w:val="18"/>
                <w:lang w:eastAsia="zh-CN"/>
              </w:rPr>
            </w:pPr>
          </w:p>
        </w:tc>
      </w:tr>
      <w:tr w:rsidR="006E733C" w14:paraId="6486871B" w14:textId="77777777" w:rsidTr="006E733C">
        <w:trPr>
          <w:trHeight w:val="29"/>
        </w:trPr>
        <w:tc>
          <w:tcPr>
            <w:tcW w:w="1599" w:type="dxa"/>
            <w:gridSpan w:val="2"/>
            <w:tcBorders>
              <w:top w:val="nil"/>
              <w:left w:val="single" w:sz="4" w:space="0" w:color="auto"/>
              <w:bottom w:val="nil"/>
              <w:right w:val="single" w:sz="4" w:space="0" w:color="auto"/>
            </w:tcBorders>
          </w:tcPr>
          <w:p w14:paraId="670FC89B" w14:textId="77777777" w:rsidR="006E733C" w:rsidRDefault="006E733C">
            <w:pPr>
              <w:pStyle w:val="TAC"/>
              <w:rPr>
                <w:rFonts w:eastAsia="MS Mincho"/>
                <w:lang w:eastAsia="zh-CN"/>
              </w:rPr>
            </w:pPr>
          </w:p>
        </w:tc>
        <w:tc>
          <w:tcPr>
            <w:tcW w:w="1373" w:type="dxa"/>
            <w:tcBorders>
              <w:top w:val="nil"/>
              <w:left w:val="single" w:sz="4" w:space="0" w:color="auto"/>
              <w:bottom w:val="nil"/>
              <w:right w:val="single" w:sz="4" w:space="0" w:color="auto"/>
            </w:tcBorders>
          </w:tcPr>
          <w:p w14:paraId="638FE1C3" w14:textId="77777777" w:rsidR="006E733C" w:rsidRDefault="006E733C">
            <w:pPr>
              <w:pStyle w:val="TAC"/>
              <w:rPr>
                <w:rFonts w:eastAsia="MS Mincho"/>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1D4CE8F" w14:textId="77777777" w:rsidR="006E733C" w:rsidRDefault="006E733C">
            <w:pPr>
              <w:pStyle w:val="TAC"/>
              <w:rPr>
                <w:lang w:eastAsia="zh-CN"/>
              </w:rPr>
            </w:pPr>
            <w:r>
              <w:rPr>
                <w:rFonts w:cs="Arial"/>
                <w:color w:val="000000"/>
                <w:lang w:eastAsia="zh-CN"/>
              </w:rPr>
              <w:t>n77</w:t>
            </w:r>
          </w:p>
        </w:tc>
        <w:tc>
          <w:tcPr>
            <w:tcW w:w="9532" w:type="dxa"/>
            <w:gridSpan w:val="16"/>
            <w:tcBorders>
              <w:top w:val="single" w:sz="4" w:space="0" w:color="auto"/>
              <w:left w:val="single" w:sz="4" w:space="0" w:color="auto"/>
              <w:bottom w:val="single" w:sz="4" w:space="0" w:color="auto"/>
              <w:right w:val="single" w:sz="4" w:space="0" w:color="auto"/>
            </w:tcBorders>
            <w:hideMark/>
          </w:tcPr>
          <w:p w14:paraId="7C04F9D2" w14:textId="77777777" w:rsidR="006E733C" w:rsidRDefault="006E733C">
            <w:pPr>
              <w:keepNext/>
              <w:keepLines/>
              <w:spacing w:after="0"/>
              <w:jc w:val="center"/>
              <w:rPr>
                <w:rFonts w:ascii="Arial" w:eastAsia="MS Mincho" w:hAnsi="Arial"/>
                <w:sz w:val="18"/>
                <w:szCs w:val="18"/>
                <w:lang w:eastAsia="zh-CN"/>
              </w:rPr>
            </w:pPr>
            <w:r>
              <w:rPr>
                <w:rFonts w:ascii="Arial" w:hAnsi="Arial"/>
                <w:sz w:val="18"/>
                <w:szCs w:val="18"/>
                <w:lang w:eastAsia="zh-CN"/>
              </w:rPr>
              <w:t xml:space="preserve">See CA_n77(2A) </w:t>
            </w:r>
            <w:r>
              <w:rPr>
                <w:rFonts w:ascii="Arial" w:hAnsi="Arial"/>
                <w:sz w:val="18"/>
                <w:szCs w:val="18"/>
                <w:lang w:val="en-US" w:eastAsia="zh-CN"/>
              </w:rPr>
              <w:t>Bandwidth Combination Set 0 in Table 5.5A.2-1</w:t>
            </w:r>
          </w:p>
        </w:tc>
        <w:tc>
          <w:tcPr>
            <w:tcW w:w="1265" w:type="dxa"/>
            <w:tcBorders>
              <w:top w:val="nil"/>
              <w:left w:val="single" w:sz="4" w:space="0" w:color="auto"/>
              <w:bottom w:val="single" w:sz="4" w:space="0" w:color="auto"/>
              <w:right w:val="single" w:sz="4" w:space="0" w:color="auto"/>
            </w:tcBorders>
          </w:tcPr>
          <w:p w14:paraId="65F0DE21" w14:textId="77777777" w:rsidR="006E733C" w:rsidRDefault="006E733C">
            <w:pPr>
              <w:keepNext/>
              <w:keepLines/>
              <w:spacing w:after="0"/>
              <w:jc w:val="center"/>
              <w:rPr>
                <w:rFonts w:ascii="Arial" w:eastAsia="MS Mincho" w:hAnsi="Arial"/>
                <w:sz w:val="18"/>
                <w:szCs w:val="18"/>
                <w:lang w:eastAsia="zh-CN"/>
              </w:rPr>
            </w:pPr>
          </w:p>
        </w:tc>
      </w:tr>
      <w:tr w:rsidR="006E733C" w14:paraId="5D6B4E74" w14:textId="77777777" w:rsidTr="006E733C">
        <w:trPr>
          <w:trHeight w:val="29"/>
        </w:trPr>
        <w:tc>
          <w:tcPr>
            <w:tcW w:w="1599" w:type="dxa"/>
            <w:gridSpan w:val="2"/>
            <w:tcBorders>
              <w:top w:val="nil"/>
              <w:left w:val="single" w:sz="4" w:space="0" w:color="auto"/>
              <w:bottom w:val="nil"/>
              <w:right w:val="single" w:sz="4" w:space="0" w:color="auto"/>
            </w:tcBorders>
          </w:tcPr>
          <w:p w14:paraId="17F9FEF6" w14:textId="77777777" w:rsidR="006E733C" w:rsidRDefault="006E733C">
            <w:pPr>
              <w:pStyle w:val="TAC"/>
              <w:rPr>
                <w:rFonts w:eastAsia="MS Mincho"/>
                <w:szCs w:val="18"/>
                <w:lang w:eastAsia="zh-CN"/>
              </w:rPr>
            </w:pPr>
          </w:p>
        </w:tc>
        <w:tc>
          <w:tcPr>
            <w:tcW w:w="1373" w:type="dxa"/>
            <w:tcBorders>
              <w:top w:val="nil"/>
              <w:left w:val="single" w:sz="4" w:space="0" w:color="auto"/>
              <w:bottom w:val="nil"/>
              <w:right w:val="single" w:sz="4" w:space="0" w:color="auto"/>
            </w:tcBorders>
          </w:tcPr>
          <w:p w14:paraId="6CB6E946" w14:textId="77777777" w:rsidR="006E733C" w:rsidRDefault="006E733C">
            <w:pPr>
              <w:pStyle w:val="TAC"/>
              <w:rPr>
                <w:rFonts w:eastAsia="MS Mincho"/>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40200E54" w14:textId="77777777" w:rsidR="006E733C" w:rsidRDefault="006E733C">
            <w:pPr>
              <w:pStyle w:val="TAC"/>
              <w:rPr>
                <w:rFonts w:cs="Arial"/>
                <w:color w:val="000000"/>
                <w:lang w:eastAsia="zh-CN"/>
              </w:rPr>
            </w:pPr>
            <w:r>
              <w:rPr>
                <w:lang w:eastAsia="zh-CN"/>
              </w:rPr>
              <w:t>n24</w:t>
            </w:r>
          </w:p>
        </w:tc>
        <w:tc>
          <w:tcPr>
            <w:tcW w:w="651" w:type="dxa"/>
            <w:tcBorders>
              <w:top w:val="single" w:sz="4" w:space="0" w:color="auto"/>
              <w:left w:val="single" w:sz="4" w:space="0" w:color="auto"/>
              <w:bottom w:val="single" w:sz="4" w:space="0" w:color="auto"/>
              <w:right w:val="single" w:sz="4" w:space="0" w:color="auto"/>
            </w:tcBorders>
            <w:hideMark/>
          </w:tcPr>
          <w:p w14:paraId="28D27593" w14:textId="77777777" w:rsidR="006E733C" w:rsidRDefault="006E733C">
            <w:pPr>
              <w:keepNext/>
              <w:keepLines/>
              <w:spacing w:after="0"/>
              <w:jc w:val="center"/>
              <w:rPr>
                <w:rFonts w:ascii="Arial" w:hAnsi="Arial" w:cs="Arial"/>
                <w:color w:val="000000"/>
                <w:sz w:val="18"/>
                <w:lang w:eastAsia="zh-CN"/>
              </w:rPr>
            </w:pPr>
            <w:r>
              <w:rPr>
                <w:rFonts w:ascii="Arial" w:hAnsi="Arial" w:cs="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2CF53FB3" w14:textId="77777777" w:rsidR="006E733C" w:rsidRDefault="006E733C">
            <w:pPr>
              <w:keepNext/>
              <w:keepLines/>
              <w:spacing w:after="0"/>
              <w:jc w:val="center"/>
              <w:rPr>
                <w:rFonts w:ascii="Arial" w:hAnsi="Arial" w:cs="Arial"/>
                <w:color w:val="000000"/>
                <w:sz w:val="18"/>
                <w:lang w:eastAsia="zh-CN"/>
              </w:rPr>
            </w:pPr>
            <w:r>
              <w:rPr>
                <w:rFonts w:ascii="Arial"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579991D0" w14:textId="77777777" w:rsidR="006E733C" w:rsidRDefault="006E733C">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397BC5F5" w14:textId="77777777" w:rsidR="006E733C" w:rsidRDefault="006E733C">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C662956" w14:textId="77777777" w:rsidR="006E733C" w:rsidRDefault="006E733C">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64CA035" w14:textId="77777777" w:rsidR="006E733C" w:rsidRDefault="006E733C">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4AAF488" w14:textId="77777777" w:rsidR="006E733C" w:rsidRDefault="006E733C">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D73F919" w14:textId="77777777" w:rsidR="006E733C" w:rsidRDefault="006E733C">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527F8F1" w14:textId="77777777" w:rsidR="006E733C" w:rsidRDefault="006E733C">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9860C9F" w14:textId="77777777" w:rsidR="006E733C" w:rsidRDefault="006E733C">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69EE5C8" w14:textId="77777777" w:rsidR="006E733C" w:rsidRDefault="006E733C">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8E2286F" w14:textId="77777777" w:rsidR="006E733C" w:rsidRDefault="006E733C">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736110E" w14:textId="77777777" w:rsidR="006E733C" w:rsidRDefault="006E733C">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038FAAF" w14:textId="77777777" w:rsidR="006E733C" w:rsidRDefault="006E733C">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4F5F90C" w14:textId="77777777" w:rsidR="006E733C" w:rsidRDefault="006E733C">
            <w:pPr>
              <w:keepNext/>
              <w:keepLines/>
              <w:spacing w:after="0"/>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hideMark/>
          </w:tcPr>
          <w:p w14:paraId="6B60034B" w14:textId="77777777" w:rsidR="006E733C" w:rsidRDefault="006E733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w:t>
            </w:r>
          </w:p>
        </w:tc>
      </w:tr>
      <w:tr w:rsidR="006E733C" w14:paraId="1E958F8A" w14:textId="77777777" w:rsidTr="006E733C">
        <w:trPr>
          <w:trHeight w:val="29"/>
        </w:trPr>
        <w:tc>
          <w:tcPr>
            <w:tcW w:w="1599" w:type="dxa"/>
            <w:gridSpan w:val="2"/>
            <w:tcBorders>
              <w:top w:val="nil"/>
              <w:left w:val="single" w:sz="4" w:space="0" w:color="auto"/>
              <w:bottom w:val="nil"/>
              <w:right w:val="single" w:sz="4" w:space="0" w:color="auto"/>
            </w:tcBorders>
          </w:tcPr>
          <w:p w14:paraId="78AD9BDE" w14:textId="77777777" w:rsidR="006E733C" w:rsidRDefault="006E733C">
            <w:pPr>
              <w:pStyle w:val="TAC"/>
              <w:rPr>
                <w:rFonts w:eastAsia="MS Mincho"/>
                <w:szCs w:val="18"/>
                <w:lang w:eastAsia="zh-CN"/>
              </w:rPr>
            </w:pPr>
          </w:p>
        </w:tc>
        <w:tc>
          <w:tcPr>
            <w:tcW w:w="1373" w:type="dxa"/>
            <w:tcBorders>
              <w:top w:val="nil"/>
              <w:left w:val="single" w:sz="4" w:space="0" w:color="auto"/>
              <w:bottom w:val="nil"/>
              <w:right w:val="single" w:sz="4" w:space="0" w:color="auto"/>
            </w:tcBorders>
          </w:tcPr>
          <w:p w14:paraId="37418AC9" w14:textId="77777777" w:rsidR="006E733C" w:rsidRDefault="006E733C">
            <w:pPr>
              <w:pStyle w:val="TAC"/>
              <w:rPr>
                <w:rFonts w:eastAsia="MS Mincho"/>
                <w:szCs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87613AA" w14:textId="77777777" w:rsidR="006E733C" w:rsidRDefault="006E733C">
            <w:pPr>
              <w:pStyle w:val="TAC"/>
              <w:rPr>
                <w:rFonts w:cs="Arial"/>
                <w:color w:val="000000"/>
                <w:lang w:eastAsia="zh-CN"/>
              </w:rPr>
            </w:pPr>
            <w:r>
              <w:rPr>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14DD4803" w14:textId="77777777" w:rsidR="006E733C" w:rsidRDefault="006E733C">
            <w:pPr>
              <w:keepNext/>
              <w:keepLines/>
              <w:spacing w:after="0"/>
              <w:jc w:val="center"/>
              <w:rPr>
                <w:rFonts w:ascii="Arial" w:hAnsi="Arial" w:cs="Arial"/>
                <w:color w:val="000000"/>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08205A1C" w14:textId="77777777" w:rsidR="006E733C" w:rsidRDefault="006E733C">
            <w:pPr>
              <w:keepNext/>
              <w:keepLines/>
              <w:spacing w:after="0"/>
              <w:jc w:val="center"/>
              <w:rPr>
                <w:rFonts w:ascii="Arial" w:hAnsi="Arial" w:cs="Arial"/>
                <w:color w:val="000000"/>
                <w:sz w:val="18"/>
                <w:lang w:eastAsia="zh-CN"/>
              </w:rPr>
            </w:pPr>
            <w:r>
              <w:rPr>
                <w:rFonts w:ascii="Arial"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C2D8E6E" w14:textId="77777777" w:rsidR="006E733C" w:rsidRDefault="006E733C">
            <w:pPr>
              <w:keepNext/>
              <w:keepLines/>
              <w:spacing w:after="0"/>
              <w:jc w:val="center"/>
              <w:rPr>
                <w:rFonts w:ascii="Arial" w:eastAsia="MS Mincho" w:hAnsi="Arial"/>
                <w:sz w:val="18"/>
                <w:szCs w:val="18"/>
                <w:lang w:eastAsia="zh-CN"/>
              </w:rPr>
            </w:pPr>
            <w:r>
              <w:rPr>
                <w:rFonts w:ascii="Arial" w:hAnsi="Arial" w:cs="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ABDFCE2" w14:textId="77777777" w:rsidR="006E733C" w:rsidRDefault="006E733C">
            <w:pPr>
              <w:keepNext/>
              <w:keepLines/>
              <w:spacing w:after="0"/>
              <w:jc w:val="center"/>
              <w:rPr>
                <w:rFonts w:ascii="Arial" w:eastAsia="MS Mincho" w:hAnsi="Arial"/>
                <w:sz w:val="18"/>
                <w:szCs w:val="18"/>
                <w:lang w:eastAsia="zh-CN"/>
              </w:rPr>
            </w:pPr>
            <w:r>
              <w:rPr>
                <w:rFonts w:ascii="Arial" w:hAnsi="Arial" w:cs="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59B4BA8" w14:textId="77777777" w:rsidR="006E733C" w:rsidRDefault="006E733C">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71B258E6" w14:textId="77777777" w:rsidR="006E733C" w:rsidRDefault="006E733C">
            <w:pPr>
              <w:keepNext/>
              <w:keepLines/>
              <w:spacing w:after="0"/>
              <w:jc w:val="center"/>
              <w:rPr>
                <w:rFonts w:ascii="Arial" w:eastAsia="MS Mincho" w:hAnsi="Arial"/>
                <w:sz w:val="18"/>
                <w:szCs w:val="18"/>
                <w:lang w:eastAsia="zh-CN"/>
              </w:rPr>
            </w:pPr>
            <w:r>
              <w:rPr>
                <w:rFonts w:ascii="Arial" w:hAnsi="Arial" w:cs="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2096CD5" w14:textId="77777777" w:rsidR="006E733C" w:rsidRDefault="006E733C">
            <w:pPr>
              <w:keepNext/>
              <w:keepLines/>
              <w:spacing w:after="0"/>
              <w:jc w:val="center"/>
              <w:rPr>
                <w:rFonts w:ascii="Arial"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1EA11C32" w14:textId="77777777" w:rsidR="006E733C" w:rsidRDefault="006E733C">
            <w:pPr>
              <w:keepNext/>
              <w:keepLines/>
              <w:spacing w:after="0"/>
              <w:jc w:val="center"/>
              <w:rPr>
                <w:rFonts w:ascii="Arial" w:eastAsia="MS Mincho" w:hAnsi="Arial"/>
                <w:sz w:val="18"/>
                <w:szCs w:val="18"/>
                <w:lang w:eastAsia="zh-CN"/>
              </w:rPr>
            </w:pPr>
            <w:r>
              <w:rPr>
                <w:rFonts w:ascii="Arial" w:hAnsi="Arial" w:cs="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5C36476" w14:textId="77777777" w:rsidR="006E733C" w:rsidRDefault="006E733C">
            <w:pPr>
              <w:keepNext/>
              <w:keepLines/>
              <w:spacing w:after="0"/>
              <w:jc w:val="center"/>
              <w:rPr>
                <w:rFonts w:ascii="Arial"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53F1C27B" w14:textId="77777777" w:rsidR="006E733C" w:rsidRDefault="006E733C">
            <w:pPr>
              <w:keepNext/>
              <w:keepLines/>
              <w:spacing w:after="0"/>
              <w:jc w:val="center"/>
              <w:rPr>
                <w:rFonts w:ascii="Arial" w:eastAsia="MS Mincho" w:hAnsi="Arial"/>
                <w:sz w:val="18"/>
                <w:szCs w:val="18"/>
                <w:lang w:eastAsia="zh-CN"/>
              </w:rPr>
            </w:pPr>
            <w:r>
              <w:rPr>
                <w:rFonts w:ascii="Arial" w:hAnsi="Arial" w:cs="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CBECAB0" w14:textId="77777777" w:rsidR="006E733C" w:rsidRDefault="006E733C">
            <w:pPr>
              <w:keepNext/>
              <w:keepLines/>
              <w:spacing w:after="0"/>
              <w:jc w:val="center"/>
              <w:rPr>
                <w:rFonts w:ascii="Arial" w:eastAsia="MS Mincho" w:hAnsi="Arial"/>
                <w:sz w:val="18"/>
                <w:szCs w:val="18"/>
                <w:lang w:eastAsia="zh-CN"/>
              </w:rPr>
            </w:pPr>
            <w:r>
              <w:rPr>
                <w:rFonts w:ascii="Arial" w:hAnsi="Arial" w:cs="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3E72B241" w14:textId="77777777" w:rsidR="006E733C" w:rsidRDefault="006E733C">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512D4C3E" w14:textId="77777777" w:rsidR="006E733C" w:rsidRDefault="006E733C">
            <w:pPr>
              <w:keepNext/>
              <w:keepLines/>
              <w:spacing w:after="0"/>
              <w:jc w:val="center"/>
              <w:rPr>
                <w:rFonts w:ascii="Arial" w:eastAsia="MS Mincho" w:hAnsi="Arial"/>
                <w:sz w:val="18"/>
                <w:szCs w:val="18"/>
                <w:lang w:eastAsia="zh-CN"/>
              </w:rPr>
            </w:pPr>
            <w:r>
              <w:rPr>
                <w:rFonts w:ascii="Arial" w:hAnsi="Arial" w:cs="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51D2BE30" w14:textId="77777777" w:rsidR="006E733C" w:rsidRDefault="006E733C">
            <w:pPr>
              <w:keepNext/>
              <w:keepLines/>
              <w:spacing w:after="0"/>
              <w:jc w:val="center"/>
              <w:rPr>
                <w:rFonts w:ascii="Arial" w:eastAsia="MS Mincho" w:hAnsi="Arial"/>
                <w:sz w:val="18"/>
                <w:szCs w:val="18"/>
                <w:lang w:eastAsia="zh-CN"/>
              </w:rPr>
            </w:pPr>
            <w:r>
              <w:rPr>
                <w:rFonts w:ascii="Arial" w:hAnsi="Arial" w:cs="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CD72536" w14:textId="77777777" w:rsidR="006E733C" w:rsidRDefault="006E733C">
            <w:pPr>
              <w:keepNext/>
              <w:keepLines/>
              <w:spacing w:after="0"/>
              <w:jc w:val="center"/>
              <w:rPr>
                <w:rFonts w:ascii="Arial" w:eastAsia="MS Mincho" w:hAnsi="Arial"/>
                <w:sz w:val="18"/>
                <w:szCs w:val="18"/>
                <w:lang w:eastAsia="zh-CN"/>
              </w:rPr>
            </w:pPr>
            <w:r>
              <w:rPr>
                <w:rFonts w:ascii="Arial" w:hAnsi="Arial" w:cs="Arial"/>
                <w:sz w:val="18"/>
                <w:szCs w:val="18"/>
                <w:lang w:val="en-US"/>
              </w:rPr>
              <w:t>100</w:t>
            </w:r>
          </w:p>
        </w:tc>
        <w:tc>
          <w:tcPr>
            <w:tcW w:w="1265" w:type="dxa"/>
            <w:tcBorders>
              <w:top w:val="nil"/>
              <w:left w:val="single" w:sz="4" w:space="0" w:color="auto"/>
              <w:bottom w:val="nil"/>
              <w:right w:val="single" w:sz="4" w:space="0" w:color="auto"/>
            </w:tcBorders>
          </w:tcPr>
          <w:p w14:paraId="04BB4011" w14:textId="77777777" w:rsidR="006E733C" w:rsidRDefault="006E733C">
            <w:pPr>
              <w:keepNext/>
              <w:keepLines/>
              <w:spacing w:after="0"/>
              <w:jc w:val="center"/>
              <w:rPr>
                <w:rFonts w:ascii="Arial" w:eastAsia="MS Mincho" w:hAnsi="Arial"/>
                <w:sz w:val="18"/>
                <w:szCs w:val="18"/>
                <w:lang w:eastAsia="zh-CN"/>
              </w:rPr>
            </w:pPr>
          </w:p>
        </w:tc>
      </w:tr>
      <w:tr w:rsidR="006E733C" w14:paraId="73165BCC"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6AB05FEC" w14:textId="77777777" w:rsidR="006E733C" w:rsidRDefault="006E733C">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tcPr>
          <w:p w14:paraId="0B5CC2D2" w14:textId="77777777" w:rsidR="006E733C" w:rsidRDefault="006E733C">
            <w:pPr>
              <w:pStyle w:val="TAC"/>
              <w:rPr>
                <w:rFonts w:eastAsia="MS Mincho"/>
                <w:szCs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0AA9CDA" w14:textId="77777777" w:rsidR="006E733C" w:rsidRDefault="006E733C">
            <w:pPr>
              <w:pStyle w:val="TAC"/>
              <w:rPr>
                <w:rFonts w:cs="Arial"/>
                <w:color w:val="000000"/>
                <w:lang w:eastAsia="zh-CN"/>
              </w:rPr>
            </w:pPr>
            <w:r>
              <w:rPr>
                <w:lang w:eastAsia="zh-CN"/>
              </w:rPr>
              <w:t>n77</w:t>
            </w:r>
          </w:p>
        </w:tc>
        <w:tc>
          <w:tcPr>
            <w:tcW w:w="9532" w:type="dxa"/>
            <w:gridSpan w:val="16"/>
            <w:tcBorders>
              <w:top w:val="single" w:sz="4" w:space="0" w:color="auto"/>
              <w:left w:val="single" w:sz="4" w:space="0" w:color="auto"/>
              <w:bottom w:val="single" w:sz="4" w:space="0" w:color="auto"/>
              <w:right w:val="single" w:sz="4" w:space="0" w:color="auto"/>
            </w:tcBorders>
            <w:hideMark/>
          </w:tcPr>
          <w:p w14:paraId="2C501144" w14:textId="77777777" w:rsidR="006E733C" w:rsidRDefault="006E733C">
            <w:pPr>
              <w:keepNext/>
              <w:keepLines/>
              <w:spacing w:after="0"/>
              <w:jc w:val="center"/>
              <w:rPr>
                <w:rFonts w:ascii="Arial" w:eastAsia="MS Mincho" w:hAnsi="Arial"/>
                <w:sz w:val="18"/>
                <w:szCs w:val="18"/>
                <w:lang w:eastAsia="zh-CN"/>
              </w:rPr>
            </w:pPr>
            <w:r>
              <w:rPr>
                <w:rFonts w:ascii="Arial" w:hAnsi="Arial" w:cs="Arial"/>
                <w:sz w:val="18"/>
                <w:szCs w:val="18"/>
                <w:lang w:val="en-US"/>
              </w:rPr>
              <w:t>See CA_n77(2A) BCS0 in Table 5.5A.2-1</w:t>
            </w:r>
          </w:p>
        </w:tc>
        <w:tc>
          <w:tcPr>
            <w:tcW w:w="1265" w:type="dxa"/>
            <w:tcBorders>
              <w:top w:val="nil"/>
              <w:left w:val="single" w:sz="4" w:space="0" w:color="auto"/>
              <w:bottom w:val="single" w:sz="4" w:space="0" w:color="auto"/>
              <w:right w:val="single" w:sz="4" w:space="0" w:color="auto"/>
            </w:tcBorders>
          </w:tcPr>
          <w:p w14:paraId="16B32EC8" w14:textId="77777777" w:rsidR="006E733C" w:rsidRDefault="006E733C">
            <w:pPr>
              <w:keepNext/>
              <w:keepLines/>
              <w:spacing w:after="0"/>
              <w:jc w:val="center"/>
              <w:rPr>
                <w:rFonts w:ascii="Arial" w:eastAsia="MS Mincho" w:hAnsi="Arial"/>
                <w:sz w:val="18"/>
                <w:szCs w:val="18"/>
                <w:lang w:eastAsia="zh-CN"/>
              </w:rPr>
            </w:pPr>
          </w:p>
        </w:tc>
      </w:tr>
      <w:tr w:rsidR="006E733C" w14:paraId="28B50733"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3BCC9EF4" w14:textId="77777777" w:rsidR="006E733C" w:rsidRDefault="006E733C">
            <w:pPr>
              <w:pStyle w:val="TAC"/>
              <w:rPr>
                <w:rFonts w:eastAsia="MS Mincho"/>
                <w:lang w:eastAsia="zh-CN"/>
              </w:rPr>
            </w:pPr>
            <w:r>
              <w:rPr>
                <w:rFonts w:eastAsia="MS Mincho"/>
                <w:lang w:eastAsia="zh-CN"/>
              </w:rPr>
              <w:t>CA_n</w:t>
            </w:r>
            <w:r>
              <w:rPr>
                <w:lang w:eastAsia="zh-CN"/>
              </w:rPr>
              <w:t>24</w:t>
            </w:r>
            <w:r>
              <w:rPr>
                <w:rFonts w:eastAsia="MS Mincho"/>
                <w:lang w:eastAsia="zh-CN"/>
              </w:rPr>
              <w:t>A-n</w:t>
            </w:r>
            <w:r>
              <w:rPr>
                <w:lang w:eastAsia="zh-CN"/>
              </w:rPr>
              <w:t>41(2A)</w:t>
            </w:r>
            <w:r>
              <w:rPr>
                <w:rFonts w:eastAsia="MS Mincho"/>
                <w:lang w:eastAsia="zh-CN"/>
              </w:rPr>
              <w:t>-n</w:t>
            </w:r>
            <w:r>
              <w:rPr>
                <w:lang w:eastAsia="zh-CN"/>
              </w:rPr>
              <w:t>77(2A)</w:t>
            </w:r>
          </w:p>
        </w:tc>
        <w:tc>
          <w:tcPr>
            <w:tcW w:w="1373" w:type="dxa"/>
            <w:tcBorders>
              <w:top w:val="single" w:sz="4" w:space="0" w:color="auto"/>
              <w:left w:val="single" w:sz="4" w:space="0" w:color="auto"/>
              <w:bottom w:val="nil"/>
              <w:right w:val="single" w:sz="4" w:space="0" w:color="auto"/>
            </w:tcBorders>
            <w:hideMark/>
          </w:tcPr>
          <w:p w14:paraId="33FABFD9" w14:textId="77777777" w:rsidR="006E733C" w:rsidRDefault="006E733C">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359EAD11" w14:textId="77777777" w:rsidR="006E733C" w:rsidRDefault="006E733C">
            <w:pPr>
              <w:pStyle w:val="TAC"/>
              <w:rPr>
                <w:rFonts w:eastAsia="MS Mincho"/>
                <w:lang w:val="sv-SE" w:eastAsia="ja-JP"/>
              </w:rPr>
            </w:pPr>
            <w:r>
              <w:rPr>
                <w:rFonts w:eastAsia="MS Mincho"/>
                <w:lang w:val="sv-SE" w:eastAsia="ja-JP"/>
              </w:rPr>
              <w:t>CA_n24A_n77A</w:t>
            </w:r>
          </w:p>
          <w:p w14:paraId="236238B9" w14:textId="77777777" w:rsidR="006E733C" w:rsidRDefault="006E733C">
            <w:pPr>
              <w:pStyle w:val="TAC"/>
              <w:rPr>
                <w:rFonts w:eastAsia="MS Mincho"/>
                <w:lang w:eastAsia="zh-CN"/>
              </w:rPr>
            </w:pPr>
            <w:r>
              <w:rPr>
                <w:rFonts w:eastAsia="MS Mincho"/>
                <w:lang w:val="sv-SE" w:eastAsia="ja-JP"/>
              </w:rPr>
              <w:t>CA_n41_n77A</w:t>
            </w:r>
          </w:p>
        </w:tc>
        <w:tc>
          <w:tcPr>
            <w:tcW w:w="631" w:type="dxa"/>
            <w:tcBorders>
              <w:top w:val="single" w:sz="4" w:space="0" w:color="auto"/>
              <w:left w:val="single" w:sz="4" w:space="0" w:color="auto"/>
              <w:bottom w:val="single" w:sz="4" w:space="0" w:color="auto"/>
              <w:right w:val="single" w:sz="4" w:space="0" w:color="auto"/>
            </w:tcBorders>
            <w:hideMark/>
          </w:tcPr>
          <w:p w14:paraId="0A26D8FE" w14:textId="77777777" w:rsidR="006E733C" w:rsidRDefault="006E733C">
            <w:pPr>
              <w:pStyle w:val="TAC"/>
              <w:rPr>
                <w:lang w:eastAsia="zh-CN"/>
              </w:rPr>
            </w:pPr>
            <w:r>
              <w:rPr>
                <w:rFonts w:cs="Arial"/>
                <w:color w:val="000000"/>
                <w:lang w:eastAsia="zh-CN"/>
              </w:rPr>
              <w:t>n24</w:t>
            </w:r>
          </w:p>
        </w:tc>
        <w:tc>
          <w:tcPr>
            <w:tcW w:w="651" w:type="dxa"/>
            <w:tcBorders>
              <w:top w:val="single" w:sz="4" w:space="0" w:color="auto"/>
              <w:left w:val="single" w:sz="4" w:space="0" w:color="auto"/>
              <w:bottom w:val="single" w:sz="4" w:space="0" w:color="auto"/>
              <w:right w:val="single" w:sz="4" w:space="0" w:color="auto"/>
            </w:tcBorders>
            <w:hideMark/>
          </w:tcPr>
          <w:p w14:paraId="0F5F3C34" w14:textId="77777777" w:rsidR="006E733C" w:rsidRDefault="006E733C">
            <w:pPr>
              <w:keepNext/>
              <w:keepLines/>
              <w:spacing w:after="0"/>
              <w:jc w:val="center"/>
              <w:rPr>
                <w:rFonts w:ascii="Arial" w:eastAsia="MS Mincho" w:hAnsi="Arial" w:cs="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39545A5" w14:textId="77777777" w:rsidR="006E733C" w:rsidRDefault="006E733C">
            <w:pPr>
              <w:keepNext/>
              <w:keepLines/>
              <w:spacing w:after="0"/>
              <w:jc w:val="center"/>
              <w:rPr>
                <w:rFonts w:ascii="Arial" w:hAnsi="Arial" w:cs="Arial"/>
                <w:color w:val="000000"/>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09DB1F8" w14:textId="77777777" w:rsidR="006E733C" w:rsidRDefault="006E733C">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5CC14791" w14:textId="77777777" w:rsidR="006E733C" w:rsidRDefault="006E733C">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DE362A9" w14:textId="77777777" w:rsidR="006E733C" w:rsidRDefault="006E733C">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74CD732" w14:textId="77777777" w:rsidR="006E733C" w:rsidRDefault="006E733C">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9E85EEB" w14:textId="77777777" w:rsidR="006E733C" w:rsidRDefault="006E733C">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28E61B1" w14:textId="77777777" w:rsidR="006E733C" w:rsidRDefault="006E733C">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B46BB1D" w14:textId="77777777" w:rsidR="006E733C" w:rsidRDefault="006E733C">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3850C05" w14:textId="77777777" w:rsidR="006E733C" w:rsidRDefault="006E733C">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22AF668" w14:textId="77777777" w:rsidR="006E733C" w:rsidRDefault="006E733C">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53BBE6A" w14:textId="77777777" w:rsidR="006E733C" w:rsidRDefault="006E733C">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00498B0" w14:textId="77777777" w:rsidR="006E733C" w:rsidRDefault="006E733C">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B6269E9" w14:textId="77777777" w:rsidR="006E733C" w:rsidRDefault="006E733C">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985DE8B" w14:textId="77777777" w:rsidR="006E733C" w:rsidRDefault="006E733C">
            <w:pPr>
              <w:keepNext/>
              <w:keepLines/>
              <w:spacing w:after="0"/>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hideMark/>
          </w:tcPr>
          <w:p w14:paraId="2FB75E9A" w14:textId="77777777" w:rsidR="006E733C" w:rsidRDefault="006E733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6E733C" w14:paraId="73642CEC" w14:textId="77777777" w:rsidTr="006E733C">
        <w:trPr>
          <w:trHeight w:val="29"/>
        </w:trPr>
        <w:tc>
          <w:tcPr>
            <w:tcW w:w="1599" w:type="dxa"/>
            <w:gridSpan w:val="2"/>
            <w:tcBorders>
              <w:top w:val="nil"/>
              <w:left w:val="single" w:sz="4" w:space="0" w:color="auto"/>
              <w:bottom w:val="nil"/>
              <w:right w:val="single" w:sz="4" w:space="0" w:color="auto"/>
            </w:tcBorders>
          </w:tcPr>
          <w:p w14:paraId="43E1ED6B" w14:textId="77777777" w:rsidR="006E733C" w:rsidRDefault="006E733C">
            <w:pPr>
              <w:pStyle w:val="TAC"/>
              <w:rPr>
                <w:rFonts w:eastAsia="MS Mincho"/>
                <w:lang w:eastAsia="zh-CN"/>
              </w:rPr>
            </w:pPr>
          </w:p>
        </w:tc>
        <w:tc>
          <w:tcPr>
            <w:tcW w:w="1373" w:type="dxa"/>
            <w:tcBorders>
              <w:top w:val="nil"/>
              <w:left w:val="single" w:sz="4" w:space="0" w:color="auto"/>
              <w:bottom w:val="nil"/>
              <w:right w:val="single" w:sz="4" w:space="0" w:color="auto"/>
            </w:tcBorders>
          </w:tcPr>
          <w:p w14:paraId="4D5DFD0F" w14:textId="77777777" w:rsidR="006E733C" w:rsidRDefault="006E733C">
            <w:pPr>
              <w:pStyle w:val="TAC"/>
              <w:rPr>
                <w:rFonts w:eastAsia="MS Mincho"/>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9C20476" w14:textId="77777777" w:rsidR="006E733C" w:rsidRDefault="006E733C">
            <w:pPr>
              <w:pStyle w:val="TAC"/>
              <w:rPr>
                <w:lang w:eastAsia="zh-CN"/>
              </w:rPr>
            </w:pPr>
            <w:r>
              <w:rPr>
                <w:rFonts w:cs="Arial"/>
                <w:color w:val="000000"/>
                <w:lang w:eastAsia="zh-CN"/>
              </w:rPr>
              <w:t>n41</w:t>
            </w:r>
          </w:p>
        </w:tc>
        <w:tc>
          <w:tcPr>
            <w:tcW w:w="9532" w:type="dxa"/>
            <w:gridSpan w:val="16"/>
            <w:tcBorders>
              <w:top w:val="single" w:sz="4" w:space="0" w:color="auto"/>
              <w:left w:val="single" w:sz="4" w:space="0" w:color="auto"/>
              <w:bottom w:val="single" w:sz="4" w:space="0" w:color="auto"/>
              <w:right w:val="single" w:sz="4" w:space="0" w:color="auto"/>
            </w:tcBorders>
            <w:hideMark/>
          </w:tcPr>
          <w:p w14:paraId="1331FECF" w14:textId="77777777" w:rsidR="006E733C" w:rsidRDefault="006E733C">
            <w:pPr>
              <w:keepNext/>
              <w:keepLines/>
              <w:spacing w:after="0"/>
              <w:jc w:val="center"/>
              <w:rPr>
                <w:rFonts w:ascii="Arial" w:eastAsia="MS Mincho" w:hAnsi="Arial"/>
                <w:sz w:val="18"/>
                <w:szCs w:val="18"/>
                <w:lang w:eastAsia="zh-CN"/>
              </w:rPr>
            </w:pPr>
            <w:r>
              <w:rPr>
                <w:rFonts w:ascii="Arial" w:hAnsi="Arial"/>
                <w:sz w:val="18"/>
                <w:szCs w:val="18"/>
                <w:lang w:eastAsia="zh-CN"/>
              </w:rPr>
              <w:t>See CA_n41(2A)</w:t>
            </w:r>
            <w:r>
              <w:rPr>
                <w:rFonts w:ascii="Arial" w:hAnsi="Arial"/>
                <w:sz w:val="18"/>
                <w:szCs w:val="18"/>
                <w:lang w:val="en-US" w:eastAsia="zh-CN"/>
              </w:rPr>
              <w:t xml:space="preserve"> Bandwidth Combination Set 1 in Table 5.5A.2-1</w:t>
            </w:r>
          </w:p>
        </w:tc>
        <w:tc>
          <w:tcPr>
            <w:tcW w:w="1265" w:type="dxa"/>
            <w:tcBorders>
              <w:top w:val="nil"/>
              <w:left w:val="single" w:sz="4" w:space="0" w:color="auto"/>
              <w:bottom w:val="nil"/>
              <w:right w:val="single" w:sz="4" w:space="0" w:color="auto"/>
            </w:tcBorders>
          </w:tcPr>
          <w:p w14:paraId="0008F9CF" w14:textId="77777777" w:rsidR="006E733C" w:rsidRDefault="006E733C">
            <w:pPr>
              <w:keepNext/>
              <w:keepLines/>
              <w:spacing w:after="0"/>
              <w:jc w:val="center"/>
              <w:rPr>
                <w:rFonts w:ascii="Arial" w:eastAsia="MS Mincho" w:hAnsi="Arial"/>
                <w:sz w:val="18"/>
                <w:szCs w:val="18"/>
                <w:lang w:eastAsia="zh-CN"/>
              </w:rPr>
            </w:pPr>
          </w:p>
        </w:tc>
      </w:tr>
      <w:tr w:rsidR="006E733C" w14:paraId="6167385C" w14:textId="77777777" w:rsidTr="006E733C">
        <w:trPr>
          <w:trHeight w:val="29"/>
        </w:trPr>
        <w:tc>
          <w:tcPr>
            <w:tcW w:w="1599" w:type="dxa"/>
            <w:gridSpan w:val="2"/>
            <w:tcBorders>
              <w:top w:val="nil"/>
              <w:left w:val="single" w:sz="4" w:space="0" w:color="auto"/>
              <w:bottom w:val="nil"/>
              <w:right w:val="single" w:sz="4" w:space="0" w:color="auto"/>
            </w:tcBorders>
          </w:tcPr>
          <w:p w14:paraId="651C58D0" w14:textId="77777777" w:rsidR="006E733C" w:rsidRDefault="006E733C">
            <w:pPr>
              <w:pStyle w:val="TAC"/>
              <w:rPr>
                <w:rFonts w:eastAsia="MS Mincho"/>
                <w:lang w:eastAsia="zh-CN"/>
              </w:rPr>
            </w:pPr>
          </w:p>
        </w:tc>
        <w:tc>
          <w:tcPr>
            <w:tcW w:w="1373" w:type="dxa"/>
            <w:tcBorders>
              <w:top w:val="nil"/>
              <w:left w:val="single" w:sz="4" w:space="0" w:color="auto"/>
              <w:bottom w:val="nil"/>
              <w:right w:val="single" w:sz="4" w:space="0" w:color="auto"/>
            </w:tcBorders>
          </w:tcPr>
          <w:p w14:paraId="0B880D97" w14:textId="77777777" w:rsidR="006E733C" w:rsidRDefault="006E733C">
            <w:pPr>
              <w:pStyle w:val="TAC"/>
              <w:rPr>
                <w:rFonts w:eastAsia="MS Mincho"/>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D7E0E27" w14:textId="77777777" w:rsidR="006E733C" w:rsidRDefault="006E733C">
            <w:pPr>
              <w:pStyle w:val="TAC"/>
              <w:rPr>
                <w:lang w:eastAsia="zh-CN"/>
              </w:rPr>
            </w:pPr>
            <w:r>
              <w:rPr>
                <w:rFonts w:cs="Arial"/>
                <w:color w:val="000000"/>
                <w:lang w:eastAsia="zh-CN"/>
              </w:rPr>
              <w:t>n77</w:t>
            </w:r>
          </w:p>
        </w:tc>
        <w:tc>
          <w:tcPr>
            <w:tcW w:w="9532" w:type="dxa"/>
            <w:gridSpan w:val="16"/>
            <w:tcBorders>
              <w:top w:val="single" w:sz="4" w:space="0" w:color="auto"/>
              <w:left w:val="single" w:sz="4" w:space="0" w:color="auto"/>
              <w:bottom w:val="single" w:sz="4" w:space="0" w:color="auto"/>
              <w:right w:val="single" w:sz="4" w:space="0" w:color="auto"/>
            </w:tcBorders>
            <w:hideMark/>
          </w:tcPr>
          <w:p w14:paraId="67F1E620" w14:textId="77777777" w:rsidR="006E733C" w:rsidRDefault="006E733C">
            <w:pPr>
              <w:pStyle w:val="TAC"/>
              <w:rPr>
                <w:rFonts w:eastAsia="MS Mincho"/>
                <w:lang w:eastAsia="zh-CN"/>
              </w:rPr>
            </w:pPr>
            <w:r>
              <w:rPr>
                <w:lang w:eastAsia="zh-CN"/>
              </w:rPr>
              <w:t xml:space="preserve">See CA_n77(2A) </w:t>
            </w:r>
            <w:r>
              <w:rPr>
                <w:lang w:val="en-US" w:eastAsia="zh-CN"/>
              </w:rPr>
              <w:t>Bandwidth Combination Set 0 in Table 5.5A.2-1</w:t>
            </w:r>
          </w:p>
        </w:tc>
        <w:tc>
          <w:tcPr>
            <w:tcW w:w="1265" w:type="dxa"/>
            <w:tcBorders>
              <w:top w:val="nil"/>
              <w:left w:val="single" w:sz="4" w:space="0" w:color="auto"/>
              <w:bottom w:val="nil"/>
              <w:right w:val="single" w:sz="4" w:space="0" w:color="auto"/>
            </w:tcBorders>
          </w:tcPr>
          <w:p w14:paraId="4616527C" w14:textId="77777777" w:rsidR="006E733C" w:rsidRDefault="006E733C">
            <w:pPr>
              <w:keepNext/>
              <w:keepLines/>
              <w:spacing w:after="0"/>
              <w:jc w:val="center"/>
              <w:rPr>
                <w:rFonts w:ascii="Arial" w:eastAsia="MS Mincho" w:hAnsi="Arial"/>
                <w:sz w:val="18"/>
                <w:szCs w:val="18"/>
                <w:lang w:eastAsia="zh-CN"/>
              </w:rPr>
            </w:pPr>
          </w:p>
        </w:tc>
      </w:tr>
      <w:tr w:rsidR="006E733C" w14:paraId="69733753" w14:textId="77777777" w:rsidTr="006E733C">
        <w:trPr>
          <w:trHeight w:val="29"/>
        </w:trPr>
        <w:tc>
          <w:tcPr>
            <w:tcW w:w="1599" w:type="dxa"/>
            <w:gridSpan w:val="2"/>
            <w:tcBorders>
              <w:top w:val="nil"/>
              <w:left w:val="single" w:sz="4" w:space="0" w:color="auto"/>
              <w:bottom w:val="nil"/>
              <w:right w:val="single" w:sz="4" w:space="0" w:color="auto"/>
            </w:tcBorders>
          </w:tcPr>
          <w:p w14:paraId="4FEA0F0B" w14:textId="77777777" w:rsidR="006E733C" w:rsidRDefault="006E733C">
            <w:pPr>
              <w:pStyle w:val="TAC"/>
              <w:rPr>
                <w:rFonts w:eastAsia="MS Mincho"/>
                <w:szCs w:val="18"/>
                <w:lang w:eastAsia="zh-CN"/>
              </w:rPr>
            </w:pPr>
          </w:p>
        </w:tc>
        <w:tc>
          <w:tcPr>
            <w:tcW w:w="1373" w:type="dxa"/>
            <w:tcBorders>
              <w:top w:val="nil"/>
              <w:left w:val="single" w:sz="4" w:space="0" w:color="auto"/>
              <w:bottom w:val="nil"/>
              <w:right w:val="single" w:sz="4" w:space="0" w:color="auto"/>
            </w:tcBorders>
          </w:tcPr>
          <w:p w14:paraId="614FE8DE" w14:textId="77777777" w:rsidR="006E733C" w:rsidRDefault="006E733C">
            <w:pPr>
              <w:pStyle w:val="TAC"/>
              <w:rPr>
                <w:rFonts w:eastAsia="MS Mincho"/>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51A57E9D" w14:textId="77777777" w:rsidR="006E733C" w:rsidRDefault="006E733C">
            <w:pPr>
              <w:pStyle w:val="TAC"/>
              <w:rPr>
                <w:rFonts w:cs="Arial"/>
                <w:color w:val="000000"/>
                <w:lang w:eastAsia="zh-CN"/>
              </w:rPr>
            </w:pPr>
            <w:r>
              <w:rPr>
                <w:lang w:eastAsia="zh-CN"/>
              </w:rPr>
              <w:t>n24</w:t>
            </w:r>
          </w:p>
        </w:tc>
        <w:tc>
          <w:tcPr>
            <w:tcW w:w="651" w:type="dxa"/>
            <w:tcBorders>
              <w:top w:val="single" w:sz="4" w:space="0" w:color="auto"/>
              <w:left w:val="single" w:sz="4" w:space="0" w:color="auto"/>
              <w:bottom w:val="single" w:sz="4" w:space="0" w:color="auto"/>
              <w:right w:val="single" w:sz="4" w:space="0" w:color="auto"/>
            </w:tcBorders>
            <w:hideMark/>
          </w:tcPr>
          <w:p w14:paraId="54F73170" w14:textId="77777777" w:rsidR="006E733C" w:rsidRDefault="006E733C">
            <w:pPr>
              <w:keepNext/>
              <w:keepLines/>
              <w:spacing w:after="0"/>
              <w:jc w:val="center"/>
              <w:rPr>
                <w:rFonts w:ascii="Arial" w:hAnsi="Arial" w:cs="Arial"/>
                <w:color w:val="000000"/>
                <w:sz w:val="18"/>
                <w:lang w:eastAsia="zh-CN"/>
              </w:rPr>
            </w:pPr>
            <w:r>
              <w:rPr>
                <w:rFonts w:ascii="Arial" w:eastAsia="MS Mincho"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A307ED0" w14:textId="77777777" w:rsidR="006E733C" w:rsidRDefault="006E733C">
            <w:pPr>
              <w:keepNext/>
              <w:keepLines/>
              <w:spacing w:after="0"/>
              <w:jc w:val="center"/>
              <w:rPr>
                <w:rFonts w:ascii="Arial" w:hAnsi="Arial" w:cs="Arial"/>
                <w:color w:val="000000"/>
                <w:sz w:val="18"/>
                <w:lang w:eastAsia="zh-CN"/>
              </w:rPr>
            </w:pPr>
            <w:r>
              <w:rPr>
                <w:rFonts w:ascii="Arial" w:hAnsi="Arial" w:cs="Arial"/>
                <w:color w:val="000000"/>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17DC556" w14:textId="77777777" w:rsidR="006E733C" w:rsidRDefault="006E733C">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71082A90" w14:textId="77777777" w:rsidR="006E733C" w:rsidRDefault="006E733C">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155CA99" w14:textId="77777777" w:rsidR="006E733C" w:rsidRDefault="006E733C">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34A4C30" w14:textId="77777777" w:rsidR="006E733C" w:rsidRDefault="006E733C">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459A9E6" w14:textId="77777777" w:rsidR="006E733C" w:rsidRDefault="006E733C">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ED7BBF0" w14:textId="77777777" w:rsidR="006E733C" w:rsidRDefault="006E733C">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551C8CA" w14:textId="77777777" w:rsidR="006E733C" w:rsidRDefault="006E733C">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D90EF15" w14:textId="77777777" w:rsidR="006E733C" w:rsidRDefault="006E733C">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C30E2A8" w14:textId="77777777" w:rsidR="006E733C" w:rsidRDefault="006E733C">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A73FB55" w14:textId="77777777" w:rsidR="006E733C" w:rsidRDefault="006E733C">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E7DBD79" w14:textId="77777777" w:rsidR="006E733C" w:rsidRDefault="006E733C">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8DAC3BD" w14:textId="77777777" w:rsidR="006E733C" w:rsidRDefault="006E733C">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B94225F" w14:textId="77777777" w:rsidR="006E733C" w:rsidRDefault="006E733C">
            <w:pPr>
              <w:keepNext/>
              <w:keepLines/>
              <w:spacing w:after="0"/>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hideMark/>
          </w:tcPr>
          <w:p w14:paraId="6CF761E3" w14:textId="77777777" w:rsidR="006E733C" w:rsidRDefault="006E733C">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w:t>
            </w:r>
          </w:p>
        </w:tc>
      </w:tr>
      <w:tr w:rsidR="006E733C" w14:paraId="6E7D0F89" w14:textId="77777777" w:rsidTr="006E733C">
        <w:trPr>
          <w:trHeight w:val="29"/>
        </w:trPr>
        <w:tc>
          <w:tcPr>
            <w:tcW w:w="1599" w:type="dxa"/>
            <w:gridSpan w:val="2"/>
            <w:tcBorders>
              <w:top w:val="nil"/>
              <w:left w:val="single" w:sz="4" w:space="0" w:color="auto"/>
              <w:bottom w:val="nil"/>
              <w:right w:val="single" w:sz="4" w:space="0" w:color="auto"/>
            </w:tcBorders>
          </w:tcPr>
          <w:p w14:paraId="041E60B8" w14:textId="77777777" w:rsidR="006E733C" w:rsidRDefault="006E733C">
            <w:pPr>
              <w:pStyle w:val="TAC"/>
              <w:rPr>
                <w:rFonts w:eastAsia="MS Mincho"/>
                <w:szCs w:val="18"/>
                <w:lang w:eastAsia="zh-CN"/>
              </w:rPr>
            </w:pPr>
          </w:p>
        </w:tc>
        <w:tc>
          <w:tcPr>
            <w:tcW w:w="1373" w:type="dxa"/>
            <w:tcBorders>
              <w:top w:val="nil"/>
              <w:left w:val="single" w:sz="4" w:space="0" w:color="auto"/>
              <w:bottom w:val="nil"/>
              <w:right w:val="single" w:sz="4" w:space="0" w:color="auto"/>
            </w:tcBorders>
          </w:tcPr>
          <w:p w14:paraId="1C712619" w14:textId="77777777" w:rsidR="006E733C" w:rsidRDefault="006E733C">
            <w:pPr>
              <w:pStyle w:val="TAC"/>
              <w:rPr>
                <w:rFonts w:eastAsia="MS Mincho"/>
                <w:szCs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BCF49D9" w14:textId="77777777" w:rsidR="006E733C" w:rsidRDefault="006E733C">
            <w:pPr>
              <w:pStyle w:val="TAC"/>
              <w:rPr>
                <w:rFonts w:cs="Arial"/>
                <w:color w:val="000000"/>
                <w:lang w:eastAsia="zh-CN"/>
              </w:rPr>
            </w:pPr>
            <w:r>
              <w:rPr>
                <w:lang w:eastAsia="zh-CN"/>
              </w:rPr>
              <w:t>n41</w:t>
            </w:r>
          </w:p>
        </w:tc>
        <w:tc>
          <w:tcPr>
            <w:tcW w:w="9532" w:type="dxa"/>
            <w:gridSpan w:val="16"/>
            <w:tcBorders>
              <w:top w:val="single" w:sz="4" w:space="0" w:color="auto"/>
              <w:left w:val="single" w:sz="4" w:space="0" w:color="auto"/>
              <w:bottom w:val="single" w:sz="4" w:space="0" w:color="auto"/>
              <w:right w:val="single" w:sz="4" w:space="0" w:color="auto"/>
            </w:tcBorders>
            <w:hideMark/>
          </w:tcPr>
          <w:p w14:paraId="1A50EF96" w14:textId="77777777" w:rsidR="006E733C" w:rsidRDefault="006E733C">
            <w:pPr>
              <w:keepNext/>
              <w:keepLines/>
              <w:spacing w:after="0"/>
              <w:jc w:val="center"/>
              <w:rPr>
                <w:rFonts w:ascii="Arial" w:eastAsia="MS Mincho" w:hAnsi="Arial"/>
                <w:sz w:val="18"/>
                <w:szCs w:val="18"/>
                <w:lang w:eastAsia="zh-CN"/>
              </w:rPr>
            </w:pPr>
            <w:r>
              <w:rPr>
                <w:rFonts w:ascii="Arial" w:hAnsi="Arial" w:cs="Arial"/>
                <w:sz w:val="18"/>
                <w:szCs w:val="18"/>
              </w:rPr>
              <w:t xml:space="preserve">See </w:t>
            </w:r>
            <w:proofErr w:type="spellStart"/>
            <w:r>
              <w:rPr>
                <w:rFonts w:ascii="Arial" w:hAnsi="Arial" w:cs="Arial"/>
                <w:sz w:val="18"/>
                <w:szCs w:val="18"/>
              </w:rPr>
              <w:t>CA_n</w:t>
            </w:r>
            <w:proofErr w:type="spellEnd"/>
            <w:r>
              <w:rPr>
                <w:rFonts w:ascii="Arial" w:hAnsi="Arial" w:cs="Arial"/>
                <w:sz w:val="18"/>
                <w:szCs w:val="18"/>
                <w:lang w:val="en-US"/>
              </w:rPr>
              <w:t>41(2A)</w:t>
            </w:r>
            <w:r>
              <w:rPr>
                <w:rFonts w:ascii="Arial" w:hAnsi="Arial" w:cs="Arial"/>
                <w:sz w:val="18"/>
                <w:szCs w:val="18"/>
              </w:rPr>
              <w:t xml:space="preserve"> BCS1 in Table 5.5A.</w:t>
            </w:r>
            <w:r>
              <w:rPr>
                <w:rFonts w:ascii="Arial" w:hAnsi="Arial" w:cs="Arial"/>
                <w:sz w:val="18"/>
                <w:szCs w:val="18"/>
                <w:lang w:val="en-US"/>
              </w:rPr>
              <w:t>2</w:t>
            </w:r>
            <w:r>
              <w:rPr>
                <w:rFonts w:ascii="Arial" w:hAnsi="Arial" w:cs="Arial"/>
                <w:sz w:val="18"/>
                <w:szCs w:val="18"/>
              </w:rPr>
              <w:t>-1</w:t>
            </w:r>
          </w:p>
        </w:tc>
        <w:tc>
          <w:tcPr>
            <w:tcW w:w="1265" w:type="dxa"/>
            <w:tcBorders>
              <w:top w:val="nil"/>
              <w:left w:val="single" w:sz="4" w:space="0" w:color="auto"/>
              <w:bottom w:val="nil"/>
              <w:right w:val="single" w:sz="4" w:space="0" w:color="auto"/>
            </w:tcBorders>
          </w:tcPr>
          <w:p w14:paraId="2E041A98" w14:textId="77777777" w:rsidR="006E733C" w:rsidRDefault="006E733C">
            <w:pPr>
              <w:keepNext/>
              <w:keepLines/>
              <w:spacing w:after="0"/>
              <w:jc w:val="center"/>
              <w:rPr>
                <w:rFonts w:ascii="Arial" w:eastAsia="MS Mincho" w:hAnsi="Arial"/>
                <w:sz w:val="18"/>
                <w:szCs w:val="18"/>
                <w:lang w:eastAsia="zh-CN"/>
              </w:rPr>
            </w:pPr>
          </w:p>
        </w:tc>
      </w:tr>
      <w:tr w:rsidR="006E733C" w14:paraId="5E22A4D2"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4EC9DE33" w14:textId="77777777" w:rsidR="006E733C" w:rsidRDefault="006E733C">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tcPr>
          <w:p w14:paraId="315E25DE" w14:textId="77777777" w:rsidR="006E733C" w:rsidRDefault="006E733C">
            <w:pPr>
              <w:pStyle w:val="TAC"/>
              <w:rPr>
                <w:rFonts w:eastAsia="MS Mincho"/>
                <w:szCs w:val="18"/>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3DF793D" w14:textId="77777777" w:rsidR="006E733C" w:rsidRDefault="006E733C">
            <w:pPr>
              <w:pStyle w:val="TAC"/>
              <w:rPr>
                <w:rFonts w:cs="Arial"/>
                <w:color w:val="000000"/>
                <w:lang w:eastAsia="zh-CN"/>
              </w:rPr>
            </w:pPr>
            <w:r>
              <w:rPr>
                <w:lang w:eastAsia="zh-CN"/>
              </w:rPr>
              <w:t>n77</w:t>
            </w:r>
          </w:p>
        </w:tc>
        <w:tc>
          <w:tcPr>
            <w:tcW w:w="9532" w:type="dxa"/>
            <w:gridSpan w:val="16"/>
            <w:tcBorders>
              <w:top w:val="single" w:sz="4" w:space="0" w:color="auto"/>
              <w:left w:val="single" w:sz="4" w:space="0" w:color="auto"/>
              <w:bottom w:val="single" w:sz="4" w:space="0" w:color="auto"/>
              <w:right w:val="single" w:sz="4" w:space="0" w:color="auto"/>
            </w:tcBorders>
            <w:hideMark/>
          </w:tcPr>
          <w:p w14:paraId="2F3AC67E" w14:textId="77777777" w:rsidR="006E733C" w:rsidRDefault="006E733C">
            <w:pPr>
              <w:keepNext/>
              <w:keepLines/>
              <w:spacing w:after="0"/>
              <w:jc w:val="center"/>
              <w:rPr>
                <w:rFonts w:ascii="Arial" w:eastAsia="MS Mincho" w:hAnsi="Arial"/>
                <w:sz w:val="18"/>
                <w:szCs w:val="18"/>
                <w:lang w:eastAsia="zh-CN"/>
              </w:rPr>
            </w:pPr>
            <w:r>
              <w:rPr>
                <w:rFonts w:ascii="Arial" w:hAnsi="Arial" w:cs="Arial"/>
                <w:sz w:val="18"/>
                <w:szCs w:val="18"/>
              </w:rPr>
              <w:t xml:space="preserve">See </w:t>
            </w:r>
            <w:proofErr w:type="spellStart"/>
            <w:r>
              <w:rPr>
                <w:rFonts w:ascii="Arial" w:hAnsi="Arial" w:cs="Arial"/>
                <w:sz w:val="18"/>
                <w:szCs w:val="18"/>
              </w:rPr>
              <w:t>CA_n</w:t>
            </w:r>
            <w:proofErr w:type="spellEnd"/>
            <w:r>
              <w:rPr>
                <w:rFonts w:ascii="Arial" w:hAnsi="Arial" w:cs="Arial"/>
                <w:sz w:val="18"/>
                <w:szCs w:val="18"/>
                <w:lang w:val="en-US"/>
              </w:rPr>
              <w:t>77</w:t>
            </w:r>
            <w:r>
              <w:rPr>
                <w:rFonts w:ascii="Arial" w:hAnsi="Arial" w:cs="Arial"/>
                <w:sz w:val="18"/>
                <w:szCs w:val="18"/>
              </w:rPr>
              <w:t>(2A) BCS0 in Table 5.5A.2-1</w:t>
            </w:r>
          </w:p>
        </w:tc>
        <w:tc>
          <w:tcPr>
            <w:tcW w:w="1265" w:type="dxa"/>
            <w:tcBorders>
              <w:top w:val="nil"/>
              <w:left w:val="single" w:sz="4" w:space="0" w:color="auto"/>
              <w:bottom w:val="single" w:sz="4" w:space="0" w:color="auto"/>
              <w:right w:val="single" w:sz="4" w:space="0" w:color="auto"/>
            </w:tcBorders>
          </w:tcPr>
          <w:p w14:paraId="7CDDA57D" w14:textId="77777777" w:rsidR="006E733C" w:rsidRDefault="006E733C">
            <w:pPr>
              <w:keepNext/>
              <w:keepLines/>
              <w:spacing w:after="0"/>
              <w:jc w:val="center"/>
              <w:rPr>
                <w:rFonts w:ascii="Arial" w:eastAsia="MS Mincho" w:hAnsi="Arial"/>
                <w:sz w:val="18"/>
                <w:szCs w:val="18"/>
                <w:lang w:eastAsia="zh-CN"/>
              </w:rPr>
            </w:pPr>
          </w:p>
        </w:tc>
      </w:tr>
      <w:tr w:rsidR="006E733C" w14:paraId="2B954BE9"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7219E23B" w14:textId="77777777" w:rsidR="006E733C" w:rsidRDefault="006E733C">
            <w:pPr>
              <w:pStyle w:val="TAC"/>
              <w:rPr>
                <w:szCs w:val="18"/>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48</w:t>
            </w:r>
            <w:r>
              <w:rPr>
                <w:rFonts w:eastAsia="MS Mincho"/>
                <w:lang w:val="sv-SE" w:eastAsia="ja-JP"/>
              </w:rPr>
              <w:t>A-n77A</w:t>
            </w:r>
          </w:p>
        </w:tc>
        <w:tc>
          <w:tcPr>
            <w:tcW w:w="1373" w:type="dxa"/>
            <w:tcBorders>
              <w:top w:val="single" w:sz="4" w:space="0" w:color="auto"/>
              <w:left w:val="single" w:sz="4" w:space="0" w:color="auto"/>
              <w:bottom w:val="nil"/>
              <w:right w:val="single" w:sz="4" w:space="0" w:color="auto"/>
            </w:tcBorders>
          </w:tcPr>
          <w:p w14:paraId="6608D862" w14:textId="77777777" w:rsidR="006E733C" w:rsidRDefault="006E733C">
            <w:pPr>
              <w:pStyle w:val="TAC"/>
              <w:rPr>
                <w:rFonts w:eastAsiaTheme="minorEastAsia"/>
              </w:rPr>
            </w:pPr>
          </w:p>
        </w:tc>
        <w:tc>
          <w:tcPr>
            <w:tcW w:w="631" w:type="dxa"/>
            <w:tcBorders>
              <w:top w:val="single" w:sz="4" w:space="0" w:color="auto"/>
              <w:left w:val="single" w:sz="4" w:space="0" w:color="auto"/>
              <w:bottom w:val="single" w:sz="4" w:space="0" w:color="auto"/>
              <w:right w:val="single" w:sz="4" w:space="0" w:color="auto"/>
            </w:tcBorders>
            <w:hideMark/>
          </w:tcPr>
          <w:p w14:paraId="7C62179E" w14:textId="77777777" w:rsidR="006E733C" w:rsidRDefault="006E733C">
            <w:pPr>
              <w:pStyle w:val="TAC"/>
            </w:pPr>
            <w:r>
              <w:rPr>
                <w:lang w:eastAsia="zh-CN"/>
              </w:rPr>
              <w:t>n24</w:t>
            </w:r>
          </w:p>
        </w:tc>
        <w:tc>
          <w:tcPr>
            <w:tcW w:w="651" w:type="dxa"/>
            <w:tcBorders>
              <w:top w:val="single" w:sz="4" w:space="0" w:color="auto"/>
              <w:left w:val="single" w:sz="4" w:space="0" w:color="auto"/>
              <w:bottom w:val="single" w:sz="4" w:space="0" w:color="auto"/>
              <w:right w:val="single" w:sz="4" w:space="0" w:color="auto"/>
            </w:tcBorders>
            <w:hideMark/>
          </w:tcPr>
          <w:p w14:paraId="5A30F771" w14:textId="77777777" w:rsidR="006E733C" w:rsidRDefault="006E733C">
            <w:pPr>
              <w:pStyle w:val="TAC"/>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23918B62" w14:textId="77777777" w:rsidR="006E733C" w:rsidRDefault="006E733C">
            <w:pPr>
              <w:pStyle w:val="TAC"/>
            </w:pPr>
            <w:r>
              <w:rPr>
                <w:lang w:val="en-US"/>
              </w:rPr>
              <w:t>10</w:t>
            </w:r>
          </w:p>
        </w:tc>
        <w:tc>
          <w:tcPr>
            <w:tcW w:w="602" w:type="dxa"/>
            <w:tcBorders>
              <w:top w:val="single" w:sz="4" w:space="0" w:color="auto"/>
              <w:left w:val="single" w:sz="4" w:space="0" w:color="auto"/>
              <w:bottom w:val="single" w:sz="4" w:space="0" w:color="auto"/>
              <w:right w:val="single" w:sz="4" w:space="0" w:color="auto"/>
            </w:tcBorders>
          </w:tcPr>
          <w:p w14:paraId="219D0692" w14:textId="77777777" w:rsidR="006E733C" w:rsidRDefault="006E733C">
            <w:pPr>
              <w:pStyle w:val="TAC"/>
            </w:pPr>
          </w:p>
        </w:tc>
        <w:tc>
          <w:tcPr>
            <w:tcW w:w="687" w:type="dxa"/>
            <w:tcBorders>
              <w:top w:val="single" w:sz="4" w:space="0" w:color="auto"/>
              <w:left w:val="single" w:sz="4" w:space="0" w:color="auto"/>
              <w:bottom w:val="single" w:sz="4" w:space="0" w:color="auto"/>
              <w:right w:val="single" w:sz="4" w:space="0" w:color="auto"/>
            </w:tcBorders>
          </w:tcPr>
          <w:p w14:paraId="2011CBF5" w14:textId="77777777" w:rsidR="006E733C" w:rsidRDefault="006E733C">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65CA4354" w14:textId="77777777" w:rsidR="006E733C" w:rsidRDefault="006E733C">
            <w:pPr>
              <w:pStyle w:val="TAC"/>
            </w:pPr>
          </w:p>
        </w:tc>
        <w:tc>
          <w:tcPr>
            <w:tcW w:w="661" w:type="dxa"/>
            <w:tcBorders>
              <w:top w:val="single" w:sz="4" w:space="0" w:color="auto"/>
              <w:left w:val="single" w:sz="4" w:space="0" w:color="auto"/>
              <w:bottom w:val="single" w:sz="4" w:space="0" w:color="auto"/>
              <w:right w:val="single" w:sz="4" w:space="0" w:color="auto"/>
            </w:tcBorders>
          </w:tcPr>
          <w:p w14:paraId="1B85D8BE"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tcPr>
          <w:p w14:paraId="78D8A1B9"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tcPr>
          <w:p w14:paraId="29C138F5"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tcPr>
          <w:p w14:paraId="74B2E77E"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67BA79"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696470"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3EE42C"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C42A67"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9B70A8"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3DC28F" w14:textId="77777777" w:rsidR="006E733C" w:rsidRDefault="006E733C">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hideMark/>
          </w:tcPr>
          <w:p w14:paraId="5F5DC682" w14:textId="77777777" w:rsidR="006E733C" w:rsidRDefault="006E733C">
            <w:pPr>
              <w:pStyle w:val="TAC"/>
              <w:rPr>
                <w:szCs w:val="18"/>
                <w:lang w:val="en-US" w:eastAsia="zh-CN"/>
              </w:rPr>
            </w:pPr>
            <w:r>
              <w:rPr>
                <w:lang w:eastAsia="zh-CN"/>
              </w:rPr>
              <w:t>0</w:t>
            </w:r>
          </w:p>
        </w:tc>
      </w:tr>
      <w:tr w:rsidR="006E733C" w14:paraId="05CD30F9"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198DE597" w14:textId="77777777" w:rsidR="006E733C" w:rsidRDefault="006E733C">
            <w:pPr>
              <w:pStyle w:val="TAC"/>
              <w:rPr>
                <w:szCs w:val="18"/>
              </w:rPr>
            </w:pPr>
          </w:p>
        </w:tc>
        <w:tc>
          <w:tcPr>
            <w:tcW w:w="1373" w:type="dxa"/>
            <w:tcBorders>
              <w:top w:val="nil"/>
              <w:left w:val="single" w:sz="4" w:space="0" w:color="auto"/>
              <w:bottom w:val="nil"/>
              <w:right w:val="single" w:sz="4" w:space="0" w:color="auto"/>
            </w:tcBorders>
            <w:vAlign w:val="center"/>
          </w:tcPr>
          <w:p w14:paraId="73AD9151" w14:textId="77777777" w:rsidR="006E733C" w:rsidRDefault="006E733C">
            <w:pPr>
              <w:pStyle w:val="TAC"/>
              <w:rPr>
                <w:rFonts w:eastAsiaTheme="minorEastAsia"/>
              </w:rPr>
            </w:pPr>
          </w:p>
        </w:tc>
        <w:tc>
          <w:tcPr>
            <w:tcW w:w="631" w:type="dxa"/>
            <w:tcBorders>
              <w:top w:val="single" w:sz="4" w:space="0" w:color="auto"/>
              <w:left w:val="single" w:sz="4" w:space="0" w:color="auto"/>
              <w:bottom w:val="single" w:sz="4" w:space="0" w:color="auto"/>
              <w:right w:val="single" w:sz="4" w:space="0" w:color="auto"/>
            </w:tcBorders>
            <w:hideMark/>
          </w:tcPr>
          <w:p w14:paraId="64ACCADB" w14:textId="77777777" w:rsidR="006E733C" w:rsidRDefault="006E733C">
            <w:pPr>
              <w:pStyle w:val="TAC"/>
            </w:pPr>
            <w:r>
              <w:rPr>
                <w:lang w:eastAsia="zh-CN"/>
              </w:rPr>
              <w:t>n48</w:t>
            </w:r>
          </w:p>
        </w:tc>
        <w:tc>
          <w:tcPr>
            <w:tcW w:w="651" w:type="dxa"/>
            <w:tcBorders>
              <w:top w:val="single" w:sz="4" w:space="0" w:color="auto"/>
              <w:left w:val="single" w:sz="4" w:space="0" w:color="auto"/>
              <w:bottom w:val="single" w:sz="4" w:space="0" w:color="auto"/>
              <w:right w:val="single" w:sz="4" w:space="0" w:color="auto"/>
            </w:tcBorders>
            <w:hideMark/>
          </w:tcPr>
          <w:p w14:paraId="53EF2C44" w14:textId="77777777" w:rsidR="006E733C" w:rsidRDefault="006E733C">
            <w:pPr>
              <w:pStyle w:val="TAC"/>
            </w:pPr>
            <w:r>
              <w:rPr>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19821E72" w14:textId="77777777" w:rsidR="006E733C" w:rsidRDefault="006E733C">
            <w:pPr>
              <w:pStyle w:val="TAC"/>
            </w:pPr>
            <w:r>
              <w:rPr>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2FD6CAEA" w14:textId="77777777" w:rsidR="006E733C" w:rsidRDefault="006E733C">
            <w:pPr>
              <w:pStyle w:val="TAC"/>
            </w:pPr>
            <w:r>
              <w:rPr>
                <w:szCs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5E334221" w14:textId="77777777" w:rsidR="006E733C" w:rsidRDefault="006E733C">
            <w:pPr>
              <w:pStyle w:val="TAC"/>
            </w:pPr>
            <w:r>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F7CE4FF" w14:textId="77777777" w:rsidR="006E733C" w:rsidRDefault="006E733C">
            <w:pPr>
              <w:pStyle w:val="TAC"/>
            </w:pPr>
          </w:p>
        </w:tc>
        <w:tc>
          <w:tcPr>
            <w:tcW w:w="661" w:type="dxa"/>
            <w:tcBorders>
              <w:top w:val="single" w:sz="4" w:space="0" w:color="auto"/>
              <w:left w:val="single" w:sz="4" w:space="0" w:color="auto"/>
              <w:bottom w:val="single" w:sz="4" w:space="0" w:color="auto"/>
              <w:right w:val="single" w:sz="4" w:space="0" w:color="auto"/>
            </w:tcBorders>
          </w:tcPr>
          <w:p w14:paraId="2569F1E4"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tcPr>
          <w:p w14:paraId="6C7176FE"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hideMark/>
          </w:tcPr>
          <w:p w14:paraId="57EECCD5" w14:textId="77777777" w:rsidR="006E733C" w:rsidRDefault="006E733C">
            <w:pPr>
              <w:pStyle w:val="TAC"/>
            </w:pPr>
            <w:r>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F34EA35"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2C09E37F" w14:textId="77777777" w:rsidR="006E733C" w:rsidRDefault="006E733C">
            <w:pPr>
              <w:pStyle w:val="TAC"/>
              <w:rPr>
                <w:rFonts w:eastAsia="SimSun"/>
                <w:lang w:val="en-US" w:eastAsia="zh-CN"/>
              </w:rPr>
            </w:pPr>
            <w:r>
              <w:rPr>
                <w:szCs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12695CE0" w14:textId="77777777" w:rsidR="006E733C" w:rsidRDefault="006E733C">
            <w:pPr>
              <w:pStyle w:val="TAC"/>
              <w:rPr>
                <w:rFonts w:eastAsia="SimSun"/>
                <w:lang w:val="en-US" w:eastAsia="zh-CN"/>
              </w:rPr>
            </w:pPr>
            <w:r>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F1CB9C4"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C0F7D7A" w14:textId="77777777" w:rsidR="006E733C" w:rsidRDefault="006E733C">
            <w:pPr>
              <w:pStyle w:val="TAC"/>
              <w:rPr>
                <w:rFonts w:eastAsia="SimSun"/>
                <w:lang w:val="en-US" w:eastAsia="zh-CN"/>
              </w:rPr>
            </w:pPr>
            <w:r>
              <w:rPr>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394D931A" w14:textId="77777777" w:rsidR="006E733C" w:rsidRDefault="006E733C">
            <w:pPr>
              <w:pStyle w:val="TAC"/>
              <w:rPr>
                <w:rFonts w:eastAsia="SimSun"/>
                <w:lang w:val="en-US" w:eastAsia="zh-CN"/>
              </w:rPr>
            </w:pPr>
            <w:r>
              <w:rPr>
                <w:szCs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701127DB" w14:textId="77777777" w:rsidR="006E733C" w:rsidRDefault="006E733C">
            <w:pPr>
              <w:pStyle w:val="TAC"/>
              <w:rPr>
                <w:rFonts w:eastAsia="SimSun"/>
                <w:lang w:val="en-US" w:eastAsia="zh-CN"/>
              </w:rPr>
            </w:pPr>
            <w:r>
              <w:rPr>
                <w:szCs w:val="18"/>
                <w:lang w:val="en-US"/>
              </w:rPr>
              <w:t>100</w:t>
            </w:r>
          </w:p>
        </w:tc>
        <w:tc>
          <w:tcPr>
            <w:tcW w:w="1265" w:type="dxa"/>
            <w:tcBorders>
              <w:top w:val="nil"/>
              <w:left w:val="single" w:sz="4" w:space="0" w:color="auto"/>
              <w:bottom w:val="nil"/>
              <w:right w:val="single" w:sz="4" w:space="0" w:color="auto"/>
            </w:tcBorders>
            <w:vAlign w:val="center"/>
          </w:tcPr>
          <w:p w14:paraId="5D32ED79" w14:textId="77777777" w:rsidR="006E733C" w:rsidRDefault="006E733C">
            <w:pPr>
              <w:pStyle w:val="TAC"/>
              <w:rPr>
                <w:szCs w:val="18"/>
                <w:lang w:val="en-US" w:eastAsia="zh-CN"/>
              </w:rPr>
            </w:pPr>
          </w:p>
        </w:tc>
      </w:tr>
      <w:tr w:rsidR="006E733C" w14:paraId="0CCCD23A"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2BDC7728" w14:textId="77777777" w:rsidR="006E733C" w:rsidRDefault="006E733C">
            <w:pPr>
              <w:pStyle w:val="TAC"/>
              <w:rPr>
                <w:szCs w:val="18"/>
              </w:rPr>
            </w:pPr>
          </w:p>
        </w:tc>
        <w:tc>
          <w:tcPr>
            <w:tcW w:w="1373" w:type="dxa"/>
            <w:tcBorders>
              <w:top w:val="nil"/>
              <w:left w:val="single" w:sz="4" w:space="0" w:color="auto"/>
              <w:bottom w:val="single" w:sz="4" w:space="0" w:color="auto"/>
              <w:right w:val="single" w:sz="4" w:space="0" w:color="auto"/>
            </w:tcBorders>
            <w:vAlign w:val="center"/>
          </w:tcPr>
          <w:p w14:paraId="43D403EF" w14:textId="77777777" w:rsidR="006E733C" w:rsidRDefault="006E733C">
            <w:pPr>
              <w:pStyle w:val="TAC"/>
              <w:rPr>
                <w:rFonts w:eastAsiaTheme="minorEastAsia"/>
              </w:rPr>
            </w:pPr>
          </w:p>
        </w:tc>
        <w:tc>
          <w:tcPr>
            <w:tcW w:w="631" w:type="dxa"/>
            <w:tcBorders>
              <w:top w:val="single" w:sz="4" w:space="0" w:color="auto"/>
              <w:left w:val="single" w:sz="4" w:space="0" w:color="auto"/>
              <w:bottom w:val="single" w:sz="4" w:space="0" w:color="auto"/>
              <w:right w:val="single" w:sz="4" w:space="0" w:color="auto"/>
            </w:tcBorders>
            <w:hideMark/>
          </w:tcPr>
          <w:p w14:paraId="37A7CFD3" w14:textId="77777777" w:rsidR="006E733C" w:rsidRDefault="006E733C">
            <w:pPr>
              <w:pStyle w:val="TAC"/>
            </w:pPr>
            <w:r>
              <w:rPr>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3BDCAFFD" w14:textId="77777777" w:rsidR="006E733C" w:rsidRDefault="006E733C">
            <w:pPr>
              <w:pStyle w:val="TAC"/>
            </w:pPr>
          </w:p>
        </w:tc>
        <w:tc>
          <w:tcPr>
            <w:tcW w:w="681" w:type="dxa"/>
            <w:tcBorders>
              <w:top w:val="single" w:sz="4" w:space="0" w:color="auto"/>
              <w:left w:val="single" w:sz="4" w:space="0" w:color="auto"/>
              <w:bottom w:val="single" w:sz="4" w:space="0" w:color="auto"/>
              <w:right w:val="single" w:sz="4" w:space="0" w:color="auto"/>
            </w:tcBorders>
            <w:hideMark/>
          </w:tcPr>
          <w:p w14:paraId="1C584AB0" w14:textId="77777777" w:rsidR="006E733C" w:rsidRDefault="006E733C">
            <w:pPr>
              <w:pStyle w:val="TAC"/>
            </w:pPr>
            <w:r>
              <w:rPr>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02360A3F" w14:textId="77777777" w:rsidR="006E733C" w:rsidRDefault="006E733C">
            <w:pPr>
              <w:pStyle w:val="TAC"/>
            </w:pPr>
            <w:r>
              <w:rPr>
                <w:szCs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6E33D139" w14:textId="77777777" w:rsidR="006E733C" w:rsidRDefault="006E733C">
            <w:pPr>
              <w:pStyle w:val="TAC"/>
            </w:pPr>
            <w:r>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4EE7CB5" w14:textId="77777777" w:rsidR="006E733C" w:rsidRDefault="006E733C">
            <w:pPr>
              <w:pStyle w:val="TAC"/>
            </w:pPr>
            <w:r>
              <w:rPr>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5C33060B" w14:textId="77777777" w:rsidR="006E733C" w:rsidRDefault="006E733C">
            <w:pPr>
              <w:pStyle w:val="TAC"/>
            </w:pPr>
            <w:r>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C7BA91E"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hideMark/>
          </w:tcPr>
          <w:p w14:paraId="1F13A490" w14:textId="77777777" w:rsidR="006E733C" w:rsidRDefault="006E733C">
            <w:pPr>
              <w:pStyle w:val="TAC"/>
            </w:pPr>
            <w:r>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F9CF8C9"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54011401" w14:textId="77777777" w:rsidR="006E733C" w:rsidRDefault="006E733C">
            <w:pPr>
              <w:pStyle w:val="TAC"/>
              <w:rPr>
                <w:rFonts w:eastAsia="SimSun"/>
                <w:lang w:val="en-US" w:eastAsia="zh-CN"/>
              </w:rPr>
            </w:pPr>
            <w:r>
              <w:rPr>
                <w:szCs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48695429" w14:textId="77777777" w:rsidR="006E733C" w:rsidRDefault="006E733C">
            <w:pPr>
              <w:pStyle w:val="TAC"/>
              <w:rPr>
                <w:rFonts w:eastAsia="SimSun"/>
                <w:lang w:val="en-US" w:eastAsia="zh-CN"/>
              </w:rPr>
            </w:pPr>
            <w:r>
              <w:rPr>
                <w:szCs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0BCE9505" w14:textId="77777777" w:rsidR="006E733C" w:rsidRDefault="006E733C">
            <w:pPr>
              <w:pStyle w:val="TAC"/>
              <w:rPr>
                <w:rFonts w:eastAsia="SimSun"/>
                <w:lang w:val="en-US" w:eastAsia="zh-CN"/>
              </w:rPr>
            </w:pPr>
            <w:r>
              <w:rPr>
                <w:szCs w:val="18"/>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0F37986B" w14:textId="77777777" w:rsidR="006E733C" w:rsidRDefault="006E733C">
            <w:pPr>
              <w:pStyle w:val="TAC"/>
              <w:rPr>
                <w:rFonts w:eastAsia="SimSun"/>
                <w:lang w:val="en-US" w:eastAsia="zh-CN"/>
              </w:rPr>
            </w:pPr>
            <w:r>
              <w:rPr>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62DEEBCE" w14:textId="77777777" w:rsidR="006E733C" w:rsidRDefault="006E733C">
            <w:pPr>
              <w:pStyle w:val="TAC"/>
              <w:rPr>
                <w:rFonts w:eastAsia="SimSun"/>
                <w:lang w:val="en-US" w:eastAsia="zh-CN"/>
              </w:rPr>
            </w:pPr>
            <w:r>
              <w:rPr>
                <w:szCs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1D091AC0" w14:textId="77777777" w:rsidR="006E733C" w:rsidRDefault="006E733C">
            <w:pPr>
              <w:pStyle w:val="TAC"/>
              <w:rPr>
                <w:rFonts w:eastAsia="SimSun"/>
                <w:lang w:val="en-US" w:eastAsia="zh-CN"/>
              </w:rPr>
            </w:pPr>
            <w:r>
              <w:rPr>
                <w:szCs w:val="18"/>
                <w:lang w:val="en-US"/>
              </w:rPr>
              <w:t>100</w:t>
            </w:r>
          </w:p>
        </w:tc>
        <w:tc>
          <w:tcPr>
            <w:tcW w:w="1265" w:type="dxa"/>
            <w:tcBorders>
              <w:top w:val="nil"/>
              <w:left w:val="single" w:sz="4" w:space="0" w:color="auto"/>
              <w:bottom w:val="single" w:sz="4" w:space="0" w:color="auto"/>
              <w:right w:val="single" w:sz="4" w:space="0" w:color="auto"/>
            </w:tcBorders>
            <w:vAlign w:val="center"/>
          </w:tcPr>
          <w:p w14:paraId="0153F439" w14:textId="77777777" w:rsidR="006E733C" w:rsidRDefault="006E733C">
            <w:pPr>
              <w:pStyle w:val="TAC"/>
              <w:rPr>
                <w:szCs w:val="18"/>
                <w:lang w:val="en-US" w:eastAsia="zh-CN"/>
              </w:rPr>
            </w:pPr>
          </w:p>
        </w:tc>
      </w:tr>
      <w:tr w:rsidR="006E733C" w14:paraId="1BF7A217" w14:textId="77777777" w:rsidTr="006E733C">
        <w:trPr>
          <w:trHeight w:val="29"/>
        </w:trPr>
        <w:tc>
          <w:tcPr>
            <w:tcW w:w="1599" w:type="dxa"/>
            <w:gridSpan w:val="2"/>
            <w:tcBorders>
              <w:top w:val="nil"/>
              <w:left w:val="single" w:sz="4" w:space="0" w:color="auto"/>
              <w:bottom w:val="nil"/>
              <w:right w:val="single" w:sz="4" w:space="0" w:color="auto"/>
            </w:tcBorders>
            <w:hideMark/>
          </w:tcPr>
          <w:p w14:paraId="28A9B24C" w14:textId="77777777" w:rsidR="006E733C" w:rsidRDefault="006E733C">
            <w:pPr>
              <w:pStyle w:val="TAC"/>
              <w:rPr>
                <w:szCs w:val="18"/>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48(2A)-n77A</w:t>
            </w:r>
          </w:p>
        </w:tc>
        <w:tc>
          <w:tcPr>
            <w:tcW w:w="1373" w:type="dxa"/>
            <w:tcBorders>
              <w:top w:val="nil"/>
              <w:left w:val="single" w:sz="4" w:space="0" w:color="auto"/>
              <w:bottom w:val="nil"/>
              <w:right w:val="single" w:sz="4" w:space="0" w:color="auto"/>
            </w:tcBorders>
          </w:tcPr>
          <w:p w14:paraId="1129C792" w14:textId="77777777" w:rsidR="006E733C" w:rsidRDefault="006E733C">
            <w:pPr>
              <w:pStyle w:val="TAC"/>
              <w:rPr>
                <w:rFonts w:eastAsiaTheme="minorEastAsia"/>
              </w:rPr>
            </w:pPr>
          </w:p>
        </w:tc>
        <w:tc>
          <w:tcPr>
            <w:tcW w:w="631" w:type="dxa"/>
            <w:tcBorders>
              <w:top w:val="single" w:sz="4" w:space="0" w:color="auto"/>
              <w:left w:val="single" w:sz="4" w:space="0" w:color="auto"/>
              <w:bottom w:val="single" w:sz="4" w:space="0" w:color="auto"/>
              <w:right w:val="single" w:sz="4" w:space="0" w:color="auto"/>
            </w:tcBorders>
            <w:hideMark/>
          </w:tcPr>
          <w:p w14:paraId="0AD9DF7B" w14:textId="77777777" w:rsidR="006E733C" w:rsidRDefault="006E733C">
            <w:pPr>
              <w:pStyle w:val="TAC"/>
            </w:pPr>
            <w:r>
              <w:rPr>
                <w:lang w:eastAsia="zh-CN"/>
              </w:rPr>
              <w:t>n24</w:t>
            </w:r>
          </w:p>
        </w:tc>
        <w:tc>
          <w:tcPr>
            <w:tcW w:w="651" w:type="dxa"/>
            <w:tcBorders>
              <w:top w:val="single" w:sz="4" w:space="0" w:color="auto"/>
              <w:left w:val="single" w:sz="4" w:space="0" w:color="auto"/>
              <w:bottom w:val="single" w:sz="4" w:space="0" w:color="auto"/>
              <w:right w:val="single" w:sz="4" w:space="0" w:color="auto"/>
            </w:tcBorders>
            <w:hideMark/>
          </w:tcPr>
          <w:p w14:paraId="635F2CB0" w14:textId="77777777" w:rsidR="006E733C" w:rsidRDefault="006E733C">
            <w:pPr>
              <w:pStyle w:val="TAC"/>
            </w:pPr>
            <w:r>
              <w:rPr>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5424A91" w14:textId="77777777" w:rsidR="006E733C" w:rsidRDefault="006E733C">
            <w:pPr>
              <w:pStyle w:val="TAC"/>
            </w:pPr>
            <w:r>
              <w:rPr>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6B33911D" w14:textId="77777777" w:rsidR="006E733C" w:rsidRDefault="006E733C">
            <w:pPr>
              <w:pStyle w:val="TAC"/>
            </w:pPr>
          </w:p>
        </w:tc>
        <w:tc>
          <w:tcPr>
            <w:tcW w:w="687" w:type="dxa"/>
            <w:tcBorders>
              <w:top w:val="single" w:sz="4" w:space="0" w:color="auto"/>
              <w:left w:val="single" w:sz="4" w:space="0" w:color="auto"/>
              <w:bottom w:val="single" w:sz="4" w:space="0" w:color="auto"/>
              <w:right w:val="single" w:sz="4" w:space="0" w:color="auto"/>
            </w:tcBorders>
          </w:tcPr>
          <w:p w14:paraId="3452E9B7" w14:textId="77777777" w:rsidR="006E733C" w:rsidRDefault="006E733C">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6BDCE5C6" w14:textId="77777777" w:rsidR="006E733C" w:rsidRDefault="006E733C">
            <w:pPr>
              <w:pStyle w:val="TAC"/>
            </w:pPr>
          </w:p>
        </w:tc>
        <w:tc>
          <w:tcPr>
            <w:tcW w:w="661" w:type="dxa"/>
            <w:tcBorders>
              <w:top w:val="single" w:sz="4" w:space="0" w:color="auto"/>
              <w:left w:val="single" w:sz="4" w:space="0" w:color="auto"/>
              <w:bottom w:val="single" w:sz="4" w:space="0" w:color="auto"/>
              <w:right w:val="single" w:sz="4" w:space="0" w:color="auto"/>
            </w:tcBorders>
          </w:tcPr>
          <w:p w14:paraId="1467C409"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tcPr>
          <w:p w14:paraId="6BD83E58"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tcPr>
          <w:p w14:paraId="61DCB532"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tcPr>
          <w:p w14:paraId="6B20297C"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E47095"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BFEBC2"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C42CF7"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FE0879"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97F6D5"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E4F9EE"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hideMark/>
          </w:tcPr>
          <w:p w14:paraId="35551446" w14:textId="77777777" w:rsidR="006E733C" w:rsidRDefault="006E733C">
            <w:pPr>
              <w:pStyle w:val="TAC"/>
              <w:rPr>
                <w:szCs w:val="18"/>
                <w:lang w:val="en-US" w:eastAsia="zh-CN"/>
              </w:rPr>
            </w:pPr>
            <w:r>
              <w:rPr>
                <w:lang w:eastAsia="zh-CN"/>
              </w:rPr>
              <w:t>0</w:t>
            </w:r>
          </w:p>
        </w:tc>
      </w:tr>
      <w:tr w:rsidR="006E733C" w14:paraId="6AA8FA14"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06120BF9" w14:textId="77777777" w:rsidR="006E733C" w:rsidRDefault="006E733C">
            <w:pPr>
              <w:pStyle w:val="TAC"/>
              <w:rPr>
                <w:szCs w:val="18"/>
              </w:rPr>
            </w:pPr>
          </w:p>
        </w:tc>
        <w:tc>
          <w:tcPr>
            <w:tcW w:w="1373" w:type="dxa"/>
            <w:tcBorders>
              <w:top w:val="nil"/>
              <w:left w:val="single" w:sz="4" w:space="0" w:color="auto"/>
              <w:bottom w:val="nil"/>
              <w:right w:val="single" w:sz="4" w:space="0" w:color="auto"/>
            </w:tcBorders>
            <w:vAlign w:val="center"/>
          </w:tcPr>
          <w:p w14:paraId="7D620B19" w14:textId="77777777" w:rsidR="006E733C" w:rsidRDefault="006E733C">
            <w:pPr>
              <w:pStyle w:val="TAC"/>
              <w:rPr>
                <w:rFonts w:eastAsiaTheme="minorEastAsia"/>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550AE67" w14:textId="77777777" w:rsidR="006E733C" w:rsidRDefault="006E733C">
            <w:pPr>
              <w:pStyle w:val="TAC"/>
            </w:pPr>
            <w:r>
              <w:rPr>
                <w:lang w:eastAsia="zh-CN"/>
              </w:rPr>
              <w:t>n48</w:t>
            </w:r>
          </w:p>
        </w:tc>
        <w:tc>
          <w:tcPr>
            <w:tcW w:w="9532" w:type="dxa"/>
            <w:gridSpan w:val="16"/>
            <w:tcBorders>
              <w:top w:val="single" w:sz="4" w:space="0" w:color="auto"/>
              <w:left w:val="single" w:sz="4" w:space="0" w:color="auto"/>
              <w:bottom w:val="single" w:sz="4" w:space="0" w:color="auto"/>
              <w:right w:val="single" w:sz="4" w:space="0" w:color="auto"/>
            </w:tcBorders>
            <w:hideMark/>
          </w:tcPr>
          <w:p w14:paraId="733F63AE" w14:textId="77777777" w:rsidR="006E733C" w:rsidRDefault="006E733C">
            <w:pPr>
              <w:pStyle w:val="TAC"/>
              <w:rPr>
                <w:rFonts w:eastAsia="SimSun"/>
                <w:lang w:val="en-US" w:eastAsia="zh-CN"/>
              </w:rPr>
            </w:pPr>
            <w:r>
              <w:rPr>
                <w:szCs w:val="18"/>
              </w:rPr>
              <w:t xml:space="preserve">See </w:t>
            </w:r>
            <w:proofErr w:type="spellStart"/>
            <w:r>
              <w:rPr>
                <w:szCs w:val="18"/>
              </w:rPr>
              <w:t>CA_n</w:t>
            </w:r>
            <w:proofErr w:type="spellEnd"/>
            <w:r>
              <w:rPr>
                <w:szCs w:val="18"/>
                <w:lang w:val="en-US"/>
              </w:rPr>
              <w:t>48</w:t>
            </w:r>
            <w:r>
              <w:rPr>
                <w:szCs w:val="18"/>
              </w:rPr>
              <w:t xml:space="preserve">(2A) BCS0 in Table 5.5A.2-1 </w:t>
            </w:r>
          </w:p>
        </w:tc>
        <w:tc>
          <w:tcPr>
            <w:tcW w:w="1265" w:type="dxa"/>
            <w:tcBorders>
              <w:top w:val="nil"/>
              <w:left w:val="single" w:sz="4" w:space="0" w:color="auto"/>
              <w:bottom w:val="nil"/>
              <w:right w:val="single" w:sz="4" w:space="0" w:color="auto"/>
            </w:tcBorders>
            <w:vAlign w:val="center"/>
          </w:tcPr>
          <w:p w14:paraId="61E0083D" w14:textId="77777777" w:rsidR="006E733C" w:rsidRDefault="006E733C">
            <w:pPr>
              <w:pStyle w:val="TAC"/>
              <w:rPr>
                <w:szCs w:val="18"/>
                <w:lang w:val="en-US" w:eastAsia="zh-CN"/>
              </w:rPr>
            </w:pPr>
          </w:p>
        </w:tc>
      </w:tr>
      <w:tr w:rsidR="006E733C" w14:paraId="52630245"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6F8EBD03" w14:textId="77777777" w:rsidR="006E733C" w:rsidRDefault="006E733C">
            <w:pPr>
              <w:pStyle w:val="TAC"/>
              <w:rPr>
                <w:szCs w:val="18"/>
              </w:rPr>
            </w:pPr>
          </w:p>
        </w:tc>
        <w:tc>
          <w:tcPr>
            <w:tcW w:w="1373" w:type="dxa"/>
            <w:tcBorders>
              <w:top w:val="nil"/>
              <w:left w:val="single" w:sz="4" w:space="0" w:color="auto"/>
              <w:bottom w:val="single" w:sz="4" w:space="0" w:color="auto"/>
              <w:right w:val="single" w:sz="4" w:space="0" w:color="auto"/>
            </w:tcBorders>
            <w:vAlign w:val="center"/>
          </w:tcPr>
          <w:p w14:paraId="51F5FD92" w14:textId="77777777" w:rsidR="006E733C" w:rsidRDefault="006E733C">
            <w:pPr>
              <w:pStyle w:val="TAC"/>
              <w:rPr>
                <w:rFonts w:eastAsiaTheme="minorEastAsia"/>
              </w:rPr>
            </w:pPr>
          </w:p>
        </w:tc>
        <w:tc>
          <w:tcPr>
            <w:tcW w:w="631" w:type="dxa"/>
            <w:tcBorders>
              <w:top w:val="single" w:sz="4" w:space="0" w:color="auto"/>
              <w:left w:val="single" w:sz="4" w:space="0" w:color="auto"/>
              <w:bottom w:val="single" w:sz="4" w:space="0" w:color="auto"/>
              <w:right w:val="single" w:sz="4" w:space="0" w:color="auto"/>
            </w:tcBorders>
            <w:hideMark/>
          </w:tcPr>
          <w:p w14:paraId="650DB004" w14:textId="77777777" w:rsidR="006E733C" w:rsidRDefault="006E733C">
            <w:pPr>
              <w:pStyle w:val="TAC"/>
            </w:pPr>
            <w:r>
              <w:rPr>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59266B75" w14:textId="77777777" w:rsidR="006E733C" w:rsidRDefault="006E733C">
            <w:pPr>
              <w:pStyle w:val="TAC"/>
            </w:pPr>
          </w:p>
        </w:tc>
        <w:tc>
          <w:tcPr>
            <w:tcW w:w="681" w:type="dxa"/>
            <w:tcBorders>
              <w:top w:val="single" w:sz="4" w:space="0" w:color="auto"/>
              <w:left w:val="single" w:sz="4" w:space="0" w:color="auto"/>
              <w:bottom w:val="single" w:sz="4" w:space="0" w:color="auto"/>
              <w:right w:val="single" w:sz="4" w:space="0" w:color="auto"/>
            </w:tcBorders>
            <w:hideMark/>
          </w:tcPr>
          <w:p w14:paraId="31F557D3" w14:textId="77777777" w:rsidR="006E733C" w:rsidRDefault="006E733C">
            <w:pPr>
              <w:pStyle w:val="TAC"/>
            </w:pPr>
            <w:r>
              <w:rPr>
                <w:szCs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2C36F7D8" w14:textId="77777777" w:rsidR="006E733C" w:rsidRDefault="006E733C">
            <w:pPr>
              <w:pStyle w:val="TAC"/>
            </w:pPr>
            <w:r>
              <w:rPr>
                <w:szCs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53CEEA2A" w14:textId="77777777" w:rsidR="006E733C" w:rsidRDefault="006E733C">
            <w:pPr>
              <w:pStyle w:val="TAC"/>
            </w:pPr>
            <w:r>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3FA3F26" w14:textId="77777777" w:rsidR="006E733C" w:rsidRDefault="006E733C">
            <w:pPr>
              <w:pStyle w:val="TAC"/>
            </w:pPr>
            <w:r>
              <w:rPr>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7255723D" w14:textId="77777777" w:rsidR="006E733C" w:rsidRDefault="006E733C">
            <w:pPr>
              <w:pStyle w:val="TAC"/>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530C7B68"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hideMark/>
          </w:tcPr>
          <w:p w14:paraId="20E71854" w14:textId="77777777" w:rsidR="006E733C" w:rsidRDefault="006E733C">
            <w:pPr>
              <w:pStyle w:val="TAC"/>
            </w:pPr>
            <w:r>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C9D164C"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116D3BE7" w14:textId="77777777" w:rsidR="006E733C" w:rsidRDefault="006E733C">
            <w:pPr>
              <w:pStyle w:val="TAC"/>
              <w:rPr>
                <w:rFonts w:eastAsia="SimSun"/>
                <w:lang w:val="en-US" w:eastAsia="zh-CN"/>
              </w:rPr>
            </w:pPr>
            <w:r>
              <w:rPr>
                <w:szCs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269FBBAD" w14:textId="77777777" w:rsidR="006E733C" w:rsidRDefault="006E733C">
            <w:pPr>
              <w:pStyle w:val="TAC"/>
              <w:rPr>
                <w:rFonts w:eastAsia="SimSun"/>
                <w:lang w:val="en-US" w:eastAsia="zh-CN"/>
              </w:rPr>
            </w:pPr>
            <w:r>
              <w:rPr>
                <w:szCs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58EF9C82" w14:textId="77777777" w:rsidR="006E733C" w:rsidRDefault="006E733C">
            <w:pPr>
              <w:pStyle w:val="TAC"/>
              <w:rPr>
                <w:rFonts w:eastAsia="SimSun"/>
                <w:lang w:val="en-US" w:eastAsia="zh-CN"/>
              </w:rPr>
            </w:pPr>
            <w:r>
              <w:rPr>
                <w:szCs w:val="18"/>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7B541E0F" w14:textId="77777777" w:rsidR="006E733C" w:rsidRDefault="006E733C">
            <w:pPr>
              <w:pStyle w:val="TAC"/>
              <w:rPr>
                <w:rFonts w:eastAsia="SimSun"/>
                <w:lang w:val="en-US" w:eastAsia="zh-CN"/>
              </w:rPr>
            </w:pPr>
            <w:r>
              <w:rPr>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651228CC" w14:textId="77777777" w:rsidR="006E733C" w:rsidRDefault="006E733C">
            <w:pPr>
              <w:pStyle w:val="TAC"/>
              <w:rPr>
                <w:rFonts w:eastAsia="SimSun"/>
                <w:lang w:val="en-US" w:eastAsia="zh-CN"/>
              </w:rPr>
            </w:pPr>
            <w:r>
              <w:rPr>
                <w:szCs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04B403FD" w14:textId="77777777" w:rsidR="006E733C" w:rsidRDefault="006E733C">
            <w:pPr>
              <w:pStyle w:val="TAC"/>
              <w:rPr>
                <w:rFonts w:eastAsia="SimSun"/>
                <w:lang w:val="en-US" w:eastAsia="zh-CN"/>
              </w:rPr>
            </w:pPr>
            <w:r>
              <w:rPr>
                <w:szCs w:val="18"/>
                <w:lang w:val="en-US"/>
              </w:rPr>
              <w:t>100</w:t>
            </w:r>
          </w:p>
        </w:tc>
        <w:tc>
          <w:tcPr>
            <w:tcW w:w="1265" w:type="dxa"/>
            <w:tcBorders>
              <w:top w:val="nil"/>
              <w:left w:val="single" w:sz="4" w:space="0" w:color="auto"/>
              <w:bottom w:val="single" w:sz="4" w:space="0" w:color="auto"/>
              <w:right w:val="single" w:sz="4" w:space="0" w:color="auto"/>
            </w:tcBorders>
            <w:vAlign w:val="center"/>
          </w:tcPr>
          <w:p w14:paraId="0909A747" w14:textId="77777777" w:rsidR="006E733C" w:rsidRDefault="006E733C">
            <w:pPr>
              <w:pStyle w:val="TAC"/>
              <w:rPr>
                <w:szCs w:val="18"/>
                <w:lang w:val="en-US" w:eastAsia="zh-CN"/>
              </w:rPr>
            </w:pPr>
          </w:p>
        </w:tc>
      </w:tr>
      <w:tr w:rsidR="006E733C" w14:paraId="688D8F89" w14:textId="77777777" w:rsidTr="006E733C">
        <w:trPr>
          <w:trHeight w:val="29"/>
        </w:trPr>
        <w:tc>
          <w:tcPr>
            <w:tcW w:w="1599" w:type="dxa"/>
            <w:gridSpan w:val="2"/>
            <w:tcBorders>
              <w:top w:val="nil"/>
              <w:left w:val="single" w:sz="4" w:space="0" w:color="auto"/>
              <w:bottom w:val="nil"/>
              <w:right w:val="single" w:sz="4" w:space="0" w:color="auto"/>
            </w:tcBorders>
            <w:vAlign w:val="center"/>
            <w:hideMark/>
          </w:tcPr>
          <w:p w14:paraId="3B5AE2BD" w14:textId="77777777" w:rsidR="006E733C" w:rsidRDefault="006E733C">
            <w:pPr>
              <w:pStyle w:val="TAC"/>
              <w:rPr>
                <w:szCs w:val="18"/>
              </w:rPr>
            </w:pPr>
            <w:r>
              <w:rPr>
                <w:rFonts w:eastAsia="MS Mincho"/>
                <w:lang w:eastAsia="zh-CN"/>
              </w:rPr>
              <w:t>CA_n24A-n48A-n77(2A)</w:t>
            </w:r>
          </w:p>
        </w:tc>
        <w:tc>
          <w:tcPr>
            <w:tcW w:w="1373" w:type="dxa"/>
            <w:tcBorders>
              <w:top w:val="nil"/>
              <w:left w:val="single" w:sz="4" w:space="0" w:color="auto"/>
              <w:bottom w:val="nil"/>
              <w:right w:val="single" w:sz="4" w:space="0" w:color="auto"/>
            </w:tcBorders>
            <w:vAlign w:val="center"/>
          </w:tcPr>
          <w:p w14:paraId="28B9460D" w14:textId="77777777" w:rsidR="006E733C" w:rsidRDefault="006E733C">
            <w:pPr>
              <w:pStyle w:val="TAC"/>
              <w:rPr>
                <w:rFonts w:eastAsiaTheme="minorEastAsia"/>
              </w:rPr>
            </w:pPr>
          </w:p>
        </w:tc>
        <w:tc>
          <w:tcPr>
            <w:tcW w:w="631" w:type="dxa"/>
            <w:tcBorders>
              <w:top w:val="single" w:sz="4" w:space="0" w:color="auto"/>
              <w:left w:val="single" w:sz="4" w:space="0" w:color="auto"/>
              <w:bottom w:val="single" w:sz="4" w:space="0" w:color="auto"/>
              <w:right w:val="single" w:sz="4" w:space="0" w:color="auto"/>
            </w:tcBorders>
            <w:hideMark/>
          </w:tcPr>
          <w:p w14:paraId="66C12EF2" w14:textId="77777777" w:rsidR="006E733C" w:rsidRDefault="006E733C">
            <w:pPr>
              <w:pStyle w:val="TAC"/>
            </w:pPr>
            <w:r>
              <w:rPr>
                <w:rFonts w:eastAsia="MS Mincho"/>
                <w:lang w:eastAsia="zh-CN"/>
              </w:rPr>
              <w:t>n24</w:t>
            </w:r>
          </w:p>
        </w:tc>
        <w:tc>
          <w:tcPr>
            <w:tcW w:w="651" w:type="dxa"/>
            <w:tcBorders>
              <w:top w:val="single" w:sz="4" w:space="0" w:color="auto"/>
              <w:left w:val="single" w:sz="4" w:space="0" w:color="auto"/>
              <w:bottom w:val="single" w:sz="4" w:space="0" w:color="auto"/>
              <w:right w:val="single" w:sz="4" w:space="0" w:color="auto"/>
            </w:tcBorders>
            <w:hideMark/>
          </w:tcPr>
          <w:p w14:paraId="1C32EC08" w14:textId="77777777" w:rsidR="006E733C" w:rsidRDefault="006E733C">
            <w:pPr>
              <w:pStyle w:val="TAC"/>
            </w:pPr>
            <w:r>
              <w:rPr>
                <w:rFonts w:eastAsia="MS Mincho"/>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895BAE2" w14:textId="77777777" w:rsidR="006E733C" w:rsidRDefault="006E733C">
            <w:pPr>
              <w:pStyle w:val="TAC"/>
            </w:pPr>
            <w:r>
              <w:rPr>
                <w:rFonts w:eastAsia="MS Mincho"/>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32F50FC" w14:textId="77777777" w:rsidR="006E733C" w:rsidRDefault="006E733C">
            <w:pPr>
              <w:pStyle w:val="TAC"/>
            </w:pPr>
          </w:p>
        </w:tc>
        <w:tc>
          <w:tcPr>
            <w:tcW w:w="687" w:type="dxa"/>
            <w:tcBorders>
              <w:top w:val="single" w:sz="4" w:space="0" w:color="auto"/>
              <w:left w:val="single" w:sz="4" w:space="0" w:color="auto"/>
              <w:bottom w:val="single" w:sz="4" w:space="0" w:color="auto"/>
              <w:right w:val="single" w:sz="4" w:space="0" w:color="auto"/>
            </w:tcBorders>
          </w:tcPr>
          <w:p w14:paraId="5942A811" w14:textId="77777777" w:rsidR="006E733C" w:rsidRDefault="006E733C">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6D3669D1" w14:textId="77777777" w:rsidR="006E733C" w:rsidRDefault="006E733C">
            <w:pPr>
              <w:pStyle w:val="TAC"/>
            </w:pPr>
          </w:p>
        </w:tc>
        <w:tc>
          <w:tcPr>
            <w:tcW w:w="661" w:type="dxa"/>
            <w:tcBorders>
              <w:top w:val="single" w:sz="4" w:space="0" w:color="auto"/>
              <w:left w:val="single" w:sz="4" w:space="0" w:color="auto"/>
              <w:bottom w:val="single" w:sz="4" w:space="0" w:color="auto"/>
              <w:right w:val="single" w:sz="4" w:space="0" w:color="auto"/>
            </w:tcBorders>
          </w:tcPr>
          <w:p w14:paraId="5B86685E"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tcPr>
          <w:p w14:paraId="4E5EB849"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tcPr>
          <w:p w14:paraId="22D0B611"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tcPr>
          <w:p w14:paraId="3BE57315"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7CBC5A"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52ACBA"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B921ED"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577070"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8175BF"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8ED9EF"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hideMark/>
          </w:tcPr>
          <w:p w14:paraId="004B6C7C" w14:textId="77777777" w:rsidR="006E733C" w:rsidRDefault="006E733C">
            <w:pPr>
              <w:pStyle w:val="TAC"/>
              <w:rPr>
                <w:szCs w:val="18"/>
                <w:lang w:val="en-US" w:eastAsia="zh-CN"/>
              </w:rPr>
            </w:pPr>
            <w:r>
              <w:rPr>
                <w:rFonts w:eastAsiaTheme="minorEastAsia"/>
                <w:szCs w:val="18"/>
                <w:lang w:val="en-US" w:eastAsia="zh-CN"/>
              </w:rPr>
              <w:t>0</w:t>
            </w:r>
          </w:p>
        </w:tc>
      </w:tr>
      <w:tr w:rsidR="006E733C" w14:paraId="2B461D7C"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19C86758" w14:textId="77777777" w:rsidR="006E733C" w:rsidRDefault="006E733C">
            <w:pPr>
              <w:pStyle w:val="TAC"/>
              <w:rPr>
                <w:szCs w:val="18"/>
              </w:rPr>
            </w:pPr>
          </w:p>
        </w:tc>
        <w:tc>
          <w:tcPr>
            <w:tcW w:w="1373" w:type="dxa"/>
            <w:tcBorders>
              <w:top w:val="nil"/>
              <w:left w:val="single" w:sz="4" w:space="0" w:color="auto"/>
              <w:bottom w:val="nil"/>
              <w:right w:val="single" w:sz="4" w:space="0" w:color="auto"/>
            </w:tcBorders>
            <w:vAlign w:val="center"/>
          </w:tcPr>
          <w:p w14:paraId="38316466" w14:textId="77777777" w:rsidR="006E733C" w:rsidRDefault="006E733C">
            <w:pPr>
              <w:pStyle w:val="TAC"/>
              <w:rPr>
                <w:rFonts w:eastAsiaTheme="minorEastAsia"/>
              </w:rPr>
            </w:pPr>
          </w:p>
        </w:tc>
        <w:tc>
          <w:tcPr>
            <w:tcW w:w="631" w:type="dxa"/>
            <w:tcBorders>
              <w:top w:val="single" w:sz="4" w:space="0" w:color="auto"/>
              <w:left w:val="single" w:sz="4" w:space="0" w:color="auto"/>
              <w:bottom w:val="single" w:sz="4" w:space="0" w:color="auto"/>
              <w:right w:val="single" w:sz="4" w:space="0" w:color="auto"/>
            </w:tcBorders>
            <w:hideMark/>
          </w:tcPr>
          <w:p w14:paraId="59E57731" w14:textId="77777777" w:rsidR="006E733C" w:rsidRDefault="006E733C">
            <w:pPr>
              <w:pStyle w:val="TAC"/>
            </w:pPr>
            <w:r>
              <w:rPr>
                <w:rFonts w:eastAsia="MS Mincho"/>
                <w:lang w:eastAsia="zh-CN"/>
              </w:rPr>
              <w:t>n48</w:t>
            </w:r>
          </w:p>
        </w:tc>
        <w:tc>
          <w:tcPr>
            <w:tcW w:w="651" w:type="dxa"/>
            <w:tcBorders>
              <w:top w:val="single" w:sz="4" w:space="0" w:color="auto"/>
              <w:left w:val="single" w:sz="4" w:space="0" w:color="auto"/>
              <w:bottom w:val="single" w:sz="4" w:space="0" w:color="auto"/>
              <w:right w:val="single" w:sz="4" w:space="0" w:color="auto"/>
            </w:tcBorders>
            <w:hideMark/>
          </w:tcPr>
          <w:p w14:paraId="531A8058" w14:textId="77777777" w:rsidR="006E733C" w:rsidRDefault="006E733C">
            <w:pPr>
              <w:pStyle w:val="TAC"/>
            </w:pPr>
            <w:r>
              <w:rPr>
                <w:rFonts w:eastAsia="MS Mincho"/>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ABA9F3D" w14:textId="77777777" w:rsidR="006E733C" w:rsidRDefault="006E733C">
            <w:pPr>
              <w:pStyle w:val="TAC"/>
            </w:pPr>
            <w:r>
              <w:rPr>
                <w:rFonts w:eastAsia="MS Mincho"/>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47BB6E3" w14:textId="77777777" w:rsidR="006E733C" w:rsidRDefault="006E733C">
            <w:pPr>
              <w:pStyle w:val="TAC"/>
            </w:pPr>
            <w:r>
              <w:rPr>
                <w:rFonts w:eastAsia="MS Mincho"/>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923E022" w14:textId="77777777" w:rsidR="006E733C" w:rsidRDefault="006E733C">
            <w:pPr>
              <w:pStyle w:val="TAC"/>
            </w:pPr>
            <w:r>
              <w:rPr>
                <w:rFonts w:eastAsia="MS Mincho"/>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5A3EA3" w14:textId="77777777" w:rsidR="006E733C" w:rsidRDefault="006E733C">
            <w:pPr>
              <w:pStyle w:val="TAC"/>
            </w:pPr>
          </w:p>
        </w:tc>
        <w:tc>
          <w:tcPr>
            <w:tcW w:w="661" w:type="dxa"/>
            <w:tcBorders>
              <w:top w:val="single" w:sz="4" w:space="0" w:color="auto"/>
              <w:left w:val="single" w:sz="4" w:space="0" w:color="auto"/>
              <w:bottom w:val="single" w:sz="4" w:space="0" w:color="auto"/>
              <w:right w:val="single" w:sz="4" w:space="0" w:color="auto"/>
            </w:tcBorders>
          </w:tcPr>
          <w:p w14:paraId="1121B53B"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tcPr>
          <w:p w14:paraId="55324CE2"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hideMark/>
          </w:tcPr>
          <w:p w14:paraId="05BC59A4" w14:textId="77777777" w:rsidR="006E733C" w:rsidRDefault="006E733C">
            <w:pPr>
              <w:pStyle w:val="TAC"/>
            </w:pPr>
            <w:r>
              <w:rPr>
                <w:rFonts w:eastAsia="MS Mincho"/>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5C78C65"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7361D1C9" w14:textId="77777777" w:rsidR="006E733C" w:rsidRDefault="006E733C">
            <w:pPr>
              <w:pStyle w:val="TAC"/>
              <w:rPr>
                <w:rFonts w:eastAsia="SimSun"/>
                <w:lang w:val="en-US" w:eastAsia="zh-CN"/>
              </w:rPr>
            </w:pPr>
            <w:r>
              <w:rPr>
                <w:rFonts w:eastAsia="MS Mincho"/>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AB9F6B9" w14:textId="77777777" w:rsidR="006E733C" w:rsidRDefault="006E733C">
            <w:pPr>
              <w:pStyle w:val="TAC"/>
              <w:rPr>
                <w:rFonts w:eastAsia="SimSun"/>
                <w:lang w:val="en-US" w:eastAsia="zh-CN"/>
              </w:rPr>
            </w:pPr>
            <w:r>
              <w:rPr>
                <w:rFonts w:eastAsia="MS Mincho"/>
                <w:lang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B3ABD7F" w14:textId="77777777" w:rsidR="006E733C" w:rsidRDefault="006E733C">
            <w:pPr>
              <w:pStyle w:val="TAC"/>
              <w:rPr>
                <w:rFonts w:eastAsia="SimSun"/>
                <w:lang w:val="en-US" w:eastAsia="zh-CN"/>
              </w:rPr>
            </w:pPr>
            <w:r>
              <w:rPr>
                <w:rFonts w:eastAsia="MS Mincho"/>
                <w:lang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7848402" w14:textId="77777777" w:rsidR="006E733C" w:rsidRDefault="006E733C">
            <w:pPr>
              <w:pStyle w:val="TAC"/>
              <w:rPr>
                <w:rFonts w:eastAsia="SimSun"/>
                <w:lang w:val="en-US" w:eastAsia="zh-CN"/>
              </w:rPr>
            </w:pPr>
            <w:r>
              <w:rPr>
                <w:rFonts w:eastAsia="MS Mincho"/>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1C91684" w14:textId="77777777" w:rsidR="006E733C" w:rsidRDefault="006E733C">
            <w:pPr>
              <w:pStyle w:val="TAC"/>
              <w:rPr>
                <w:rFonts w:eastAsia="SimSun"/>
                <w:lang w:val="en-US" w:eastAsia="zh-CN"/>
              </w:rPr>
            </w:pPr>
            <w:r>
              <w:rPr>
                <w:rFonts w:eastAsia="MS Mincho"/>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A71C555" w14:textId="77777777" w:rsidR="006E733C" w:rsidRDefault="006E733C">
            <w:pPr>
              <w:pStyle w:val="TAC"/>
              <w:rPr>
                <w:rFonts w:eastAsia="SimSun"/>
                <w:lang w:val="en-US" w:eastAsia="zh-CN"/>
              </w:rPr>
            </w:pPr>
            <w:r>
              <w:rPr>
                <w:rFonts w:eastAsia="MS Mincho"/>
                <w:lang w:eastAsia="zh-CN"/>
              </w:rPr>
              <w:t>100</w:t>
            </w:r>
          </w:p>
        </w:tc>
        <w:tc>
          <w:tcPr>
            <w:tcW w:w="1265" w:type="dxa"/>
            <w:tcBorders>
              <w:top w:val="nil"/>
              <w:left w:val="single" w:sz="4" w:space="0" w:color="auto"/>
              <w:bottom w:val="nil"/>
              <w:right w:val="single" w:sz="4" w:space="0" w:color="auto"/>
            </w:tcBorders>
          </w:tcPr>
          <w:p w14:paraId="09AC1FA1" w14:textId="77777777" w:rsidR="006E733C" w:rsidRDefault="006E733C">
            <w:pPr>
              <w:pStyle w:val="TAC"/>
              <w:rPr>
                <w:szCs w:val="18"/>
                <w:lang w:val="en-US" w:eastAsia="zh-CN"/>
              </w:rPr>
            </w:pPr>
          </w:p>
        </w:tc>
      </w:tr>
      <w:tr w:rsidR="006E733C" w14:paraId="5CFAADD8"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3BE5E827" w14:textId="77777777" w:rsidR="006E733C" w:rsidRDefault="006E733C">
            <w:pPr>
              <w:pStyle w:val="TAC"/>
              <w:rPr>
                <w:szCs w:val="18"/>
              </w:rPr>
            </w:pPr>
          </w:p>
        </w:tc>
        <w:tc>
          <w:tcPr>
            <w:tcW w:w="1373" w:type="dxa"/>
            <w:tcBorders>
              <w:top w:val="nil"/>
              <w:left w:val="single" w:sz="4" w:space="0" w:color="auto"/>
              <w:bottom w:val="single" w:sz="4" w:space="0" w:color="auto"/>
              <w:right w:val="single" w:sz="4" w:space="0" w:color="auto"/>
            </w:tcBorders>
            <w:vAlign w:val="center"/>
          </w:tcPr>
          <w:p w14:paraId="7E07EC4B" w14:textId="77777777" w:rsidR="006E733C" w:rsidRDefault="006E733C">
            <w:pPr>
              <w:pStyle w:val="TAC"/>
              <w:rPr>
                <w:rFonts w:eastAsiaTheme="minorEastAsia"/>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100E811" w14:textId="77777777" w:rsidR="006E733C" w:rsidRDefault="006E733C">
            <w:pPr>
              <w:pStyle w:val="TAC"/>
            </w:pPr>
            <w:r>
              <w:rPr>
                <w:rFonts w:eastAsia="MS Mincho"/>
                <w:lang w:eastAsia="zh-CN"/>
              </w:rPr>
              <w:t>n77</w:t>
            </w:r>
          </w:p>
        </w:tc>
        <w:tc>
          <w:tcPr>
            <w:tcW w:w="9532" w:type="dxa"/>
            <w:gridSpan w:val="16"/>
            <w:tcBorders>
              <w:top w:val="single" w:sz="4" w:space="0" w:color="auto"/>
              <w:left w:val="single" w:sz="4" w:space="0" w:color="auto"/>
              <w:bottom w:val="single" w:sz="4" w:space="0" w:color="auto"/>
              <w:right w:val="single" w:sz="4" w:space="0" w:color="auto"/>
            </w:tcBorders>
            <w:vAlign w:val="center"/>
            <w:hideMark/>
          </w:tcPr>
          <w:p w14:paraId="6AD3A087" w14:textId="77777777" w:rsidR="006E733C" w:rsidRDefault="006E733C">
            <w:pPr>
              <w:pStyle w:val="TAC"/>
              <w:rPr>
                <w:rFonts w:eastAsia="SimSun"/>
                <w:lang w:val="en-US" w:eastAsia="zh-CN"/>
              </w:rPr>
            </w:pPr>
            <w:r>
              <w:rPr>
                <w:rFonts w:eastAsia="MS Mincho"/>
                <w:szCs w:val="18"/>
                <w:lang w:eastAsia="zh-CN"/>
              </w:rPr>
              <w:t>See CA_n77(2A) BCS0 in Table 5.5A.2-1</w:t>
            </w:r>
          </w:p>
        </w:tc>
        <w:tc>
          <w:tcPr>
            <w:tcW w:w="1265" w:type="dxa"/>
            <w:tcBorders>
              <w:top w:val="nil"/>
              <w:left w:val="single" w:sz="4" w:space="0" w:color="auto"/>
              <w:bottom w:val="single" w:sz="4" w:space="0" w:color="auto"/>
              <w:right w:val="single" w:sz="4" w:space="0" w:color="auto"/>
            </w:tcBorders>
            <w:vAlign w:val="center"/>
          </w:tcPr>
          <w:p w14:paraId="53C23867" w14:textId="77777777" w:rsidR="006E733C" w:rsidRDefault="006E733C">
            <w:pPr>
              <w:pStyle w:val="TAC"/>
              <w:rPr>
                <w:szCs w:val="18"/>
                <w:lang w:val="en-US" w:eastAsia="zh-CN"/>
              </w:rPr>
            </w:pPr>
          </w:p>
        </w:tc>
      </w:tr>
      <w:tr w:rsidR="006E733C" w14:paraId="2C57A478" w14:textId="77777777" w:rsidTr="006E733C">
        <w:trPr>
          <w:trHeight w:val="29"/>
        </w:trPr>
        <w:tc>
          <w:tcPr>
            <w:tcW w:w="1599" w:type="dxa"/>
            <w:gridSpan w:val="2"/>
            <w:tcBorders>
              <w:top w:val="nil"/>
              <w:left w:val="single" w:sz="4" w:space="0" w:color="auto"/>
              <w:bottom w:val="nil"/>
              <w:right w:val="single" w:sz="4" w:space="0" w:color="auto"/>
            </w:tcBorders>
            <w:vAlign w:val="center"/>
            <w:hideMark/>
          </w:tcPr>
          <w:p w14:paraId="17EC1CED" w14:textId="77777777" w:rsidR="006E733C" w:rsidRDefault="006E733C">
            <w:pPr>
              <w:pStyle w:val="TAC"/>
              <w:rPr>
                <w:szCs w:val="18"/>
              </w:rPr>
            </w:pPr>
            <w:r>
              <w:rPr>
                <w:rFonts w:eastAsia="MS Mincho"/>
                <w:lang w:eastAsia="zh-CN"/>
              </w:rPr>
              <w:t>CA_n24A-n48(2A)-n77(2A)</w:t>
            </w:r>
          </w:p>
        </w:tc>
        <w:tc>
          <w:tcPr>
            <w:tcW w:w="1373" w:type="dxa"/>
            <w:tcBorders>
              <w:top w:val="nil"/>
              <w:left w:val="single" w:sz="4" w:space="0" w:color="auto"/>
              <w:bottom w:val="nil"/>
              <w:right w:val="single" w:sz="4" w:space="0" w:color="auto"/>
            </w:tcBorders>
            <w:vAlign w:val="center"/>
          </w:tcPr>
          <w:p w14:paraId="581E6153" w14:textId="77777777" w:rsidR="006E733C" w:rsidRDefault="006E733C">
            <w:pPr>
              <w:pStyle w:val="TAC"/>
              <w:rPr>
                <w:rFonts w:eastAsiaTheme="minorEastAsia"/>
              </w:rPr>
            </w:pPr>
          </w:p>
        </w:tc>
        <w:tc>
          <w:tcPr>
            <w:tcW w:w="631" w:type="dxa"/>
            <w:tcBorders>
              <w:top w:val="single" w:sz="4" w:space="0" w:color="auto"/>
              <w:left w:val="single" w:sz="4" w:space="0" w:color="auto"/>
              <w:bottom w:val="single" w:sz="4" w:space="0" w:color="auto"/>
              <w:right w:val="single" w:sz="4" w:space="0" w:color="auto"/>
            </w:tcBorders>
            <w:hideMark/>
          </w:tcPr>
          <w:p w14:paraId="208893F5" w14:textId="77777777" w:rsidR="006E733C" w:rsidRDefault="006E733C">
            <w:pPr>
              <w:pStyle w:val="TAC"/>
            </w:pPr>
            <w:r>
              <w:rPr>
                <w:rFonts w:eastAsia="MS Mincho"/>
                <w:lang w:eastAsia="zh-CN"/>
              </w:rPr>
              <w:t>n24</w:t>
            </w:r>
          </w:p>
        </w:tc>
        <w:tc>
          <w:tcPr>
            <w:tcW w:w="651" w:type="dxa"/>
            <w:tcBorders>
              <w:top w:val="single" w:sz="4" w:space="0" w:color="auto"/>
              <w:left w:val="single" w:sz="4" w:space="0" w:color="auto"/>
              <w:bottom w:val="single" w:sz="4" w:space="0" w:color="auto"/>
              <w:right w:val="single" w:sz="4" w:space="0" w:color="auto"/>
            </w:tcBorders>
            <w:hideMark/>
          </w:tcPr>
          <w:p w14:paraId="32A0D993" w14:textId="77777777" w:rsidR="006E733C" w:rsidRDefault="006E733C">
            <w:pPr>
              <w:pStyle w:val="TAC"/>
            </w:pPr>
            <w:r>
              <w:rPr>
                <w:rFonts w:eastAsia="MS Mincho"/>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FC79F63" w14:textId="77777777" w:rsidR="006E733C" w:rsidRDefault="006E733C">
            <w:pPr>
              <w:pStyle w:val="TAC"/>
            </w:pPr>
            <w:r>
              <w:rPr>
                <w:rFonts w:eastAsia="MS Mincho"/>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83A81A5" w14:textId="77777777" w:rsidR="006E733C" w:rsidRDefault="006E733C">
            <w:pPr>
              <w:pStyle w:val="TAC"/>
            </w:pPr>
          </w:p>
        </w:tc>
        <w:tc>
          <w:tcPr>
            <w:tcW w:w="687" w:type="dxa"/>
            <w:tcBorders>
              <w:top w:val="single" w:sz="4" w:space="0" w:color="auto"/>
              <w:left w:val="single" w:sz="4" w:space="0" w:color="auto"/>
              <w:bottom w:val="single" w:sz="4" w:space="0" w:color="auto"/>
              <w:right w:val="single" w:sz="4" w:space="0" w:color="auto"/>
            </w:tcBorders>
          </w:tcPr>
          <w:p w14:paraId="478C40E7" w14:textId="77777777" w:rsidR="006E733C" w:rsidRDefault="006E733C">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6AA2ACF7" w14:textId="77777777" w:rsidR="006E733C" w:rsidRDefault="006E733C">
            <w:pPr>
              <w:pStyle w:val="TAC"/>
            </w:pPr>
          </w:p>
        </w:tc>
        <w:tc>
          <w:tcPr>
            <w:tcW w:w="661" w:type="dxa"/>
            <w:tcBorders>
              <w:top w:val="single" w:sz="4" w:space="0" w:color="auto"/>
              <w:left w:val="single" w:sz="4" w:space="0" w:color="auto"/>
              <w:bottom w:val="single" w:sz="4" w:space="0" w:color="auto"/>
              <w:right w:val="single" w:sz="4" w:space="0" w:color="auto"/>
            </w:tcBorders>
          </w:tcPr>
          <w:p w14:paraId="7DD271C5"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tcPr>
          <w:p w14:paraId="0D637DF1"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tcPr>
          <w:p w14:paraId="3CE34544"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tcPr>
          <w:p w14:paraId="75E51CD0"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8F52F7"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6ED43B"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D090B6"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4C4F37"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87B432"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189305"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vAlign w:val="center"/>
            <w:hideMark/>
          </w:tcPr>
          <w:p w14:paraId="0CCCEAC8" w14:textId="77777777" w:rsidR="006E733C" w:rsidRDefault="006E733C">
            <w:pPr>
              <w:pStyle w:val="TAC"/>
              <w:rPr>
                <w:szCs w:val="18"/>
                <w:lang w:val="en-US" w:eastAsia="zh-CN"/>
              </w:rPr>
            </w:pPr>
            <w:r>
              <w:rPr>
                <w:lang w:eastAsia="zh-CN"/>
              </w:rPr>
              <w:t>0</w:t>
            </w:r>
          </w:p>
        </w:tc>
      </w:tr>
      <w:tr w:rsidR="006E733C" w14:paraId="4813D5A4"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394D50B5" w14:textId="77777777" w:rsidR="006E733C" w:rsidRDefault="006E733C">
            <w:pPr>
              <w:pStyle w:val="TAC"/>
              <w:rPr>
                <w:szCs w:val="18"/>
              </w:rPr>
            </w:pPr>
          </w:p>
        </w:tc>
        <w:tc>
          <w:tcPr>
            <w:tcW w:w="1373" w:type="dxa"/>
            <w:tcBorders>
              <w:top w:val="nil"/>
              <w:left w:val="single" w:sz="4" w:space="0" w:color="auto"/>
              <w:bottom w:val="nil"/>
              <w:right w:val="single" w:sz="4" w:space="0" w:color="auto"/>
            </w:tcBorders>
            <w:vAlign w:val="center"/>
          </w:tcPr>
          <w:p w14:paraId="661E03AC" w14:textId="77777777" w:rsidR="006E733C" w:rsidRDefault="006E733C">
            <w:pPr>
              <w:pStyle w:val="TAC"/>
              <w:rPr>
                <w:rFonts w:eastAsiaTheme="minorEastAsia"/>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87FC81C" w14:textId="77777777" w:rsidR="006E733C" w:rsidRDefault="006E733C">
            <w:pPr>
              <w:pStyle w:val="TAC"/>
            </w:pPr>
            <w:r>
              <w:rPr>
                <w:lang w:eastAsia="zh-CN"/>
              </w:rPr>
              <w:t>n48</w:t>
            </w:r>
          </w:p>
        </w:tc>
        <w:tc>
          <w:tcPr>
            <w:tcW w:w="9532" w:type="dxa"/>
            <w:gridSpan w:val="16"/>
            <w:tcBorders>
              <w:top w:val="single" w:sz="4" w:space="0" w:color="auto"/>
              <w:left w:val="single" w:sz="4" w:space="0" w:color="auto"/>
              <w:bottom w:val="single" w:sz="4" w:space="0" w:color="auto"/>
              <w:right w:val="single" w:sz="4" w:space="0" w:color="auto"/>
            </w:tcBorders>
            <w:hideMark/>
          </w:tcPr>
          <w:p w14:paraId="492C9FDB" w14:textId="77777777" w:rsidR="006E733C" w:rsidRDefault="006E733C">
            <w:pPr>
              <w:pStyle w:val="TAC"/>
              <w:rPr>
                <w:rFonts w:eastAsia="SimSun"/>
                <w:lang w:val="en-US" w:eastAsia="zh-CN"/>
              </w:rPr>
            </w:pPr>
            <w:r>
              <w:rPr>
                <w:szCs w:val="18"/>
              </w:rPr>
              <w:t xml:space="preserve">See </w:t>
            </w:r>
            <w:proofErr w:type="spellStart"/>
            <w:r>
              <w:rPr>
                <w:szCs w:val="18"/>
              </w:rPr>
              <w:t>CA_n</w:t>
            </w:r>
            <w:proofErr w:type="spellEnd"/>
            <w:r>
              <w:rPr>
                <w:szCs w:val="18"/>
                <w:lang w:val="en-US"/>
              </w:rPr>
              <w:t>48</w:t>
            </w:r>
            <w:r>
              <w:rPr>
                <w:szCs w:val="18"/>
              </w:rPr>
              <w:t xml:space="preserve">(2A) BCS0 in Table 5.5A.2-1 </w:t>
            </w:r>
          </w:p>
        </w:tc>
        <w:tc>
          <w:tcPr>
            <w:tcW w:w="1265" w:type="dxa"/>
            <w:tcBorders>
              <w:top w:val="nil"/>
              <w:left w:val="single" w:sz="4" w:space="0" w:color="auto"/>
              <w:bottom w:val="nil"/>
              <w:right w:val="single" w:sz="4" w:space="0" w:color="auto"/>
            </w:tcBorders>
            <w:vAlign w:val="center"/>
          </w:tcPr>
          <w:p w14:paraId="4FFD6B8D" w14:textId="77777777" w:rsidR="006E733C" w:rsidRDefault="006E733C">
            <w:pPr>
              <w:pStyle w:val="TAC"/>
              <w:rPr>
                <w:szCs w:val="18"/>
                <w:lang w:val="en-US" w:eastAsia="zh-CN"/>
              </w:rPr>
            </w:pPr>
          </w:p>
        </w:tc>
      </w:tr>
      <w:tr w:rsidR="006E733C" w14:paraId="03780AB3"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3BF7D11D" w14:textId="77777777" w:rsidR="006E733C" w:rsidRDefault="006E733C">
            <w:pPr>
              <w:pStyle w:val="TAC"/>
              <w:rPr>
                <w:szCs w:val="18"/>
              </w:rPr>
            </w:pPr>
          </w:p>
        </w:tc>
        <w:tc>
          <w:tcPr>
            <w:tcW w:w="1373" w:type="dxa"/>
            <w:tcBorders>
              <w:top w:val="nil"/>
              <w:left w:val="single" w:sz="4" w:space="0" w:color="auto"/>
              <w:bottom w:val="single" w:sz="4" w:space="0" w:color="auto"/>
              <w:right w:val="single" w:sz="4" w:space="0" w:color="auto"/>
            </w:tcBorders>
            <w:vAlign w:val="center"/>
          </w:tcPr>
          <w:p w14:paraId="2D1E2BE4" w14:textId="77777777" w:rsidR="006E733C" w:rsidRDefault="006E733C">
            <w:pPr>
              <w:pStyle w:val="TAC"/>
              <w:rPr>
                <w:rFonts w:eastAsiaTheme="minorEastAsia"/>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98681F2" w14:textId="77777777" w:rsidR="006E733C" w:rsidRDefault="006E733C">
            <w:pPr>
              <w:pStyle w:val="TAC"/>
            </w:pPr>
            <w:r>
              <w:rPr>
                <w:lang w:eastAsia="zh-CN"/>
              </w:rPr>
              <w:t>n77</w:t>
            </w:r>
          </w:p>
        </w:tc>
        <w:tc>
          <w:tcPr>
            <w:tcW w:w="9532" w:type="dxa"/>
            <w:gridSpan w:val="16"/>
            <w:tcBorders>
              <w:top w:val="single" w:sz="4" w:space="0" w:color="auto"/>
              <w:left w:val="single" w:sz="4" w:space="0" w:color="auto"/>
              <w:bottom w:val="single" w:sz="4" w:space="0" w:color="auto"/>
              <w:right w:val="single" w:sz="4" w:space="0" w:color="auto"/>
            </w:tcBorders>
            <w:hideMark/>
          </w:tcPr>
          <w:p w14:paraId="383422FE" w14:textId="77777777" w:rsidR="006E733C" w:rsidRDefault="006E733C">
            <w:pPr>
              <w:pStyle w:val="TAC"/>
              <w:rPr>
                <w:rFonts w:eastAsia="SimSun"/>
                <w:lang w:val="en-US" w:eastAsia="zh-CN"/>
              </w:rPr>
            </w:pPr>
            <w:r>
              <w:rPr>
                <w:szCs w:val="18"/>
              </w:rPr>
              <w:t xml:space="preserve">See </w:t>
            </w:r>
            <w:proofErr w:type="spellStart"/>
            <w:r>
              <w:rPr>
                <w:szCs w:val="18"/>
              </w:rPr>
              <w:t>CA_n</w:t>
            </w:r>
            <w:proofErr w:type="spellEnd"/>
            <w:r>
              <w:rPr>
                <w:szCs w:val="18"/>
                <w:lang w:val="en-US"/>
              </w:rPr>
              <w:t>77</w:t>
            </w:r>
            <w:r>
              <w:rPr>
                <w:szCs w:val="18"/>
              </w:rPr>
              <w:t xml:space="preserve">(2A) BCS0 in Table 5.5A.2-1 </w:t>
            </w:r>
          </w:p>
        </w:tc>
        <w:tc>
          <w:tcPr>
            <w:tcW w:w="1265" w:type="dxa"/>
            <w:tcBorders>
              <w:top w:val="nil"/>
              <w:left w:val="single" w:sz="4" w:space="0" w:color="auto"/>
              <w:bottom w:val="single" w:sz="4" w:space="0" w:color="auto"/>
              <w:right w:val="single" w:sz="4" w:space="0" w:color="auto"/>
            </w:tcBorders>
            <w:vAlign w:val="center"/>
          </w:tcPr>
          <w:p w14:paraId="432F2A56" w14:textId="77777777" w:rsidR="006E733C" w:rsidRDefault="006E733C">
            <w:pPr>
              <w:pStyle w:val="TAC"/>
              <w:rPr>
                <w:szCs w:val="18"/>
                <w:lang w:val="en-US" w:eastAsia="zh-CN"/>
              </w:rPr>
            </w:pPr>
          </w:p>
        </w:tc>
      </w:tr>
      <w:tr w:rsidR="006E733C" w14:paraId="061784AA"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2F3F2642" w14:textId="77777777" w:rsidR="006E733C" w:rsidRDefault="006E733C">
            <w:pPr>
              <w:keepNext/>
              <w:keepLines/>
              <w:spacing w:after="0"/>
              <w:jc w:val="center"/>
              <w:rPr>
                <w:rFonts w:ascii="Arial" w:hAnsi="Arial" w:cs="Arial"/>
                <w:sz w:val="18"/>
                <w:szCs w:val="18"/>
              </w:rPr>
            </w:pPr>
            <w:r>
              <w:rPr>
                <w:rFonts w:ascii="Arial" w:hAnsi="Arial" w:cs="Arial"/>
                <w:sz w:val="18"/>
                <w:szCs w:val="18"/>
              </w:rPr>
              <w:t>CA_n25A-n29A-n66A</w:t>
            </w:r>
          </w:p>
        </w:tc>
        <w:tc>
          <w:tcPr>
            <w:tcW w:w="1373" w:type="dxa"/>
            <w:tcBorders>
              <w:top w:val="single" w:sz="4" w:space="0" w:color="auto"/>
              <w:left w:val="single" w:sz="4" w:space="0" w:color="auto"/>
              <w:bottom w:val="nil"/>
              <w:right w:val="single" w:sz="4" w:space="0" w:color="auto"/>
            </w:tcBorders>
            <w:hideMark/>
          </w:tcPr>
          <w:p w14:paraId="24AB726B" w14:textId="77777777" w:rsidR="006E733C" w:rsidRDefault="006E733C">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31" w:type="dxa"/>
            <w:tcBorders>
              <w:top w:val="single" w:sz="4" w:space="0" w:color="auto"/>
              <w:left w:val="single" w:sz="4" w:space="0" w:color="auto"/>
              <w:bottom w:val="single" w:sz="4" w:space="0" w:color="auto"/>
              <w:right w:val="single" w:sz="4" w:space="0" w:color="auto"/>
            </w:tcBorders>
            <w:hideMark/>
          </w:tcPr>
          <w:p w14:paraId="60512E70" w14:textId="77777777" w:rsidR="006E733C" w:rsidRDefault="006E733C">
            <w:pPr>
              <w:keepNext/>
              <w:keepLines/>
              <w:spacing w:after="0"/>
              <w:jc w:val="center"/>
              <w:rPr>
                <w:rFonts w:ascii="Arial" w:hAnsi="Arial" w:cs="Arial"/>
                <w:sz w:val="18"/>
                <w:szCs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256F680A" w14:textId="77777777" w:rsidR="006E733C" w:rsidRDefault="006E733C">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DF709F2" w14:textId="77777777" w:rsidR="006E733C" w:rsidRDefault="006E733C">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945593D" w14:textId="77777777" w:rsidR="006E733C" w:rsidRDefault="006E733C">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47D4837" w14:textId="77777777" w:rsidR="006E733C" w:rsidRDefault="006E733C">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5480B4B" w14:textId="77777777" w:rsidR="006E733C" w:rsidRDefault="006E733C">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47E6279E" w14:textId="77777777" w:rsidR="006E733C" w:rsidRDefault="006E733C">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38ABD66" w14:textId="77777777" w:rsidR="006E733C" w:rsidRDefault="006E733C">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hideMark/>
          </w:tcPr>
          <w:p w14:paraId="5C90EC90" w14:textId="77777777" w:rsidR="006E733C" w:rsidRDefault="006E733C">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ED0297A"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D40D01" w14:textId="77777777" w:rsidR="006E733C" w:rsidRDefault="006E733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03B77B" w14:textId="77777777" w:rsidR="006E733C" w:rsidRDefault="006E733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A2B48A" w14:textId="77777777" w:rsidR="006E733C" w:rsidRDefault="006E733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F4D737" w14:textId="77777777" w:rsidR="006E733C" w:rsidRDefault="006E733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F144F3" w14:textId="77777777" w:rsidR="006E733C" w:rsidRDefault="006E733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EF14BE" w14:textId="77777777" w:rsidR="006E733C" w:rsidRDefault="006E733C">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6CFB772A" w14:textId="77777777" w:rsidR="006E733C" w:rsidRDefault="006E733C">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E733C" w14:paraId="444FAE77" w14:textId="77777777" w:rsidTr="006E733C">
        <w:trPr>
          <w:trHeight w:val="29"/>
        </w:trPr>
        <w:tc>
          <w:tcPr>
            <w:tcW w:w="1599" w:type="dxa"/>
            <w:gridSpan w:val="2"/>
            <w:tcBorders>
              <w:top w:val="nil"/>
              <w:left w:val="single" w:sz="4" w:space="0" w:color="auto"/>
              <w:bottom w:val="nil"/>
              <w:right w:val="single" w:sz="4" w:space="0" w:color="auto"/>
            </w:tcBorders>
          </w:tcPr>
          <w:p w14:paraId="4F4931B8" w14:textId="77777777" w:rsidR="006E733C" w:rsidRDefault="006E733C">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tcPr>
          <w:p w14:paraId="46053004"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00FF0EE" w14:textId="77777777" w:rsidR="006E733C" w:rsidRDefault="006E733C">
            <w:pPr>
              <w:keepNext/>
              <w:keepLines/>
              <w:spacing w:after="0"/>
              <w:jc w:val="center"/>
              <w:rPr>
                <w:rFonts w:ascii="Arial" w:hAnsi="Arial" w:cs="Arial"/>
                <w:sz w:val="18"/>
                <w:szCs w:val="18"/>
              </w:rPr>
            </w:pPr>
            <w:r>
              <w:rPr>
                <w:rFonts w:ascii="Arial" w:hAnsi="Arial"/>
                <w:sz w:val="18"/>
              </w:rPr>
              <w:t>n29</w:t>
            </w:r>
          </w:p>
        </w:tc>
        <w:tc>
          <w:tcPr>
            <w:tcW w:w="651" w:type="dxa"/>
            <w:tcBorders>
              <w:top w:val="single" w:sz="4" w:space="0" w:color="auto"/>
              <w:left w:val="single" w:sz="4" w:space="0" w:color="auto"/>
              <w:bottom w:val="single" w:sz="4" w:space="0" w:color="auto"/>
              <w:right w:val="single" w:sz="4" w:space="0" w:color="auto"/>
            </w:tcBorders>
            <w:hideMark/>
          </w:tcPr>
          <w:p w14:paraId="0E9AAE62" w14:textId="77777777" w:rsidR="006E733C" w:rsidRDefault="006E733C">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F20A9DC" w14:textId="77777777" w:rsidR="006E733C" w:rsidRDefault="006E733C">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32148F9" w14:textId="77777777" w:rsidR="006E733C" w:rsidRDefault="006E733C">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EF92916" w14:textId="77777777" w:rsidR="006E733C" w:rsidRDefault="006E733C">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7AA066A" w14:textId="77777777" w:rsidR="006E733C" w:rsidRDefault="006E733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0C4DDAF" w14:textId="77777777" w:rsidR="006E733C" w:rsidRDefault="006E733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B795FDC" w14:textId="77777777" w:rsidR="006E733C" w:rsidRDefault="006E733C">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5F5A3B" w14:textId="77777777" w:rsidR="006E733C" w:rsidRDefault="006E733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156513"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D34300" w14:textId="77777777" w:rsidR="006E733C" w:rsidRDefault="006E733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BE1A37" w14:textId="77777777" w:rsidR="006E733C" w:rsidRDefault="006E733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0060D5" w14:textId="77777777" w:rsidR="006E733C" w:rsidRDefault="006E733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8FB5B4" w14:textId="77777777" w:rsidR="006E733C" w:rsidRDefault="006E733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3A8A90" w14:textId="77777777" w:rsidR="006E733C" w:rsidRDefault="006E733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E29DCA" w14:textId="77777777" w:rsidR="006E733C" w:rsidRDefault="006E733C">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tcPr>
          <w:p w14:paraId="3ACC2261" w14:textId="77777777" w:rsidR="006E733C" w:rsidRDefault="006E733C">
            <w:pPr>
              <w:keepNext/>
              <w:keepLines/>
              <w:spacing w:after="0"/>
              <w:jc w:val="center"/>
              <w:rPr>
                <w:rFonts w:ascii="Arial" w:hAnsi="Arial" w:cs="Arial"/>
                <w:sz w:val="18"/>
                <w:szCs w:val="18"/>
                <w:lang w:val="en-US" w:eastAsia="zh-CN"/>
              </w:rPr>
            </w:pPr>
          </w:p>
        </w:tc>
      </w:tr>
      <w:tr w:rsidR="006E733C" w14:paraId="568FBF95"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3FE4F328" w14:textId="77777777" w:rsidR="006E733C" w:rsidRDefault="006E733C">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tcPr>
          <w:p w14:paraId="4D511CE6"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BCE7574" w14:textId="77777777" w:rsidR="006E733C" w:rsidRDefault="006E733C">
            <w:pPr>
              <w:keepNext/>
              <w:keepLines/>
              <w:spacing w:after="0"/>
              <w:jc w:val="center"/>
              <w:rPr>
                <w:rFonts w:ascii="Arial" w:hAnsi="Arial" w:cs="Arial"/>
                <w:sz w:val="18"/>
                <w:szCs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7A7CAB12" w14:textId="77777777" w:rsidR="006E733C" w:rsidRDefault="006E733C">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1BBBB9C4" w14:textId="77777777" w:rsidR="006E733C" w:rsidRDefault="006E733C">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BD26128" w14:textId="77777777" w:rsidR="006E733C" w:rsidRDefault="006E733C">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0E603EA" w14:textId="77777777" w:rsidR="006E733C" w:rsidRDefault="006E733C">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330ED51" w14:textId="77777777" w:rsidR="006E733C" w:rsidRDefault="006E733C">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70D16F0" w14:textId="77777777" w:rsidR="006E733C" w:rsidRDefault="006E733C">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C35DF36" w14:textId="77777777" w:rsidR="006E733C" w:rsidRDefault="006E733C">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hideMark/>
          </w:tcPr>
          <w:p w14:paraId="49C0F55B" w14:textId="77777777" w:rsidR="006E733C" w:rsidRDefault="006E733C">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A917CA1"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66D46E" w14:textId="77777777" w:rsidR="006E733C" w:rsidRDefault="006E733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F02C52" w14:textId="77777777" w:rsidR="006E733C" w:rsidRDefault="006E733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E10DA6" w14:textId="77777777" w:rsidR="006E733C" w:rsidRDefault="006E733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D55433" w14:textId="77777777" w:rsidR="006E733C" w:rsidRDefault="006E733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0BF987" w14:textId="77777777" w:rsidR="006E733C" w:rsidRDefault="006E733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707114" w14:textId="77777777" w:rsidR="006E733C" w:rsidRDefault="006E733C">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6AAEFF94" w14:textId="77777777" w:rsidR="006E733C" w:rsidRDefault="006E733C">
            <w:pPr>
              <w:keepNext/>
              <w:keepLines/>
              <w:spacing w:after="0"/>
              <w:jc w:val="center"/>
              <w:rPr>
                <w:rFonts w:ascii="Arial" w:hAnsi="Arial" w:cs="Arial"/>
                <w:sz w:val="18"/>
                <w:szCs w:val="18"/>
                <w:lang w:val="en-US" w:eastAsia="zh-CN"/>
              </w:rPr>
            </w:pPr>
          </w:p>
        </w:tc>
      </w:tr>
      <w:tr w:rsidR="006E733C" w14:paraId="639F7F3F"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63B5A9C4" w14:textId="77777777" w:rsidR="006E733C" w:rsidRDefault="006E733C">
            <w:pPr>
              <w:keepNext/>
              <w:keepLines/>
              <w:spacing w:after="0"/>
              <w:jc w:val="center"/>
              <w:rPr>
                <w:rFonts w:ascii="Arial" w:hAnsi="Arial" w:cs="Arial"/>
                <w:sz w:val="18"/>
                <w:szCs w:val="18"/>
              </w:rPr>
            </w:pPr>
            <w:r>
              <w:rPr>
                <w:rFonts w:ascii="Arial" w:hAnsi="Arial"/>
                <w:sz w:val="18"/>
                <w:lang w:val="zh-CN" w:eastAsia="zh-CN"/>
              </w:rPr>
              <w:t>CA_n25A-n38A-n66A</w:t>
            </w:r>
          </w:p>
        </w:tc>
        <w:tc>
          <w:tcPr>
            <w:tcW w:w="1373" w:type="dxa"/>
            <w:tcBorders>
              <w:top w:val="single" w:sz="4" w:space="0" w:color="auto"/>
              <w:left w:val="single" w:sz="4" w:space="0" w:color="auto"/>
              <w:bottom w:val="nil"/>
              <w:right w:val="single" w:sz="4" w:space="0" w:color="auto"/>
            </w:tcBorders>
            <w:hideMark/>
          </w:tcPr>
          <w:p w14:paraId="4B3EC0F5" w14:textId="77777777" w:rsidR="006E733C" w:rsidRDefault="006E733C">
            <w:pPr>
              <w:keepNext/>
              <w:keepLines/>
              <w:spacing w:after="0"/>
              <w:jc w:val="center"/>
              <w:rPr>
                <w:rFonts w:ascii="Arial" w:hAnsi="Arial" w:cs="Arial"/>
                <w:sz w:val="18"/>
                <w:szCs w:val="18"/>
              </w:rPr>
            </w:pPr>
            <w:r>
              <w:rPr>
                <w:rFonts w:ascii="Arial" w:hAnsi="Arial" w:cs="Arial"/>
                <w:sz w:val="18"/>
                <w:szCs w:val="18"/>
              </w:rPr>
              <w:t>CA_n25A-n38A</w:t>
            </w:r>
          </w:p>
          <w:p w14:paraId="417D6167" w14:textId="77777777" w:rsidR="006E733C" w:rsidRDefault="006E733C">
            <w:pPr>
              <w:keepNext/>
              <w:keepLines/>
              <w:spacing w:after="0"/>
              <w:jc w:val="center"/>
              <w:rPr>
                <w:rFonts w:ascii="Arial" w:hAnsi="Arial" w:cs="Arial"/>
                <w:sz w:val="18"/>
                <w:szCs w:val="18"/>
              </w:rPr>
            </w:pPr>
            <w:r>
              <w:rPr>
                <w:rFonts w:ascii="Arial" w:hAnsi="Arial" w:cs="Arial"/>
                <w:sz w:val="18"/>
                <w:szCs w:val="18"/>
              </w:rPr>
              <w:t>CA_n25A-n66A</w:t>
            </w:r>
          </w:p>
          <w:p w14:paraId="020E8390" w14:textId="77777777" w:rsidR="006E733C" w:rsidRDefault="006E733C">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top w:val="single" w:sz="4" w:space="0" w:color="auto"/>
              <w:left w:val="single" w:sz="4" w:space="0" w:color="auto"/>
              <w:bottom w:val="single" w:sz="4" w:space="0" w:color="auto"/>
              <w:right w:val="single" w:sz="4" w:space="0" w:color="auto"/>
            </w:tcBorders>
            <w:hideMark/>
          </w:tcPr>
          <w:p w14:paraId="01D9E84F" w14:textId="77777777" w:rsidR="006E733C" w:rsidRDefault="006E733C">
            <w:pPr>
              <w:pStyle w:val="TAC"/>
              <w:rPr>
                <w:rFonts w:cs="Arial"/>
                <w:szCs w:val="18"/>
              </w:rPr>
            </w:pPr>
            <w:r>
              <w:rPr>
                <w:lang w:val="en-US"/>
              </w:rPr>
              <w:t>n25</w:t>
            </w:r>
          </w:p>
        </w:tc>
        <w:tc>
          <w:tcPr>
            <w:tcW w:w="651" w:type="dxa"/>
            <w:tcBorders>
              <w:top w:val="single" w:sz="4" w:space="0" w:color="auto"/>
              <w:left w:val="single" w:sz="4" w:space="0" w:color="auto"/>
              <w:bottom w:val="single" w:sz="4" w:space="0" w:color="auto"/>
              <w:right w:val="single" w:sz="4" w:space="0" w:color="auto"/>
            </w:tcBorders>
            <w:hideMark/>
          </w:tcPr>
          <w:p w14:paraId="1FB1CCA3" w14:textId="77777777" w:rsidR="006E733C" w:rsidRDefault="006E733C">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03043A98" w14:textId="77777777" w:rsidR="006E733C" w:rsidRDefault="006E733C">
            <w:pPr>
              <w:pStyle w:val="TAC"/>
              <w:rPr>
                <w:szCs w:val="18"/>
                <w:lang w:val="en-US" w:eastAsia="zh-CN"/>
              </w:rPr>
            </w:pPr>
            <w:r>
              <w:rPr>
                <w:rFonts w:hint="eastAsia"/>
                <w:szCs w:val="18"/>
                <w:lang w:val="zh-CN"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4487996" w14:textId="77777777" w:rsidR="006E733C" w:rsidRDefault="006E733C">
            <w:pPr>
              <w:pStyle w:val="TAC"/>
              <w:rPr>
                <w:szCs w:val="18"/>
                <w:lang w:val="en-US" w:eastAsia="zh-CN"/>
              </w:rPr>
            </w:pPr>
            <w:r>
              <w:rPr>
                <w:rFonts w:hint="eastAsia"/>
                <w:szCs w:val="18"/>
                <w:lang w:val="zh-CN"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B6D5B50" w14:textId="77777777" w:rsidR="006E733C" w:rsidRDefault="006E733C">
            <w:pPr>
              <w:pStyle w:val="TAC"/>
              <w:rPr>
                <w:szCs w:val="18"/>
                <w:lang w:val="en-US" w:eastAsia="zh-CN"/>
              </w:rPr>
            </w:pPr>
            <w:r>
              <w:rPr>
                <w:rFonts w:hint="eastAsia"/>
                <w:szCs w:val="18"/>
                <w:lang w:val="zh-CN"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D550B84" w14:textId="77777777" w:rsidR="006E733C" w:rsidRDefault="006E733C">
            <w:pPr>
              <w:pStyle w:val="TAC"/>
              <w:rPr>
                <w:szCs w:val="18"/>
                <w:lang w:val="en-US"/>
              </w:rPr>
            </w:pPr>
            <w:r>
              <w:rPr>
                <w:rFonts w:eastAsia="DengXian" w:hint="eastAsia"/>
                <w:szCs w:val="18"/>
                <w:lang w:val="zh-CN"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2A79FBF" w14:textId="77777777" w:rsidR="006E733C" w:rsidRDefault="006E733C">
            <w:pPr>
              <w:pStyle w:val="TAC"/>
              <w:rPr>
                <w:szCs w:val="18"/>
                <w:lang w:val="en-US"/>
              </w:rPr>
            </w:pPr>
            <w:r>
              <w:rPr>
                <w:rFonts w:eastAsia="DengXian" w:hint="eastAsia"/>
                <w:szCs w:val="18"/>
                <w:lang w:val="zh-CN" w:eastAsia="zh-CN"/>
              </w:rPr>
              <w:t>30</w:t>
            </w:r>
          </w:p>
        </w:tc>
        <w:tc>
          <w:tcPr>
            <w:tcW w:w="632" w:type="dxa"/>
            <w:tcBorders>
              <w:top w:val="single" w:sz="4" w:space="0" w:color="auto"/>
              <w:left w:val="single" w:sz="4" w:space="0" w:color="auto"/>
              <w:bottom w:val="single" w:sz="4" w:space="0" w:color="auto"/>
              <w:right w:val="single" w:sz="4" w:space="0" w:color="auto"/>
            </w:tcBorders>
          </w:tcPr>
          <w:p w14:paraId="63A81F3A" w14:textId="77777777" w:rsidR="006E733C" w:rsidRDefault="006E733C">
            <w:pPr>
              <w:pStyle w:val="TAC"/>
              <w:rPr>
                <w:rFonts w:eastAsia="DengXian"/>
                <w:szCs w:val="18"/>
                <w:lang w:val="zh-CN" w:eastAsia="zh-CN"/>
              </w:rPr>
            </w:pPr>
          </w:p>
        </w:tc>
        <w:tc>
          <w:tcPr>
            <w:tcW w:w="632" w:type="dxa"/>
            <w:tcBorders>
              <w:top w:val="single" w:sz="4" w:space="0" w:color="auto"/>
              <w:left w:val="single" w:sz="4" w:space="0" w:color="auto"/>
              <w:bottom w:val="single" w:sz="4" w:space="0" w:color="auto"/>
              <w:right w:val="single" w:sz="4" w:space="0" w:color="auto"/>
            </w:tcBorders>
            <w:hideMark/>
          </w:tcPr>
          <w:p w14:paraId="43C2E0CB" w14:textId="77777777" w:rsidR="006E733C" w:rsidRDefault="006E733C">
            <w:pPr>
              <w:pStyle w:val="TAC"/>
              <w:rPr>
                <w:szCs w:val="18"/>
                <w:lang w:val="en-US" w:eastAsia="zh-CN"/>
              </w:rPr>
            </w:pPr>
            <w:r>
              <w:rPr>
                <w:rFonts w:eastAsia="DengXian" w:hint="eastAsia"/>
                <w:szCs w:val="18"/>
                <w:lang w:val="zh-CN" w:eastAsia="zh-CN"/>
              </w:rPr>
              <w:t>40</w:t>
            </w:r>
          </w:p>
        </w:tc>
        <w:tc>
          <w:tcPr>
            <w:tcW w:w="589" w:type="dxa"/>
            <w:tcBorders>
              <w:top w:val="single" w:sz="4" w:space="0" w:color="auto"/>
              <w:left w:val="single" w:sz="4" w:space="0" w:color="auto"/>
              <w:bottom w:val="single" w:sz="4" w:space="0" w:color="auto"/>
              <w:right w:val="single" w:sz="4" w:space="0" w:color="auto"/>
            </w:tcBorders>
          </w:tcPr>
          <w:p w14:paraId="263694BA"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F47A44"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033C40"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2B29E8"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F38E23"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A09AEC"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643124" w14:textId="77777777" w:rsidR="006E733C" w:rsidRDefault="006E733C">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hideMark/>
          </w:tcPr>
          <w:p w14:paraId="31BE1103" w14:textId="77777777" w:rsidR="006E733C" w:rsidRDefault="006E733C">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rPr>
              <w:t>0</w:t>
            </w:r>
          </w:p>
        </w:tc>
      </w:tr>
      <w:tr w:rsidR="006E733C" w14:paraId="40F503C3"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78E187F3" w14:textId="77777777" w:rsidR="006E733C" w:rsidRDefault="006E733C">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vAlign w:val="center"/>
          </w:tcPr>
          <w:p w14:paraId="7F295CF9" w14:textId="77777777" w:rsidR="006E733C" w:rsidRDefault="006E733C">
            <w:pPr>
              <w:keepNext/>
              <w:keepLines/>
              <w:spacing w:after="0"/>
              <w:jc w:val="center"/>
              <w:rPr>
                <w:rFonts w:ascii="Arial" w:eastAsiaTheme="minorEastAsia" w:hAnsi="Arial"/>
                <w:sz w:val="18"/>
              </w:rPr>
            </w:pPr>
          </w:p>
        </w:tc>
        <w:tc>
          <w:tcPr>
            <w:tcW w:w="631" w:type="dxa"/>
            <w:tcBorders>
              <w:top w:val="single" w:sz="4" w:space="0" w:color="auto"/>
              <w:left w:val="single" w:sz="4" w:space="0" w:color="auto"/>
              <w:bottom w:val="single" w:sz="4" w:space="0" w:color="auto"/>
              <w:right w:val="single" w:sz="4" w:space="0" w:color="auto"/>
            </w:tcBorders>
            <w:hideMark/>
          </w:tcPr>
          <w:p w14:paraId="70E0CBA4" w14:textId="77777777" w:rsidR="006E733C" w:rsidRDefault="006E733C">
            <w:pPr>
              <w:pStyle w:val="TAC"/>
              <w:rPr>
                <w:rFonts w:cs="Arial"/>
                <w:szCs w:val="18"/>
              </w:rPr>
            </w:pPr>
            <w:r>
              <w:rPr>
                <w:lang w:val="en-US"/>
              </w:rPr>
              <w:t>n38</w:t>
            </w:r>
          </w:p>
        </w:tc>
        <w:tc>
          <w:tcPr>
            <w:tcW w:w="651" w:type="dxa"/>
            <w:tcBorders>
              <w:top w:val="single" w:sz="4" w:space="0" w:color="auto"/>
              <w:left w:val="single" w:sz="4" w:space="0" w:color="auto"/>
              <w:bottom w:val="single" w:sz="4" w:space="0" w:color="auto"/>
              <w:right w:val="single" w:sz="4" w:space="0" w:color="auto"/>
            </w:tcBorders>
            <w:hideMark/>
          </w:tcPr>
          <w:p w14:paraId="7AF15746" w14:textId="77777777" w:rsidR="006E733C" w:rsidRDefault="006E733C">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17AE0CA5" w14:textId="77777777" w:rsidR="006E733C" w:rsidRDefault="006E733C">
            <w:pPr>
              <w:pStyle w:val="TAC"/>
              <w:rPr>
                <w:szCs w:val="18"/>
                <w:lang w:val="en-US" w:eastAsia="zh-CN"/>
              </w:rPr>
            </w:pPr>
            <w:r>
              <w:rPr>
                <w:rFonts w:hint="eastAsia"/>
                <w:szCs w:val="18"/>
                <w:lang w:val="zh-CN"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B27E54B" w14:textId="77777777" w:rsidR="006E733C" w:rsidRDefault="006E733C">
            <w:pPr>
              <w:pStyle w:val="TAC"/>
              <w:rPr>
                <w:szCs w:val="18"/>
                <w:lang w:val="en-US" w:eastAsia="zh-CN"/>
              </w:rPr>
            </w:pPr>
            <w:r>
              <w:rPr>
                <w:rFonts w:hint="eastAsia"/>
                <w:szCs w:val="18"/>
                <w:lang w:val="zh-CN"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4942F70" w14:textId="77777777" w:rsidR="006E733C" w:rsidRDefault="006E733C">
            <w:pPr>
              <w:pStyle w:val="TAC"/>
              <w:rPr>
                <w:szCs w:val="18"/>
                <w:lang w:val="en-US" w:eastAsia="zh-CN"/>
              </w:rPr>
            </w:pPr>
            <w:r>
              <w:rPr>
                <w:rFonts w:hint="eastAsia"/>
                <w:szCs w:val="18"/>
                <w:lang w:val="zh-CN"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3EC9037" w14:textId="77777777" w:rsidR="006E733C" w:rsidRDefault="006E733C">
            <w:pPr>
              <w:pStyle w:val="TAC"/>
              <w:rPr>
                <w:szCs w:val="18"/>
                <w:lang w:val="en-US"/>
              </w:rPr>
            </w:pPr>
            <w:r>
              <w:rPr>
                <w:rFonts w:eastAsia="DengXian" w:hint="eastAsia"/>
                <w:szCs w:val="18"/>
                <w:lang w:val="zh-CN"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5654E1E" w14:textId="77777777" w:rsidR="006E733C" w:rsidRDefault="006E733C">
            <w:pPr>
              <w:pStyle w:val="TAC"/>
              <w:rPr>
                <w:szCs w:val="18"/>
                <w:lang w:val="en-US"/>
              </w:rPr>
            </w:pPr>
            <w:r>
              <w:rPr>
                <w:rFonts w:eastAsia="DengXian" w:hint="eastAsia"/>
                <w:szCs w:val="18"/>
                <w:lang w:val="zh-CN" w:eastAsia="zh-CN"/>
              </w:rPr>
              <w:t>30</w:t>
            </w:r>
          </w:p>
        </w:tc>
        <w:tc>
          <w:tcPr>
            <w:tcW w:w="632" w:type="dxa"/>
            <w:tcBorders>
              <w:top w:val="single" w:sz="4" w:space="0" w:color="auto"/>
              <w:left w:val="single" w:sz="4" w:space="0" w:color="auto"/>
              <w:bottom w:val="single" w:sz="4" w:space="0" w:color="auto"/>
              <w:right w:val="single" w:sz="4" w:space="0" w:color="auto"/>
            </w:tcBorders>
          </w:tcPr>
          <w:p w14:paraId="4A72C152" w14:textId="77777777" w:rsidR="006E733C" w:rsidRDefault="006E733C">
            <w:pPr>
              <w:pStyle w:val="TAC"/>
              <w:rPr>
                <w:rFonts w:eastAsia="DengXian"/>
                <w:szCs w:val="18"/>
                <w:lang w:val="zh-CN" w:eastAsia="zh-CN"/>
              </w:rPr>
            </w:pPr>
          </w:p>
        </w:tc>
        <w:tc>
          <w:tcPr>
            <w:tcW w:w="632" w:type="dxa"/>
            <w:tcBorders>
              <w:top w:val="single" w:sz="4" w:space="0" w:color="auto"/>
              <w:left w:val="single" w:sz="4" w:space="0" w:color="auto"/>
              <w:bottom w:val="single" w:sz="4" w:space="0" w:color="auto"/>
              <w:right w:val="single" w:sz="4" w:space="0" w:color="auto"/>
            </w:tcBorders>
            <w:hideMark/>
          </w:tcPr>
          <w:p w14:paraId="2F6F3A56" w14:textId="77777777" w:rsidR="006E733C" w:rsidRDefault="006E733C">
            <w:pPr>
              <w:pStyle w:val="TAC"/>
              <w:rPr>
                <w:szCs w:val="18"/>
                <w:lang w:val="en-US" w:eastAsia="zh-CN"/>
              </w:rPr>
            </w:pPr>
            <w:r>
              <w:rPr>
                <w:rFonts w:eastAsia="DengXian" w:hint="eastAsia"/>
                <w:szCs w:val="18"/>
                <w:lang w:val="zh-CN" w:eastAsia="zh-CN"/>
              </w:rPr>
              <w:t>40</w:t>
            </w:r>
          </w:p>
        </w:tc>
        <w:tc>
          <w:tcPr>
            <w:tcW w:w="589" w:type="dxa"/>
            <w:tcBorders>
              <w:top w:val="single" w:sz="4" w:space="0" w:color="auto"/>
              <w:left w:val="single" w:sz="4" w:space="0" w:color="auto"/>
              <w:bottom w:val="single" w:sz="4" w:space="0" w:color="auto"/>
              <w:right w:val="single" w:sz="4" w:space="0" w:color="auto"/>
            </w:tcBorders>
          </w:tcPr>
          <w:p w14:paraId="591DBD06"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E96977"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97FF5B6"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022E24"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B111EB"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091B25"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632BD1"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tcPr>
          <w:p w14:paraId="7694AE70" w14:textId="77777777" w:rsidR="006E733C" w:rsidRDefault="006E733C">
            <w:pPr>
              <w:keepNext/>
              <w:keepLines/>
              <w:spacing w:after="0"/>
              <w:jc w:val="center"/>
              <w:rPr>
                <w:rFonts w:ascii="Arial" w:hAnsi="Arial" w:cs="Arial"/>
                <w:sz w:val="18"/>
                <w:szCs w:val="18"/>
                <w:lang w:val="en-US" w:eastAsia="zh-CN"/>
              </w:rPr>
            </w:pPr>
          </w:p>
        </w:tc>
      </w:tr>
      <w:tr w:rsidR="006E733C" w14:paraId="3A8D9CF8"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129E1A19" w14:textId="77777777" w:rsidR="006E733C" w:rsidRDefault="006E733C">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vAlign w:val="center"/>
          </w:tcPr>
          <w:p w14:paraId="565BE4C8" w14:textId="77777777" w:rsidR="006E733C" w:rsidRDefault="006E733C">
            <w:pPr>
              <w:keepNext/>
              <w:keepLines/>
              <w:spacing w:after="0"/>
              <w:jc w:val="center"/>
              <w:rPr>
                <w:rFonts w:ascii="Arial" w:eastAsiaTheme="minorEastAsia" w:hAnsi="Arial"/>
                <w:sz w:val="18"/>
              </w:rPr>
            </w:pPr>
          </w:p>
        </w:tc>
        <w:tc>
          <w:tcPr>
            <w:tcW w:w="631" w:type="dxa"/>
            <w:tcBorders>
              <w:top w:val="single" w:sz="4" w:space="0" w:color="auto"/>
              <w:left w:val="single" w:sz="4" w:space="0" w:color="auto"/>
              <w:bottom w:val="single" w:sz="4" w:space="0" w:color="auto"/>
              <w:right w:val="single" w:sz="4" w:space="0" w:color="auto"/>
            </w:tcBorders>
            <w:hideMark/>
          </w:tcPr>
          <w:p w14:paraId="1E64B33C" w14:textId="77777777" w:rsidR="006E733C" w:rsidRDefault="006E733C">
            <w:pPr>
              <w:pStyle w:val="TAC"/>
              <w:rPr>
                <w:rFonts w:cs="Arial"/>
                <w:szCs w:val="18"/>
              </w:rPr>
            </w:pPr>
            <w:r>
              <w:rPr>
                <w:lang w:val="en-US"/>
              </w:rPr>
              <w:t>n66</w:t>
            </w:r>
          </w:p>
        </w:tc>
        <w:tc>
          <w:tcPr>
            <w:tcW w:w="651" w:type="dxa"/>
            <w:tcBorders>
              <w:top w:val="single" w:sz="4" w:space="0" w:color="auto"/>
              <w:left w:val="single" w:sz="4" w:space="0" w:color="auto"/>
              <w:bottom w:val="single" w:sz="4" w:space="0" w:color="auto"/>
              <w:right w:val="single" w:sz="4" w:space="0" w:color="auto"/>
            </w:tcBorders>
            <w:hideMark/>
          </w:tcPr>
          <w:p w14:paraId="183CD1D3" w14:textId="77777777" w:rsidR="006E733C" w:rsidRDefault="006E733C">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704A5B00" w14:textId="77777777" w:rsidR="006E733C" w:rsidRDefault="006E733C">
            <w:pPr>
              <w:pStyle w:val="TAC"/>
              <w:rPr>
                <w:szCs w:val="18"/>
                <w:lang w:val="en-US" w:eastAsia="zh-CN"/>
              </w:rPr>
            </w:pPr>
            <w:r>
              <w:rPr>
                <w:rFonts w:hint="eastAsia"/>
                <w:szCs w:val="18"/>
                <w:lang w:val="zh-CN"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F91F68C" w14:textId="77777777" w:rsidR="006E733C" w:rsidRDefault="006E733C">
            <w:pPr>
              <w:pStyle w:val="TAC"/>
              <w:rPr>
                <w:szCs w:val="18"/>
                <w:lang w:val="en-US" w:eastAsia="zh-CN"/>
              </w:rPr>
            </w:pPr>
            <w:r>
              <w:rPr>
                <w:rFonts w:hint="eastAsia"/>
                <w:szCs w:val="18"/>
                <w:lang w:val="zh-CN"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DAC5A43" w14:textId="77777777" w:rsidR="006E733C" w:rsidRDefault="006E733C">
            <w:pPr>
              <w:pStyle w:val="TAC"/>
              <w:rPr>
                <w:szCs w:val="18"/>
                <w:lang w:val="en-US" w:eastAsia="zh-CN"/>
              </w:rPr>
            </w:pPr>
            <w:r>
              <w:rPr>
                <w:rFonts w:hint="eastAsia"/>
                <w:szCs w:val="18"/>
                <w:lang w:val="zh-CN"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80F8A7D" w14:textId="77777777" w:rsidR="006E733C" w:rsidRDefault="006E733C">
            <w:pPr>
              <w:pStyle w:val="TAC"/>
              <w:rPr>
                <w:szCs w:val="18"/>
                <w:lang w:val="en-US"/>
              </w:rPr>
            </w:pPr>
            <w:r>
              <w:rPr>
                <w:rFonts w:hint="eastAsia"/>
                <w:szCs w:val="18"/>
                <w:lang w:val="zh-CN"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740C88F" w14:textId="77777777" w:rsidR="006E733C" w:rsidRDefault="006E733C">
            <w:pPr>
              <w:pStyle w:val="TAC"/>
              <w:rPr>
                <w:szCs w:val="18"/>
                <w:lang w:val="en-US"/>
              </w:rPr>
            </w:pPr>
            <w:r>
              <w:rPr>
                <w:rFonts w:hint="eastAsia"/>
                <w:szCs w:val="18"/>
                <w:lang w:val="zh-CN" w:eastAsia="zh-CN"/>
              </w:rPr>
              <w:t>30</w:t>
            </w:r>
          </w:p>
        </w:tc>
        <w:tc>
          <w:tcPr>
            <w:tcW w:w="632" w:type="dxa"/>
            <w:tcBorders>
              <w:top w:val="single" w:sz="4" w:space="0" w:color="auto"/>
              <w:left w:val="single" w:sz="4" w:space="0" w:color="auto"/>
              <w:bottom w:val="single" w:sz="4" w:space="0" w:color="auto"/>
              <w:right w:val="single" w:sz="4" w:space="0" w:color="auto"/>
            </w:tcBorders>
          </w:tcPr>
          <w:p w14:paraId="4B5AE60C" w14:textId="77777777" w:rsidR="006E733C" w:rsidRDefault="006E733C">
            <w:pPr>
              <w:pStyle w:val="TAC"/>
              <w:rPr>
                <w:szCs w:val="18"/>
                <w:lang w:val="zh-CN" w:eastAsia="zh-CN"/>
              </w:rPr>
            </w:pPr>
          </w:p>
        </w:tc>
        <w:tc>
          <w:tcPr>
            <w:tcW w:w="632" w:type="dxa"/>
            <w:tcBorders>
              <w:top w:val="single" w:sz="4" w:space="0" w:color="auto"/>
              <w:left w:val="single" w:sz="4" w:space="0" w:color="auto"/>
              <w:bottom w:val="single" w:sz="4" w:space="0" w:color="auto"/>
              <w:right w:val="single" w:sz="4" w:space="0" w:color="auto"/>
            </w:tcBorders>
            <w:hideMark/>
          </w:tcPr>
          <w:p w14:paraId="79383ADD" w14:textId="77777777" w:rsidR="006E733C" w:rsidRDefault="006E733C">
            <w:pPr>
              <w:pStyle w:val="TAC"/>
              <w:rPr>
                <w:szCs w:val="18"/>
                <w:lang w:val="en-US" w:eastAsia="zh-CN"/>
              </w:rPr>
            </w:pPr>
            <w:r>
              <w:rPr>
                <w:rFonts w:hint="eastAsia"/>
                <w:szCs w:val="18"/>
                <w:lang w:val="zh-CN" w:eastAsia="zh-CN"/>
              </w:rPr>
              <w:t>40</w:t>
            </w:r>
          </w:p>
        </w:tc>
        <w:tc>
          <w:tcPr>
            <w:tcW w:w="589" w:type="dxa"/>
            <w:tcBorders>
              <w:top w:val="single" w:sz="4" w:space="0" w:color="auto"/>
              <w:left w:val="single" w:sz="4" w:space="0" w:color="auto"/>
              <w:bottom w:val="single" w:sz="4" w:space="0" w:color="auto"/>
              <w:right w:val="single" w:sz="4" w:space="0" w:color="auto"/>
            </w:tcBorders>
          </w:tcPr>
          <w:p w14:paraId="7D372EB0"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070043"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A1DA97"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4B9AEF"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83B8FC"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5C868B"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A26B05" w14:textId="77777777" w:rsidR="006E733C" w:rsidRDefault="006E733C">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tcPr>
          <w:p w14:paraId="24F08791" w14:textId="77777777" w:rsidR="006E733C" w:rsidRDefault="006E733C">
            <w:pPr>
              <w:keepNext/>
              <w:keepLines/>
              <w:spacing w:after="0"/>
              <w:jc w:val="center"/>
              <w:rPr>
                <w:rFonts w:ascii="Arial" w:hAnsi="Arial" w:cs="Arial"/>
                <w:sz w:val="18"/>
                <w:szCs w:val="18"/>
                <w:lang w:val="en-US" w:eastAsia="zh-CN"/>
              </w:rPr>
            </w:pPr>
          </w:p>
        </w:tc>
      </w:tr>
      <w:tr w:rsidR="006E733C" w14:paraId="7440F150"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65CBA105" w14:textId="77777777" w:rsidR="006E733C" w:rsidRDefault="006E733C">
            <w:pPr>
              <w:keepNext/>
              <w:keepLines/>
              <w:spacing w:after="0"/>
              <w:jc w:val="center"/>
              <w:rPr>
                <w:rFonts w:ascii="Arial" w:hAnsi="Arial" w:cs="Arial"/>
                <w:sz w:val="18"/>
                <w:szCs w:val="18"/>
              </w:rPr>
            </w:pPr>
            <w:r>
              <w:rPr>
                <w:rFonts w:ascii="Arial" w:hAnsi="Arial"/>
                <w:color w:val="000000"/>
                <w:sz w:val="18"/>
              </w:rPr>
              <w:t>CA_n25(2A)-n38A-n66A</w:t>
            </w:r>
          </w:p>
        </w:tc>
        <w:tc>
          <w:tcPr>
            <w:tcW w:w="1373" w:type="dxa"/>
            <w:tcBorders>
              <w:top w:val="single" w:sz="4" w:space="0" w:color="auto"/>
              <w:left w:val="single" w:sz="4" w:space="0" w:color="auto"/>
              <w:bottom w:val="nil"/>
              <w:right w:val="single" w:sz="4" w:space="0" w:color="auto"/>
            </w:tcBorders>
            <w:hideMark/>
          </w:tcPr>
          <w:p w14:paraId="4FED2F3B" w14:textId="77777777" w:rsidR="006E733C" w:rsidRDefault="006E733C">
            <w:pPr>
              <w:keepNext/>
              <w:keepLines/>
              <w:spacing w:after="0"/>
              <w:jc w:val="center"/>
              <w:rPr>
                <w:rFonts w:ascii="Arial" w:hAnsi="Arial" w:cs="Arial"/>
                <w:sz w:val="18"/>
                <w:szCs w:val="18"/>
              </w:rPr>
            </w:pPr>
            <w:r>
              <w:rPr>
                <w:rFonts w:ascii="Arial" w:hAnsi="Arial" w:cs="Arial"/>
                <w:sz w:val="18"/>
                <w:szCs w:val="18"/>
              </w:rPr>
              <w:t>CA_n25A-n38A</w:t>
            </w:r>
          </w:p>
          <w:p w14:paraId="5939D248" w14:textId="77777777" w:rsidR="006E733C" w:rsidRDefault="006E733C">
            <w:pPr>
              <w:keepNext/>
              <w:keepLines/>
              <w:spacing w:after="0"/>
              <w:jc w:val="center"/>
              <w:rPr>
                <w:rFonts w:ascii="Arial" w:hAnsi="Arial" w:cs="Arial"/>
                <w:sz w:val="18"/>
                <w:szCs w:val="18"/>
              </w:rPr>
            </w:pPr>
            <w:r>
              <w:rPr>
                <w:rFonts w:ascii="Arial" w:hAnsi="Arial" w:cs="Arial"/>
                <w:sz w:val="18"/>
                <w:szCs w:val="18"/>
              </w:rPr>
              <w:t>CA_n25A-n66A</w:t>
            </w:r>
          </w:p>
          <w:p w14:paraId="1A450AEC" w14:textId="77777777" w:rsidR="006E733C" w:rsidRDefault="006E733C">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top w:val="single" w:sz="4" w:space="0" w:color="auto"/>
              <w:left w:val="single" w:sz="4" w:space="0" w:color="auto"/>
              <w:bottom w:val="single" w:sz="4" w:space="0" w:color="auto"/>
              <w:right w:val="single" w:sz="4" w:space="0" w:color="auto"/>
            </w:tcBorders>
            <w:hideMark/>
          </w:tcPr>
          <w:p w14:paraId="65C0AF63" w14:textId="77777777" w:rsidR="006E733C" w:rsidRDefault="006E733C">
            <w:pPr>
              <w:keepNext/>
              <w:keepLines/>
              <w:spacing w:after="0"/>
              <w:jc w:val="center"/>
              <w:rPr>
                <w:rFonts w:ascii="Arial" w:hAnsi="Arial" w:cs="Arial"/>
                <w:sz w:val="18"/>
                <w:szCs w:val="18"/>
              </w:rPr>
            </w:pPr>
            <w:r>
              <w:rPr>
                <w:rFonts w:ascii="Arial" w:hAnsi="Arial"/>
                <w:sz w:val="18"/>
                <w:lang w:val="en-US"/>
              </w:rPr>
              <w:t>n25</w:t>
            </w:r>
          </w:p>
        </w:tc>
        <w:tc>
          <w:tcPr>
            <w:tcW w:w="9532" w:type="dxa"/>
            <w:gridSpan w:val="16"/>
            <w:tcBorders>
              <w:top w:val="single" w:sz="4" w:space="0" w:color="auto"/>
              <w:left w:val="single" w:sz="4" w:space="0" w:color="auto"/>
              <w:bottom w:val="single" w:sz="4" w:space="0" w:color="auto"/>
              <w:right w:val="single" w:sz="4" w:space="0" w:color="auto"/>
            </w:tcBorders>
            <w:hideMark/>
          </w:tcPr>
          <w:p w14:paraId="2C1556E3" w14:textId="77777777" w:rsidR="006E733C" w:rsidRDefault="006E733C">
            <w:pPr>
              <w:pStyle w:val="TAC"/>
              <w:rPr>
                <w:rFonts w:eastAsia="SimSun"/>
                <w:lang w:val="en-US" w:eastAsia="zh-CN"/>
              </w:rPr>
            </w:pPr>
            <w:r>
              <w:rPr>
                <w:lang w:val="en-US"/>
              </w:rPr>
              <w:t>See CA_n25(2A) Bandwidth Combination Set 0 in Table 5.5A.2-1</w:t>
            </w:r>
          </w:p>
        </w:tc>
        <w:tc>
          <w:tcPr>
            <w:tcW w:w="1265" w:type="dxa"/>
            <w:tcBorders>
              <w:top w:val="single" w:sz="4" w:space="0" w:color="auto"/>
              <w:left w:val="single" w:sz="4" w:space="0" w:color="auto"/>
              <w:bottom w:val="nil"/>
              <w:right w:val="single" w:sz="4" w:space="0" w:color="auto"/>
            </w:tcBorders>
            <w:hideMark/>
          </w:tcPr>
          <w:p w14:paraId="49B307D9" w14:textId="77777777" w:rsidR="006E733C" w:rsidRDefault="006E733C">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rPr>
              <w:t>0</w:t>
            </w:r>
          </w:p>
        </w:tc>
      </w:tr>
      <w:tr w:rsidR="006E733C" w14:paraId="3F161D54"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7A766FF6" w14:textId="77777777" w:rsidR="006E733C" w:rsidRDefault="006E733C">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vAlign w:val="center"/>
          </w:tcPr>
          <w:p w14:paraId="2CB231C5" w14:textId="77777777" w:rsidR="006E733C" w:rsidRDefault="006E733C">
            <w:pPr>
              <w:keepNext/>
              <w:keepLines/>
              <w:spacing w:after="0"/>
              <w:jc w:val="center"/>
              <w:rPr>
                <w:rFonts w:ascii="Arial" w:eastAsiaTheme="minorEastAsia" w:hAnsi="Arial"/>
                <w:sz w:val="18"/>
              </w:rPr>
            </w:pPr>
          </w:p>
        </w:tc>
        <w:tc>
          <w:tcPr>
            <w:tcW w:w="631" w:type="dxa"/>
            <w:tcBorders>
              <w:top w:val="single" w:sz="4" w:space="0" w:color="auto"/>
              <w:left w:val="single" w:sz="4" w:space="0" w:color="auto"/>
              <w:bottom w:val="single" w:sz="4" w:space="0" w:color="auto"/>
              <w:right w:val="single" w:sz="4" w:space="0" w:color="auto"/>
            </w:tcBorders>
            <w:hideMark/>
          </w:tcPr>
          <w:p w14:paraId="4B2C20B7" w14:textId="77777777" w:rsidR="006E733C" w:rsidRDefault="006E733C">
            <w:pPr>
              <w:keepNext/>
              <w:keepLines/>
              <w:spacing w:after="0"/>
              <w:jc w:val="center"/>
              <w:rPr>
                <w:rFonts w:ascii="Arial" w:hAnsi="Arial" w:cs="Arial"/>
                <w:sz w:val="18"/>
                <w:szCs w:val="18"/>
              </w:rPr>
            </w:pPr>
            <w:r>
              <w:rPr>
                <w:rFonts w:ascii="Arial" w:hAnsi="Arial"/>
                <w:sz w:val="18"/>
                <w:lang w:val="en-US"/>
              </w:rPr>
              <w:t>n38</w:t>
            </w:r>
          </w:p>
        </w:tc>
        <w:tc>
          <w:tcPr>
            <w:tcW w:w="651" w:type="dxa"/>
            <w:tcBorders>
              <w:top w:val="single" w:sz="4" w:space="0" w:color="auto"/>
              <w:left w:val="single" w:sz="4" w:space="0" w:color="auto"/>
              <w:bottom w:val="single" w:sz="4" w:space="0" w:color="auto"/>
              <w:right w:val="single" w:sz="4" w:space="0" w:color="auto"/>
            </w:tcBorders>
            <w:hideMark/>
          </w:tcPr>
          <w:p w14:paraId="76EFF7A0" w14:textId="77777777" w:rsidR="006E733C" w:rsidRDefault="006E733C">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6EFBAB96" w14:textId="77777777" w:rsidR="006E733C" w:rsidRDefault="006E733C">
            <w:pPr>
              <w:pStyle w:val="TAC"/>
              <w:rPr>
                <w:szCs w:val="18"/>
                <w:lang w:val="en-US" w:eastAsia="zh-CN"/>
              </w:rPr>
            </w:pPr>
            <w:r>
              <w:rPr>
                <w:rFonts w:hint="eastAsia"/>
                <w:szCs w:val="18"/>
                <w:lang w:val="zh-CN"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7F27A13" w14:textId="77777777" w:rsidR="006E733C" w:rsidRDefault="006E733C">
            <w:pPr>
              <w:pStyle w:val="TAC"/>
              <w:rPr>
                <w:szCs w:val="18"/>
                <w:lang w:val="en-US" w:eastAsia="zh-CN"/>
              </w:rPr>
            </w:pPr>
            <w:r>
              <w:rPr>
                <w:rFonts w:hint="eastAsia"/>
                <w:szCs w:val="18"/>
                <w:lang w:val="zh-CN"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C4209FD" w14:textId="77777777" w:rsidR="006E733C" w:rsidRDefault="006E733C">
            <w:pPr>
              <w:pStyle w:val="TAC"/>
              <w:rPr>
                <w:szCs w:val="18"/>
                <w:lang w:val="en-US" w:eastAsia="zh-CN"/>
              </w:rPr>
            </w:pPr>
            <w:r>
              <w:rPr>
                <w:rFonts w:hint="eastAsia"/>
                <w:szCs w:val="18"/>
                <w:lang w:val="zh-CN"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C85F5A4" w14:textId="77777777" w:rsidR="006E733C" w:rsidRDefault="006E733C">
            <w:pPr>
              <w:pStyle w:val="TAC"/>
              <w:rPr>
                <w:szCs w:val="18"/>
                <w:lang w:val="en-US"/>
              </w:rPr>
            </w:pPr>
            <w:r>
              <w:rPr>
                <w:rFonts w:eastAsia="DengXian" w:hint="eastAsia"/>
                <w:szCs w:val="18"/>
                <w:lang w:val="zh-CN"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A2D8066" w14:textId="77777777" w:rsidR="006E733C" w:rsidRDefault="006E733C">
            <w:pPr>
              <w:pStyle w:val="TAC"/>
              <w:rPr>
                <w:szCs w:val="18"/>
                <w:lang w:val="en-US"/>
              </w:rPr>
            </w:pPr>
            <w:r>
              <w:rPr>
                <w:rFonts w:eastAsia="DengXian" w:hint="eastAsia"/>
                <w:szCs w:val="18"/>
                <w:lang w:val="zh-CN" w:eastAsia="zh-CN"/>
              </w:rPr>
              <w:t>30</w:t>
            </w:r>
          </w:p>
        </w:tc>
        <w:tc>
          <w:tcPr>
            <w:tcW w:w="632" w:type="dxa"/>
            <w:tcBorders>
              <w:top w:val="single" w:sz="4" w:space="0" w:color="auto"/>
              <w:left w:val="single" w:sz="4" w:space="0" w:color="auto"/>
              <w:bottom w:val="single" w:sz="4" w:space="0" w:color="auto"/>
              <w:right w:val="single" w:sz="4" w:space="0" w:color="auto"/>
            </w:tcBorders>
          </w:tcPr>
          <w:p w14:paraId="4EA3B181" w14:textId="77777777" w:rsidR="006E733C" w:rsidRDefault="006E733C">
            <w:pPr>
              <w:pStyle w:val="TAC"/>
              <w:rPr>
                <w:rFonts w:eastAsia="DengXian"/>
                <w:szCs w:val="18"/>
                <w:lang w:val="zh-CN" w:eastAsia="zh-CN"/>
              </w:rPr>
            </w:pPr>
          </w:p>
        </w:tc>
        <w:tc>
          <w:tcPr>
            <w:tcW w:w="632" w:type="dxa"/>
            <w:tcBorders>
              <w:top w:val="single" w:sz="4" w:space="0" w:color="auto"/>
              <w:left w:val="single" w:sz="4" w:space="0" w:color="auto"/>
              <w:bottom w:val="single" w:sz="4" w:space="0" w:color="auto"/>
              <w:right w:val="single" w:sz="4" w:space="0" w:color="auto"/>
            </w:tcBorders>
            <w:hideMark/>
          </w:tcPr>
          <w:p w14:paraId="78DD83A4" w14:textId="77777777" w:rsidR="006E733C" w:rsidRDefault="006E733C">
            <w:pPr>
              <w:pStyle w:val="TAC"/>
              <w:rPr>
                <w:szCs w:val="18"/>
                <w:lang w:val="en-US" w:eastAsia="zh-CN"/>
              </w:rPr>
            </w:pPr>
            <w:r>
              <w:rPr>
                <w:rFonts w:eastAsia="DengXian" w:hint="eastAsia"/>
                <w:szCs w:val="18"/>
                <w:lang w:val="zh-CN" w:eastAsia="zh-CN"/>
              </w:rPr>
              <w:t>40</w:t>
            </w:r>
          </w:p>
        </w:tc>
        <w:tc>
          <w:tcPr>
            <w:tcW w:w="589" w:type="dxa"/>
            <w:tcBorders>
              <w:top w:val="single" w:sz="4" w:space="0" w:color="auto"/>
              <w:left w:val="single" w:sz="4" w:space="0" w:color="auto"/>
              <w:bottom w:val="single" w:sz="4" w:space="0" w:color="auto"/>
              <w:right w:val="single" w:sz="4" w:space="0" w:color="auto"/>
            </w:tcBorders>
          </w:tcPr>
          <w:p w14:paraId="65102C5A"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82699D"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1A7B9B"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04E5C3"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EF5ECE"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14CD12"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0BE2E9"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tcPr>
          <w:p w14:paraId="390CE767" w14:textId="77777777" w:rsidR="006E733C" w:rsidRDefault="006E733C">
            <w:pPr>
              <w:keepNext/>
              <w:keepLines/>
              <w:spacing w:after="0"/>
              <w:jc w:val="center"/>
              <w:rPr>
                <w:rFonts w:ascii="Arial" w:hAnsi="Arial" w:cs="Arial"/>
                <w:sz w:val="18"/>
                <w:szCs w:val="18"/>
                <w:lang w:val="en-US" w:eastAsia="zh-CN"/>
              </w:rPr>
            </w:pPr>
          </w:p>
        </w:tc>
      </w:tr>
      <w:tr w:rsidR="006E733C" w14:paraId="04181A2F"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4E700139" w14:textId="77777777" w:rsidR="006E733C" w:rsidRDefault="006E733C">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vAlign w:val="center"/>
          </w:tcPr>
          <w:p w14:paraId="39EBBC27" w14:textId="77777777" w:rsidR="006E733C" w:rsidRDefault="006E733C">
            <w:pPr>
              <w:keepNext/>
              <w:keepLines/>
              <w:spacing w:after="0"/>
              <w:jc w:val="center"/>
              <w:rPr>
                <w:rFonts w:ascii="Arial" w:eastAsiaTheme="minorEastAsia" w:hAnsi="Arial"/>
                <w:sz w:val="18"/>
              </w:rPr>
            </w:pPr>
          </w:p>
        </w:tc>
        <w:tc>
          <w:tcPr>
            <w:tcW w:w="631" w:type="dxa"/>
            <w:tcBorders>
              <w:top w:val="single" w:sz="4" w:space="0" w:color="auto"/>
              <w:left w:val="single" w:sz="4" w:space="0" w:color="auto"/>
              <w:bottom w:val="single" w:sz="4" w:space="0" w:color="auto"/>
              <w:right w:val="single" w:sz="4" w:space="0" w:color="auto"/>
            </w:tcBorders>
            <w:hideMark/>
          </w:tcPr>
          <w:p w14:paraId="239DF2D8" w14:textId="77777777" w:rsidR="006E733C" w:rsidRDefault="006E733C">
            <w:pPr>
              <w:keepNext/>
              <w:keepLines/>
              <w:spacing w:after="0"/>
              <w:jc w:val="center"/>
              <w:rPr>
                <w:rFonts w:ascii="Arial" w:hAnsi="Arial" w:cs="Arial"/>
                <w:sz w:val="18"/>
                <w:szCs w:val="18"/>
              </w:rPr>
            </w:pPr>
            <w:r>
              <w:rPr>
                <w:rFonts w:ascii="Arial" w:hAnsi="Arial"/>
                <w:sz w:val="18"/>
                <w:lang w:val="en-US"/>
              </w:rPr>
              <w:t>n66</w:t>
            </w:r>
          </w:p>
        </w:tc>
        <w:tc>
          <w:tcPr>
            <w:tcW w:w="651" w:type="dxa"/>
            <w:tcBorders>
              <w:top w:val="single" w:sz="4" w:space="0" w:color="auto"/>
              <w:left w:val="single" w:sz="4" w:space="0" w:color="auto"/>
              <w:bottom w:val="single" w:sz="4" w:space="0" w:color="auto"/>
              <w:right w:val="single" w:sz="4" w:space="0" w:color="auto"/>
            </w:tcBorders>
            <w:hideMark/>
          </w:tcPr>
          <w:p w14:paraId="7D7A17AA" w14:textId="77777777" w:rsidR="006E733C" w:rsidRDefault="006E733C">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FEAD4BC" w14:textId="77777777" w:rsidR="006E733C" w:rsidRDefault="006E733C">
            <w:pPr>
              <w:pStyle w:val="TAC"/>
              <w:rPr>
                <w:szCs w:val="18"/>
                <w:lang w:val="en-US" w:eastAsia="zh-CN"/>
              </w:rPr>
            </w:pPr>
            <w:r>
              <w:rPr>
                <w:rFonts w:hint="eastAsia"/>
                <w:szCs w:val="18"/>
                <w:lang w:val="zh-CN"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EF0136C" w14:textId="77777777" w:rsidR="006E733C" w:rsidRDefault="006E733C">
            <w:pPr>
              <w:pStyle w:val="TAC"/>
              <w:rPr>
                <w:szCs w:val="18"/>
                <w:lang w:val="en-US" w:eastAsia="zh-CN"/>
              </w:rPr>
            </w:pPr>
            <w:r>
              <w:rPr>
                <w:rFonts w:hint="eastAsia"/>
                <w:szCs w:val="18"/>
                <w:lang w:val="zh-CN"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B262259" w14:textId="77777777" w:rsidR="006E733C" w:rsidRDefault="006E733C">
            <w:pPr>
              <w:pStyle w:val="TAC"/>
              <w:rPr>
                <w:szCs w:val="18"/>
                <w:lang w:val="en-US" w:eastAsia="zh-CN"/>
              </w:rPr>
            </w:pPr>
            <w:r>
              <w:rPr>
                <w:rFonts w:hint="eastAsia"/>
                <w:szCs w:val="18"/>
                <w:lang w:val="zh-CN"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100A3F2" w14:textId="77777777" w:rsidR="006E733C" w:rsidRDefault="006E733C">
            <w:pPr>
              <w:pStyle w:val="TAC"/>
              <w:rPr>
                <w:szCs w:val="18"/>
                <w:lang w:val="en-US"/>
              </w:rPr>
            </w:pPr>
            <w:r>
              <w:rPr>
                <w:rFonts w:hint="eastAsia"/>
                <w:szCs w:val="18"/>
                <w:lang w:val="zh-CN"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09E5F2A" w14:textId="77777777" w:rsidR="006E733C" w:rsidRDefault="006E733C">
            <w:pPr>
              <w:pStyle w:val="TAC"/>
              <w:rPr>
                <w:szCs w:val="18"/>
                <w:lang w:val="en-US"/>
              </w:rPr>
            </w:pPr>
            <w:r>
              <w:rPr>
                <w:rFonts w:hint="eastAsia"/>
                <w:szCs w:val="18"/>
                <w:lang w:val="zh-CN" w:eastAsia="zh-CN"/>
              </w:rPr>
              <w:t>30</w:t>
            </w:r>
          </w:p>
        </w:tc>
        <w:tc>
          <w:tcPr>
            <w:tcW w:w="632" w:type="dxa"/>
            <w:tcBorders>
              <w:top w:val="single" w:sz="4" w:space="0" w:color="auto"/>
              <w:left w:val="single" w:sz="4" w:space="0" w:color="auto"/>
              <w:bottom w:val="single" w:sz="4" w:space="0" w:color="auto"/>
              <w:right w:val="single" w:sz="4" w:space="0" w:color="auto"/>
            </w:tcBorders>
          </w:tcPr>
          <w:p w14:paraId="06B5CFD0" w14:textId="77777777" w:rsidR="006E733C" w:rsidRDefault="006E733C">
            <w:pPr>
              <w:pStyle w:val="TAC"/>
              <w:rPr>
                <w:szCs w:val="18"/>
                <w:lang w:val="zh-CN" w:eastAsia="zh-CN"/>
              </w:rPr>
            </w:pPr>
          </w:p>
        </w:tc>
        <w:tc>
          <w:tcPr>
            <w:tcW w:w="632" w:type="dxa"/>
            <w:tcBorders>
              <w:top w:val="single" w:sz="4" w:space="0" w:color="auto"/>
              <w:left w:val="single" w:sz="4" w:space="0" w:color="auto"/>
              <w:bottom w:val="single" w:sz="4" w:space="0" w:color="auto"/>
              <w:right w:val="single" w:sz="4" w:space="0" w:color="auto"/>
            </w:tcBorders>
            <w:hideMark/>
          </w:tcPr>
          <w:p w14:paraId="07F2144A" w14:textId="77777777" w:rsidR="006E733C" w:rsidRDefault="006E733C">
            <w:pPr>
              <w:pStyle w:val="TAC"/>
              <w:rPr>
                <w:szCs w:val="18"/>
                <w:lang w:val="en-US" w:eastAsia="zh-CN"/>
              </w:rPr>
            </w:pPr>
            <w:r>
              <w:rPr>
                <w:rFonts w:hint="eastAsia"/>
                <w:szCs w:val="18"/>
                <w:lang w:val="zh-CN" w:eastAsia="zh-CN"/>
              </w:rPr>
              <w:t>40</w:t>
            </w:r>
          </w:p>
        </w:tc>
        <w:tc>
          <w:tcPr>
            <w:tcW w:w="589" w:type="dxa"/>
            <w:tcBorders>
              <w:top w:val="single" w:sz="4" w:space="0" w:color="auto"/>
              <w:left w:val="single" w:sz="4" w:space="0" w:color="auto"/>
              <w:bottom w:val="single" w:sz="4" w:space="0" w:color="auto"/>
              <w:right w:val="single" w:sz="4" w:space="0" w:color="auto"/>
            </w:tcBorders>
          </w:tcPr>
          <w:p w14:paraId="6D01176C"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EC8172"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2ECBF4"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532BCD"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C44159"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0BC022"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D6B929" w14:textId="77777777" w:rsidR="006E733C" w:rsidRDefault="006E733C">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tcPr>
          <w:p w14:paraId="398A2772" w14:textId="77777777" w:rsidR="006E733C" w:rsidRDefault="006E733C">
            <w:pPr>
              <w:keepNext/>
              <w:keepLines/>
              <w:spacing w:after="0"/>
              <w:jc w:val="center"/>
              <w:rPr>
                <w:rFonts w:ascii="Arial" w:hAnsi="Arial" w:cs="Arial"/>
                <w:sz w:val="18"/>
                <w:szCs w:val="18"/>
                <w:lang w:val="en-US" w:eastAsia="zh-CN"/>
              </w:rPr>
            </w:pPr>
          </w:p>
        </w:tc>
      </w:tr>
      <w:tr w:rsidR="006E733C" w14:paraId="79B8DFB4"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2BB1216A" w14:textId="77777777" w:rsidR="006E733C" w:rsidRDefault="006E733C">
            <w:pPr>
              <w:keepNext/>
              <w:keepLines/>
              <w:spacing w:after="0"/>
              <w:jc w:val="center"/>
              <w:rPr>
                <w:rFonts w:ascii="Arial" w:hAnsi="Arial" w:cs="Arial"/>
                <w:sz w:val="18"/>
                <w:szCs w:val="18"/>
              </w:rPr>
            </w:pPr>
            <w:r>
              <w:rPr>
                <w:rFonts w:ascii="Arial" w:hAnsi="Arial"/>
                <w:color w:val="000000"/>
                <w:sz w:val="18"/>
              </w:rPr>
              <w:lastRenderedPageBreak/>
              <w:t>CA_n25A-n38A-n66(2A)</w:t>
            </w:r>
          </w:p>
        </w:tc>
        <w:tc>
          <w:tcPr>
            <w:tcW w:w="1373" w:type="dxa"/>
            <w:tcBorders>
              <w:top w:val="single" w:sz="4" w:space="0" w:color="auto"/>
              <w:left w:val="single" w:sz="4" w:space="0" w:color="auto"/>
              <w:bottom w:val="nil"/>
              <w:right w:val="single" w:sz="4" w:space="0" w:color="auto"/>
            </w:tcBorders>
            <w:hideMark/>
          </w:tcPr>
          <w:p w14:paraId="455BBD05" w14:textId="77777777" w:rsidR="006E733C" w:rsidRDefault="006E733C">
            <w:pPr>
              <w:keepNext/>
              <w:keepLines/>
              <w:spacing w:after="0"/>
              <w:jc w:val="center"/>
              <w:rPr>
                <w:rFonts w:ascii="Arial" w:hAnsi="Arial" w:cs="Arial"/>
                <w:sz w:val="18"/>
                <w:szCs w:val="18"/>
              </w:rPr>
            </w:pPr>
            <w:r>
              <w:rPr>
                <w:rFonts w:ascii="Arial" w:hAnsi="Arial" w:cs="Arial"/>
                <w:sz w:val="18"/>
                <w:szCs w:val="18"/>
              </w:rPr>
              <w:t>CA_n25A-n38A</w:t>
            </w:r>
          </w:p>
          <w:p w14:paraId="6B6F36AA" w14:textId="77777777" w:rsidR="006E733C" w:rsidRDefault="006E733C">
            <w:pPr>
              <w:keepNext/>
              <w:keepLines/>
              <w:spacing w:after="0"/>
              <w:jc w:val="center"/>
              <w:rPr>
                <w:rFonts w:ascii="Arial" w:hAnsi="Arial" w:cs="Arial"/>
                <w:sz w:val="18"/>
                <w:szCs w:val="18"/>
              </w:rPr>
            </w:pPr>
            <w:r>
              <w:rPr>
                <w:rFonts w:ascii="Arial" w:hAnsi="Arial" w:cs="Arial"/>
                <w:sz w:val="18"/>
                <w:szCs w:val="18"/>
              </w:rPr>
              <w:t>CA_n25A-n66A</w:t>
            </w:r>
          </w:p>
          <w:p w14:paraId="24910D66" w14:textId="77777777" w:rsidR="006E733C" w:rsidRDefault="006E733C">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top w:val="single" w:sz="4" w:space="0" w:color="auto"/>
              <w:left w:val="single" w:sz="4" w:space="0" w:color="auto"/>
              <w:bottom w:val="single" w:sz="4" w:space="0" w:color="auto"/>
              <w:right w:val="single" w:sz="4" w:space="0" w:color="auto"/>
            </w:tcBorders>
            <w:hideMark/>
          </w:tcPr>
          <w:p w14:paraId="6BBBBC6C" w14:textId="77777777" w:rsidR="006E733C" w:rsidRDefault="006E733C">
            <w:pPr>
              <w:keepNext/>
              <w:keepLines/>
              <w:spacing w:after="0"/>
              <w:jc w:val="center"/>
              <w:rPr>
                <w:rFonts w:ascii="Arial" w:hAnsi="Arial" w:cs="Arial"/>
                <w:sz w:val="18"/>
                <w:szCs w:val="18"/>
              </w:rPr>
            </w:pPr>
            <w:r>
              <w:rPr>
                <w:rFonts w:ascii="Arial" w:hAnsi="Arial"/>
                <w:sz w:val="18"/>
                <w:lang w:val="en-US"/>
              </w:rPr>
              <w:t>n25</w:t>
            </w:r>
          </w:p>
        </w:tc>
        <w:tc>
          <w:tcPr>
            <w:tcW w:w="651" w:type="dxa"/>
            <w:tcBorders>
              <w:top w:val="single" w:sz="4" w:space="0" w:color="auto"/>
              <w:left w:val="single" w:sz="4" w:space="0" w:color="auto"/>
              <w:bottom w:val="single" w:sz="4" w:space="0" w:color="auto"/>
              <w:right w:val="single" w:sz="4" w:space="0" w:color="auto"/>
            </w:tcBorders>
            <w:hideMark/>
          </w:tcPr>
          <w:p w14:paraId="1C38682F" w14:textId="77777777" w:rsidR="006E733C" w:rsidRDefault="006E733C">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3B018ABF" w14:textId="77777777" w:rsidR="006E733C" w:rsidRDefault="006E733C">
            <w:pPr>
              <w:pStyle w:val="TAC"/>
              <w:rPr>
                <w:szCs w:val="18"/>
                <w:lang w:val="en-US" w:eastAsia="zh-CN"/>
              </w:rPr>
            </w:pPr>
            <w:r>
              <w:rPr>
                <w:rFonts w:hint="eastAsia"/>
                <w:szCs w:val="18"/>
                <w:lang w:val="zh-CN"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53499A7" w14:textId="77777777" w:rsidR="006E733C" w:rsidRDefault="006E733C">
            <w:pPr>
              <w:pStyle w:val="TAC"/>
              <w:rPr>
                <w:szCs w:val="18"/>
                <w:lang w:val="en-US" w:eastAsia="zh-CN"/>
              </w:rPr>
            </w:pPr>
            <w:r>
              <w:rPr>
                <w:rFonts w:hint="eastAsia"/>
                <w:szCs w:val="18"/>
                <w:lang w:val="zh-CN"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DF77476" w14:textId="77777777" w:rsidR="006E733C" w:rsidRDefault="006E733C">
            <w:pPr>
              <w:pStyle w:val="TAC"/>
              <w:rPr>
                <w:szCs w:val="18"/>
                <w:lang w:val="en-US" w:eastAsia="zh-CN"/>
              </w:rPr>
            </w:pPr>
            <w:r>
              <w:rPr>
                <w:rFonts w:hint="eastAsia"/>
                <w:szCs w:val="18"/>
                <w:lang w:val="zh-CN"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93B8FB5" w14:textId="77777777" w:rsidR="006E733C" w:rsidRDefault="006E733C">
            <w:pPr>
              <w:pStyle w:val="TAC"/>
              <w:rPr>
                <w:szCs w:val="18"/>
                <w:lang w:val="en-US"/>
              </w:rPr>
            </w:pPr>
            <w:r>
              <w:rPr>
                <w:rFonts w:eastAsia="DengXian" w:hint="eastAsia"/>
                <w:szCs w:val="18"/>
                <w:lang w:val="zh-CN"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D04FF7A" w14:textId="77777777" w:rsidR="006E733C" w:rsidRDefault="006E733C">
            <w:pPr>
              <w:pStyle w:val="TAC"/>
              <w:rPr>
                <w:szCs w:val="18"/>
                <w:lang w:val="en-US"/>
              </w:rPr>
            </w:pPr>
            <w:r>
              <w:rPr>
                <w:rFonts w:eastAsia="DengXian" w:hint="eastAsia"/>
                <w:szCs w:val="18"/>
                <w:lang w:val="zh-CN" w:eastAsia="zh-CN"/>
              </w:rPr>
              <w:t>30</w:t>
            </w:r>
          </w:p>
        </w:tc>
        <w:tc>
          <w:tcPr>
            <w:tcW w:w="632" w:type="dxa"/>
            <w:tcBorders>
              <w:top w:val="single" w:sz="4" w:space="0" w:color="auto"/>
              <w:left w:val="single" w:sz="4" w:space="0" w:color="auto"/>
              <w:bottom w:val="single" w:sz="4" w:space="0" w:color="auto"/>
              <w:right w:val="single" w:sz="4" w:space="0" w:color="auto"/>
            </w:tcBorders>
          </w:tcPr>
          <w:p w14:paraId="33C9B44D" w14:textId="77777777" w:rsidR="006E733C" w:rsidRDefault="006E733C">
            <w:pPr>
              <w:pStyle w:val="TAC"/>
              <w:rPr>
                <w:rFonts w:eastAsia="DengXian"/>
                <w:szCs w:val="18"/>
                <w:lang w:val="zh-CN" w:eastAsia="zh-CN"/>
              </w:rPr>
            </w:pPr>
          </w:p>
        </w:tc>
        <w:tc>
          <w:tcPr>
            <w:tcW w:w="632" w:type="dxa"/>
            <w:tcBorders>
              <w:top w:val="single" w:sz="4" w:space="0" w:color="auto"/>
              <w:left w:val="single" w:sz="4" w:space="0" w:color="auto"/>
              <w:bottom w:val="single" w:sz="4" w:space="0" w:color="auto"/>
              <w:right w:val="single" w:sz="4" w:space="0" w:color="auto"/>
            </w:tcBorders>
            <w:hideMark/>
          </w:tcPr>
          <w:p w14:paraId="5C16C4AA" w14:textId="77777777" w:rsidR="006E733C" w:rsidRDefault="006E733C">
            <w:pPr>
              <w:pStyle w:val="TAC"/>
              <w:rPr>
                <w:szCs w:val="18"/>
                <w:lang w:val="en-US" w:eastAsia="zh-CN"/>
              </w:rPr>
            </w:pPr>
            <w:r>
              <w:rPr>
                <w:rFonts w:eastAsia="DengXian" w:hint="eastAsia"/>
                <w:szCs w:val="18"/>
                <w:lang w:val="zh-CN" w:eastAsia="zh-CN"/>
              </w:rPr>
              <w:t>40</w:t>
            </w:r>
          </w:p>
        </w:tc>
        <w:tc>
          <w:tcPr>
            <w:tcW w:w="589" w:type="dxa"/>
            <w:tcBorders>
              <w:top w:val="single" w:sz="4" w:space="0" w:color="auto"/>
              <w:left w:val="single" w:sz="4" w:space="0" w:color="auto"/>
              <w:bottom w:val="single" w:sz="4" w:space="0" w:color="auto"/>
              <w:right w:val="single" w:sz="4" w:space="0" w:color="auto"/>
            </w:tcBorders>
          </w:tcPr>
          <w:p w14:paraId="70838DAA"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DE9FC8"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A47A38"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F1A9E3"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0F3765"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CCCD93"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F73681" w14:textId="77777777" w:rsidR="006E733C" w:rsidRDefault="006E733C">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hideMark/>
          </w:tcPr>
          <w:p w14:paraId="75F2ABE1" w14:textId="77777777" w:rsidR="006E733C" w:rsidRDefault="006E733C">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rPr>
              <w:t>0</w:t>
            </w:r>
          </w:p>
        </w:tc>
      </w:tr>
      <w:tr w:rsidR="006E733C" w14:paraId="51AEEE94" w14:textId="77777777" w:rsidTr="006E733C">
        <w:trPr>
          <w:trHeight w:val="29"/>
        </w:trPr>
        <w:tc>
          <w:tcPr>
            <w:tcW w:w="1599" w:type="dxa"/>
            <w:gridSpan w:val="2"/>
            <w:tcBorders>
              <w:top w:val="nil"/>
              <w:left w:val="single" w:sz="4" w:space="0" w:color="auto"/>
              <w:bottom w:val="nil"/>
              <w:right w:val="single" w:sz="4" w:space="0" w:color="auto"/>
            </w:tcBorders>
          </w:tcPr>
          <w:p w14:paraId="446AFE17" w14:textId="77777777" w:rsidR="006E733C" w:rsidRDefault="006E733C">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vAlign w:val="center"/>
          </w:tcPr>
          <w:p w14:paraId="57A2A261" w14:textId="77777777" w:rsidR="006E733C" w:rsidRDefault="006E733C">
            <w:pPr>
              <w:keepNext/>
              <w:keepLines/>
              <w:spacing w:after="0"/>
              <w:jc w:val="center"/>
              <w:rPr>
                <w:rFonts w:ascii="Arial" w:eastAsiaTheme="minorEastAsia" w:hAnsi="Arial"/>
                <w:sz w:val="18"/>
              </w:rPr>
            </w:pPr>
          </w:p>
        </w:tc>
        <w:tc>
          <w:tcPr>
            <w:tcW w:w="631" w:type="dxa"/>
            <w:tcBorders>
              <w:top w:val="single" w:sz="4" w:space="0" w:color="auto"/>
              <w:left w:val="single" w:sz="4" w:space="0" w:color="auto"/>
              <w:bottom w:val="single" w:sz="4" w:space="0" w:color="auto"/>
              <w:right w:val="single" w:sz="4" w:space="0" w:color="auto"/>
            </w:tcBorders>
            <w:hideMark/>
          </w:tcPr>
          <w:p w14:paraId="153C3DE8" w14:textId="77777777" w:rsidR="006E733C" w:rsidRDefault="006E733C">
            <w:pPr>
              <w:keepNext/>
              <w:keepLines/>
              <w:spacing w:after="0"/>
              <w:jc w:val="center"/>
              <w:rPr>
                <w:rFonts w:ascii="Arial" w:hAnsi="Arial" w:cs="Arial"/>
                <w:sz w:val="18"/>
                <w:szCs w:val="18"/>
              </w:rPr>
            </w:pPr>
            <w:r>
              <w:rPr>
                <w:rFonts w:ascii="Arial" w:hAnsi="Arial"/>
                <w:sz w:val="18"/>
                <w:lang w:val="en-US"/>
              </w:rPr>
              <w:t>n38</w:t>
            </w:r>
          </w:p>
        </w:tc>
        <w:tc>
          <w:tcPr>
            <w:tcW w:w="651" w:type="dxa"/>
            <w:tcBorders>
              <w:top w:val="single" w:sz="4" w:space="0" w:color="auto"/>
              <w:left w:val="single" w:sz="4" w:space="0" w:color="auto"/>
              <w:bottom w:val="single" w:sz="4" w:space="0" w:color="auto"/>
              <w:right w:val="single" w:sz="4" w:space="0" w:color="auto"/>
            </w:tcBorders>
            <w:hideMark/>
          </w:tcPr>
          <w:p w14:paraId="431F9884" w14:textId="77777777" w:rsidR="006E733C" w:rsidRDefault="006E733C">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2E2AD260" w14:textId="77777777" w:rsidR="006E733C" w:rsidRDefault="006E733C">
            <w:pPr>
              <w:pStyle w:val="TAC"/>
              <w:rPr>
                <w:szCs w:val="18"/>
                <w:lang w:val="en-US" w:eastAsia="zh-CN"/>
              </w:rPr>
            </w:pPr>
            <w:r>
              <w:rPr>
                <w:rFonts w:hint="eastAsia"/>
                <w:szCs w:val="18"/>
                <w:lang w:val="zh-CN"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BD57F39" w14:textId="77777777" w:rsidR="006E733C" w:rsidRDefault="006E733C">
            <w:pPr>
              <w:pStyle w:val="TAC"/>
              <w:rPr>
                <w:szCs w:val="18"/>
                <w:lang w:val="en-US" w:eastAsia="zh-CN"/>
              </w:rPr>
            </w:pPr>
            <w:r>
              <w:rPr>
                <w:rFonts w:hint="eastAsia"/>
                <w:szCs w:val="18"/>
                <w:lang w:val="zh-CN"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87E7917" w14:textId="77777777" w:rsidR="006E733C" w:rsidRDefault="006E733C">
            <w:pPr>
              <w:pStyle w:val="TAC"/>
              <w:rPr>
                <w:szCs w:val="18"/>
                <w:lang w:val="en-US" w:eastAsia="zh-CN"/>
              </w:rPr>
            </w:pPr>
            <w:r>
              <w:rPr>
                <w:rFonts w:hint="eastAsia"/>
                <w:szCs w:val="18"/>
                <w:lang w:val="zh-CN"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F8107D" w14:textId="77777777" w:rsidR="006E733C" w:rsidRDefault="006E733C">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59D80E6" w14:textId="77777777" w:rsidR="006E733C" w:rsidRDefault="006E733C">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666CA34" w14:textId="77777777" w:rsidR="006E733C" w:rsidRDefault="006E733C">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67EDC7" w14:textId="77777777" w:rsidR="006E733C" w:rsidRDefault="006E733C">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19D0AC"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67271B" w14:textId="77777777" w:rsidR="006E733C" w:rsidRDefault="006E733C">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5421BB" w14:textId="77777777" w:rsidR="006E733C" w:rsidRDefault="006E733C">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9EE491"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B35C28" w14:textId="77777777" w:rsidR="006E733C" w:rsidRDefault="006E733C">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E316F6" w14:textId="77777777" w:rsidR="006E733C" w:rsidRDefault="006E733C">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F4D08E" w14:textId="77777777" w:rsidR="006E733C" w:rsidRDefault="006E733C">
            <w:pPr>
              <w:pStyle w:val="TAC"/>
              <w:rPr>
                <w:rFonts w:eastAsia="SimSun"/>
                <w:lang w:val="en-US" w:eastAsia="zh-CN"/>
              </w:rPr>
            </w:pPr>
          </w:p>
        </w:tc>
        <w:tc>
          <w:tcPr>
            <w:tcW w:w="1265" w:type="dxa"/>
            <w:tcBorders>
              <w:top w:val="nil"/>
              <w:left w:val="single" w:sz="4" w:space="0" w:color="auto"/>
              <w:bottom w:val="nil"/>
              <w:right w:val="single" w:sz="4" w:space="0" w:color="auto"/>
            </w:tcBorders>
          </w:tcPr>
          <w:p w14:paraId="16F1B4BA" w14:textId="77777777" w:rsidR="006E733C" w:rsidRDefault="006E733C">
            <w:pPr>
              <w:keepNext/>
              <w:keepLines/>
              <w:spacing w:after="0"/>
              <w:jc w:val="center"/>
              <w:rPr>
                <w:rFonts w:ascii="Arial" w:hAnsi="Arial" w:cs="Arial"/>
                <w:sz w:val="18"/>
                <w:szCs w:val="18"/>
                <w:lang w:val="en-US" w:eastAsia="zh-CN"/>
              </w:rPr>
            </w:pPr>
          </w:p>
        </w:tc>
      </w:tr>
      <w:tr w:rsidR="006E733C" w14:paraId="63B616F6"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3F0387A5" w14:textId="77777777" w:rsidR="006E733C" w:rsidRDefault="006E733C">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vAlign w:val="center"/>
          </w:tcPr>
          <w:p w14:paraId="0577A3A8" w14:textId="77777777" w:rsidR="006E733C" w:rsidRDefault="006E733C">
            <w:pPr>
              <w:keepNext/>
              <w:keepLines/>
              <w:spacing w:after="0"/>
              <w:jc w:val="center"/>
              <w:rPr>
                <w:rFonts w:ascii="Arial" w:eastAsiaTheme="minorEastAsia" w:hAnsi="Arial"/>
                <w:sz w:val="18"/>
              </w:rPr>
            </w:pPr>
          </w:p>
        </w:tc>
        <w:tc>
          <w:tcPr>
            <w:tcW w:w="631" w:type="dxa"/>
            <w:tcBorders>
              <w:top w:val="single" w:sz="4" w:space="0" w:color="auto"/>
              <w:left w:val="single" w:sz="4" w:space="0" w:color="auto"/>
              <w:bottom w:val="single" w:sz="4" w:space="0" w:color="auto"/>
              <w:right w:val="single" w:sz="4" w:space="0" w:color="auto"/>
            </w:tcBorders>
            <w:hideMark/>
          </w:tcPr>
          <w:p w14:paraId="59CE07EC" w14:textId="77777777" w:rsidR="006E733C" w:rsidRDefault="006E733C">
            <w:pPr>
              <w:keepNext/>
              <w:keepLines/>
              <w:spacing w:after="0"/>
              <w:jc w:val="center"/>
              <w:rPr>
                <w:rFonts w:ascii="Arial" w:hAnsi="Arial" w:cs="Arial"/>
                <w:sz w:val="18"/>
                <w:szCs w:val="18"/>
              </w:rPr>
            </w:pPr>
            <w:r>
              <w:rPr>
                <w:rFonts w:ascii="Arial" w:hAnsi="Arial"/>
                <w:sz w:val="18"/>
                <w:lang w:val="en-US"/>
              </w:rPr>
              <w:t>n66</w:t>
            </w:r>
          </w:p>
        </w:tc>
        <w:tc>
          <w:tcPr>
            <w:tcW w:w="9532" w:type="dxa"/>
            <w:gridSpan w:val="16"/>
            <w:tcBorders>
              <w:top w:val="single" w:sz="4" w:space="0" w:color="auto"/>
              <w:left w:val="single" w:sz="4" w:space="0" w:color="auto"/>
              <w:bottom w:val="single" w:sz="4" w:space="0" w:color="auto"/>
              <w:right w:val="single" w:sz="4" w:space="0" w:color="auto"/>
            </w:tcBorders>
            <w:hideMark/>
          </w:tcPr>
          <w:p w14:paraId="5012C2CC" w14:textId="77777777" w:rsidR="006E733C" w:rsidRDefault="006E733C">
            <w:pPr>
              <w:pStyle w:val="TAC"/>
              <w:rPr>
                <w:rFonts w:eastAsia="SimSun"/>
                <w:lang w:val="en-US" w:eastAsia="zh-CN"/>
              </w:rPr>
            </w:pPr>
            <w:r>
              <w:rPr>
                <w:lang w:val="en-US"/>
              </w:rPr>
              <w:t>See CA_n66(2A) Bandwidth Combination Set 1 in Table 5.5A.2-1</w:t>
            </w:r>
          </w:p>
        </w:tc>
        <w:tc>
          <w:tcPr>
            <w:tcW w:w="1265" w:type="dxa"/>
            <w:tcBorders>
              <w:top w:val="nil"/>
              <w:left w:val="single" w:sz="4" w:space="0" w:color="auto"/>
              <w:bottom w:val="single" w:sz="4" w:space="0" w:color="auto"/>
              <w:right w:val="single" w:sz="4" w:space="0" w:color="auto"/>
            </w:tcBorders>
          </w:tcPr>
          <w:p w14:paraId="7AC7F2AF" w14:textId="77777777" w:rsidR="006E733C" w:rsidRDefault="006E733C">
            <w:pPr>
              <w:keepNext/>
              <w:keepLines/>
              <w:spacing w:after="0"/>
              <w:jc w:val="center"/>
              <w:rPr>
                <w:rFonts w:ascii="Arial" w:hAnsi="Arial" w:cs="Arial"/>
                <w:sz w:val="18"/>
                <w:szCs w:val="18"/>
                <w:lang w:val="en-US" w:eastAsia="zh-CN"/>
              </w:rPr>
            </w:pPr>
          </w:p>
        </w:tc>
      </w:tr>
      <w:tr w:rsidR="006E733C" w14:paraId="69F627EE"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5B9BD114" w14:textId="77777777" w:rsidR="006E733C" w:rsidRDefault="006E733C">
            <w:pPr>
              <w:keepNext/>
              <w:keepLines/>
              <w:spacing w:after="0"/>
              <w:jc w:val="center"/>
              <w:rPr>
                <w:rFonts w:ascii="Arial" w:eastAsia="SimSun" w:hAnsi="Arial"/>
                <w:sz w:val="18"/>
                <w:lang w:val="en-US" w:eastAsia="zh-CN"/>
              </w:rPr>
            </w:pPr>
            <w:r>
              <w:rPr>
                <w:rFonts w:ascii="Arial" w:hAnsi="Arial" w:cs="Arial"/>
                <w:sz w:val="18"/>
                <w:szCs w:val="18"/>
              </w:rPr>
              <w:t>CA_n25A-n38A-n78A</w:t>
            </w:r>
          </w:p>
        </w:tc>
        <w:tc>
          <w:tcPr>
            <w:tcW w:w="1373" w:type="dxa"/>
            <w:tcBorders>
              <w:top w:val="single" w:sz="4" w:space="0" w:color="auto"/>
              <w:left w:val="single" w:sz="4" w:space="0" w:color="auto"/>
              <w:bottom w:val="nil"/>
              <w:right w:val="single" w:sz="4" w:space="0" w:color="auto"/>
            </w:tcBorders>
            <w:hideMark/>
          </w:tcPr>
          <w:p w14:paraId="03B0D3D2" w14:textId="77777777" w:rsidR="006E733C" w:rsidRDefault="006E733C">
            <w:pPr>
              <w:keepNext/>
              <w:keepLines/>
              <w:spacing w:after="0"/>
              <w:jc w:val="center"/>
              <w:rPr>
                <w:rFonts w:ascii="Arial" w:eastAsiaTheme="minorEastAsia" w:hAnsi="Arial"/>
                <w:sz w:val="18"/>
              </w:rPr>
            </w:pPr>
            <w:r>
              <w:rPr>
                <w:rFonts w:ascii="Arial" w:eastAsiaTheme="minorEastAsia" w:hAnsi="Arial"/>
                <w:sz w:val="18"/>
              </w:rPr>
              <w:t>CA_n25A-n38A</w:t>
            </w:r>
          </w:p>
          <w:p w14:paraId="31BAD3D1" w14:textId="77777777" w:rsidR="006E733C" w:rsidRDefault="006E733C">
            <w:pPr>
              <w:keepNext/>
              <w:keepLines/>
              <w:spacing w:after="0"/>
              <w:jc w:val="center"/>
              <w:rPr>
                <w:rFonts w:ascii="Arial" w:eastAsiaTheme="minorEastAsia" w:hAnsi="Arial"/>
                <w:sz w:val="18"/>
              </w:rPr>
            </w:pPr>
            <w:r>
              <w:rPr>
                <w:rFonts w:ascii="Arial" w:eastAsiaTheme="minorEastAsia" w:hAnsi="Arial"/>
                <w:sz w:val="18"/>
              </w:rPr>
              <w:t>CA_n25A-n78A</w:t>
            </w:r>
          </w:p>
          <w:p w14:paraId="675CB910" w14:textId="77777777" w:rsidR="006E733C" w:rsidRDefault="006E733C">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31" w:type="dxa"/>
            <w:tcBorders>
              <w:top w:val="single" w:sz="4" w:space="0" w:color="auto"/>
              <w:left w:val="single" w:sz="4" w:space="0" w:color="auto"/>
              <w:bottom w:val="single" w:sz="4" w:space="0" w:color="auto"/>
              <w:right w:val="single" w:sz="4" w:space="0" w:color="auto"/>
            </w:tcBorders>
            <w:hideMark/>
          </w:tcPr>
          <w:p w14:paraId="6B34873B" w14:textId="77777777" w:rsidR="006E733C" w:rsidRDefault="006E733C">
            <w:pPr>
              <w:keepNext/>
              <w:keepLines/>
              <w:spacing w:after="0"/>
              <w:jc w:val="center"/>
              <w:rPr>
                <w:rFonts w:ascii="Arial" w:eastAsia="SimSun" w:hAnsi="Arial"/>
                <w:sz w:val="18"/>
                <w:lang w:val="en-US" w:eastAsia="zh-CN"/>
              </w:rPr>
            </w:pPr>
            <w:r>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hideMark/>
          </w:tcPr>
          <w:p w14:paraId="5934DC44" w14:textId="77777777" w:rsidR="006E733C" w:rsidRDefault="006E733C">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BF30407"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4EE6CE4"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9D43355"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CC208CF" w14:textId="77777777" w:rsidR="006E733C" w:rsidRDefault="006E733C">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3AD8F199"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FB952EC" w14:textId="77777777" w:rsidR="006E733C" w:rsidRDefault="006E733C">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3AF077D"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BF4BDC"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CDFDBA" w14:textId="77777777" w:rsidR="006E733C" w:rsidRDefault="006E733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68BBB5D" w14:textId="77777777" w:rsidR="006E733C" w:rsidRDefault="006E733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9F9CC0" w14:textId="77777777" w:rsidR="006E733C" w:rsidRDefault="006E733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4D53E8" w14:textId="77777777" w:rsidR="006E733C" w:rsidRDefault="006E733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98C32D" w14:textId="77777777" w:rsidR="006E733C" w:rsidRDefault="006E733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844B4C" w14:textId="77777777" w:rsidR="006E733C" w:rsidRDefault="006E733C">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3149740F" w14:textId="77777777" w:rsidR="006E733C" w:rsidRDefault="006E733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6E733C" w14:paraId="54277D48" w14:textId="77777777" w:rsidTr="006E733C">
        <w:trPr>
          <w:trHeight w:val="29"/>
        </w:trPr>
        <w:tc>
          <w:tcPr>
            <w:tcW w:w="1599" w:type="dxa"/>
            <w:gridSpan w:val="2"/>
            <w:tcBorders>
              <w:top w:val="nil"/>
              <w:left w:val="single" w:sz="4" w:space="0" w:color="auto"/>
              <w:bottom w:val="nil"/>
              <w:right w:val="single" w:sz="4" w:space="0" w:color="auto"/>
            </w:tcBorders>
          </w:tcPr>
          <w:p w14:paraId="2366D66A"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3B3C6B23"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7E6F443" w14:textId="77777777" w:rsidR="006E733C" w:rsidRDefault="006E733C">
            <w:pPr>
              <w:keepNext/>
              <w:keepLines/>
              <w:spacing w:after="0"/>
              <w:jc w:val="center"/>
              <w:rPr>
                <w:rFonts w:ascii="Arial" w:eastAsia="SimSun"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123559F4" w14:textId="77777777" w:rsidR="006E733C" w:rsidRDefault="006E733C">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23C88E2E"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0033873"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6998764"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AEBEB94" w14:textId="77777777" w:rsidR="006E733C" w:rsidRDefault="006E733C">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47B98E77"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49B5541" w14:textId="77777777" w:rsidR="006E733C" w:rsidRDefault="006E733C">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6227947"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936A64"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6550C0" w14:textId="77777777" w:rsidR="006E733C" w:rsidRDefault="006E733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D7A818" w14:textId="77777777" w:rsidR="006E733C" w:rsidRDefault="006E733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589276" w14:textId="77777777" w:rsidR="006E733C" w:rsidRDefault="006E733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F78885" w14:textId="77777777" w:rsidR="006E733C" w:rsidRDefault="006E733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3D0D03" w14:textId="77777777" w:rsidR="006E733C" w:rsidRDefault="006E733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291CDC" w14:textId="77777777" w:rsidR="006E733C" w:rsidRDefault="006E733C">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tcPr>
          <w:p w14:paraId="1E44E590" w14:textId="77777777" w:rsidR="006E733C" w:rsidRDefault="006E733C">
            <w:pPr>
              <w:keepNext/>
              <w:keepLines/>
              <w:spacing w:after="0"/>
              <w:jc w:val="center"/>
              <w:rPr>
                <w:rFonts w:ascii="Arial" w:hAnsi="Arial"/>
                <w:sz w:val="18"/>
                <w:lang w:val="en-US" w:eastAsia="zh-CN"/>
              </w:rPr>
            </w:pPr>
          </w:p>
        </w:tc>
      </w:tr>
      <w:tr w:rsidR="006E733C" w14:paraId="5BBECD0D"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09FE274C"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763656EA"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DB133B7" w14:textId="77777777" w:rsidR="006E733C" w:rsidRDefault="006E733C">
            <w:pPr>
              <w:keepNext/>
              <w:keepLines/>
              <w:spacing w:after="0"/>
              <w:jc w:val="center"/>
              <w:rPr>
                <w:rFonts w:ascii="Arial" w:eastAsia="SimSun" w:hAnsi="Arial"/>
                <w:sz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3219ABC1" w14:textId="77777777" w:rsidR="006E733C" w:rsidRDefault="006E733C">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1DDECE67"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7A0FD3E"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61FF35D"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2C80755" w14:textId="77777777" w:rsidR="006E733C" w:rsidRDefault="006E733C">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5ECE2BD5"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674700F" w14:textId="77777777" w:rsidR="006E733C" w:rsidRDefault="006E733C">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5BFBB595"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71EF91"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480070BB"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3F194B8"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75E32810"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2684EA1F"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41667ED"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A9DBF91"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10CB2107" w14:textId="77777777" w:rsidR="006E733C" w:rsidRDefault="006E733C">
            <w:pPr>
              <w:keepNext/>
              <w:keepLines/>
              <w:spacing w:after="0"/>
              <w:jc w:val="center"/>
              <w:rPr>
                <w:rFonts w:ascii="Arial" w:hAnsi="Arial"/>
                <w:sz w:val="18"/>
                <w:lang w:val="en-US" w:eastAsia="zh-CN"/>
              </w:rPr>
            </w:pPr>
          </w:p>
        </w:tc>
      </w:tr>
      <w:tr w:rsidR="006E733C" w14:paraId="32F33991" w14:textId="77777777" w:rsidTr="006E733C">
        <w:trPr>
          <w:trHeight w:val="29"/>
        </w:trPr>
        <w:tc>
          <w:tcPr>
            <w:tcW w:w="1599" w:type="dxa"/>
            <w:gridSpan w:val="2"/>
            <w:tcBorders>
              <w:top w:val="nil"/>
              <w:left w:val="single" w:sz="4" w:space="0" w:color="auto"/>
              <w:bottom w:val="nil"/>
              <w:right w:val="single" w:sz="4" w:space="0" w:color="auto"/>
            </w:tcBorders>
            <w:hideMark/>
          </w:tcPr>
          <w:p w14:paraId="41CD5ED0" w14:textId="77777777" w:rsidR="006E733C" w:rsidRDefault="006E733C">
            <w:pPr>
              <w:keepNext/>
              <w:keepLines/>
              <w:spacing w:after="0"/>
              <w:jc w:val="center"/>
              <w:rPr>
                <w:rFonts w:ascii="Arial" w:eastAsia="SimSun" w:hAnsi="Arial"/>
                <w:sz w:val="18"/>
                <w:lang w:val="en-US" w:eastAsia="zh-CN"/>
              </w:rPr>
            </w:pPr>
            <w:r>
              <w:rPr>
                <w:rFonts w:ascii="Arial" w:hAnsi="Arial" w:cs="Arial"/>
                <w:sz w:val="18"/>
                <w:szCs w:val="18"/>
              </w:rPr>
              <w:t>CA_n25A-n38A-n78(2A)</w:t>
            </w:r>
          </w:p>
        </w:tc>
        <w:tc>
          <w:tcPr>
            <w:tcW w:w="1373" w:type="dxa"/>
            <w:tcBorders>
              <w:top w:val="nil"/>
              <w:left w:val="single" w:sz="4" w:space="0" w:color="auto"/>
              <w:bottom w:val="nil"/>
              <w:right w:val="single" w:sz="4" w:space="0" w:color="auto"/>
            </w:tcBorders>
            <w:hideMark/>
          </w:tcPr>
          <w:p w14:paraId="7EBB2B66" w14:textId="77777777" w:rsidR="006E733C" w:rsidRDefault="006E733C">
            <w:pPr>
              <w:keepNext/>
              <w:keepLines/>
              <w:spacing w:after="0"/>
              <w:jc w:val="center"/>
              <w:rPr>
                <w:rFonts w:ascii="Arial" w:eastAsiaTheme="minorEastAsia" w:hAnsi="Arial"/>
                <w:sz w:val="18"/>
              </w:rPr>
            </w:pPr>
            <w:r>
              <w:rPr>
                <w:rFonts w:ascii="Arial" w:eastAsiaTheme="minorEastAsia" w:hAnsi="Arial"/>
                <w:sz w:val="18"/>
              </w:rPr>
              <w:t>CA_n25A-n38A</w:t>
            </w:r>
          </w:p>
          <w:p w14:paraId="6D7CE016" w14:textId="77777777" w:rsidR="006E733C" w:rsidRDefault="006E733C">
            <w:pPr>
              <w:keepNext/>
              <w:keepLines/>
              <w:spacing w:after="0"/>
              <w:jc w:val="center"/>
              <w:rPr>
                <w:rFonts w:ascii="Arial" w:eastAsiaTheme="minorEastAsia" w:hAnsi="Arial"/>
                <w:sz w:val="18"/>
              </w:rPr>
            </w:pPr>
            <w:r>
              <w:rPr>
                <w:rFonts w:ascii="Arial" w:eastAsiaTheme="minorEastAsia" w:hAnsi="Arial"/>
                <w:sz w:val="18"/>
              </w:rPr>
              <w:t>CA_n25A-n78A</w:t>
            </w:r>
          </w:p>
          <w:p w14:paraId="6AADABE4" w14:textId="77777777" w:rsidR="006E733C" w:rsidRDefault="006E733C">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31" w:type="dxa"/>
            <w:tcBorders>
              <w:top w:val="single" w:sz="4" w:space="0" w:color="auto"/>
              <w:left w:val="single" w:sz="4" w:space="0" w:color="auto"/>
              <w:bottom w:val="single" w:sz="4" w:space="0" w:color="auto"/>
              <w:right w:val="single" w:sz="4" w:space="0" w:color="auto"/>
            </w:tcBorders>
            <w:hideMark/>
          </w:tcPr>
          <w:p w14:paraId="23A84C6E" w14:textId="77777777" w:rsidR="006E733C" w:rsidRDefault="006E733C">
            <w:pPr>
              <w:keepNext/>
              <w:keepLines/>
              <w:spacing w:after="0"/>
              <w:jc w:val="center"/>
              <w:rPr>
                <w:rFonts w:ascii="Arial" w:eastAsia="SimSun" w:hAnsi="Arial"/>
                <w:sz w:val="18"/>
                <w:lang w:val="en-US" w:eastAsia="zh-CN"/>
              </w:rPr>
            </w:pPr>
            <w:r>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hideMark/>
          </w:tcPr>
          <w:p w14:paraId="0A88E271" w14:textId="77777777" w:rsidR="006E733C" w:rsidRDefault="006E733C">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063D1A8"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06EF43F"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B9CE309"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CBEBB6A" w14:textId="77777777" w:rsidR="006E733C" w:rsidRDefault="006E733C">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1C28C7F9"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38C5599" w14:textId="77777777" w:rsidR="006E733C" w:rsidRDefault="006E733C">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19BCCCFD"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B10C9CB"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1A6050" w14:textId="77777777" w:rsidR="006E733C" w:rsidRDefault="006E733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EDC8BC" w14:textId="77777777" w:rsidR="006E733C" w:rsidRDefault="006E733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3AAED0" w14:textId="77777777" w:rsidR="006E733C" w:rsidRDefault="006E733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51253A" w14:textId="77777777" w:rsidR="006E733C" w:rsidRDefault="006E733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0DD65F" w14:textId="77777777" w:rsidR="006E733C" w:rsidRDefault="006E733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E5CC1C" w14:textId="77777777" w:rsidR="006E733C" w:rsidRDefault="006E733C">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hideMark/>
          </w:tcPr>
          <w:p w14:paraId="26D42098" w14:textId="77777777" w:rsidR="006E733C" w:rsidRDefault="006E733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6E733C" w14:paraId="09081D93" w14:textId="77777777" w:rsidTr="006E733C">
        <w:trPr>
          <w:trHeight w:val="29"/>
        </w:trPr>
        <w:tc>
          <w:tcPr>
            <w:tcW w:w="1599" w:type="dxa"/>
            <w:gridSpan w:val="2"/>
            <w:tcBorders>
              <w:top w:val="nil"/>
              <w:left w:val="single" w:sz="4" w:space="0" w:color="auto"/>
              <w:bottom w:val="nil"/>
              <w:right w:val="single" w:sz="4" w:space="0" w:color="auto"/>
            </w:tcBorders>
          </w:tcPr>
          <w:p w14:paraId="37F43B0E"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2F8A5796"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94EE49D" w14:textId="77777777" w:rsidR="006E733C" w:rsidRDefault="006E733C">
            <w:pPr>
              <w:keepNext/>
              <w:keepLines/>
              <w:spacing w:after="0"/>
              <w:jc w:val="center"/>
              <w:rPr>
                <w:rFonts w:ascii="Arial" w:eastAsia="SimSun"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12A5540C" w14:textId="77777777" w:rsidR="006E733C" w:rsidRDefault="006E733C">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6B96113F"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7208343"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5589867"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2DB7306" w14:textId="77777777" w:rsidR="006E733C" w:rsidRDefault="006E733C">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57D86B38"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4962C78" w14:textId="77777777" w:rsidR="006E733C" w:rsidRDefault="006E733C">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3034CB5D"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46A8B78"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756EE2" w14:textId="77777777" w:rsidR="006E733C" w:rsidRDefault="006E733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2BAA58" w14:textId="77777777" w:rsidR="006E733C" w:rsidRDefault="006E733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32CE6D" w14:textId="77777777" w:rsidR="006E733C" w:rsidRDefault="006E733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263158" w14:textId="77777777" w:rsidR="006E733C" w:rsidRDefault="006E733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3FDFA7" w14:textId="77777777" w:rsidR="006E733C" w:rsidRDefault="006E733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73C59C" w14:textId="77777777" w:rsidR="006E733C" w:rsidRDefault="006E733C">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tcPr>
          <w:p w14:paraId="4970D780" w14:textId="77777777" w:rsidR="006E733C" w:rsidRDefault="006E733C">
            <w:pPr>
              <w:keepNext/>
              <w:keepLines/>
              <w:spacing w:after="0"/>
              <w:jc w:val="center"/>
              <w:rPr>
                <w:rFonts w:ascii="Arial" w:hAnsi="Arial"/>
                <w:sz w:val="18"/>
                <w:lang w:val="en-US" w:eastAsia="zh-CN"/>
              </w:rPr>
            </w:pPr>
          </w:p>
        </w:tc>
      </w:tr>
      <w:tr w:rsidR="006E733C" w14:paraId="554A5FD9"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17633C3D"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550AAD9A"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5B2C4B0" w14:textId="77777777" w:rsidR="006E733C" w:rsidRDefault="006E733C">
            <w:pPr>
              <w:keepNext/>
              <w:keepLines/>
              <w:spacing w:after="0"/>
              <w:jc w:val="center"/>
              <w:rPr>
                <w:rFonts w:ascii="Arial" w:eastAsia="SimSun" w:hAnsi="Arial"/>
                <w:sz w:val="18"/>
                <w:lang w:val="en-US" w:eastAsia="zh-CN"/>
              </w:rPr>
            </w:pPr>
            <w:r>
              <w:rPr>
                <w:rFonts w:ascii="Arial" w:hAnsi="Arial" w:cs="Arial"/>
                <w:sz w:val="18"/>
                <w:szCs w:val="18"/>
              </w:rPr>
              <w:t>n78</w:t>
            </w:r>
          </w:p>
        </w:tc>
        <w:tc>
          <w:tcPr>
            <w:tcW w:w="9532" w:type="dxa"/>
            <w:gridSpan w:val="16"/>
            <w:tcBorders>
              <w:top w:val="single" w:sz="4" w:space="0" w:color="auto"/>
              <w:left w:val="single" w:sz="4" w:space="0" w:color="auto"/>
              <w:bottom w:val="single" w:sz="4" w:space="0" w:color="auto"/>
              <w:right w:val="single" w:sz="4" w:space="0" w:color="auto"/>
            </w:tcBorders>
            <w:hideMark/>
          </w:tcPr>
          <w:p w14:paraId="06306251" w14:textId="77777777" w:rsidR="006E733C" w:rsidRDefault="006E733C">
            <w:pPr>
              <w:keepNext/>
              <w:keepLines/>
              <w:spacing w:after="0"/>
              <w:jc w:val="center"/>
              <w:rPr>
                <w:rFonts w:ascii="Arial" w:eastAsia="SimSun" w:hAnsi="Arial"/>
                <w:sz w:val="18"/>
                <w:lang w:val="en-US" w:eastAsia="zh-CN"/>
              </w:rPr>
            </w:pPr>
            <w:r>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093870C1" w14:textId="77777777" w:rsidR="006E733C" w:rsidRDefault="006E733C">
            <w:pPr>
              <w:keepNext/>
              <w:keepLines/>
              <w:spacing w:after="0"/>
              <w:jc w:val="center"/>
              <w:rPr>
                <w:rFonts w:ascii="Arial" w:hAnsi="Arial"/>
                <w:sz w:val="18"/>
                <w:lang w:val="en-US" w:eastAsia="zh-CN"/>
              </w:rPr>
            </w:pPr>
          </w:p>
        </w:tc>
      </w:tr>
      <w:tr w:rsidR="006E733C" w14:paraId="66CCDBE3" w14:textId="77777777" w:rsidTr="006E733C">
        <w:trPr>
          <w:trHeight w:val="29"/>
        </w:trPr>
        <w:tc>
          <w:tcPr>
            <w:tcW w:w="1599" w:type="dxa"/>
            <w:gridSpan w:val="2"/>
            <w:tcBorders>
              <w:top w:val="nil"/>
              <w:left w:val="single" w:sz="4" w:space="0" w:color="auto"/>
              <w:bottom w:val="nil"/>
              <w:right w:val="single" w:sz="4" w:space="0" w:color="auto"/>
            </w:tcBorders>
            <w:hideMark/>
          </w:tcPr>
          <w:p w14:paraId="214BE977" w14:textId="77777777" w:rsidR="006E733C" w:rsidRDefault="006E733C">
            <w:pPr>
              <w:keepNext/>
              <w:keepLines/>
              <w:spacing w:after="0"/>
              <w:jc w:val="center"/>
              <w:rPr>
                <w:rFonts w:ascii="Arial" w:eastAsia="SimSun" w:hAnsi="Arial"/>
                <w:sz w:val="18"/>
                <w:lang w:val="en-US" w:eastAsia="zh-CN"/>
              </w:rPr>
            </w:pPr>
            <w:r>
              <w:rPr>
                <w:rFonts w:ascii="Arial" w:hAnsi="Arial" w:cs="Arial"/>
                <w:sz w:val="18"/>
                <w:szCs w:val="18"/>
              </w:rPr>
              <w:t>CA_n25(2A)-n38A-n78A</w:t>
            </w:r>
          </w:p>
        </w:tc>
        <w:tc>
          <w:tcPr>
            <w:tcW w:w="1373" w:type="dxa"/>
            <w:tcBorders>
              <w:top w:val="nil"/>
              <w:left w:val="single" w:sz="4" w:space="0" w:color="auto"/>
              <w:bottom w:val="nil"/>
              <w:right w:val="single" w:sz="4" w:space="0" w:color="auto"/>
            </w:tcBorders>
            <w:hideMark/>
          </w:tcPr>
          <w:p w14:paraId="784847B4" w14:textId="77777777" w:rsidR="006E733C" w:rsidRDefault="006E733C">
            <w:pPr>
              <w:pStyle w:val="TAC"/>
              <w:rPr>
                <w:rFonts w:eastAsiaTheme="minorEastAsia"/>
              </w:rPr>
            </w:pPr>
            <w:r>
              <w:rPr>
                <w:rFonts w:eastAsiaTheme="minorEastAsia"/>
              </w:rPr>
              <w:t>CA_n25A-n38A</w:t>
            </w:r>
          </w:p>
          <w:p w14:paraId="07F3BD8E" w14:textId="77777777" w:rsidR="006E733C" w:rsidRDefault="006E733C">
            <w:pPr>
              <w:pStyle w:val="TAC"/>
              <w:rPr>
                <w:rFonts w:eastAsiaTheme="minorEastAsia"/>
              </w:rPr>
            </w:pPr>
            <w:r>
              <w:rPr>
                <w:rFonts w:eastAsiaTheme="minorEastAsia"/>
              </w:rPr>
              <w:t>CA_n25A-n78A</w:t>
            </w:r>
          </w:p>
          <w:p w14:paraId="2CBB9920" w14:textId="77777777" w:rsidR="006E733C" w:rsidRDefault="006E733C">
            <w:pPr>
              <w:pStyle w:val="TAC"/>
              <w:rPr>
                <w:rFonts w:eastAsia="SimSun"/>
                <w:lang w:val="en-US" w:eastAsia="zh-CN"/>
              </w:rPr>
            </w:pPr>
            <w:r>
              <w:rPr>
                <w:rFonts w:eastAsiaTheme="minorEastAsia"/>
              </w:rPr>
              <w:t>CA_n38A-n78A</w:t>
            </w:r>
          </w:p>
        </w:tc>
        <w:tc>
          <w:tcPr>
            <w:tcW w:w="631" w:type="dxa"/>
            <w:tcBorders>
              <w:top w:val="single" w:sz="4" w:space="0" w:color="auto"/>
              <w:left w:val="single" w:sz="4" w:space="0" w:color="auto"/>
              <w:bottom w:val="single" w:sz="4" w:space="0" w:color="auto"/>
              <w:right w:val="single" w:sz="4" w:space="0" w:color="auto"/>
            </w:tcBorders>
            <w:hideMark/>
          </w:tcPr>
          <w:p w14:paraId="33EE1E5E" w14:textId="77777777" w:rsidR="006E733C" w:rsidRDefault="006E733C">
            <w:pPr>
              <w:keepNext/>
              <w:keepLines/>
              <w:spacing w:after="0"/>
              <w:jc w:val="center"/>
              <w:rPr>
                <w:rFonts w:ascii="Arial" w:eastAsia="SimSun" w:hAnsi="Arial"/>
                <w:sz w:val="18"/>
                <w:lang w:val="en-US" w:eastAsia="zh-CN"/>
              </w:rPr>
            </w:pPr>
            <w:r>
              <w:rPr>
                <w:rFonts w:ascii="Arial" w:hAnsi="Arial" w:cs="Arial"/>
                <w:sz w:val="18"/>
                <w:szCs w:val="18"/>
              </w:rPr>
              <w:t>n25</w:t>
            </w:r>
          </w:p>
        </w:tc>
        <w:tc>
          <w:tcPr>
            <w:tcW w:w="9532" w:type="dxa"/>
            <w:gridSpan w:val="16"/>
            <w:tcBorders>
              <w:top w:val="single" w:sz="4" w:space="0" w:color="auto"/>
              <w:left w:val="single" w:sz="4" w:space="0" w:color="auto"/>
              <w:bottom w:val="single" w:sz="4" w:space="0" w:color="auto"/>
              <w:right w:val="single" w:sz="4" w:space="0" w:color="auto"/>
            </w:tcBorders>
            <w:hideMark/>
          </w:tcPr>
          <w:p w14:paraId="510FC966" w14:textId="77777777" w:rsidR="006E733C" w:rsidRDefault="006E733C">
            <w:pPr>
              <w:keepNext/>
              <w:keepLines/>
              <w:spacing w:after="0"/>
              <w:jc w:val="center"/>
              <w:rPr>
                <w:rFonts w:ascii="Arial" w:eastAsia="SimSun" w:hAnsi="Arial"/>
                <w:sz w:val="18"/>
                <w:lang w:val="en-US" w:eastAsia="zh-CN"/>
              </w:rPr>
            </w:pPr>
            <w:r>
              <w:rPr>
                <w:rFonts w:ascii="Arial"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hideMark/>
          </w:tcPr>
          <w:p w14:paraId="65AE324F" w14:textId="77777777" w:rsidR="006E733C" w:rsidRDefault="006E733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6E733C" w14:paraId="4079B1CE" w14:textId="77777777" w:rsidTr="006E733C">
        <w:trPr>
          <w:trHeight w:val="29"/>
        </w:trPr>
        <w:tc>
          <w:tcPr>
            <w:tcW w:w="1599" w:type="dxa"/>
            <w:gridSpan w:val="2"/>
            <w:tcBorders>
              <w:top w:val="nil"/>
              <w:left w:val="single" w:sz="4" w:space="0" w:color="auto"/>
              <w:bottom w:val="nil"/>
              <w:right w:val="single" w:sz="4" w:space="0" w:color="auto"/>
            </w:tcBorders>
          </w:tcPr>
          <w:p w14:paraId="5C1C6F7A"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49ED7742"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604F3F2" w14:textId="77777777" w:rsidR="006E733C" w:rsidRDefault="006E733C">
            <w:pPr>
              <w:keepNext/>
              <w:keepLines/>
              <w:spacing w:after="0"/>
              <w:jc w:val="center"/>
              <w:rPr>
                <w:rFonts w:ascii="Arial" w:eastAsia="SimSun"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770F6400" w14:textId="77777777" w:rsidR="006E733C" w:rsidRDefault="006E733C">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247C5315"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08C0280"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648D958"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3C6CD93" w14:textId="77777777" w:rsidR="006E733C" w:rsidRDefault="006E733C">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0CC95A9F"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3A62D8D" w14:textId="77777777" w:rsidR="006E733C" w:rsidRDefault="006E733C">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392E3F02"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33FFD3"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EA2228" w14:textId="77777777" w:rsidR="006E733C" w:rsidRDefault="006E733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2D56F0" w14:textId="77777777" w:rsidR="006E733C" w:rsidRDefault="006E733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66CF926" w14:textId="77777777" w:rsidR="006E733C" w:rsidRDefault="006E733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9EF6FB" w14:textId="77777777" w:rsidR="006E733C" w:rsidRDefault="006E733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75BC4C" w14:textId="77777777" w:rsidR="006E733C" w:rsidRDefault="006E733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C58388" w14:textId="77777777" w:rsidR="006E733C" w:rsidRDefault="006E733C">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tcPr>
          <w:p w14:paraId="6D53BCAA" w14:textId="77777777" w:rsidR="006E733C" w:rsidRDefault="006E733C">
            <w:pPr>
              <w:keepNext/>
              <w:keepLines/>
              <w:spacing w:after="0"/>
              <w:jc w:val="center"/>
              <w:rPr>
                <w:rFonts w:ascii="Arial" w:hAnsi="Arial"/>
                <w:sz w:val="18"/>
                <w:lang w:val="en-US" w:eastAsia="zh-CN"/>
              </w:rPr>
            </w:pPr>
          </w:p>
        </w:tc>
      </w:tr>
      <w:tr w:rsidR="006E733C" w14:paraId="4B67DD7C"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17A702FB"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7D2A142C"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254D6A4" w14:textId="77777777" w:rsidR="006E733C" w:rsidRDefault="006E733C">
            <w:pPr>
              <w:keepNext/>
              <w:keepLines/>
              <w:spacing w:after="0"/>
              <w:jc w:val="center"/>
              <w:rPr>
                <w:rFonts w:ascii="Arial" w:eastAsia="SimSun" w:hAnsi="Arial"/>
                <w:sz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BBB38C2" w14:textId="77777777" w:rsidR="006E733C" w:rsidRDefault="006E733C">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787D2285"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3A2436C"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30170DC"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9536DAE" w14:textId="77777777" w:rsidR="006E733C" w:rsidRDefault="006E733C">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70A38A2B"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CF88B48" w14:textId="77777777" w:rsidR="006E733C" w:rsidRDefault="006E733C">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6042624"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381CE1"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3BB8A97F"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64B4B19"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18CCF62"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1FC9927"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28C29A3"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6262798"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30C9DE74" w14:textId="77777777" w:rsidR="006E733C" w:rsidRDefault="006E733C">
            <w:pPr>
              <w:keepNext/>
              <w:keepLines/>
              <w:spacing w:after="0"/>
              <w:jc w:val="center"/>
              <w:rPr>
                <w:rFonts w:ascii="Arial" w:hAnsi="Arial"/>
                <w:sz w:val="18"/>
                <w:lang w:val="en-US" w:eastAsia="zh-CN"/>
              </w:rPr>
            </w:pPr>
          </w:p>
        </w:tc>
      </w:tr>
      <w:tr w:rsidR="006E733C" w14:paraId="4088CF6A" w14:textId="77777777" w:rsidTr="006E733C">
        <w:trPr>
          <w:trHeight w:val="29"/>
        </w:trPr>
        <w:tc>
          <w:tcPr>
            <w:tcW w:w="1599" w:type="dxa"/>
            <w:gridSpan w:val="2"/>
            <w:tcBorders>
              <w:top w:val="nil"/>
              <w:left w:val="single" w:sz="4" w:space="0" w:color="auto"/>
              <w:bottom w:val="nil"/>
              <w:right w:val="single" w:sz="4" w:space="0" w:color="auto"/>
            </w:tcBorders>
            <w:hideMark/>
          </w:tcPr>
          <w:p w14:paraId="6AA8B39D" w14:textId="77777777" w:rsidR="006E733C" w:rsidRDefault="006E733C">
            <w:pPr>
              <w:keepNext/>
              <w:keepLines/>
              <w:spacing w:after="0"/>
              <w:jc w:val="center"/>
              <w:rPr>
                <w:rFonts w:ascii="Arial" w:eastAsia="SimSun" w:hAnsi="Arial"/>
                <w:sz w:val="18"/>
                <w:lang w:val="en-US" w:eastAsia="zh-CN"/>
              </w:rPr>
            </w:pPr>
            <w:r>
              <w:rPr>
                <w:rFonts w:ascii="Arial" w:hAnsi="Arial" w:cs="Arial"/>
                <w:sz w:val="18"/>
                <w:szCs w:val="18"/>
              </w:rPr>
              <w:t>CA_n25(2A)-n38A-n78(2A)</w:t>
            </w:r>
          </w:p>
        </w:tc>
        <w:tc>
          <w:tcPr>
            <w:tcW w:w="1373" w:type="dxa"/>
            <w:tcBorders>
              <w:top w:val="nil"/>
              <w:left w:val="single" w:sz="4" w:space="0" w:color="auto"/>
              <w:bottom w:val="nil"/>
              <w:right w:val="single" w:sz="4" w:space="0" w:color="auto"/>
            </w:tcBorders>
            <w:hideMark/>
          </w:tcPr>
          <w:p w14:paraId="64FF7882" w14:textId="77777777" w:rsidR="006E733C" w:rsidRDefault="006E733C">
            <w:pPr>
              <w:pStyle w:val="TAC"/>
              <w:rPr>
                <w:rFonts w:eastAsiaTheme="minorEastAsia"/>
              </w:rPr>
            </w:pPr>
            <w:r>
              <w:rPr>
                <w:rFonts w:eastAsiaTheme="minorEastAsia"/>
              </w:rPr>
              <w:t>CA_n25A-n38A</w:t>
            </w:r>
          </w:p>
          <w:p w14:paraId="37BEF156" w14:textId="77777777" w:rsidR="006E733C" w:rsidRDefault="006E733C">
            <w:pPr>
              <w:pStyle w:val="TAC"/>
              <w:rPr>
                <w:rFonts w:eastAsiaTheme="minorEastAsia"/>
              </w:rPr>
            </w:pPr>
            <w:r>
              <w:rPr>
                <w:rFonts w:eastAsiaTheme="minorEastAsia"/>
              </w:rPr>
              <w:t>CA_n25A-n78A</w:t>
            </w:r>
          </w:p>
          <w:p w14:paraId="333D4F7A" w14:textId="77777777" w:rsidR="006E733C" w:rsidRDefault="006E733C">
            <w:pPr>
              <w:pStyle w:val="TAC"/>
              <w:rPr>
                <w:rFonts w:eastAsia="SimSun"/>
                <w:lang w:val="en-US" w:eastAsia="zh-CN"/>
              </w:rPr>
            </w:pPr>
            <w:r>
              <w:rPr>
                <w:rFonts w:eastAsiaTheme="minorEastAsia"/>
              </w:rPr>
              <w:t>CA_n38A-n78A</w:t>
            </w:r>
          </w:p>
        </w:tc>
        <w:tc>
          <w:tcPr>
            <w:tcW w:w="631" w:type="dxa"/>
            <w:tcBorders>
              <w:top w:val="single" w:sz="4" w:space="0" w:color="auto"/>
              <w:left w:val="single" w:sz="4" w:space="0" w:color="auto"/>
              <w:bottom w:val="single" w:sz="4" w:space="0" w:color="auto"/>
              <w:right w:val="single" w:sz="4" w:space="0" w:color="auto"/>
            </w:tcBorders>
            <w:hideMark/>
          </w:tcPr>
          <w:p w14:paraId="521ECFFD" w14:textId="77777777" w:rsidR="006E733C" w:rsidRDefault="006E733C">
            <w:pPr>
              <w:keepNext/>
              <w:keepLines/>
              <w:spacing w:after="0"/>
              <w:jc w:val="center"/>
              <w:rPr>
                <w:rFonts w:ascii="Arial" w:eastAsia="SimSun" w:hAnsi="Arial"/>
                <w:sz w:val="18"/>
                <w:lang w:val="en-US" w:eastAsia="zh-CN"/>
              </w:rPr>
            </w:pPr>
            <w:r>
              <w:rPr>
                <w:rFonts w:ascii="Arial" w:hAnsi="Arial" w:cs="Arial"/>
                <w:sz w:val="18"/>
                <w:szCs w:val="18"/>
              </w:rPr>
              <w:t>n25</w:t>
            </w:r>
          </w:p>
        </w:tc>
        <w:tc>
          <w:tcPr>
            <w:tcW w:w="9532" w:type="dxa"/>
            <w:gridSpan w:val="16"/>
            <w:tcBorders>
              <w:top w:val="single" w:sz="4" w:space="0" w:color="auto"/>
              <w:left w:val="single" w:sz="4" w:space="0" w:color="auto"/>
              <w:bottom w:val="single" w:sz="4" w:space="0" w:color="auto"/>
              <w:right w:val="single" w:sz="4" w:space="0" w:color="auto"/>
            </w:tcBorders>
            <w:hideMark/>
          </w:tcPr>
          <w:p w14:paraId="031E007E" w14:textId="77777777" w:rsidR="006E733C" w:rsidRDefault="006E733C">
            <w:pPr>
              <w:keepNext/>
              <w:keepLines/>
              <w:spacing w:after="0"/>
              <w:jc w:val="center"/>
              <w:rPr>
                <w:rFonts w:ascii="Arial" w:eastAsia="SimSun" w:hAnsi="Arial"/>
                <w:sz w:val="18"/>
                <w:lang w:val="en-US" w:eastAsia="zh-CN"/>
              </w:rPr>
            </w:pPr>
            <w:r>
              <w:rPr>
                <w:rFonts w:ascii="Arial" w:hAnsi="Arial"/>
                <w:sz w:val="18"/>
              </w:rPr>
              <w:t>See CA_n25(2A) Bandwidth Combination Set 0 in Table 5.5A.2-1</w:t>
            </w:r>
          </w:p>
        </w:tc>
        <w:tc>
          <w:tcPr>
            <w:tcW w:w="1265" w:type="dxa"/>
            <w:tcBorders>
              <w:top w:val="nil"/>
              <w:left w:val="single" w:sz="4" w:space="0" w:color="auto"/>
              <w:bottom w:val="nil"/>
              <w:right w:val="single" w:sz="4" w:space="0" w:color="auto"/>
            </w:tcBorders>
            <w:hideMark/>
          </w:tcPr>
          <w:p w14:paraId="3105A49C" w14:textId="77777777" w:rsidR="006E733C" w:rsidRDefault="006E733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6E733C" w14:paraId="45479ED6" w14:textId="77777777" w:rsidTr="006E733C">
        <w:trPr>
          <w:trHeight w:val="29"/>
        </w:trPr>
        <w:tc>
          <w:tcPr>
            <w:tcW w:w="1599" w:type="dxa"/>
            <w:gridSpan w:val="2"/>
            <w:tcBorders>
              <w:top w:val="nil"/>
              <w:left w:val="single" w:sz="4" w:space="0" w:color="auto"/>
              <w:bottom w:val="nil"/>
              <w:right w:val="single" w:sz="4" w:space="0" w:color="auto"/>
            </w:tcBorders>
          </w:tcPr>
          <w:p w14:paraId="5B89DEB6"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5331D7B7"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nil"/>
              <w:right w:val="single" w:sz="4" w:space="0" w:color="auto"/>
            </w:tcBorders>
            <w:hideMark/>
          </w:tcPr>
          <w:p w14:paraId="3A2D5B07" w14:textId="77777777" w:rsidR="006E733C" w:rsidRDefault="006E733C">
            <w:pPr>
              <w:keepNext/>
              <w:keepLines/>
              <w:spacing w:after="0"/>
              <w:jc w:val="center"/>
              <w:rPr>
                <w:rFonts w:ascii="Arial" w:eastAsia="SimSun"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7909E352" w14:textId="77777777" w:rsidR="006E733C" w:rsidRDefault="006E733C">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0B62C172"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6A3E13E"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804F585"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14BBBAB" w14:textId="77777777" w:rsidR="006E733C" w:rsidRDefault="006E733C">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416B6C7B"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12D90F6" w14:textId="77777777" w:rsidR="006E733C" w:rsidRDefault="006E733C">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5C1F04E2"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D0B31F0"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8783E1" w14:textId="77777777" w:rsidR="006E733C" w:rsidRDefault="006E733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DB1159" w14:textId="77777777" w:rsidR="006E733C" w:rsidRDefault="006E733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356F86" w14:textId="77777777" w:rsidR="006E733C" w:rsidRDefault="006E733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0472FA" w14:textId="77777777" w:rsidR="006E733C" w:rsidRDefault="006E733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BB87B5" w14:textId="77777777" w:rsidR="006E733C" w:rsidRDefault="006E733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520F01" w14:textId="77777777" w:rsidR="006E733C" w:rsidRDefault="006E733C">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tcPr>
          <w:p w14:paraId="73169B10" w14:textId="77777777" w:rsidR="006E733C" w:rsidRDefault="006E733C">
            <w:pPr>
              <w:keepNext/>
              <w:keepLines/>
              <w:spacing w:after="0"/>
              <w:jc w:val="center"/>
              <w:rPr>
                <w:rFonts w:ascii="Arial" w:hAnsi="Arial"/>
                <w:sz w:val="18"/>
                <w:lang w:val="en-US" w:eastAsia="zh-CN"/>
              </w:rPr>
            </w:pPr>
          </w:p>
        </w:tc>
      </w:tr>
      <w:tr w:rsidR="006E733C" w14:paraId="66630AD2"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67A5527A"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4C5A1140"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654928D" w14:textId="77777777" w:rsidR="006E733C" w:rsidRDefault="006E733C">
            <w:pPr>
              <w:keepNext/>
              <w:keepLines/>
              <w:spacing w:after="0"/>
              <w:jc w:val="center"/>
              <w:rPr>
                <w:rFonts w:ascii="Arial" w:eastAsia="SimSun" w:hAnsi="Arial"/>
                <w:sz w:val="18"/>
                <w:lang w:val="en-US" w:eastAsia="zh-CN"/>
              </w:rPr>
            </w:pPr>
            <w:r>
              <w:rPr>
                <w:rFonts w:ascii="Arial" w:hAnsi="Arial" w:cs="Arial"/>
                <w:sz w:val="18"/>
                <w:szCs w:val="18"/>
              </w:rPr>
              <w:t>n78</w:t>
            </w:r>
          </w:p>
        </w:tc>
        <w:tc>
          <w:tcPr>
            <w:tcW w:w="9532" w:type="dxa"/>
            <w:gridSpan w:val="16"/>
            <w:tcBorders>
              <w:top w:val="single" w:sz="4" w:space="0" w:color="auto"/>
              <w:left w:val="single" w:sz="4" w:space="0" w:color="auto"/>
              <w:bottom w:val="single" w:sz="4" w:space="0" w:color="auto"/>
              <w:right w:val="single" w:sz="4" w:space="0" w:color="auto"/>
            </w:tcBorders>
            <w:hideMark/>
          </w:tcPr>
          <w:p w14:paraId="6586FDF1" w14:textId="77777777" w:rsidR="006E733C" w:rsidRDefault="006E733C">
            <w:pPr>
              <w:keepNext/>
              <w:keepLines/>
              <w:spacing w:after="0"/>
              <w:jc w:val="center"/>
              <w:rPr>
                <w:rFonts w:ascii="Arial" w:eastAsia="SimSun" w:hAnsi="Arial"/>
                <w:sz w:val="18"/>
                <w:lang w:val="en-US" w:eastAsia="zh-CN"/>
              </w:rPr>
            </w:pPr>
            <w:r>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06C8F4C6" w14:textId="77777777" w:rsidR="006E733C" w:rsidRDefault="006E733C">
            <w:pPr>
              <w:keepNext/>
              <w:keepLines/>
              <w:spacing w:after="0"/>
              <w:jc w:val="center"/>
              <w:rPr>
                <w:rFonts w:ascii="Arial" w:hAnsi="Arial"/>
                <w:sz w:val="18"/>
                <w:lang w:val="en-US" w:eastAsia="zh-CN"/>
              </w:rPr>
            </w:pPr>
          </w:p>
        </w:tc>
      </w:tr>
      <w:tr w:rsidR="006E733C" w14:paraId="3617A23A"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00A311A7"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CA_n25A-n41A-n66A</w:t>
            </w:r>
          </w:p>
        </w:tc>
        <w:tc>
          <w:tcPr>
            <w:tcW w:w="1373" w:type="dxa"/>
            <w:tcBorders>
              <w:top w:val="single" w:sz="4" w:space="0" w:color="auto"/>
              <w:left w:val="single" w:sz="4" w:space="0" w:color="auto"/>
              <w:bottom w:val="nil"/>
              <w:right w:val="single" w:sz="4" w:space="0" w:color="auto"/>
            </w:tcBorders>
            <w:hideMark/>
          </w:tcPr>
          <w:p w14:paraId="0AE8F4B6"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260090B5"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7EBC43A2"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77B982D"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B89AB05"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B72D341"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1F48F2" w14:textId="77777777" w:rsidR="006E733C" w:rsidRDefault="006E733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3E27C8"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890285"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325A25"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B90F44"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8B64AA" w14:textId="77777777" w:rsidR="006E733C" w:rsidRDefault="006E733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A1BA1B" w14:textId="77777777" w:rsidR="006E733C" w:rsidRDefault="006E733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6D6A76" w14:textId="77777777" w:rsidR="006E733C" w:rsidRDefault="006E733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9A03BD" w14:textId="77777777" w:rsidR="006E733C" w:rsidRDefault="006E733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8E3F74" w14:textId="77777777" w:rsidR="006E733C" w:rsidRDefault="006E733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251E27" w14:textId="77777777" w:rsidR="006E733C" w:rsidRDefault="006E733C">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4F02B647"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0</w:t>
            </w:r>
          </w:p>
        </w:tc>
      </w:tr>
      <w:tr w:rsidR="006E733C" w14:paraId="1FF3AB5C" w14:textId="77777777" w:rsidTr="006E733C">
        <w:trPr>
          <w:trHeight w:val="29"/>
        </w:trPr>
        <w:tc>
          <w:tcPr>
            <w:tcW w:w="1599" w:type="dxa"/>
            <w:gridSpan w:val="2"/>
            <w:tcBorders>
              <w:top w:val="nil"/>
              <w:left w:val="single" w:sz="4" w:space="0" w:color="auto"/>
              <w:bottom w:val="nil"/>
              <w:right w:val="single" w:sz="4" w:space="0" w:color="auto"/>
            </w:tcBorders>
          </w:tcPr>
          <w:p w14:paraId="43B75C25"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6C56BF72"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6FB679B"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5C2946E" w14:textId="77777777" w:rsidR="006E733C" w:rsidRDefault="006E733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4C501C0"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4E0E8A8"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34A60EE"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755383" w14:textId="77777777" w:rsidR="006E733C" w:rsidRDefault="006E733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6B11CC9C"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E37EF9"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68AEB80"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A796D8F"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7F6CDB8A"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E2F401C"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5BB3921" w14:textId="77777777" w:rsidR="006E733C" w:rsidRDefault="006E733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A8B815A"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4EE35C9"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1921C91"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tcPr>
          <w:p w14:paraId="2D5E9129" w14:textId="77777777" w:rsidR="006E733C" w:rsidRDefault="006E733C">
            <w:pPr>
              <w:keepNext/>
              <w:keepLines/>
              <w:spacing w:after="0"/>
              <w:jc w:val="center"/>
              <w:rPr>
                <w:rFonts w:ascii="Arial" w:hAnsi="Arial"/>
                <w:sz w:val="18"/>
                <w:lang w:val="en-US" w:eastAsia="zh-CN"/>
              </w:rPr>
            </w:pPr>
          </w:p>
        </w:tc>
      </w:tr>
      <w:tr w:rsidR="006E733C" w14:paraId="42F233AA" w14:textId="77777777" w:rsidTr="006E733C">
        <w:trPr>
          <w:trHeight w:val="29"/>
        </w:trPr>
        <w:tc>
          <w:tcPr>
            <w:tcW w:w="1599" w:type="dxa"/>
            <w:gridSpan w:val="2"/>
            <w:tcBorders>
              <w:top w:val="nil"/>
              <w:left w:val="single" w:sz="4" w:space="0" w:color="auto"/>
              <w:bottom w:val="nil"/>
              <w:right w:val="single" w:sz="4" w:space="0" w:color="auto"/>
            </w:tcBorders>
          </w:tcPr>
          <w:p w14:paraId="6201BD9D"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77D41E07"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F90E543"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14B7F26A"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FDB9363"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5B236B9"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0EA377E"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5F9FE9" w14:textId="77777777" w:rsidR="006E733C" w:rsidRDefault="006E733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3867DE6"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988245"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ACA873A"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6B2A711"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C01FB4" w14:textId="77777777" w:rsidR="006E733C" w:rsidRDefault="006E733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8CFEC7" w14:textId="77777777" w:rsidR="006E733C" w:rsidRDefault="006E733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16EF95" w14:textId="77777777" w:rsidR="006E733C" w:rsidRDefault="006E733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F2186C" w14:textId="77777777" w:rsidR="006E733C" w:rsidRDefault="006E733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9FB34A" w14:textId="77777777" w:rsidR="006E733C" w:rsidRDefault="006E733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ADDF5E" w14:textId="77777777" w:rsidR="006E733C" w:rsidRDefault="006E733C">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7D5F0FE8" w14:textId="77777777" w:rsidR="006E733C" w:rsidRDefault="006E733C">
            <w:pPr>
              <w:keepNext/>
              <w:keepLines/>
              <w:spacing w:after="0"/>
              <w:jc w:val="center"/>
              <w:rPr>
                <w:rFonts w:ascii="Arial" w:hAnsi="Arial"/>
                <w:sz w:val="18"/>
                <w:lang w:val="en-US" w:eastAsia="zh-CN"/>
              </w:rPr>
            </w:pPr>
          </w:p>
        </w:tc>
      </w:tr>
      <w:tr w:rsidR="006E733C" w14:paraId="26CA4B8B" w14:textId="77777777" w:rsidTr="006E733C">
        <w:trPr>
          <w:trHeight w:val="29"/>
        </w:trPr>
        <w:tc>
          <w:tcPr>
            <w:tcW w:w="1599" w:type="dxa"/>
            <w:gridSpan w:val="2"/>
            <w:tcBorders>
              <w:top w:val="nil"/>
              <w:left w:val="single" w:sz="4" w:space="0" w:color="auto"/>
              <w:bottom w:val="nil"/>
              <w:right w:val="single" w:sz="4" w:space="0" w:color="auto"/>
            </w:tcBorders>
          </w:tcPr>
          <w:p w14:paraId="60B4C850" w14:textId="77777777" w:rsidR="006E733C" w:rsidRDefault="006E733C">
            <w:pPr>
              <w:keepNext/>
              <w:keepLines/>
              <w:spacing w:after="0"/>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hideMark/>
          </w:tcPr>
          <w:p w14:paraId="127590D0" w14:textId="77777777" w:rsidR="006E733C" w:rsidRDefault="006E733C">
            <w:pPr>
              <w:keepNext/>
              <w:keepLines/>
              <w:spacing w:after="0"/>
              <w:jc w:val="center"/>
              <w:rPr>
                <w:rFonts w:ascii="Arial" w:eastAsiaTheme="minorEastAsia" w:hAnsi="Arial"/>
                <w:sz w:val="18"/>
              </w:rPr>
            </w:pPr>
            <w:r>
              <w:rPr>
                <w:rFonts w:ascii="Arial" w:eastAsiaTheme="minorEastAsia" w:hAnsi="Arial"/>
                <w:sz w:val="18"/>
              </w:rPr>
              <w:t>CA_n25A-n41A</w:t>
            </w:r>
          </w:p>
          <w:p w14:paraId="434136AE" w14:textId="77777777" w:rsidR="006E733C" w:rsidRDefault="006E733C">
            <w:pPr>
              <w:keepNext/>
              <w:keepLines/>
              <w:spacing w:after="0"/>
              <w:jc w:val="center"/>
              <w:rPr>
                <w:rFonts w:ascii="Arial" w:eastAsiaTheme="minorEastAsia" w:hAnsi="Arial"/>
                <w:sz w:val="18"/>
              </w:rPr>
            </w:pPr>
            <w:r>
              <w:rPr>
                <w:rFonts w:ascii="Arial" w:eastAsiaTheme="minorEastAsia" w:hAnsi="Arial"/>
                <w:sz w:val="18"/>
              </w:rPr>
              <w:t>CA_n25A-n66A</w:t>
            </w:r>
          </w:p>
          <w:p w14:paraId="37DB971D" w14:textId="77777777" w:rsidR="006E733C" w:rsidRDefault="006E733C">
            <w:pPr>
              <w:keepNext/>
              <w:keepLines/>
              <w:spacing w:after="0"/>
              <w:jc w:val="center"/>
              <w:rPr>
                <w:rFonts w:ascii="Arial" w:hAnsi="Arial"/>
                <w:sz w:val="18"/>
                <w:lang w:val="en-US" w:eastAsia="zh-CN"/>
              </w:rPr>
            </w:pPr>
            <w:r>
              <w:rPr>
                <w:rFonts w:ascii="Arial" w:eastAsiaTheme="minorEastAsia" w:hAnsi="Arial"/>
                <w:sz w:val="18"/>
              </w:rPr>
              <w:t>CA_n41A-n66A</w:t>
            </w:r>
          </w:p>
        </w:tc>
        <w:tc>
          <w:tcPr>
            <w:tcW w:w="631" w:type="dxa"/>
            <w:tcBorders>
              <w:top w:val="single" w:sz="4" w:space="0" w:color="auto"/>
              <w:left w:val="single" w:sz="4" w:space="0" w:color="auto"/>
              <w:bottom w:val="single" w:sz="4" w:space="0" w:color="auto"/>
              <w:right w:val="single" w:sz="4" w:space="0" w:color="auto"/>
            </w:tcBorders>
            <w:hideMark/>
          </w:tcPr>
          <w:p w14:paraId="7E410E92" w14:textId="77777777" w:rsidR="006E733C" w:rsidRDefault="006E733C">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20D8EB7B" w14:textId="77777777" w:rsidR="006E733C" w:rsidRDefault="006E733C">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CCE8BA6" w14:textId="77777777" w:rsidR="006E733C" w:rsidRDefault="006E733C">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AD04176" w14:textId="77777777" w:rsidR="006E733C" w:rsidRDefault="006E733C">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26C23C3" w14:textId="77777777" w:rsidR="006E733C" w:rsidRDefault="006E733C">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9A4A5CB" w14:textId="77777777" w:rsidR="006E733C" w:rsidRDefault="006E733C">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0C7907D6" w14:textId="77777777" w:rsidR="006E733C" w:rsidRDefault="006E733C">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A2E51DC" w14:textId="77777777" w:rsidR="006E733C" w:rsidRDefault="006E733C">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hideMark/>
          </w:tcPr>
          <w:p w14:paraId="7E07272F" w14:textId="77777777" w:rsidR="006E733C" w:rsidRDefault="006E733C">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3772D35" w14:textId="77777777" w:rsidR="006E733C" w:rsidRDefault="006E733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0E4343" w14:textId="77777777" w:rsidR="006E733C" w:rsidRDefault="006E733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43748AB" w14:textId="77777777" w:rsidR="006E733C" w:rsidRDefault="006E733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EB8E1B" w14:textId="77777777" w:rsidR="006E733C" w:rsidRDefault="006E733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B76E4F" w14:textId="77777777" w:rsidR="006E733C" w:rsidRDefault="006E733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0FB800" w14:textId="77777777" w:rsidR="006E733C" w:rsidRDefault="006E733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128FAD" w14:textId="77777777" w:rsidR="006E733C" w:rsidRDefault="006E733C">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631E91C0"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1</w:t>
            </w:r>
          </w:p>
        </w:tc>
      </w:tr>
      <w:tr w:rsidR="006E733C" w14:paraId="5DC11C61" w14:textId="77777777" w:rsidTr="006E733C">
        <w:trPr>
          <w:trHeight w:val="29"/>
        </w:trPr>
        <w:tc>
          <w:tcPr>
            <w:tcW w:w="1599" w:type="dxa"/>
            <w:gridSpan w:val="2"/>
            <w:tcBorders>
              <w:top w:val="nil"/>
              <w:left w:val="single" w:sz="4" w:space="0" w:color="auto"/>
              <w:bottom w:val="nil"/>
              <w:right w:val="single" w:sz="4" w:space="0" w:color="auto"/>
            </w:tcBorders>
          </w:tcPr>
          <w:p w14:paraId="39C0DDFA" w14:textId="77777777" w:rsidR="006E733C" w:rsidRDefault="006E733C">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tcPr>
          <w:p w14:paraId="3710886D" w14:textId="77777777" w:rsidR="006E733C" w:rsidRDefault="006E733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04E97D1" w14:textId="77777777" w:rsidR="006E733C" w:rsidRDefault="006E733C">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222D4B7" w14:textId="77777777" w:rsidR="006E733C" w:rsidRDefault="006E733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D473543" w14:textId="77777777" w:rsidR="006E733C" w:rsidRDefault="006E733C">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FD341CE" w14:textId="77777777" w:rsidR="006E733C" w:rsidRDefault="006E733C">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690360E" w14:textId="77777777" w:rsidR="006E733C" w:rsidRDefault="006E733C">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5769618" w14:textId="77777777" w:rsidR="006E733C" w:rsidRDefault="006E733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6168FCD8" w14:textId="77777777" w:rsidR="006E733C" w:rsidRDefault="006E733C">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3B8DA7D" w14:textId="77777777" w:rsidR="006E733C" w:rsidRDefault="006E733C">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hideMark/>
          </w:tcPr>
          <w:p w14:paraId="35A2B617" w14:textId="77777777" w:rsidR="006E733C" w:rsidRDefault="006E733C">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E30718A" w14:textId="77777777" w:rsidR="006E733C" w:rsidRDefault="006E733C">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hideMark/>
          </w:tcPr>
          <w:p w14:paraId="63808529" w14:textId="77777777" w:rsidR="006E733C" w:rsidRDefault="006E733C">
            <w:pPr>
              <w:keepNext/>
              <w:keepLines/>
              <w:spacing w:after="0"/>
              <w:jc w:val="center"/>
              <w:rPr>
                <w:rFonts w:ascii="Arial"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5481616A" w14:textId="77777777" w:rsidR="006E733C" w:rsidRDefault="006E733C">
            <w:pPr>
              <w:keepNext/>
              <w:keepLines/>
              <w:spacing w:after="0"/>
              <w:jc w:val="center"/>
              <w:rPr>
                <w:rFonts w:ascii="Arial"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02831274" w14:textId="77777777" w:rsidR="006E733C" w:rsidRDefault="006E733C">
            <w:pPr>
              <w:keepNext/>
              <w:keepLines/>
              <w:spacing w:after="0"/>
              <w:jc w:val="center"/>
              <w:rPr>
                <w:rFonts w:ascii="Arial" w:hAnsi="Arial"/>
                <w:sz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796791AD" w14:textId="77777777" w:rsidR="006E733C" w:rsidRDefault="006E733C">
            <w:pPr>
              <w:keepNext/>
              <w:keepLines/>
              <w:spacing w:after="0"/>
              <w:jc w:val="center"/>
              <w:rPr>
                <w:rFonts w:ascii="Arial"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154C9A21" w14:textId="77777777" w:rsidR="006E733C" w:rsidRDefault="006E733C">
            <w:pPr>
              <w:keepNext/>
              <w:keepLines/>
              <w:spacing w:after="0"/>
              <w:jc w:val="center"/>
              <w:rPr>
                <w:rFonts w:ascii="Arial"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36C1AD58" w14:textId="77777777" w:rsidR="006E733C" w:rsidRDefault="006E733C">
            <w:pPr>
              <w:keepNext/>
              <w:keepLines/>
              <w:spacing w:after="0"/>
              <w:jc w:val="center"/>
              <w:rPr>
                <w:rFonts w:ascii="Arial" w:hAnsi="Arial"/>
                <w:sz w:val="18"/>
                <w:lang w:val="en-US" w:eastAsia="zh-CN"/>
              </w:rPr>
            </w:pPr>
            <w:r>
              <w:rPr>
                <w:rFonts w:ascii="Arial" w:hAnsi="Arial"/>
                <w:sz w:val="18"/>
              </w:rPr>
              <w:t>100</w:t>
            </w:r>
          </w:p>
        </w:tc>
        <w:tc>
          <w:tcPr>
            <w:tcW w:w="1265" w:type="dxa"/>
            <w:tcBorders>
              <w:top w:val="nil"/>
              <w:left w:val="single" w:sz="4" w:space="0" w:color="auto"/>
              <w:bottom w:val="nil"/>
              <w:right w:val="single" w:sz="4" w:space="0" w:color="auto"/>
            </w:tcBorders>
          </w:tcPr>
          <w:p w14:paraId="3F23DC24" w14:textId="77777777" w:rsidR="006E733C" w:rsidRDefault="006E733C">
            <w:pPr>
              <w:keepNext/>
              <w:keepLines/>
              <w:spacing w:after="0"/>
              <w:jc w:val="center"/>
              <w:rPr>
                <w:rFonts w:ascii="Arial" w:hAnsi="Arial"/>
                <w:sz w:val="18"/>
                <w:lang w:val="en-US" w:eastAsia="zh-CN"/>
              </w:rPr>
            </w:pPr>
          </w:p>
        </w:tc>
      </w:tr>
      <w:tr w:rsidR="006E733C" w14:paraId="604F80FB"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546AA422" w14:textId="77777777" w:rsidR="006E733C" w:rsidRDefault="006E733C">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1A277F99" w14:textId="77777777" w:rsidR="006E733C" w:rsidRDefault="006E733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856E2DA" w14:textId="77777777" w:rsidR="006E733C" w:rsidRDefault="006E733C">
            <w:pPr>
              <w:keepNext/>
              <w:keepLines/>
              <w:spacing w:after="0"/>
              <w:jc w:val="center"/>
              <w:rPr>
                <w:rFonts w:ascii="Arial" w:hAnsi="Arial"/>
                <w:sz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3849AFF8" w14:textId="77777777" w:rsidR="006E733C" w:rsidRDefault="006E733C">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DF090C9" w14:textId="77777777" w:rsidR="006E733C" w:rsidRDefault="006E733C">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0EF6B1B" w14:textId="77777777" w:rsidR="006E733C" w:rsidRDefault="006E733C">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BEC967E" w14:textId="77777777" w:rsidR="006E733C" w:rsidRDefault="006E733C">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E5635A4" w14:textId="77777777" w:rsidR="006E733C" w:rsidRDefault="006E733C">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5C54B48F" w14:textId="77777777" w:rsidR="006E733C" w:rsidRDefault="006E733C">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89FC5F0" w14:textId="77777777" w:rsidR="006E733C" w:rsidRDefault="006E733C">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hideMark/>
          </w:tcPr>
          <w:p w14:paraId="647968EB" w14:textId="77777777" w:rsidR="006E733C" w:rsidRDefault="006E733C">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0BAEC52" w14:textId="77777777" w:rsidR="006E733C" w:rsidRDefault="006E733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08BD50" w14:textId="77777777" w:rsidR="006E733C" w:rsidRDefault="006E733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537064" w14:textId="77777777" w:rsidR="006E733C" w:rsidRDefault="006E733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0B8D5C" w14:textId="77777777" w:rsidR="006E733C" w:rsidRDefault="006E733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3AE4F3" w14:textId="77777777" w:rsidR="006E733C" w:rsidRDefault="006E733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6E3902" w14:textId="77777777" w:rsidR="006E733C" w:rsidRDefault="006E733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8DEFF3" w14:textId="77777777" w:rsidR="006E733C" w:rsidRDefault="006E733C">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3B3AF82C" w14:textId="77777777" w:rsidR="006E733C" w:rsidRDefault="006E733C">
            <w:pPr>
              <w:keepNext/>
              <w:keepLines/>
              <w:spacing w:after="0"/>
              <w:jc w:val="center"/>
              <w:rPr>
                <w:rFonts w:ascii="Arial" w:hAnsi="Arial"/>
                <w:sz w:val="18"/>
                <w:lang w:val="en-US" w:eastAsia="zh-CN"/>
              </w:rPr>
            </w:pPr>
          </w:p>
        </w:tc>
      </w:tr>
      <w:tr w:rsidR="006E733C" w14:paraId="331C9C54" w14:textId="77777777" w:rsidTr="006E733C">
        <w:trPr>
          <w:trHeight w:val="29"/>
        </w:trPr>
        <w:tc>
          <w:tcPr>
            <w:tcW w:w="1599" w:type="dxa"/>
            <w:gridSpan w:val="2"/>
            <w:tcBorders>
              <w:top w:val="nil"/>
              <w:left w:val="single" w:sz="4" w:space="0" w:color="auto"/>
              <w:bottom w:val="nil"/>
              <w:right w:val="single" w:sz="4" w:space="0" w:color="auto"/>
            </w:tcBorders>
            <w:hideMark/>
          </w:tcPr>
          <w:p w14:paraId="65140495" w14:textId="77777777" w:rsidR="006E733C" w:rsidRDefault="006E733C">
            <w:pPr>
              <w:pStyle w:val="TAC"/>
              <w:rPr>
                <w:lang w:val="en-US" w:eastAsia="zh-CN"/>
              </w:rPr>
            </w:pPr>
            <w:r>
              <w:rPr>
                <w:rFonts w:eastAsia="SimSun"/>
                <w:lang w:val="en-US" w:eastAsia="zh-CN"/>
              </w:rPr>
              <w:t>CA_n25A-n41A-n66(2A)</w:t>
            </w:r>
          </w:p>
        </w:tc>
        <w:tc>
          <w:tcPr>
            <w:tcW w:w="1373" w:type="dxa"/>
            <w:tcBorders>
              <w:top w:val="nil"/>
              <w:left w:val="single" w:sz="4" w:space="0" w:color="auto"/>
              <w:bottom w:val="nil"/>
              <w:right w:val="single" w:sz="4" w:space="0" w:color="auto"/>
            </w:tcBorders>
            <w:hideMark/>
          </w:tcPr>
          <w:p w14:paraId="4C00BB71" w14:textId="77777777" w:rsidR="006E733C" w:rsidRDefault="006E733C">
            <w:pPr>
              <w:pStyle w:val="TAC"/>
              <w:rPr>
                <w:lang w:val="en-US" w:eastAsia="zh-CN"/>
              </w:rPr>
            </w:pPr>
            <w:r>
              <w:rPr>
                <w:rFonts w:eastAsia="SimSun"/>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5323CCCB" w14:textId="77777777" w:rsidR="006E733C" w:rsidRDefault="006E733C">
            <w:pPr>
              <w:pStyle w:val="TAC"/>
              <w:rPr>
                <w:lang w:val="en-US" w:eastAsia="zh-CN"/>
              </w:rPr>
            </w:pPr>
            <w:r>
              <w:rPr>
                <w:rFonts w:eastAsia="SimSun"/>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1F74736C" w14:textId="77777777" w:rsidR="006E733C" w:rsidRDefault="006E733C">
            <w:pPr>
              <w:pStyle w:val="TAC"/>
              <w:rPr>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17CAA62" w14:textId="77777777" w:rsidR="006E733C" w:rsidRDefault="006E733C">
            <w:pPr>
              <w:pStyle w:val="TAC"/>
              <w:rPr>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6A15BA0" w14:textId="77777777" w:rsidR="006E733C" w:rsidRDefault="006E733C">
            <w:pPr>
              <w:pStyle w:val="TAC"/>
              <w:rPr>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744E3C9" w14:textId="77777777" w:rsidR="006E733C" w:rsidRDefault="006E733C">
            <w:pPr>
              <w:pStyle w:val="TAC"/>
              <w:rPr>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E38DFB" w14:textId="77777777" w:rsidR="006E733C" w:rsidRDefault="006E733C">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CCAA89B"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B314A7"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22C3C68"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1657CC"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32E3E2" w14:textId="77777777" w:rsidR="006E733C" w:rsidRDefault="006E733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5D267A" w14:textId="77777777" w:rsidR="006E733C" w:rsidRDefault="006E733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99D3D6" w14:textId="77777777" w:rsidR="006E733C" w:rsidRDefault="006E733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609774" w14:textId="77777777" w:rsidR="006E733C" w:rsidRDefault="006E733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9F0765"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EB87C2" w14:textId="77777777" w:rsidR="006E733C" w:rsidRDefault="006E733C">
            <w:pPr>
              <w:pStyle w:val="TAC"/>
              <w:rPr>
                <w:lang w:val="en-US" w:eastAsia="zh-CN"/>
              </w:rPr>
            </w:pPr>
          </w:p>
        </w:tc>
        <w:tc>
          <w:tcPr>
            <w:tcW w:w="1265" w:type="dxa"/>
            <w:tcBorders>
              <w:top w:val="nil"/>
              <w:left w:val="single" w:sz="4" w:space="0" w:color="auto"/>
              <w:bottom w:val="nil"/>
              <w:right w:val="single" w:sz="4" w:space="0" w:color="auto"/>
            </w:tcBorders>
            <w:hideMark/>
          </w:tcPr>
          <w:p w14:paraId="56C3DDB0" w14:textId="77777777" w:rsidR="006E733C" w:rsidRDefault="006E733C">
            <w:pPr>
              <w:pStyle w:val="TAC"/>
              <w:rPr>
                <w:lang w:val="en-US" w:eastAsia="zh-CN"/>
              </w:rPr>
            </w:pPr>
            <w:r>
              <w:rPr>
                <w:lang w:val="en-US" w:eastAsia="zh-CN"/>
              </w:rPr>
              <w:t>0</w:t>
            </w:r>
          </w:p>
        </w:tc>
      </w:tr>
      <w:tr w:rsidR="006E733C" w14:paraId="7FFEF9B8" w14:textId="77777777" w:rsidTr="006E733C">
        <w:trPr>
          <w:trHeight w:val="29"/>
        </w:trPr>
        <w:tc>
          <w:tcPr>
            <w:tcW w:w="1599" w:type="dxa"/>
            <w:gridSpan w:val="2"/>
            <w:tcBorders>
              <w:top w:val="nil"/>
              <w:left w:val="single" w:sz="4" w:space="0" w:color="auto"/>
              <w:bottom w:val="nil"/>
              <w:right w:val="single" w:sz="4" w:space="0" w:color="auto"/>
            </w:tcBorders>
          </w:tcPr>
          <w:p w14:paraId="6BA611DD" w14:textId="77777777" w:rsidR="006E733C" w:rsidRDefault="006E733C">
            <w:pPr>
              <w:pStyle w:val="TAC"/>
              <w:rPr>
                <w:lang w:val="en-US" w:eastAsia="zh-CN"/>
              </w:rPr>
            </w:pPr>
          </w:p>
        </w:tc>
        <w:tc>
          <w:tcPr>
            <w:tcW w:w="1373" w:type="dxa"/>
            <w:tcBorders>
              <w:top w:val="nil"/>
              <w:left w:val="single" w:sz="4" w:space="0" w:color="auto"/>
              <w:bottom w:val="nil"/>
              <w:right w:val="single" w:sz="4" w:space="0" w:color="auto"/>
            </w:tcBorders>
          </w:tcPr>
          <w:p w14:paraId="5D0832D6"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E9316C8" w14:textId="77777777" w:rsidR="006E733C" w:rsidRDefault="006E733C">
            <w:pPr>
              <w:pStyle w:val="TAC"/>
              <w:rPr>
                <w:lang w:val="en-US" w:eastAsia="zh-CN"/>
              </w:rPr>
            </w:pPr>
            <w:r>
              <w:rPr>
                <w:rFonts w:eastAsia="SimSu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BDDC4BC" w14:textId="77777777" w:rsidR="006E733C" w:rsidRDefault="006E733C">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5D11E1D" w14:textId="77777777" w:rsidR="006E733C" w:rsidRDefault="006E733C">
            <w:pPr>
              <w:pStyle w:val="TAC"/>
              <w:rPr>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27D12C1" w14:textId="77777777" w:rsidR="006E733C" w:rsidRDefault="006E733C">
            <w:pPr>
              <w:pStyle w:val="TAC"/>
              <w:rPr>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3455640" w14:textId="77777777" w:rsidR="006E733C" w:rsidRDefault="006E733C">
            <w:pPr>
              <w:pStyle w:val="TAC"/>
              <w:rPr>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0A8A73" w14:textId="77777777" w:rsidR="006E733C" w:rsidRDefault="006E733C">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4D6E3644" w14:textId="77777777" w:rsidR="006E733C" w:rsidRDefault="006E733C">
            <w:pPr>
              <w:pStyle w:val="TAC"/>
              <w:rPr>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824BC67"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545C6BE5" w14:textId="77777777" w:rsidR="006E733C" w:rsidRDefault="006E733C">
            <w:pPr>
              <w:pStyle w:val="TAC"/>
              <w:rPr>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A41E08"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4B21240C" w14:textId="77777777" w:rsidR="006E733C" w:rsidRDefault="006E733C">
            <w:pPr>
              <w:pStyle w:val="TAC"/>
              <w:rPr>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170C609" w14:textId="77777777" w:rsidR="006E733C" w:rsidRDefault="006E733C">
            <w:pPr>
              <w:pStyle w:val="TAC"/>
              <w:rPr>
                <w:lang w:val="en-US" w:eastAsia="zh-CN"/>
              </w:rPr>
            </w:pPr>
            <w:r>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E6A33C3" w14:textId="77777777" w:rsidR="006E733C" w:rsidRDefault="006E733C">
            <w:pPr>
              <w:pStyle w:val="TAC"/>
              <w:rPr>
                <w:lang w:val="en-US" w:eastAsia="zh-CN"/>
              </w:rPr>
            </w:pPr>
            <w:r>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B50C0A3" w14:textId="77777777" w:rsidR="006E733C" w:rsidRDefault="006E733C">
            <w:pPr>
              <w:pStyle w:val="TAC"/>
              <w:rPr>
                <w:lang w:val="en-US" w:eastAsia="zh-CN"/>
              </w:rPr>
            </w:pPr>
            <w:r>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3FB36B5" w14:textId="77777777" w:rsidR="006E733C" w:rsidRDefault="006E733C">
            <w:pPr>
              <w:pStyle w:val="TAC"/>
              <w:rPr>
                <w:lang w:val="en-US" w:eastAsia="zh-CN"/>
              </w:rPr>
            </w:pPr>
            <w:r>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76EA395" w14:textId="77777777" w:rsidR="006E733C" w:rsidRDefault="006E733C">
            <w:pPr>
              <w:pStyle w:val="TAC"/>
              <w:rPr>
                <w:lang w:val="en-US" w:eastAsia="zh-CN"/>
              </w:rPr>
            </w:pPr>
            <w:r>
              <w:rPr>
                <w:rFonts w:eastAsia="SimSun"/>
                <w:lang w:val="en-US" w:eastAsia="zh-CN"/>
              </w:rPr>
              <w:t>100</w:t>
            </w:r>
          </w:p>
        </w:tc>
        <w:tc>
          <w:tcPr>
            <w:tcW w:w="1265" w:type="dxa"/>
            <w:tcBorders>
              <w:top w:val="nil"/>
              <w:left w:val="single" w:sz="4" w:space="0" w:color="auto"/>
              <w:bottom w:val="nil"/>
              <w:right w:val="single" w:sz="4" w:space="0" w:color="auto"/>
            </w:tcBorders>
          </w:tcPr>
          <w:p w14:paraId="2A865F33" w14:textId="77777777" w:rsidR="006E733C" w:rsidRDefault="006E733C">
            <w:pPr>
              <w:pStyle w:val="TAC"/>
              <w:rPr>
                <w:lang w:val="en-US" w:eastAsia="zh-CN"/>
              </w:rPr>
            </w:pPr>
          </w:p>
        </w:tc>
      </w:tr>
      <w:tr w:rsidR="006E733C" w14:paraId="73B44ADF"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73BF1202" w14:textId="77777777" w:rsidR="006E733C" w:rsidRDefault="006E733C">
            <w:pPr>
              <w:pStyle w:val="TAC"/>
              <w:rPr>
                <w:lang w:val="en-US" w:eastAsia="zh-CN"/>
              </w:rPr>
            </w:pPr>
          </w:p>
        </w:tc>
        <w:tc>
          <w:tcPr>
            <w:tcW w:w="1373" w:type="dxa"/>
            <w:tcBorders>
              <w:top w:val="nil"/>
              <w:left w:val="single" w:sz="4" w:space="0" w:color="auto"/>
              <w:bottom w:val="single" w:sz="4" w:space="0" w:color="auto"/>
              <w:right w:val="single" w:sz="4" w:space="0" w:color="auto"/>
            </w:tcBorders>
          </w:tcPr>
          <w:p w14:paraId="0422D4D6"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74BBDD4" w14:textId="77777777" w:rsidR="006E733C" w:rsidRDefault="006E733C">
            <w:pPr>
              <w:pStyle w:val="TAC"/>
              <w:rPr>
                <w:lang w:val="en-US" w:eastAsia="zh-CN"/>
              </w:rPr>
            </w:pPr>
            <w:r>
              <w:rPr>
                <w:rFonts w:eastAsia="SimSun"/>
                <w:lang w:val="en-US" w:eastAsia="zh-CN"/>
              </w:rPr>
              <w:t>n66</w:t>
            </w:r>
          </w:p>
        </w:tc>
        <w:tc>
          <w:tcPr>
            <w:tcW w:w="9532" w:type="dxa"/>
            <w:gridSpan w:val="16"/>
            <w:tcBorders>
              <w:top w:val="single" w:sz="4" w:space="0" w:color="auto"/>
              <w:left w:val="single" w:sz="4" w:space="0" w:color="auto"/>
              <w:bottom w:val="single" w:sz="4" w:space="0" w:color="auto"/>
              <w:right w:val="single" w:sz="4" w:space="0" w:color="auto"/>
            </w:tcBorders>
            <w:hideMark/>
          </w:tcPr>
          <w:p w14:paraId="3FBE4EAC" w14:textId="77777777" w:rsidR="006E733C" w:rsidRDefault="006E733C">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tcPr>
          <w:p w14:paraId="02DD0277" w14:textId="77777777" w:rsidR="006E733C" w:rsidRDefault="006E733C">
            <w:pPr>
              <w:pStyle w:val="TAC"/>
              <w:rPr>
                <w:lang w:val="en-US" w:eastAsia="zh-CN"/>
              </w:rPr>
            </w:pPr>
          </w:p>
        </w:tc>
      </w:tr>
      <w:tr w:rsidR="006E733C" w14:paraId="7CC34712"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66A93D54"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CA_n25A-n41C-n66A</w:t>
            </w:r>
          </w:p>
        </w:tc>
        <w:tc>
          <w:tcPr>
            <w:tcW w:w="1373" w:type="dxa"/>
            <w:tcBorders>
              <w:top w:val="single" w:sz="4" w:space="0" w:color="auto"/>
              <w:left w:val="single" w:sz="4" w:space="0" w:color="auto"/>
              <w:bottom w:val="nil"/>
              <w:right w:val="single" w:sz="4" w:space="0" w:color="auto"/>
            </w:tcBorders>
            <w:hideMark/>
          </w:tcPr>
          <w:p w14:paraId="05A2BB14"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4EEF8F89"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5762471F"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04F4D9F"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D61B30A"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81E5E3A"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119782" w14:textId="77777777" w:rsidR="006E733C" w:rsidRDefault="006E733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EE3829" w14:textId="77777777" w:rsidR="006E733C" w:rsidRDefault="006E733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ED3FE1" w14:textId="77777777" w:rsidR="006E733C" w:rsidRDefault="006E733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B88369" w14:textId="77777777" w:rsidR="006E733C" w:rsidRDefault="006E733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9649D5" w14:textId="77777777" w:rsidR="006E733C" w:rsidRDefault="006E733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9B3F6D" w14:textId="77777777" w:rsidR="006E733C" w:rsidRDefault="006E733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DD2AA4" w14:textId="77777777" w:rsidR="006E733C" w:rsidRDefault="006E733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B99A97" w14:textId="77777777" w:rsidR="006E733C" w:rsidRDefault="006E733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6C517F" w14:textId="77777777" w:rsidR="006E733C" w:rsidRDefault="006E733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7F4948" w14:textId="77777777" w:rsidR="006E733C" w:rsidRDefault="006E733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2B2852" w14:textId="77777777" w:rsidR="006E733C" w:rsidRDefault="006E733C">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75B6B178"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0</w:t>
            </w:r>
          </w:p>
        </w:tc>
      </w:tr>
      <w:tr w:rsidR="006E733C" w14:paraId="5FCA77FB" w14:textId="77777777" w:rsidTr="006E733C">
        <w:trPr>
          <w:trHeight w:val="29"/>
        </w:trPr>
        <w:tc>
          <w:tcPr>
            <w:tcW w:w="1599" w:type="dxa"/>
            <w:gridSpan w:val="2"/>
            <w:tcBorders>
              <w:top w:val="nil"/>
              <w:left w:val="single" w:sz="4" w:space="0" w:color="auto"/>
              <w:bottom w:val="nil"/>
              <w:right w:val="single" w:sz="4" w:space="0" w:color="auto"/>
            </w:tcBorders>
          </w:tcPr>
          <w:p w14:paraId="6A8A6EC1" w14:textId="77777777" w:rsidR="006E733C" w:rsidRDefault="006E733C">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tcPr>
          <w:p w14:paraId="5BC7CDA2" w14:textId="77777777" w:rsidR="006E733C" w:rsidRDefault="006E733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B28B2CB"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n41</w:t>
            </w:r>
          </w:p>
        </w:tc>
        <w:tc>
          <w:tcPr>
            <w:tcW w:w="9532" w:type="dxa"/>
            <w:gridSpan w:val="16"/>
            <w:tcBorders>
              <w:top w:val="single" w:sz="4" w:space="0" w:color="auto"/>
              <w:left w:val="single" w:sz="4" w:space="0" w:color="auto"/>
              <w:bottom w:val="single" w:sz="4" w:space="0" w:color="auto"/>
              <w:right w:val="single" w:sz="4" w:space="0" w:color="auto"/>
            </w:tcBorders>
            <w:hideMark/>
          </w:tcPr>
          <w:p w14:paraId="035FE1A7"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See CA_n41C Bandwidth Combination Set 0 in 38.101-1 Table 5.5A.1-1</w:t>
            </w:r>
          </w:p>
        </w:tc>
        <w:tc>
          <w:tcPr>
            <w:tcW w:w="1265" w:type="dxa"/>
            <w:tcBorders>
              <w:top w:val="nil"/>
              <w:left w:val="single" w:sz="4" w:space="0" w:color="auto"/>
              <w:bottom w:val="nil"/>
              <w:right w:val="single" w:sz="4" w:space="0" w:color="auto"/>
            </w:tcBorders>
          </w:tcPr>
          <w:p w14:paraId="10607739" w14:textId="77777777" w:rsidR="006E733C" w:rsidRDefault="006E733C">
            <w:pPr>
              <w:keepNext/>
              <w:keepLines/>
              <w:spacing w:after="0"/>
              <w:jc w:val="center"/>
              <w:rPr>
                <w:rFonts w:ascii="Arial" w:hAnsi="Arial"/>
                <w:sz w:val="18"/>
                <w:lang w:val="en-US" w:eastAsia="zh-CN"/>
              </w:rPr>
            </w:pPr>
          </w:p>
        </w:tc>
      </w:tr>
      <w:tr w:rsidR="006E733C" w14:paraId="32CED777" w14:textId="77777777" w:rsidTr="006E733C">
        <w:trPr>
          <w:trHeight w:val="29"/>
        </w:trPr>
        <w:tc>
          <w:tcPr>
            <w:tcW w:w="1599" w:type="dxa"/>
            <w:gridSpan w:val="2"/>
            <w:tcBorders>
              <w:top w:val="nil"/>
              <w:left w:val="single" w:sz="4" w:space="0" w:color="auto"/>
              <w:bottom w:val="nil"/>
              <w:right w:val="single" w:sz="4" w:space="0" w:color="auto"/>
            </w:tcBorders>
          </w:tcPr>
          <w:p w14:paraId="7569D3D0" w14:textId="77777777" w:rsidR="006E733C" w:rsidRDefault="006E733C">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77EFC786" w14:textId="77777777" w:rsidR="006E733C" w:rsidRDefault="006E733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4C64E59"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06B8911D"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1A3C4C6"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2C0C575"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863F824"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33405E" w14:textId="77777777" w:rsidR="006E733C" w:rsidRDefault="006E733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F390DF9" w14:textId="77777777" w:rsidR="006E733C" w:rsidRDefault="006E733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D9C94C" w14:textId="77777777" w:rsidR="006E733C" w:rsidRDefault="006E733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500C3928"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F9977B" w14:textId="77777777" w:rsidR="006E733C" w:rsidRDefault="006E733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3555BA" w14:textId="77777777" w:rsidR="006E733C" w:rsidRDefault="006E733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2686C8" w14:textId="77777777" w:rsidR="006E733C" w:rsidRDefault="006E733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0D61B4" w14:textId="77777777" w:rsidR="006E733C" w:rsidRDefault="006E733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69EEF6" w14:textId="77777777" w:rsidR="006E733C" w:rsidRDefault="006E733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013288" w14:textId="77777777" w:rsidR="006E733C" w:rsidRDefault="006E733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FC49C0" w14:textId="77777777" w:rsidR="006E733C" w:rsidRDefault="006E733C">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23A60307" w14:textId="77777777" w:rsidR="006E733C" w:rsidRDefault="006E733C">
            <w:pPr>
              <w:keepNext/>
              <w:keepLines/>
              <w:spacing w:after="0"/>
              <w:jc w:val="center"/>
              <w:rPr>
                <w:rFonts w:ascii="Arial" w:hAnsi="Arial"/>
                <w:sz w:val="18"/>
                <w:lang w:val="en-US" w:eastAsia="zh-CN"/>
              </w:rPr>
            </w:pPr>
          </w:p>
        </w:tc>
      </w:tr>
      <w:tr w:rsidR="006E733C" w14:paraId="233DD2B8" w14:textId="77777777" w:rsidTr="006E733C">
        <w:trPr>
          <w:trHeight w:val="29"/>
        </w:trPr>
        <w:tc>
          <w:tcPr>
            <w:tcW w:w="1599" w:type="dxa"/>
            <w:gridSpan w:val="2"/>
            <w:tcBorders>
              <w:top w:val="nil"/>
              <w:left w:val="single" w:sz="4" w:space="0" w:color="auto"/>
              <w:bottom w:val="nil"/>
              <w:right w:val="single" w:sz="4" w:space="0" w:color="auto"/>
            </w:tcBorders>
          </w:tcPr>
          <w:p w14:paraId="442CBDB5" w14:textId="77777777" w:rsidR="006E733C" w:rsidRDefault="006E733C">
            <w:pPr>
              <w:keepNext/>
              <w:keepLines/>
              <w:spacing w:after="0"/>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hideMark/>
          </w:tcPr>
          <w:p w14:paraId="03769B8E" w14:textId="77777777" w:rsidR="006E733C" w:rsidRDefault="006E733C">
            <w:pPr>
              <w:keepNext/>
              <w:keepLines/>
              <w:spacing w:after="0"/>
              <w:jc w:val="center"/>
              <w:rPr>
                <w:rFonts w:ascii="Arial" w:eastAsiaTheme="minorEastAsia" w:hAnsi="Arial"/>
                <w:sz w:val="18"/>
              </w:rPr>
            </w:pPr>
            <w:r>
              <w:rPr>
                <w:rFonts w:ascii="Arial" w:eastAsiaTheme="minorEastAsia" w:hAnsi="Arial"/>
                <w:sz w:val="18"/>
              </w:rPr>
              <w:t>CA_n25A-n41A</w:t>
            </w:r>
          </w:p>
          <w:p w14:paraId="783A3F0B" w14:textId="77777777" w:rsidR="006E733C" w:rsidRDefault="006E733C">
            <w:pPr>
              <w:keepNext/>
              <w:keepLines/>
              <w:spacing w:after="0"/>
              <w:jc w:val="center"/>
              <w:rPr>
                <w:rFonts w:ascii="Arial" w:eastAsiaTheme="minorEastAsia" w:hAnsi="Arial"/>
                <w:sz w:val="18"/>
              </w:rPr>
            </w:pPr>
            <w:r>
              <w:rPr>
                <w:rFonts w:ascii="Arial" w:eastAsiaTheme="minorEastAsia" w:hAnsi="Arial"/>
                <w:sz w:val="18"/>
              </w:rPr>
              <w:t>CA_n25A-n66A</w:t>
            </w:r>
          </w:p>
          <w:p w14:paraId="6D918C7E" w14:textId="77777777" w:rsidR="006E733C" w:rsidRDefault="006E733C">
            <w:pPr>
              <w:keepNext/>
              <w:keepLines/>
              <w:spacing w:after="0"/>
              <w:jc w:val="center"/>
              <w:rPr>
                <w:rFonts w:ascii="Arial" w:hAnsi="Arial"/>
                <w:sz w:val="18"/>
                <w:lang w:val="en-US" w:eastAsia="zh-CN"/>
              </w:rPr>
            </w:pPr>
            <w:r>
              <w:rPr>
                <w:rFonts w:ascii="Arial" w:eastAsiaTheme="minorEastAsia" w:hAnsi="Arial"/>
                <w:sz w:val="18"/>
              </w:rPr>
              <w:t>CA_n41A-n66A</w:t>
            </w:r>
          </w:p>
        </w:tc>
        <w:tc>
          <w:tcPr>
            <w:tcW w:w="631" w:type="dxa"/>
            <w:tcBorders>
              <w:top w:val="single" w:sz="4" w:space="0" w:color="auto"/>
              <w:left w:val="single" w:sz="4" w:space="0" w:color="auto"/>
              <w:bottom w:val="single" w:sz="4" w:space="0" w:color="auto"/>
              <w:right w:val="single" w:sz="4" w:space="0" w:color="auto"/>
            </w:tcBorders>
            <w:hideMark/>
          </w:tcPr>
          <w:p w14:paraId="03C7B596" w14:textId="77777777" w:rsidR="006E733C" w:rsidRDefault="006E733C">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1F8E000E" w14:textId="77777777" w:rsidR="006E733C" w:rsidRDefault="006E733C">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5A4D448" w14:textId="77777777" w:rsidR="006E733C" w:rsidRDefault="006E733C">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F7094AA" w14:textId="77777777" w:rsidR="006E733C" w:rsidRDefault="006E733C">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D0414AC" w14:textId="77777777" w:rsidR="006E733C" w:rsidRDefault="006E733C">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099FF4D" w14:textId="77777777" w:rsidR="006E733C" w:rsidRDefault="006E733C">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2EE3E745" w14:textId="77777777" w:rsidR="006E733C" w:rsidRDefault="006E733C">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82C01AE" w14:textId="77777777" w:rsidR="006E733C" w:rsidRDefault="006E733C">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hideMark/>
          </w:tcPr>
          <w:p w14:paraId="4B495DB8" w14:textId="77777777" w:rsidR="006E733C" w:rsidRDefault="006E733C">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89D347C" w14:textId="77777777" w:rsidR="006E733C" w:rsidRDefault="006E733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F34E51" w14:textId="77777777" w:rsidR="006E733C" w:rsidRDefault="006E733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104807" w14:textId="77777777" w:rsidR="006E733C" w:rsidRDefault="006E733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A7FCC7" w14:textId="77777777" w:rsidR="006E733C" w:rsidRDefault="006E733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9915AA" w14:textId="77777777" w:rsidR="006E733C" w:rsidRDefault="006E733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E0FD83" w14:textId="77777777" w:rsidR="006E733C" w:rsidRDefault="006E733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6A73DD" w14:textId="77777777" w:rsidR="006E733C" w:rsidRDefault="006E733C">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4FEBC6FE"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1</w:t>
            </w:r>
          </w:p>
        </w:tc>
      </w:tr>
      <w:tr w:rsidR="006E733C" w14:paraId="21AFA7F5" w14:textId="77777777" w:rsidTr="006E733C">
        <w:trPr>
          <w:trHeight w:val="29"/>
        </w:trPr>
        <w:tc>
          <w:tcPr>
            <w:tcW w:w="1599" w:type="dxa"/>
            <w:gridSpan w:val="2"/>
            <w:tcBorders>
              <w:top w:val="nil"/>
              <w:left w:val="single" w:sz="4" w:space="0" w:color="auto"/>
              <w:bottom w:val="nil"/>
              <w:right w:val="single" w:sz="4" w:space="0" w:color="auto"/>
            </w:tcBorders>
          </w:tcPr>
          <w:p w14:paraId="15C9AB85" w14:textId="77777777" w:rsidR="006E733C" w:rsidRDefault="006E733C">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tcPr>
          <w:p w14:paraId="74C5DC83" w14:textId="77777777" w:rsidR="006E733C" w:rsidRDefault="006E733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5A98D91" w14:textId="77777777" w:rsidR="006E733C" w:rsidRDefault="006E733C">
            <w:pPr>
              <w:keepNext/>
              <w:keepLines/>
              <w:spacing w:after="0"/>
              <w:jc w:val="center"/>
              <w:rPr>
                <w:rFonts w:ascii="Arial" w:hAnsi="Arial"/>
                <w:sz w:val="18"/>
                <w:lang w:val="en-US" w:eastAsia="zh-CN"/>
              </w:rPr>
            </w:pPr>
            <w:r>
              <w:rPr>
                <w:rFonts w:ascii="Arial" w:hAnsi="Arial"/>
                <w:sz w:val="18"/>
              </w:rPr>
              <w:t>n41</w:t>
            </w:r>
          </w:p>
        </w:tc>
        <w:tc>
          <w:tcPr>
            <w:tcW w:w="9532" w:type="dxa"/>
            <w:gridSpan w:val="16"/>
            <w:tcBorders>
              <w:top w:val="single" w:sz="4" w:space="0" w:color="auto"/>
              <w:left w:val="single" w:sz="4" w:space="0" w:color="auto"/>
              <w:bottom w:val="single" w:sz="4" w:space="0" w:color="auto"/>
              <w:right w:val="single" w:sz="4" w:space="0" w:color="auto"/>
            </w:tcBorders>
            <w:hideMark/>
          </w:tcPr>
          <w:p w14:paraId="34A8D6CF"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See CA_n41C Bandwidth Combination Set 1 in 38.101-1 Table 5.5A.1-1</w:t>
            </w:r>
          </w:p>
        </w:tc>
        <w:tc>
          <w:tcPr>
            <w:tcW w:w="1265" w:type="dxa"/>
            <w:tcBorders>
              <w:top w:val="nil"/>
              <w:left w:val="single" w:sz="4" w:space="0" w:color="auto"/>
              <w:bottom w:val="nil"/>
              <w:right w:val="single" w:sz="4" w:space="0" w:color="auto"/>
            </w:tcBorders>
          </w:tcPr>
          <w:p w14:paraId="4C458297" w14:textId="77777777" w:rsidR="006E733C" w:rsidRDefault="006E733C">
            <w:pPr>
              <w:keepNext/>
              <w:keepLines/>
              <w:spacing w:after="0"/>
              <w:jc w:val="center"/>
              <w:rPr>
                <w:rFonts w:ascii="Arial" w:hAnsi="Arial"/>
                <w:sz w:val="18"/>
                <w:lang w:val="en-US" w:eastAsia="zh-CN"/>
              </w:rPr>
            </w:pPr>
          </w:p>
        </w:tc>
      </w:tr>
      <w:tr w:rsidR="006E733C" w14:paraId="4F61EBD8"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6ACB3852" w14:textId="77777777" w:rsidR="006E733C" w:rsidRDefault="006E733C">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113C8539" w14:textId="77777777" w:rsidR="006E733C" w:rsidRDefault="006E733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9CF90AE" w14:textId="77777777" w:rsidR="006E733C" w:rsidRDefault="006E733C">
            <w:pPr>
              <w:keepNext/>
              <w:keepLines/>
              <w:spacing w:after="0"/>
              <w:jc w:val="center"/>
              <w:rPr>
                <w:rFonts w:ascii="Arial" w:hAnsi="Arial"/>
                <w:sz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0AEE4D2A" w14:textId="77777777" w:rsidR="006E733C" w:rsidRDefault="006E733C">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312F196" w14:textId="77777777" w:rsidR="006E733C" w:rsidRDefault="006E733C">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8CB0393" w14:textId="77777777" w:rsidR="006E733C" w:rsidRDefault="006E733C">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F54F072" w14:textId="77777777" w:rsidR="006E733C" w:rsidRDefault="006E733C">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89941A5" w14:textId="77777777" w:rsidR="006E733C" w:rsidRDefault="006E733C">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0A7836EE" w14:textId="77777777" w:rsidR="006E733C" w:rsidRDefault="006E733C">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0DFEFB9" w14:textId="77777777" w:rsidR="006E733C" w:rsidRDefault="006E733C">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hideMark/>
          </w:tcPr>
          <w:p w14:paraId="69FC6CF0" w14:textId="77777777" w:rsidR="006E733C" w:rsidRDefault="006E733C">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3EC2023" w14:textId="77777777" w:rsidR="006E733C" w:rsidRDefault="006E733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99963C" w14:textId="77777777" w:rsidR="006E733C" w:rsidRDefault="006E733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256C7C" w14:textId="77777777" w:rsidR="006E733C" w:rsidRDefault="006E733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BFD870" w14:textId="77777777" w:rsidR="006E733C" w:rsidRDefault="006E733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DF4995" w14:textId="77777777" w:rsidR="006E733C" w:rsidRDefault="006E733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16AD92" w14:textId="77777777" w:rsidR="006E733C" w:rsidRDefault="006E733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0DAF14" w14:textId="77777777" w:rsidR="006E733C" w:rsidRDefault="006E733C">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2D026177" w14:textId="77777777" w:rsidR="006E733C" w:rsidRDefault="006E733C">
            <w:pPr>
              <w:keepNext/>
              <w:keepLines/>
              <w:spacing w:after="0"/>
              <w:jc w:val="center"/>
              <w:rPr>
                <w:rFonts w:ascii="Arial" w:hAnsi="Arial"/>
                <w:sz w:val="18"/>
                <w:lang w:val="en-US" w:eastAsia="zh-CN"/>
              </w:rPr>
            </w:pPr>
          </w:p>
        </w:tc>
      </w:tr>
      <w:tr w:rsidR="006E733C" w14:paraId="625BDEEF"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7AA1A098" w14:textId="77777777" w:rsidR="006E733C" w:rsidRDefault="006E733C">
            <w:pPr>
              <w:pStyle w:val="TAC"/>
              <w:rPr>
                <w:lang w:val="en-US" w:eastAsia="zh-CN"/>
              </w:rPr>
            </w:pPr>
            <w:r>
              <w:rPr>
                <w:lang w:val="en-US" w:eastAsia="zh-CN"/>
              </w:rPr>
              <w:t>CA_n25A-n41(2A)-n66A</w:t>
            </w:r>
          </w:p>
        </w:tc>
        <w:tc>
          <w:tcPr>
            <w:tcW w:w="1373" w:type="dxa"/>
            <w:tcBorders>
              <w:top w:val="single" w:sz="4" w:space="0" w:color="auto"/>
              <w:left w:val="single" w:sz="4" w:space="0" w:color="auto"/>
              <w:bottom w:val="nil"/>
              <w:right w:val="single" w:sz="4" w:space="0" w:color="auto"/>
            </w:tcBorders>
            <w:hideMark/>
          </w:tcPr>
          <w:p w14:paraId="259AF356" w14:textId="77777777" w:rsidR="006E733C" w:rsidRDefault="006E733C">
            <w:pPr>
              <w:pStyle w:val="TAC"/>
              <w:rPr>
                <w:lang w:val="en-US" w:eastAsia="zh-CN"/>
              </w:rPr>
            </w:pPr>
            <w:r>
              <w:rPr>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4475F77E" w14:textId="77777777" w:rsidR="006E733C" w:rsidRDefault="006E733C">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7CA48106" w14:textId="77777777" w:rsidR="006E733C" w:rsidRDefault="006E733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DF6C4BB" w14:textId="77777777" w:rsidR="006E733C" w:rsidRDefault="006E733C">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EE61606" w14:textId="77777777" w:rsidR="006E733C" w:rsidRDefault="006E733C">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BE7A0B9" w14:textId="77777777" w:rsidR="006E733C" w:rsidRDefault="006E733C">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0DAA0D" w14:textId="77777777" w:rsidR="006E733C" w:rsidRDefault="006E733C">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741B48D"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B85A92"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77423E"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352EFF"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58CABE" w14:textId="77777777" w:rsidR="006E733C" w:rsidRDefault="006E733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F66E09F" w14:textId="77777777" w:rsidR="006E733C" w:rsidRDefault="006E733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C40882" w14:textId="77777777" w:rsidR="006E733C" w:rsidRDefault="006E733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87276A" w14:textId="77777777" w:rsidR="006E733C" w:rsidRDefault="006E733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FFCC39"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4A81D3" w14:textId="77777777" w:rsidR="006E733C" w:rsidRDefault="006E733C">
            <w:pPr>
              <w:pStyle w:val="TAC"/>
              <w:rPr>
                <w:lang w:val="en-US" w:eastAsia="zh-CN"/>
              </w:rPr>
            </w:pPr>
          </w:p>
        </w:tc>
        <w:tc>
          <w:tcPr>
            <w:tcW w:w="1265" w:type="dxa"/>
            <w:tcBorders>
              <w:top w:val="single" w:sz="4" w:space="0" w:color="auto"/>
              <w:left w:val="single" w:sz="4" w:space="0" w:color="auto"/>
              <w:bottom w:val="nil"/>
              <w:right w:val="single" w:sz="4" w:space="0" w:color="auto"/>
            </w:tcBorders>
            <w:hideMark/>
          </w:tcPr>
          <w:p w14:paraId="67632A55" w14:textId="77777777" w:rsidR="006E733C" w:rsidRDefault="006E733C">
            <w:pPr>
              <w:pStyle w:val="TAC"/>
              <w:rPr>
                <w:lang w:val="en-US" w:eastAsia="zh-CN"/>
              </w:rPr>
            </w:pPr>
            <w:r>
              <w:rPr>
                <w:lang w:val="en-US" w:eastAsia="zh-CN"/>
              </w:rPr>
              <w:t>0</w:t>
            </w:r>
          </w:p>
        </w:tc>
      </w:tr>
      <w:tr w:rsidR="006E733C" w14:paraId="0632FF0A" w14:textId="77777777" w:rsidTr="006E733C">
        <w:trPr>
          <w:trHeight w:val="29"/>
        </w:trPr>
        <w:tc>
          <w:tcPr>
            <w:tcW w:w="1599" w:type="dxa"/>
            <w:gridSpan w:val="2"/>
            <w:tcBorders>
              <w:top w:val="nil"/>
              <w:left w:val="single" w:sz="4" w:space="0" w:color="auto"/>
              <w:bottom w:val="nil"/>
              <w:right w:val="single" w:sz="4" w:space="0" w:color="auto"/>
            </w:tcBorders>
          </w:tcPr>
          <w:p w14:paraId="798471C7" w14:textId="77777777" w:rsidR="006E733C" w:rsidRDefault="006E733C">
            <w:pPr>
              <w:pStyle w:val="TAC"/>
              <w:rPr>
                <w:lang w:val="en-US" w:eastAsia="zh-CN"/>
              </w:rPr>
            </w:pPr>
          </w:p>
        </w:tc>
        <w:tc>
          <w:tcPr>
            <w:tcW w:w="1373" w:type="dxa"/>
            <w:tcBorders>
              <w:top w:val="nil"/>
              <w:left w:val="single" w:sz="4" w:space="0" w:color="auto"/>
              <w:bottom w:val="nil"/>
              <w:right w:val="single" w:sz="4" w:space="0" w:color="auto"/>
            </w:tcBorders>
          </w:tcPr>
          <w:p w14:paraId="690DE244"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4AE3806" w14:textId="77777777" w:rsidR="006E733C" w:rsidRDefault="006E733C">
            <w:pPr>
              <w:pStyle w:val="TAC"/>
              <w:rPr>
                <w:lang w:val="en-US" w:eastAsia="zh-CN"/>
              </w:rPr>
            </w:pPr>
            <w:r>
              <w:rPr>
                <w:lang w:val="en-US" w:eastAsia="zh-CN"/>
              </w:rPr>
              <w:t>n41</w:t>
            </w:r>
          </w:p>
        </w:tc>
        <w:tc>
          <w:tcPr>
            <w:tcW w:w="9532" w:type="dxa"/>
            <w:gridSpan w:val="16"/>
            <w:tcBorders>
              <w:top w:val="single" w:sz="4" w:space="0" w:color="auto"/>
              <w:left w:val="single" w:sz="4" w:space="0" w:color="auto"/>
              <w:bottom w:val="single" w:sz="4" w:space="0" w:color="auto"/>
              <w:right w:val="single" w:sz="4" w:space="0" w:color="auto"/>
            </w:tcBorders>
            <w:hideMark/>
          </w:tcPr>
          <w:p w14:paraId="3AA8188B" w14:textId="77777777" w:rsidR="006E733C" w:rsidRDefault="006E733C">
            <w:pPr>
              <w:pStyle w:val="TAC"/>
              <w:rPr>
                <w:lang w:val="en-US" w:eastAsia="zh-CN"/>
              </w:rPr>
            </w:pPr>
            <w:r>
              <w:rPr>
                <w:lang w:val="en-US" w:eastAsia="zh-CN"/>
              </w:rPr>
              <w:t>See CA_n41(2A) Bandwidth Combination Set 1 in Table 5.5A.2-1</w:t>
            </w:r>
          </w:p>
        </w:tc>
        <w:tc>
          <w:tcPr>
            <w:tcW w:w="1265" w:type="dxa"/>
            <w:tcBorders>
              <w:top w:val="nil"/>
              <w:left w:val="single" w:sz="4" w:space="0" w:color="auto"/>
              <w:bottom w:val="nil"/>
              <w:right w:val="single" w:sz="4" w:space="0" w:color="auto"/>
            </w:tcBorders>
          </w:tcPr>
          <w:p w14:paraId="5DC26895" w14:textId="77777777" w:rsidR="006E733C" w:rsidRDefault="006E733C">
            <w:pPr>
              <w:pStyle w:val="TAC"/>
              <w:rPr>
                <w:lang w:val="en-US" w:eastAsia="zh-CN"/>
              </w:rPr>
            </w:pPr>
          </w:p>
        </w:tc>
      </w:tr>
      <w:tr w:rsidR="006E733C" w14:paraId="5819E08B" w14:textId="77777777" w:rsidTr="006E733C">
        <w:trPr>
          <w:trHeight w:val="29"/>
        </w:trPr>
        <w:tc>
          <w:tcPr>
            <w:tcW w:w="1599" w:type="dxa"/>
            <w:gridSpan w:val="2"/>
            <w:tcBorders>
              <w:top w:val="nil"/>
              <w:left w:val="single" w:sz="4" w:space="0" w:color="auto"/>
              <w:bottom w:val="nil"/>
              <w:right w:val="single" w:sz="4" w:space="0" w:color="auto"/>
            </w:tcBorders>
          </w:tcPr>
          <w:p w14:paraId="6D6ECD1D" w14:textId="77777777" w:rsidR="006E733C" w:rsidRDefault="006E733C">
            <w:pPr>
              <w:pStyle w:val="TAC"/>
              <w:rPr>
                <w:lang w:val="en-US" w:eastAsia="zh-CN"/>
              </w:rPr>
            </w:pPr>
          </w:p>
        </w:tc>
        <w:tc>
          <w:tcPr>
            <w:tcW w:w="1373" w:type="dxa"/>
            <w:tcBorders>
              <w:top w:val="nil"/>
              <w:left w:val="single" w:sz="4" w:space="0" w:color="auto"/>
              <w:bottom w:val="single" w:sz="4" w:space="0" w:color="auto"/>
              <w:right w:val="single" w:sz="4" w:space="0" w:color="auto"/>
            </w:tcBorders>
          </w:tcPr>
          <w:p w14:paraId="4EBFD15D"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FCFB221" w14:textId="77777777" w:rsidR="006E733C" w:rsidRDefault="006E733C">
            <w:pPr>
              <w:pStyle w:val="TAC"/>
              <w:rPr>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4DF1718E" w14:textId="77777777" w:rsidR="006E733C" w:rsidRDefault="006E733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29E3F0F" w14:textId="77777777" w:rsidR="006E733C" w:rsidRDefault="006E733C">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BE6008F" w14:textId="77777777" w:rsidR="006E733C" w:rsidRDefault="006E733C">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1B04D2F" w14:textId="77777777" w:rsidR="006E733C" w:rsidRDefault="006E733C">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8DD8BE" w14:textId="77777777" w:rsidR="006E733C" w:rsidRDefault="006E733C">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3C0D49B"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A90138"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69A0A30C" w14:textId="77777777" w:rsidR="006E733C" w:rsidRDefault="006E733C">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29BFE2B"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72864C" w14:textId="77777777" w:rsidR="006E733C" w:rsidRDefault="006E733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96E0CF" w14:textId="77777777" w:rsidR="006E733C" w:rsidRDefault="006E733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3B3ED1" w14:textId="77777777" w:rsidR="006E733C" w:rsidRDefault="006E733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E594B2" w14:textId="77777777" w:rsidR="006E733C" w:rsidRDefault="006E733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86300F"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EE562F" w14:textId="77777777" w:rsidR="006E733C" w:rsidRDefault="006E733C">
            <w:pPr>
              <w:pStyle w:val="TAC"/>
              <w:rPr>
                <w:lang w:val="en-US" w:eastAsia="zh-CN"/>
              </w:rPr>
            </w:pPr>
          </w:p>
        </w:tc>
        <w:tc>
          <w:tcPr>
            <w:tcW w:w="1265" w:type="dxa"/>
            <w:tcBorders>
              <w:top w:val="nil"/>
              <w:left w:val="single" w:sz="4" w:space="0" w:color="auto"/>
              <w:bottom w:val="single" w:sz="4" w:space="0" w:color="auto"/>
              <w:right w:val="single" w:sz="4" w:space="0" w:color="auto"/>
            </w:tcBorders>
          </w:tcPr>
          <w:p w14:paraId="016D45C2" w14:textId="77777777" w:rsidR="006E733C" w:rsidRDefault="006E733C">
            <w:pPr>
              <w:pStyle w:val="TAC"/>
              <w:rPr>
                <w:lang w:val="en-US" w:eastAsia="zh-CN"/>
              </w:rPr>
            </w:pPr>
          </w:p>
        </w:tc>
      </w:tr>
      <w:tr w:rsidR="006E733C" w14:paraId="6A60F86F" w14:textId="77777777" w:rsidTr="006E733C">
        <w:trPr>
          <w:trHeight w:val="29"/>
        </w:trPr>
        <w:tc>
          <w:tcPr>
            <w:tcW w:w="1599" w:type="dxa"/>
            <w:gridSpan w:val="2"/>
            <w:tcBorders>
              <w:top w:val="nil"/>
              <w:left w:val="single" w:sz="4" w:space="0" w:color="auto"/>
              <w:bottom w:val="nil"/>
              <w:right w:val="single" w:sz="4" w:space="0" w:color="auto"/>
            </w:tcBorders>
          </w:tcPr>
          <w:p w14:paraId="73C80FC2" w14:textId="77777777" w:rsidR="006E733C" w:rsidRDefault="006E733C">
            <w:pPr>
              <w:pStyle w:val="TAC"/>
              <w:rPr>
                <w:lang w:val="en-US" w:eastAsia="zh-CN"/>
              </w:rPr>
            </w:pPr>
          </w:p>
        </w:tc>
        <w:tc>
          <w:tcPr>
            <w:tcW w:w="1373" w:type="dxa"/>
            <w:tcBorders>
              <w:top w:val="single" w:sz="4" w:space="0" w:color="auto"/>
              <w:left w:val="single" w:sz="4" w:space="0" w:color="auto"/>
              <w:bottom w:val="nil"/>
              <w:right w:val="single" w:sz="4" w:space="0" w:color="auto"/>
            </w:tcBorders>
            <w:hideMark/>
          </w:tcPr>
          <w:p w14:paraId="5D1173EB" w14:textId="77777777" w:rsidR="006E733C" w:rsidRDefault="006E733C">
            <w:pPr>
              <w:pStyle w:val="TAC"/>
              <w:rPr>
                <w:rFonts w:eastAsiaTheme="minorEastAsia"/>
              </w:rPr>
            </w:pPr>
            <w:r>
              <w:rPr>
                <w:rFonts w:eastAsiaTheme="minorEastAsia"/>
              </w:rPr>
              <w:t>CA_n25A-n41A</w:t>
            </w:r>
          </w:p>
          <w:p w14:paraId="0198F4B0" w14:textId="77777777" w:rsidR="006E733C" w:rsidRDefault="006E733C">
            <w:pPr>
              <w:pStyle w:val="TAC"/>
              <w:rPr>
                <w:rFonts w:eastAsiaTheme="minorEastAsia"/>
              </w:rPr>
            </w:pPr>
            <w:r>
              <w:rPr>
                <w:rFonts w:eastAsiaTheme="minorEastAsia"/>
              </w:rPr>
              <w:t>CA_n25A-n66A</w:t>
            </w:r>
          </w:p>
          <w:p w14:paraId="63EFB025" w14:textId="77777777" w:rsidR="006E733C" w:rsidRDefault="006E733C">
            <w:pPr>
              <w:pStyle w:val="TAC"/>
              <w:rPr>
                <w:lang w:val="en-US" w:eastAsia="zh-CN"/>
              </w:rPr>
            </w:pPr>
            <w:r>
              <w:t>CA_n41A-n66A</w:t>
            </w:r>
          </w:p>
        </w:tc>
        <w:tc>
          <w:tcPr>
            <w:tcW w:w="631" w:type="dxa"/>
            <w:tcBorders>
              <w:top w:val="single" w:sz="4" w:space="0" w:color="auto"/>
              <w:left w:val="single" w:sz="4" w:space="0" w:color="auto"/>
              <w:bottom w:val="single" w:sz="4" w:space="0" w:color="auto"/>
              <w:right w:val="single" w:sz="4" w:space="0" w:color="auto"/>
            </w:tcBorders>
            <w:hideMark/>
          </w:tcPr>
          <w:p w14:paraId="7D455BB9" w14:textId="77777777" w:rsidR="006E733C" w:rsidRDefault="006E733C">
            <w:pPr>
              <w:pStyle w:val="TAC"/>
              <w:rPr>
                <w:lang w:val="en-US" w:eastAsia="zh-CN"/>
              </w:rPr>
            </w:pPr>
            <w:r>
              <w:t>n25</w:t>
            </w:r>
          </w:p>
        </w:tc>
        <w:tc>
          <w:tcPr>
            <w:tcW w:w="651" w:type="dxa"/>
            <w:tcBorders>
              <w:top w:val="single" w:sz="4" w:space="0" w:color="auto"/>
              <w:left w:val="single" w:sz="4" w:space="0" w:color="auto"/>
              <w:bottom w:val="single" w:sz="4" w:space="0" w:color="auto"/>
              <w:right w:val="single" w:sz="4" w:space="0" w:color="auto"/>
            </w:tcBorders>
            <w:hideMark/>
          </w:tcPr>
          <w:p w14:paraId="68DCBD2B" w14:textId="77777777" w:rsidR="006E733C" w:rsidRDefault="006E733C">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hideMark/>
          </w:tcPr>
          <w:p w14:paraId="7752094A" w14:textId="77777777" w:rsidR="006E733C" w:rsidRDefault="006E733C">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213B4097" w14:textId="77777777" w:rsidR="006E733C" w:rsidRDefault="006E733C">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79299920" w14:textId="77777777" w:rsidR="006E733C" w:rsidRDefault="006E733C">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BE44A46" w14:textId="77777777" w:rsidR="006E733C" w:rsidRDefault="006E733C">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hideMark/>
          </w:tcPr>
          <w:p w14:paraId="10023DC5" w14:textId="77777777" w:rsidR="006E733C" w:rsidRDefault="006E733C">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410855FB"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hideMark/>
          </w:tcPr>
          <w:p w14:paraId="77D7467C" w14:textId="77777777" w:rsidR="006E733C" w:rsidRDefault="006E733C">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18B80E1E"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024D2B" w14:textId="77777777" w:rsidR="006E733C" w:rsidRDefault="006E733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575445" w14:textId="77777777" w:rsidR="006E733C" w:rsidRDefault="006E733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48B941" w14:textId="77777777" w:rsidR="006E733C" w:rsidRDefault="006E733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F7B274" w14:textId="77777777" w:rsidR="006E733C" w:rsidRDefault="006E733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85DCB0"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702FE3" w14:textId="77777777" w:rsidR="006E733C" w:rsidRDefault="006E733C">
            <w:pPr>
              <w:pStyle w:val="TAC"/>
              <w:rPr>
                <w:lang w:val="en-US" w:eastAsia="zh-CN"/>
              </w:rPr>
            </w:pPr>
          </w:p>
        </w:tc>
        <w:tc>
          <w:tcPr>
            <w:tcW w:w="1265" w:type="dxa"/>
            <w:tcBorders>
              <w:top w:val="single" w:sz="4" w:space="0" w:color="auto"/>
              <w:left w:val="single" w:sz="4" w:space="0" w:color="auto"/>
              <w:bottom w:val="nil"/>
              <w:right w:val="single" w:sz="4" w:space="0" w:color="auto"/>
            </w:tcBorders>
            <w:hideMark/>
          </w:tcPr>
          <w:p w14:paraId="0DEA2382" w14:textId="77777777" w:rsidR="006E733C" w:rsidRDefault="006E733C">
            <w:pPr>
              <w:pStyle w:val="TAC"/>
              <w:rPr>
                <w:lang w:val="en-US" w:eastAsia="zh-CN"/>
              </w:rPr>
            </w:pPr>
            <w:r>
              <w:rPr>
                <w:lang w:val="en-US" w:eastAsia="zh-CN"/>
              </w:rPr>
              <w:t>1</w:t>
            </w:r>
          </w:p>
        </w:tc>
      </w:tr>
      <w:tr w:rsidR="006E733C" w14:paraId="1F403139" w14:textId="77777777" w:rsidTr="006E733C">
        <w:trPr>
          <w:trHeight w:val="29"/>
        </w:trPr>
        <w:tc>
          <w:tcPr>
            <w:tcW w:w="1599" w:type="dxa"/>
            <w:gridSpan w:val="2"/>
            <w:tcBorders>
              <w:top w:val="nil"/>
              <w:left w:val="single" w:sz="4" w:space="0" w:color="auto"/>
              <w:bottom w:val="nil"/>
              <w:right w:val="single" w:sz="4" w:space="0" w:color="auto"/>
            </w:tcBorders>
          </w:tcPr>
          <w:p w14:paraId="25279BBC" w14:textId="77777777" w:rsidR="006E733C" w:rsidRDefault="006E733C">
            <w:pPr>
              <w:pStyle w:val="TAC"/>
              <w:rPr>
                <w:lang w:val="en-US" w:eastAsia="zh-CN"/>
              </w:rPr>
            </w:pPr>
          </w:p>
        </w:tc>
        <w:tc>
          <w:tcPr>
            <w:tcW w:w="1373" w:type="dxa"/>
            <w:tcBorders>
              <w:top w:val="nil"/>
              <w:left w:val="single" w:sz="4" w:space="0" w:color="auto"/>
              <w:bottom w:val="nil"/>
              <w:right w:val="single" w:sz="4" w:space="0" w:color="auto"/>
            </w:tcBorders>
          </w:tcPr>
          <w:p w14:paraId="7B8E33DD"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968AACF" w14:textId="77777777" w:rsidR="006E733C" w:rsidRDefault="006E733C">
            <w:pPr>
              <w:pStyle w:val="TAC"/>
              <w:rPr>
                <w:lang w:val="en-US" w:eastAsia="zh-CN"/>
              </w:rPr>
            </w:pPr>
            <w:r>
              <w:t>n41</w:t>
            </w:r>
          </w:p>
        </w:tc>
        <w:tc>
          <w:tcPr>
            <w:tcW w:w="9532" w:type="dxa"/>
            <w:gridSpan w:val="16"/>
            <w:tcBorders>
              <w:top w:val="single" w:sz="4" w:space="0" w:color="auto"/>
              <w:left w:val="single" w:sz="4" w:space="0" w:color="auto"/>
              <w:bottom w:val="single" w:sz="4" w:space="0" w:color="auto"/>
              <w:right w:val="single" w:sz="4" w:space="0" w:color="auto"/>
            </w:tcBorders>
            <w:hideMark/>
          </w:tcPr>
          <w:p w14:paraId="5F6D950C" w14:textId="77777777" w:rsidR="006E733C" w:rsidRDefault="006E733C">
            <w:pPr>
              <w:pStyle w:val="TAC"/>
              <w:rPr>
                <w:lang w:val="en-US" w:eastAsia="zh-CN"/>
              </w:rPr>
            </w:pPr>
            <w:r>
              <w:rPr>
                <w:lang w:val="en-US" w:eastAsia="zh-CN"/>
              </w:rPr>
              <w:t>See CA_n41(2A) Bandwidth Combination Set 1 in Table 5.5A.2-1</w:t>
            </w:r>
          </w:p>
        </w:tc>
        <w:tc>
          <w:tcPr>
            <w:tcW w:w="1265" w:type="dxa"/>
            <w:tcBorders>
              <w:top w:val="nil"/>
              <w:left w:val="single" w:sz="4" w:space="0" w:color="auto"/>
              <w:bottom w:val="nil"/>
              <w:right w:val="single" w:sz="4" w:space="0" w:color="auto"/>
            </w:tcBorders>
          </w:tcPr>
          <w:p w14:paraId="09FBE300" w14:textId="77777777" w:rsidR="006E733C" w:rsidRDefault="006E733C">
            <w:pPr>
              <w:pStyle w:val="TAC"/>
              <w:rPr>
                <w:lang w:val="en-US" w:eastAsia="zh-CN"/>
              </w:rPr>
            </w:pPr>
          </w:p>
        </w:tc>
      </w:tr>
      <w:tr w:rsidR="006E733C" w14:paraId="5F191CF0"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7CAD1059" w14:textId="77777777" w:rsidR="006E733C" w:rsidRDefault="006E733C">
            <w:pPr>
              <w:pStyle w:val="TAC"/>
              <w:rPr>
                <w:lang w:val="en-US" w:eastAsia="zh-CN"/>
              </w:rPr>
            </w:pPr>
          </w:p>
        </w:tc>
        <w:tc>
          <w:tcPr>
            <w:tcW w:w="1373" w:type="dxa"/>
            <w:tcBorders>
              <w:top w:val="nil"/>
              <w:left w:val="single" w:sz="4" w:space="0" w:color="auto"/>
              <w:bottom w:val="single" w:sz="4" w:space="0" w:color="auto"/>
              <w:right w:val="single" w:sz="4" w:space="0" w:color="auto"/>
            </w:tcBorders>
          </w:tcPr>
          <w:p w14:paraId="165932D3"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6FF924E" w14:textId="77777777" w:rsidR="006E733C" w:rsidRDefault="006E733C">
            <w:pPr>
              <w:pStyle w:val="TAC"/>
              <w:rPr>
                <w:lang w:val="en-US" w:eastAsia="zh-CN"/>
              </w:rPr>
            </w:pPr>
            <w:r>
              <w:t>n66</w:t>
            </w:r>
          </w:p>
        </w:tc>
        <w:tc>
          <w:tcPr>
            <w:tcW w:w="651" w:type="dxa"/>
            <w:tcBorders>
              <w:top w:val="single" w:sz="4" w:space="0" w:color="auto"/>
              <w:left w:val="single" w:sz="4" w:space="0" w:color="auto"/>
              <w:bottom w:val="single" w:sz="4" w:space="0" w:color="auto"/>
              <w:right w:val="single" w:sz="4" w:space="0" w:color="auto"/>
            </w:tcBorders>
            <w:hideMark/>
          </w:tcPr>
          <w:p w14:paraId="459CA961" w14:textId="77777777" w:rsidR="006E733C" w:rsidRDefault="006E733C">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hideMark/>
          </w:tcPr>
          <w:p w14:paraId="261ACF92" w14:textId="77777777" w:rsidR="006E733C" w:rsidRDefault="006E733C">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6D99EC01" w14:textId="77777777" w:rsidR="006E733C" w:rsidRDefault="006E733C">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44FFC5A5" w14:textId="77777777" w:rsidR="006E733C" w:rsidRDefault="006E733C">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34E1858" w14:textId="77777777" w:rsidR="006E733C" w:rsidRDefault="006E733C">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hideMark/>
          </w:tcPr>
          <w:p w14:paraId="0608B3CD" w14:textId="77777777" w:rsidR="006E733C" w:rsidRDefault="006E733C">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16E66C0F"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hideMark/>
          </w:tcPr>
          <w:p w14:paraId="20CC31D9" w14:textId="77777777" w:rsidR="006E733C" w:rsidRDefault="006E733C">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54A126BA"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577FB1" w14:textId="77777777" w:rsidR="006E733C" w:rsidRDefault="006E733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CA8623" w14:textId="77777777" w:rsidR="006E733C" w:rsidRDefault="006E733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88C894" w14:textId="77777777" w:rsidR="006E733C" w:rsidRDefault="006E733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83A3C4" w14:textId="77777777" w:rsidR="006E733C" w:rsidRDefault="006E733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2E736A"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0E81D9" w14:textId="77777777" w:rsidR="006E733C" w:rsidRDefault="006E733C">
            <w:pPr>
              <w:pStyle w:val="TAC"/>
              <w:rPr>
                <w:lang w:val="en-US" w:eastAsia="zh-CN"/>
              </w:rPr>
            </w:pPr>
          </w:p>
        </w:tc>
        <w:tc>
          <w:tcPr>
            <w:tcW w:w="1265" w:type="dxa"/>
            <w:tcBorders>
              <w:top w:val="nil"/>
              <w:left w:val="single" w:sz="4" w:space="0" w:color="auto"/>
              <w:bottom w:val="single" w:sz="4" w:space="0" w:color="auto"/>
              <w:right w:val="single" w:sz="4" w:space="0" w:color="auto"/>
            </w:tcBorders>
          </w:tcPr>
          <w:p w14:paraId="0F984198" w14:textId="77777777" w:rsidR="006E733C" w:rsidRDefault="006E733C">
            <w:pPr>
              <w:pStyle w:val="TAC"/>
              <w:rPr>
                <w:lang w:val="en-US" w:eastAsia="zh-CN"/>
              </w:rPr>
            </w:pPr>
          </w:p>
        </w:tc>
      </w:tr>
      <w:tr w:rsidR="006E733C" w14:paraId="27AD8371"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61781048" w14:textId="77777777" w:rsidR="006E733C" w:rsidRDefault="006E733C">
            <w:pPr>
              <w:pStyle w:val="TAC"/>
              <w:rPr>
                <w:lang w:val="en-US" w:eastAsia="zh-CN"/>
              </w:rPr>
            </w:pPr>
            <w:r>
              <w:rPr>
                <w:rFonts w:eastAsia="SimSun"/>
                <w:lang w:val="en-US" w:eastAsia="zh-CN"/>
              </w:rPr>
              <w:t>CA_n25(2A)-n41A-n66A</w:t>
            </w:r>
          </w:p>
        </w:tc>
        <w:tc>
          <w:tcPr>
            <w:tcW w:w="1373" w:type="dxa"/>
            <w:tcBorders>
              <w:top w:val="single" w:sz="4" w:space="0" w:color="auto"/>
              <w:left w:val="single" w:sz="4" w:space="0" w:color="auto"/>
              <w:bottom w:val="nil"/>
              <w:right w:val="single" w:sz="4" w:space="0" w:color="auto"/>
            </w:tcBorders>
            <w:hideMark/>
          </w:tcPr>
          <w:p w14:paraId="561585FA" w14:textId="77777777" w:rsidR="006E733C" w:rsidRDefault="006E733C">
            <w:pPr>
              <w:pStyle w:val="TAC"/>
              <w:rPr>
                <w:lang w:val="en-US" w:eastAsia="zh-CN"/>
              </w:rPr>
            </w:pPr>
            <w:r>
              <w:rPr>
                <w:rFonts w:eastAsia="SimSun"/>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12C1B046" w14:textId="77777777" w:rsidR="006E733C" w:rsidRDefault="006E733C">
            <w:pPr>
              <w:pStyle w:val="TAC"/>
              <w:rPr>
                <w:lang w:val="en-US" w:eastAsia="zh-CN"/>
              </w:rPr>
            </w:pPr>
            <w:r>
              <w:rPr>
                <w:rFonts w:eastAsia="SimSun"/>
                <w:lang w:val="en-US" w:eastAsia="zh-CN"/>
              </w:rPr>
              <w:t>n25</w:t>
            </w:r>
          </w:p>
        </w:tc>
        <w:tc>
          <w:tcPr>
            <w:tcW w:w="9532" w:type="dxa"/>
            <w:gridSpan w:val="16"/>
            <w:tcBorders>
              <w:top w:val="single" w:sz="4" w:space="0" w:color="auto"/>
              <w:left w:val="single" w:sz="4" w:space="0" w:color="auto"/>
              <w:bottom w:val="single" w:sz="4" w:space="0" w:color="auto"/>
              <w:right w:val="single" w:sz="4" w:space="0" w:color="auto"/>
            </w:tcBorders>
            <w:hideMark/>
          </w:tcPr>
          <w:p w14:paraId="2B9428D9" w14:textId="77777777" w:rsidR="006E733C" w:rsidRDefault="006E733C">
            <w:pPr>
              <w:pStyle w:val="TAC"/>
              <w:rPr>
                <w:lang w:val="en-US" w:eastAsia="zh-CN"/>
              </w:rPr>
            </w:pPr>
            <w:r>
              <w:rPr>
                <w:lang w:val="en-US" w:eastAsia="zh-CN"/>
              </w:rPr>
              <w:t>See CA_n25(2A) Bandwidth Combination Set 1 in Table 5.5A.2-1</w:t>
            </w:r>
          </w:p>
        </w:tc>
        <w:tc>
          <w:tcPr>
            <w:tcW w:w="1265" w:type="dxa"/>
            <w:tcBorders>
              <w:top w:val="single" w:sz="4" w:space="0" w:color="auto"/>
              <w:left w:val="single" w:sz="4" w:space="0" w:color="auto"/>
              <w:bottom w:val="nil"/>
              <w:right w:val="single" w:sz="4" w:space="0" w:color="auto"/>
            </w:tcBorders>
            <w:hideMark/>
          </w:tcPr>
          <w:p w14:paraId="6DEFE83E" w14:textId="77777777" w:rsidR="006E733C" w:rsidRDefault="006E733C">
            <w:pPr>
              <w:pStyle w:val="TAC"/>
              <w:rPr>
                <w:lang w:val="en-US" w:eastAsia="zh-CN"/>
              </w:rPr>
            </w:pPr>
            <w:r>
              <w:rPr>
                <w:lang w:val="en-US" w:eastAsia="zh-CN"/>
              </w:rPr>
              <w:t>0</w:t>
            </w:r>
          </w:p>
        </w:tc>
      </w:tr>
      <w:tr w:rsidR="006E733C" w14:paraId="6422298C" w14:textId="77777777" w:rsidTr="006E733C">
        <w:trPr>
          <w:trHeight w:val="29"/>
        </w:trPr>
        <w:tc>
          <w:tcPr>
            <w:tcW w:w="1599" w:type="dxa"/>
            <w:gridSpan w:val="2"/>
            <w:tcBorders>
              <w:top w:val="nil"/>
              <w:left w:val="single" w:sz="4" w:space="0" w:color="auto"/>
              <w:bottom w:val="nil"/>
              <w:right w:val="single" w:sz="4" w:space="0" w:color="auto"/>
            </w:tcBorders>
          </w:tcPr>
          <w:p w14:paraId="469855B3" w14:textId="77777777" w:rsidR="006E733C" w:rsidRDefault="006E733C">
            <w:pPr>
              <w:pStyle w:val="TAC"/>
              <w:rPr>
                <w:lang w:val="en-US" w:eastAsia="zh-CN"/>
              </w:rPr>
            </w:pPr>
          </w:p>
        </w:tc>
        <w:tc>
          <w:tcPr>
            <w:tcW w:w="1373" w:type="dxa"/>
            <w:tcBorders>
              <w:top w:val="nil"/>
              <w:left w:val="single" w:sz="4" w:space="0" w:color="auto"/>
              <w:bottom w:val="nil"/>
              <w:right w:val="single" w:sz="4" w:space="0" w:color="auto"/>
            </w:tcBorders>
          </w:tcPr>
          <w:p w14:paraId="5D1C9116"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BF6E9C3" w14:textId="77777777" w:rsidR="006E733C" w:rsidRDefault="006E733C">
            <w:pPr>
              <w:pStyle w:val="TAC"/>
              <w:rPr>
                <w:lang w:val="en-US" w:eastAsia="zh-CN"/>
              </w:rPr>
            </w:pPr>
            <w:r>
              <w:rPr>
                <w:rFonts w:eastAsia="SimSu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A729F7A" w14:textId="77777777" w:rsidR="006E733C" w:rsidRDefault="006E733C">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A5CE9A7" w14:textId="77777777" w:rsidR="006E733C" w:rsidRDefault="006E733C">
            <w:pPr>
              <w:pStyle w:val="TAC"/>
              <w:rPr>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97C9FCF" w14:textId="77777777" w:rsidR="006E733C" w:rsidRDefault="006E733C">
            <w:pPr>
              <w:pStyle w:val="TAC"/>
              <w:rPr>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D0B9080" w14:textId="77777777" w:rsidR="006E733C" w:rsidRDefault="006E733C">
            <w:pPr>
              <w:pStyle w:val="TAC"/>
              <w:rPr>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B38991" w14:textId="77777777" w:rsidR="006E733C" w:rsidRDefault="006E733C">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65B15E4F" w14:textId="77777777" w:rsidR="006E733C" w:rsidRDefault="006E733C">
            <w:pPr>
              <w:pStyle w:val="TAC"/>
              <w:rPr>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07BE659"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C40C285" w14:textId="77777777" w:rsidR="006E733C" w:rsidRDefault="006E733C">
            <w:pPr>
              <w:pStyle w:val="TAC"/>
              <w:rPr>
                <w:lang w:val="en-US" w:eastAsia="zh-CN"/>
              </w:rPr>
            </w:pPr>
            <w:r>
              <w:rPr>
                <w:rFonts w:eastAsia="SimSun"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732828"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7BD85713" w14:textId="77777777" w:rsidR="006E733C" w:rsidRDefault="006E733C">
            <w:pPr>
              <w:pStyle w:val="TAC"/>
              <w:rPr>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5917E39" w14:textId="77777777" w:rsidR="006E733C" w:rsidRDefault="006E733C">
            <w:pPr>
              <w:pStyle w:val="TAC"/>
              <w:rPr>
                <w:lang w:val="en-US" w:eastAsia="zh-CN"/>
              </w:rPr>
            </w:pPr>
            <w:r>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29A4102C" w14:textId="77777777" w:rsidR="006E733C" w:rsidRDefault="006E733C">
            <w:pPr>
              <w:pStyle w:val="TAC"/>
              <w:rPr>
                <w:lang w:val="en-US" w:eastAsia="zh-CN"/>
              </w:rPr>
            </w:pPr>
            <w:r>
              <w:rPr>
                <w:rFonts w:eastAsia="SimSun"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60D3C0F" w14:textId="77777777" w:rsidR="006E733C" w:rsidRDefault="006E733C">
            <w:pPr>
              <w:pStyle w:val="TAC"/>
              <w:rPr>
                <w:lang w:val="en-US" w:eastAsia="zh-CN"/>
              </w:rPr>
            </w:pPr>
            <w:r>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4C5B749" w14:textId="77777777" w:rsidR="006E733C" w:rsidRDefault="006E733C">
            <w:pPr>
              <w:pStyle w:val="TAC"/>
              <w:rPr>
                <w:lang w:val="en-US" w:eastAsia="zh-CN"/>
              </w:rPr>
            </w:pPr>
            <w:r>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01528F7" w14:textId="77777777" w:rsidR="006E733C" w:rsidRDefault="006E733C">
            <w:pPr>
              <w:pStyle w:val="TAC"/>
              <w:rPr>
                <w:lang w:val="en-US" w:eastAsia="zh-CN"/>
              </w:rPr>
            </w:pPr>
            <w:r>
              <w:rPr>
                <w:rFonts w:eastAsia="SimSun"/>
                <w:lang w:val="en-US" w:eastAsia="zh-CN"/>
              </w:rPr>
              <w:t>100</w:t>
            </w:r>
          </w:p>
        </w:tc>
        <w:tc>
          <w:tcPr>
            <w:tcW w:w="1265" w:type="dxa"/>
            <w:tcBorders>
              <w:top w:val="nil"/>
              <w:left w:val="single" w:sz="4" w:space="0" w:color="auto"/>
              <w:bottom w:val="nil"/>
              <w:right w:val="single" w:sz="4" w:space="0" w:color="auto"/>
            </w:tcBorders>
          </w:tcPr>
          <w:p w14:paraId="46D13D1C" w14:textId="77777777" w:rsidR="006E733C" w:rsidRDefault="006E733C">
            <w:pPr>
              <w:pStyle w:val="TAC"/>
              <w:rPr>
                <w:lang w:val="en-US" w:eastAsia="zh-CN"/>
              </w:rPr>
            </w:pPr>
          </w:p>
        </w:tc>
      </w:tr>
      <w:tr w:rsidR="006E733C" w14:paraId="504BFC48"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0DA0C730" w14:textId="77777777" w:rsidR="006E733C" w:rsidRDefault="006E733C">
            <w:pPr>
              <w:pStyle w:val="TAC"/>
              <w:rPr>
                <w:lang w:val="en-US" w:eastAsia="zh-CN"/>
              </w:rPr>
            </w:pPr>
          </w:p>
        </w:tc>
        <w:tc>
          <w:tcPr>
            <w:tcW w:w="1373" w:type="dxa"/>
            <w:tcBorders>
              <w:top w:val="nil"/>
              <w:left w:val="single" w:sz="4" w:space="0" w:color="auto"/>
              <w:bottom w:val="single" w:sz="4" w:space="0" w:color="auto"/>
              <w:right w:val="single" w:sz="4" w:space="0" w:color="auto"/>
            </w:tcBorders>
          </w:tcPr>
          <w:p w14:paraId="6C06426B"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72EF5BC" w14:textId="77777777" w:rsidR="006E733C" w:rsidRDefault="006E733C">
            <w:pPr>
              <w:pStyle w:val="TAC"/>
              <w:rPr>
                <w:lang w:val="en-US" w:eastAsia="zh-CN"/>
              </w:rPr>
            </w:pPr>
            <w:r>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6F9618AB" w14:textId="77777777" w:rsidR="006E733C" w:rsidRDefault="006E733C">
            <w:pPr>
              <w:pStyle w:val="TAC"/>
              <w:rPr>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C3D3D1F" w14:textId="77777777" w:rsidR="006E733C" w:rsidRDefault="006E733C">
            <w:pPr>
              <w:pStyle w:val="TAC"/>
              <w:rPr>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45EC8C6" w14:textId="77777777" w:rsidR="006E733C" w:rsidRDefault="006E733C">
            <w:pPr>
              <w:pStyle w:val="TAC"/>
              <w:rPr>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34906CE" w14:textId="77777777" w:rsidR="006E733C" w:rsidRDefault="006E733C">
            <w:pPr>
              <w:pStyle w:val="TAC"/>
              <w:rPr>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96F37C" w14:textId="77777777" w:rsidR="006E733C" w:rsidRDefault="006E733C">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07D668"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B91F03"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1CE777A8" w14:textId="77777777" w:rsidR="006E733C" w:rsidRDefault="006E733C">
            <w:pPr>
              <w:pStyle w:val="TAC"/>
              <w:rPr>
                <w:lang w:val="en-US" w:eastAsia="zh-CN"/>
              </w:rPr>
            </w:pPr>
            <w:r>
              <w:rPr>
                <w:rFonts w:eastAsia="SimSun"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E61908"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5B402A" w14:textId="77777777" w:rsidR="006E733C" w:rsidRDefault="006E733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B979A0" w14:textId="77777777" w:rsidR="006E733C" w:rsidRDefault="006E733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7BDE65" w14:textId="77777777" w:rsidR="006E733C" w:rsidRDefault="006E733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0F987E" w14:textId="77777777" w:rsidR="006E733C" w:rsidRDefault="006E733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59DE69"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B6244F" w14:textId="77777777" w:rsidR="006E733C" w:rsidRDefault="006E733C">
            <w:pPr>
              <w:pStyle w:val="TAC"/>
              <w:rPr>
                <w:lang w:val="en-US" w:eastAsia="zh-CN"/>
              </w:rPr>
            </w:pPr>
          </w:p>
        </w:tc>
        <w:tc>
          <w:tcPr>
            <w:tcW w:w="1265" w:type="dxa"/>
            <w:tcBorders>
              <w:top w:val="nil"/>
              <w:left w:val="single" w:sz="4" w:space="0" w:color="auto"/>
              <w:bottom w:val="single" w:sz="4" w:space="0" w:color="auto"/>
              <w:right w:val="single" w:sz="4" w:space="0" w:color="auto"/>
            </w:tcBorders>
          </w:tcPr>
          <w:p w14:paraId="559BAD16" w14:textId="77777777" w:rsidR="006E733C" w:rsidRDefault="006E733C">
            <w:pPr>
              <w:pStyle w:val="TAC"/>
              <w:rPr>
                <w:lang w:val="en-US" w:eastAsia="zh-CN"/>
              </w:rPr>
            </w:pPr>
          </w:p>
        </w:tc>
      </w:tr>
      <w:tr w:rsidR="006E733C" w14:paraId="4B421DCF"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0E1A4774" w14:textId="77777777" w:rsidR="006E733C" w:rsidRDefault="006E733C">
            <w:pPr>
              <w:pStyle w:val="TAC"/>
              <w:rPr>
                <w:lang w:val="en-US" w:eastAsia="zh-CN"/>
              </w:rPr>
            </w:pPr>
            <w:r>
              <w:rPr>
                <w:lang w:val="en-US" w:eastAsia="zh-CN"/>
              </w:rPr>
              <w:t>CA_n25A-n41A-n71A</w:t>
            </w:r>
          </w:p>
        </w:tc>
        <w:tc>
          <w:tcPr>
            <w:tcW w:w="1373" w:type="dxa"/>
            <w:tcBorders>
              <w:top w:val="single" w:sz="4" w:space="0" w:color="auto"/>
              <w:left w:val="single" w:sz="4" w:space="0" w:color="auto"/>
              <w:bottom w:val="nil"/>
              <w:right w:val="single" w:sz="4" w:space="0" w:color="auto"/>
            </w:tcBorders>
            <w:hideMark/>
          </w:tcPr>
          <w:p w14:paraId="2133D2D5" w14:textId="77777777" w:rsidR="006E733C" w:rsidRDefault="006E733C">
            <w:pPr>
              <w:pStyle w:val="TAC"/>
              <w:rPr>
                <w:lang w:val="en-US" w:eastAsia="zh-CN"/>
              </w:rPr>
            </w:pPr>
            <w:r>
              <w:rPr>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5C2BF6DD" w14:textId="77777777" w:rsidR="006E733C" w:rsidRDefault="006E733C">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1DAA730D" w14:textId="77777777" w:rsidR="006E733C" w:rsidRDefault="006E733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F0C6961" w14:textId="77777777" w:rsidR="006E733C" w:rsidRDefault="006E733C">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A3375CC" w14:textId="77777777" w:rsidR="006E733C" w:rsidRDefault="006E733C">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33AD87D" w14:textId="77777777" w:rsidR="006E733C" w:rsidRDefault="006E733C">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903B42" w14:textId="77777777" w:rsidR="006E733C" w:rsidRDefault="006E733C">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3E1297"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5C0CDC"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66443E"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54BCB6"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D8892D" w14:textId="77777777" w:rsidR="006E733C" w:rsidRDefault="006E733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13753E" w14:textId="77777777" w:rsidR="006E733C" w:rsidRDefault="006E733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858298" w14:textId="77777777" w:rsidR="006E733C" w:rsidRDefault="006E733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EFEE76" w14:textId="77777777" w:rsidR="006E733C" w:rsidRDefault="006E733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9C1EC7"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558027" w14:textId="77777777" w:rsidR="006E733C" w:rsidRDefault="006E733C">
            <w:pPr>
              <w:pStyle w:val="TAC"/>
              <w:rPr>
                <w:lang w:val="en-US" w:eastAsia="zh-CN"/>
              </w:rPr>
            </w:pPr>
          </w:p>
        </w:tc>
        <w:tc>
          <w:tcPr>
            <w:tcW w:w="1265" w:type="dxa"/>
            <w:tcBorders>
              <w:top w:val="single" w:sz="4" w:space="0" w:color="auto"/>
              <w:left w:val="single" w:sz="4" w:space="0" w:color="auto"/>
              <w:bottom w:val="nil"/>
              <w:right w:val="single" w:sz="4" w:space="0" w:color="auto"/>
            </w:tcBorders>
            <w:hideMark/>
          </w:tcPr>
          <w:p w14:paraId="19221310" w14:textId="77777777" w:rsidR="006E733C" w:rsidRDefault="006E733C">
            <w:pPr>
              <w:pStyle w:val="TAC"/>
              <w:rPr>
                <w:lang w:val="en-US" w:eastAsia="zh-CN"/>
              </w:rPr>
            </w:pPr>
            <w:r>
              <w:rPr>
                <w:lang w:val="en-US" w:eastAsia="zh-CN"/>
              </w:rPr>
              <w:t>0</w:t>
            </w:r>
          </w:p>
        </w:tc>
      </w:tr>
      <w:tr w:rsidR="006E733C" w14:paraId="27231A16" w14:textId="77777777" w:rsidTr="006E733C">
        <w:trPr>
          <w:trHeight w:val="29"/>
        </w:trPr>
        <w:tc>
          <w:tcPr>
            <w:tcW w:w="1599" w:type="dxa"/>
            <w:gridSpan w:val="2"/>
            <w:tcBorders>
              <w:top w:val="nil"/>
              <w:left w:val="single" w:sz="4" w:space="0" w:color="auto"/>
              <w:bottom w:val="nil"/>
              <w:right w:val="single" w:sz="4" w:space="0" w:color="auto"/>
            </w:tcBorders>
          </w:tcPr>
          <w:p w14:paraId="427E759A" w14:textId="77777777" w:rsidR="006E733C" w:rsidRDefault="006E733C">
            <w:pPr>
              <w:pStyle w:val="TAC"/>
              <w:rPr>
                <w:lang w:val="en-US" w:eastAsia="zh-CN"/>
              </w:rPr>
            </w:pPr>
          </w:p>
        </w:tc>
        <w:tc>
          <w:tcPr>
            <w:tcW w:w="1373" w:type="dxa"/>
            <w:tcBorders>
              <w:top w:val="nil"/>
              <w:left w:val="single" w:sz="4" w:space="0" w:color="auto"/>
              <w:bottom w:val="nil"/>
              <w:right w:val="single" w:sz="4" w:space="0" w:color="auto"/>
            </w:tcBorders>
          </w:tcPr>
          <w:p w14:paraId="087261E6"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7227CF0" w14:textId="77777777" w:rsidR="006E733C" w:rsidRDefault="006E733C">
            <w:pPr>
              <w:pStyle w:val="TAC"/>
              <w:rPr>
                <w:lang w:val="en-US" w:eastAsia="zh-CN"/>
              </w:rPr>
            </w:pPr>
            <w:r>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11FC87E" w14:textId="77777777" w:rsidR="006E733C" w:rsidRDefault="006E733C">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B5B8AA6" w14:textId="77777777" w:rsidR="006E733C" w:rsidRDefault="006E733C">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1E2EC54" w14:textId="77777777" w:rsidR="006E733C" w:rsidRDefault="006E733C">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9912D40" w14:textId="77777777" w:rsidR="006E733C" w:rsidRDefault="006E733C">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81EF2F" w14:textId="77777777" w:rsidR="006E733C" w:rsidRDefault="006E733C">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70C18602" w14:textId="77777777" w:rsidR="006E733C" w:rsidRDefault="006E733C">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3EF3D0"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91C45F5" w14:textId="77777777" w:rsidR="006E733C" w:rsidRDefault="006E733C">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B4A836"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19A60227" w14:textId="77777777" w:rsidR="006E733C" w:rsidRDefault="006E733C">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0AD402D" w14:textId="77777777" w:rsidR="006E733C" w:rsidRDefault="006E733C">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183C60D" w14:textId="77777777" w:rsidR="006E733C" w:rsidRDefault="006E733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751DA69" w14:textId="77777777" w:rsidR="006E733C" w:rsidRDefault="006E733C">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A34A106" w14:textId="77777777" w:rsidR="006E733C" w:rsidRDefault="006E733C">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0122379" w14:textId="77777777" w:rsidR="006E733C" w:rsidRDefault="006E733C">
            <w:pPr>
              <w:pStyle w:val="TAC"/>
              <w:rPr>
                <w:lang w:val="en-US" w:eastAsia="zh-CN"/>
              </w:rPr>
            </w:pPr>
            <w:r>
              <w:rPr>
                <w:lang w:val="en-US" w:eastAsia="zh-CN"/>
              </w:rPr>
              <w:t>100</w:t>
            </w:r>
          </w:p>
        </w:tc>
        <w:tc>
          <w:tcPr>
            <w:tcW w:w="1265" w:type="dxa"/>
            <w:tcBorders>
              <w:top w:val="nil"/>
              <w:left w:val="single" w:sz="4" w:space="0" w:color="auto"/>
              <w:bottom w:val="nil"/>
              <w:right w:val="single" w:sz="4" w:space="0" w:color="auto"/>
            </w:tcBorders>
          </w:tcPr>
          <w:p w14:paraId="22E78697" w14:textId="77777777" w:rsidR="006E733C" w:rsidRDefault="006E733C">
            <w:pPr>
              <w:pStyle w:val="TAC"/>
              <w:rPr>
                <w:lang w:val="en-US" w:eastAsia="zh-CN"/>
              </w:rPr>
            </w:pPr>
          </w:p>
        </w:tc>
      </w:tr>
      <w:tr w:rsidR="006E733C" w14:paraId="3305DA4D" w14:textId="77777777" w:rsidTr="006E733C">
        <w:trPr>
          <w:trHeight w:val="29"/>
        </w:trPr>
        <w:tc>
          <w:tcPr>
            <w:tcW w:w="1599" w:type="dxa"/>
            <w:gridSpan w:val="2"/>
            <w:tcBorders>
              <w:top w:val="nil"/>
              <w:left w:val="single" w:sz="4" w:space="0" w:color="auto"/>
              <w:bottom w:val="nil"/>
              <w:right w:val="single" w:sz="4" w:space="0" w:color="auto"/>
            </w:tcBorders>
          </w:tcPr>
          <w:p w14:paraId="08AC7F8F" w14:textId="77777777" w:rsidR="006E733C" w:rsidRDefault="006E733C">
            <w:pPr>
              <w:pStyle w:val="TAC"/>
              <w:rPr>
                <w:lang w:val="en-US" w:eastAsia="zh-CN"/>
              </w:rPr>
            </w:pPr>
          </w:p>
        </w:tc>
        <w:tc>
          <w:tcPr>
            <w:tcW w:w="1373" w:type="dxa"/>
            <w:tcBorders>
              <w:top w:val="nil"/>
              <w:left w:val="single" w:sz="4" w:space="0" w:color="auto"/>
              <w:bottom w:val="single" w:sz="4" w:space="0" w:color="auto"/>
              <w:right w:val="single" w:sz="4" w:space="0" w:color="auto"/>
            </w:tcBorders>
          </w:tcPr>
          <w:p w14:paraId="5CA641F3"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13CFF89" w14:textId="77777777" w:rsidR="006E733C" w:rsidRDefault="006E733C">
            <w:pPr>
              <w:pStyle w:val="TAC"/>
              <w:rPr>
                <w:lang w:val="en-US" w:eastAsia="zh-CN"/>
              </w:rPr>
            </w:pPr>
            <w:r>
              <w:rPr>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4C241910" w14:textId="77777777" w:rsidR="006E733C" w:rsidRDefault="006E733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FE2630A" w14:textId="77777777" w:rsidR="006E733C" w:rsidRDefault="006E733C">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AFE4382" w14:textId="77777777" w:rsidR="006E733C" w:rsidRDefault="006E733C">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770BA01" w14:textId="77777777" w:rsidR="006E733C" w:rsidRDefault="006E733C">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9C81CB" w14:textId="77777777" w:rsidR="006E733C" w:rsidRDefault="006E733C">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2C22E3"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4325A5"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081A37"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E25958"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8A42A2" w14:textId="77777777" w:rsidR="006E733C" w:rsidRDefault="006E733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2B2D7F" w14:textId="77777777" w:rsidR="006E733C" w:rsidRDefault="006E733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7D4983" w14:textId="77777777" w:rsidR="006E733C" w:rsidRDefault="006E733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7A0167" w14:textId="77777777" w:rsidR="006E733C" w:rsidRDefault="006E733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94ABF4"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9579D3" w14:textId="77777777" w:rsidR="006E733C" w:rsidRDefault="006E733C">
            <w:pPr>
              <w:pStyle w:val="TAC"/>
              <w:rPr>
                <w:lang w:val="en-US" w:eastAsia="zh-CN"/>
              </w:rPr>
            </w:pPr>
          </w:p>
        </w:tc>
        <w:tc>
          <w:tcPr>
            <w:tcW w:w="1265" w:type="dxa"/>
            <w:tcBorders>
              <w:top w:val="nil"/>
              <w:left w:val="single" w:sz="4" w:space="0" w:color="auto"/>
              <w:bottom w:val="single" w:sz="4" w:space="0" w:color="auto"/>
              <w:right w:val="single" w:sz="4" w:space="0" w:color="auto"/>
            </w:tcBorders>
          </w:tcPr>
          <w:p w14:paraId="5C6F4062" w14:textId="77777777" w:rsidR="006E733C" w:rsidRDefault="006E733C">
            <w:pPr>
              <w:pStyle w:val="TAC"/>
              <w:rPr>
                <w:lang w:val="en-US" w:eastAsia="zh-CN"/>
              </w:rPr>
            </w:pPr>
          </w:p>
        </w:tc>
      </w:tr>
      <w:tr w:rsidR="006E733C" w14:paraId="4317F2BB" w14:textId="77777777" w:rsidTr="006E733C">
        <w:trPr>
          <w:trHeight w:val="29"/>
        </w:trPr>
        <w:tc>
          <w:tcPr>
            <w:tcW w:w="1599" w:type="dxa"/>
            <w:gridSpan w:val="2"/>
            <w:tcBorders>
              <w:top w:val="nil"/>
              <w:left w:val="single" w:sz="4" w:space="0" w:color="auto"/>
              <w:bottom w:val="nil"/>
              <w:right w:val="single" w:sz="4" w:space="0" w:color="auto"/>
            </w:tcBorders>
          </w:tcPr>
          <w:p w14:paraId="029488A1" w14:textId="77777777" w:rsidR="006E733C" w:rsidRDefault="006E733C">
            <w:pPr>
              <w:pStyle w:val="TAC"/>
              <w:rPr>
                <w:lang w:val="en-US" w:eastAsia="zh-CN"/>
              </w:rPr>
            </w:pPr>
          </w:p>
        </w:tc>
        <w:tc>
          <w:tcPr>
            <w:tcW w:w="1373" w:type="dxa"/>
            <w:tcBorders>
              <w:top w:val="nil"/>
              <w:left w:val="single" w:sz="4" w:space="0" w:color="auto"/>
              <w:bottom w:val="nil"/>
              <w:right w:val="single" w:sz="4" w:space="0" w:color="auto"/>
            </w:tcBorders>
            <w:hideMark/>
          </w:tcPr>
          <w:p w14:paraId="174A3500" w14:textId="77777777" w:rsidR="006E733C" w:rsidRDefault="006E733C">
            <w:pPr>
              <w:pStyle w:val="TAC"/>
              <w:rPr>
                <w:lang w:val="en-US" w:eastAsia="zh-CN"/>
              </w:rPr>
            </w:pPr>
            <w:r>
              <w:t>CA_n25A-n41A</w:t>
            </w:r>
          </w:p>
        </w:tc>
        <w:tc>
          <w:tcPr>
            <w:tcW w:w="631" w:type="dxa"/>
            <w:tcBorders>
              <w:top w:val="single" w:sz="4" w:space="0" w:color="auto"/>
              <w:left w:val="single" w:sz="4" w:space="0" w:color="auto"/>
              <w:bottom w:val="single" w:sz="4" w:space="0" w:color="auto"/>
              <w:right w:val="single" w:sz="4" w:space="0" w:color="auto"/>
            </w:tcBorders>
            <w:hideMark/>
          </w:tcPr>
          <w:p w14:paraId="14DFF06F" w14:textId="77777777" w:rsidR="006E733C" w:rsidRDefault="006E733C">
            <w:pPr>
              <w:pStyle w:val="TAC"/>
              <w:rPr>
                <w:lang w:val="en-US" w:eastAsia="zh-CN"/>
              </w:rPr>
            </w:pPr>
            <w:r>
              <w:t>n25</w:t>
            </w:r>
          </w:p>
        </w:tc>
        <w:tc>
          <w:tcPr>
            <w:tcW w:w="651" w:type="dxa"/>
            <w:tcBorders>
              <w:top w:val="single" w:sz="4" w:space="0" w:color="auto"/>
              <w:left w:val="single" w:sz="4" w:space="0" w:color="auto"/>
              <w:bottom w:val="single" w:sz="4" w:space="0" w:color="auto"/>
              <w:right w:val="single" w:sz="4" w:space="0" w:color="auto"/>
            </w:tcBorders>
            <w:hideMark/>
          </w:tcPr>
          <w:p w14:paraId="6E179BFA" w14:textId="77777777" w:rsidR="006E733C" w:rsidRDefault="006E733C">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hideMark/>
          </w:tcPr>
          <w:p w14:paraId="1AC7B4DE" w14:textId="77777777" w:rsidR="006E733C" w:rsidRDefault="006E733C">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7A72639D" w14:textId="77777777" w:rsidR="006E733C" w:rsidRDefault="006E733C">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11647C5E" w14:textId="77777777" w:rsidR="006E733C" w:rsidRDefault="006E733C">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703DF37" w14:textId="77777777" w:rsidR="006E733C" w:rsidRDefault="006E733C">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hideMark/>
          </w:tcPr>
          <w:p w14:paraId="4A971C3E" w14:textId="77777777" w:rsidR="006E733C" w:rsidRDefault="006E733C">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22235981"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hideMark/>
          </w:tcPr>
          <w:p w14:paraId="412D81AE" w14:textId="77777777" w:rsidR="006E733C" w:rsidRDefault="006E733C">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09D4C58F"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ABAE27" w14:textId="77777777" w:rsidR="006E733C" w:rsidRDefault="006E733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44F8A4" w14:textId="77777777" w:rsidR="006E733C" w:rsidRDefault="006E733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0389B1" w14:textId="77777777" w:rsidR="006E733C" w:rsidRDefault="006E733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C6042C" w14:textId="77777777" w:rsidR="006E733C" w:rsidRDefault="006E733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9AE0A7"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A94A40" w14:textId="77777777" w:rsidR="006E733C" w:rsidRDefault="006E733C">
            <w:pPr>
              <w:pStyle w:val="TAC"/>
              <w:rPr>
                <w:lang w:val="en-US" w:eastAsia="zh-CN"/>
              </w:rPr>
            </w:pPr>
          </w:p>
        </w:tc>
        <w:tc>
          <w:tcPr>
            <w:tcW w:w="1265" w:type="dxa"/>
            <w:tcBorders>
              <w:top w:val="nil"/>
              <w:left w:val="single" w:sz="4" w:space="0" w:color="auto"/>
              <w:bottom w:val="nil"/>
              <w:right w:val="single" w:sz="4" w:space="0" w:color="auto"/>
            </w:tcBorders>
            <w:hideMark/>
          </w:tcPr>
          <w:p w14:paraId="56923C16" w14:textId="77777777" w:rsidR="006E733C" w:rsidRDefault="006E733C">
            <w:pPr>
              <w:pStyle w:val="TAC"/>
              <w:rPr>
                <w:lang w:val="en-US" w:eastAsia="zh-CN"/>
              </w:rPr>
            </w:pPr>
            <w:r>
              <w:rPr>
                <w:lang w:val="en-US" w:eastAsia="zh-CN"/>
              </w:rPr>
              <w:t>1</w:t>
            </w:r>
          </w:p>
        </w:tc>
      </w:tr>
      <w:tr w:rsidR="006E733C" w14:paraId="6E8259A3" w14:textId="77777777" w:rsidTr="006E733C">
        <w:trPr>
          <w:trHeight w:val="29"/>
        </w:trPr>
        <w:tc>
          <w:tcPr>
            <w:tcW w:w="1599" w:type="dxa"/>
            <w:gridSpan w:val="2"/>
            <w:tcBorders>
              <w:top w:val="nil"/>
              <w:left w:val="single" w:sz="4" w:space="0" w:color="auto"/>
              <w:bottom w:val="nil"/>
              <w:right w:val="single" w:sz="4" w:space="0" w:color="auto"/>
            </w:tcBorders>
          </w:tcPr>
          <w:p w14:paraId="08C7D3F7" w14:textId="77777777" w:rsidR="006E733C" w:rsidRDefault="006E733C">
            <w:pPr>
              <w:pStyle w:val="TAC"/>
              <w:rPr>
                <w:lang w:val="en-US" w:eastAsia="zh-CN"/>
              </w:rPr>
            </w:pPr>
          </w:p>
        </w:tc>
        <w:tc>
          <w:tcPr>
            <w:tcW w:w="1373" w:type="dxa"/>
            <w:tcBorders>
              <w:top w:val="nil"/>
              <w:left w:val="single" w:sz="4" w:space="0" w:color="auto"/>
              <w:bottom w:val="nil"/>
              <w:right w:val="single" w:sz="4" w:space="0" w:color="auto"/>
            </w:tcBorders>
            <w:hideMark/>
          </w:tcPr>
          <w:p w14:paraId="751B7103" w14:textId="77777777" w:rsidR="006E733C" w:rsidRDefault="006E733C">
            <w:pPr>
              <w:pStyle w:val="TAC"/>
              <w:rPr>
                <w:lang w:val="en-US" w:eastAsia="zh-CN"/>
              </w:rPr>
            </w:pPr>
            <w:r>
              <w:t>CA_n41A-n71A</w:t>
            </w:r>
          </w:p>
        </w:tc>
        <w:tc>
          <w:tcPr>
            <w:tcW w:w="631" w:type="dxa"/>
            <w:tcBorders>
              <w:top w:val="single" w:sz="4" w:space="0" w:color="auto"/>
              <w:left w:val="single" w:sz="4" w:space="0" w:color="auto"/>
              <w:bottom w:val="single" w:sz="4" w:space="0" w:color="auto"/>
              <w:right w:val="single" w:sz="4" w:space="0" w:color="auto"/>
            </w:tcBorders>
            <w:hideMark/>
          </w:tcPr>
          <w:p w14:paraId="38CB6877" w14:textId="77777777" w:rsidR="006E733C" w:rsidRDefault="006E733C">
            <w:pPr>
              <w:pStyle w:val="TAC"/>
              <w:rPr>
                <w:lang w:val="en-US" w:eastAsia="zh-CN"/>
              </w:rPr>
            </w:pPr>
            <w:r>
              <w:t>n41</w:t>
            </w:r>
          </w:p>
        </w:tc>
        <w:tc>
          <w:tcPr>
            <w:tcW w:w="651" w:type="dxa"/>
            <w:tcBorders>
              <w:top w:val="single" w:sz="4" w:space="0" w:color="auto"/>
              <w:left w:val="single" w:sz="4" w:space="0" w:color="auto"/>
              <w:bottom w:val="single" w:sz="4" w:space="0" w:color="auto"/>
              <w:right w:val="single" w:sz="4" w:space="0" w:color="auto"/>
            </w:tcBorders>
          </w:tcPr>
          <w:p w14:paraId="6E73781E" w14:textId="77777777" w:rsidR="006E733C" w:rsidRDefault="006E733C">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ED3FD66" w14:textId="77777777" w:rsidR="006E733C" w:rsidRDefault="006E733C">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05AD1E7B" w14:textId="77777777" w:rsidR="006E733C" w:rsidRDefault="006E733C">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5D7701CA" w14:textId="77777777" w:rsidR="006E733C" w:rsidRDefault="006E733C">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398C898F" w14:textId="77777777" w:rsidR="006E733C" w:rsidRDefault="006E733C">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5F86115B" w14:textId="77777777" w:rsidR="006E733C" w:rsidRDefault="006E733C">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3554CB2B"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hideMark/>
          </w:tcPr>
          <w:p w14:paraId="1102F4CF" w14:textId="77777777" w:rsidR="006E733C" w:rsidRDefault="006E733C">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397667EA"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hideMark/>
          </w:tcPr>
          <w:p w14:paraId="0E7D5720" w14:textId="77777777" w:rsidR="006E733C" w:rsidRDefault="006E733C">
            <w:pPr>
              <w:pStyle w:val="TAC"/>
              <w:rPr>
                <w:lang w:val="en-US" w:eastAsia="zh-CN"/>
              </w:rPr>
            </w:pPr>
            <w:r>
              <w:t>50</w:t>
            </w:r>
          </w:p>
        </w:tc>
        <w:tc>
          <w:tcPr>
            <w:tcW w:w="588" w:type="dxa"/>
            <w:tcBorders>
              <w:top w:val="single" w:sz="4" w:space="0" w:color="auto"/>
              <w:left w:val="single" w:sz="4" w:space="0" w:color="auto"/>
              <w:bottom w:val="single" w:sz="4" w:space="0" w:color="auto"/>
              <w:right w:val="single" w:sz="4" w:space="0" w:color="auto"/>
            </w:tcBorders>
            <w:hideMark/>
          </w:tcPr>
          <w:p w14:paraId="7984154D" w14:textId="77777777" w:rsidR="006E733C" w:rsidRDefault="006E733C">
            <w:pPr>
              <w:pStyle w:val="TAC"/>
              <w:rPr>
                <w:lang w:val="en-US" w:eastAsia="zh-CN"/>
              </w:rPr>
            </w:pPr>
            <w:r>
              <w:t>60</w:t>
            </w:r>
          </w:p>
        </w:tc>
        <w:tc>
          <w:tcPr>
            <w:tcW w:w="625" w:type="dxa"/>
            <w:tcBorders>
              <w:top w:val="single" w:sz="4" w:space="0" w:color="auto"/>
              <w:left w:val="single" w:sz="4" w:space="0" w:color="auto"/>
              <w:bottom w:val="single" w:sz="4" w:space="0" w:color="auto"/>
              <w:right w:val="single" w:sz="4" w:space="0" w:color="auto"/>
            </w:tcBorders>
            <w:hideMark/>
          </w:tcPr>
          <w:p w14:paraId="5B323165" w14:textId="77777777" w:rsidR="006E733C" w:rsidRDefault="006E733C">
            <w:pPr>
              <w:pStyle w:val="TAC"/>
              <w:rPr>
                <w:lang w:val="en-US" w:eastAsia="zh-CN"/>
              </w:rPr>
            </w:pPr>
            <w:r>
              <w:t>70</w:t>
            </w:r>
          </w:p>
        </w:tc>
        <w:tc>
          <w:tcPr>
            <w:tcW w:w="597" w:type="dxa"/>
            <w:tcBorders>
              <w:top w:val="single" w:sz="4" w:space="0" w:color="auto"/>
              <w:left w:val="single" w:sz="4" w:space="0" w:color="auto"/>
              <w:bottom w:val="single" w:sz="4" w:space="0" w:color="auto"/>
              <w:right w:val="single" w:sz="4" w:space="0" w:color="auto"/>
            </w:tcBorders>
            <w:hideMark/>
          </w:tcPr>
          <w:p w14:paraId="2F9DC470" w14:textId="77777777" w:rsidR="006E733C" w:rsidRDefault="006E733C">
            <w:pPr>
              <w:pStyle w:val="TAC"/>
              <w:rPr>
                <w:lang w:val="en-US" w:eastAsia="zh-CN"/>
              </w:rPr>
            </w:pPr>
            <w:r>
              <w:t>80</w:t>
            </w:r>
          </w:p>
        </w:tc>
        <w:tc>
          <w:tcPr>
            <w:tcW w:w="600" w:type="dxa"/>
            <w:tcBorders>
              <w:top w:val="single" w:sz="4" w:space="0" w:color="auto"/>
              <w:left w:val="single" w:sz="4" w:space="0" w:color="auto"/>
              <w:bottom w:val="single" w:sz="4" w:space="0" w:color="auto"/>
              <w:right w:val="single" w:sz="4" w:space="0" w:color="auto"/>
            </w:tcBorders>
            <w:hideMark/>
          </w:tcPr>
          <w:p w14:paraId="5285C0DF" w14:textId="77777777" w:rsidR="006E733C" w:rsidRDefault="006E733C">
            <w:pPr>
              <w:pStyle w:val="TAC"/>
              <w:rPr>
                <w:lang w:val="en-US" w:eastAsia="zh-CN"/>
              </w:rPr>
            </w:pPr>
            <w:r>
              <w:t>90</w:t>
            </w:r>
          </w:p>
        </w:tc>
        <w:tc>
          <w:tcPr>
            <w:tcW w:w="751" w:type="dxa"/>
            <w:tcBorders>
              <w:top w:val="single" w:sz="4" w:space="0" w:color="auto"/>
              <w:left w:val="single" w:sz="4" w:space="0" w:color="auto"/>
              <w:bottom w:val="single" w:sz="4" w:space="0" w:color="auto"/>
              <w:right w:val="single" w:sz="4" w:space="0" w:color="auto"/>
            </w:tcBorders>
            <w:hideMark/>
          </w:tcPr>
          <w:p w14:paraId="70451016" w14:textId="77777777" w:rsidR="006E733C" w:rsidRDefault="006E733C">
            <w:pPr>
              <w:pStyle w:val="TAC"/>
              <w:rPr>
                <w:lang w:val="en-US" w:eastAsia="zh-CN"/>
              </w:rPr>
            </w:pPr>
            <w:r>
              <w:t>100</w:t>
            </w:r>
          </w:p>
        </w:tc>
        <w:tc>
          <w:tcPr>
            <w:tcW w:w="1265" w:type="dxa"/>
            <w:tcBorders>
              <w:top w:val="nil"/>
              <w:left w:val="single" w:sz="4" w:space="0" w:color="auto"/>
              <w:bottom w:val="nil"/>
              <w:right w:val="single" w:sz="4" w:space="0" w:color="auto"/>
            </w:tcBorders>
          </w:tcPr>
          <w:p w14:paraId="24871D78" w14:textId="77777777" w:rsidR="006E733C" w:rsidRDefault="006E733C">
            <w:pPr>
              <w:pStyle w:val="TAC"/>
              <w:rPr>
                <w:lang w:val="en-US" w:eastAsia="zh-CN"/>
              </w:rPr>
            </w:pPr>
          </w:p>
        </w:tc>
      </w:tr>
      <w:tr w:rsidR="006E733C" w14:paraId="4DA0FFC6"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19B5A247" w14:textId="77777777" w:rsidR="006E733C" w:rsidRDefault="006E733C">
            <w:pPr>
              <w:pStyle w:val="TAC"/>
              <w:rPr>
                <w:lang w:val="en-US" w:eastAsia="zh-CN"/>
              </w:rPr>
            </w:pPr>
          </w:p>
        </w:tc>
        <w:tc>
          <w:tcPr>
            <w:tcW w:w="1373" w:type="dxa"/>
            <w:tcBorders>
              <w:top w:val="nil"/>
              <w:left w:val="single" w:sz="4" w:space="0" w:color="auto"/>
              <w:bottom w:val="single" w:sz="4" w:space="0" w:color="auto"/>
              <w:right w:val="single" w:sz="4" w:space="0" w:color="auto"/>
            </w:tcBorders>
            <w:hideMark/>
          </w:tcPr>
          <w:p w14:paraId="681F2C2C" w14:textId="77777777" w:rsidR="006E733C" w:rsidRDefault="006E733C">
            <w:pPr>
              <w:pStyle w:val="TAC"/>
              <w:rPr>
                <w:lang w:val="en-US" w:eastAsia="zh-CN"/>
              </w:rPr>
            </w:pPr>
            <w:r>
              <w:t>CA_n25A-n71A</w:t>
            </w:r>
          </w:p>
        </w:tc>
        <w:tc>
          <w:tcPr>
            <w:tcW w:w="631" w:type="dxa"/>
            <w:tcBorders>
              <w:top w:val="single" w:sz="4" w:space="0" w:color="auto"/>
              <w:left w:val="single" w:sz="4" w:space="0" w:color="auto"/>
              <w:bottom w:val="single" w:sz="4" w:space="0" w:color="auto"/>
              <w:right w:val="single" w:sz="4" w:space="0" w:color="auto"/>
            </w:tcBorders>
            <w:hideMark/>
          </w:tcPr>
          <w:p w14:paraId="0EEE7E89" w14:textId="77777777" w:rsidR="006E733C" w:rsidRDefault="006E733C">
            <w:pPr>
              <w:pStyle w:val="TAC"/>
              <w:rPr>
                <w:lang w:val="en-US" w:eastAsia="zh-CN"/>
              </w:rPr>
            </w:pPr>
            <w:r>
              <w:t>n71</w:t>
            </w:r>
          </w:p>
        </w:tc>
        <w:tc>
          <w:tcPr>
            <w:tcW w:w="651" w:type="dxa"/>
            <w:tcBorders>
              <w:top w:val="single" w:sz="4" w:space="0" w:color="auto"/>
              <w:left w:val="single" w:sz="4" w:space="0" w:color="auto"/>
              <w:bottom w:val="single" w:sz="4" w:space="0" w:color="auto"/>
              <w:right w:val="single" w:sz="4" w:space="0" w:color="auto"/>
            </w:tcBorders>
            <w:hideMark/>
          </w:tcPr>
          <w:p w14:paraId="6E790C7B" w14:textId="77777777" w:rsidR="006E733C" w:rsidRDefault="006E733C">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hideMark/>
          </w:tcPr>
          <w:p w14:paraId="34E0CC29" w14:textId="77777777" w:rsidR="006E733C" w:rsidRDefault="006E733C">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2F0515F1" w14:textId="77777777" w:rsidR="006E733C" w:rsidRDefault="006E733C">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7127783E" w14:textId="77777777" w:rsidR="006E733C" w:rsidRDefault="006E733C">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123CDD7C" w14:textId="77777777" w:rsidR="006E733C" w:rsidRDefault="006E733C">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09945F"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8DCE70"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3574EE"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D3AAEC"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50FF1F" w14:textId="77777777" w:rsidR="006E733C" w:rsidRDefault="006E733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580482" w14:textId="77777777" w:rsidR="006E733C" w:rsidRDefault="006E733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B1A434" w14:textId="77777777" w:rsidR="006E733C" w:rsidRDefault="006E733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F5227A" w14:textId="77777777" w:rsidR="006E733C" w:rsidRDefault="006E733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387604"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144D2C" w14:textId="77777777" w:rsidR="006E733C" w:rsidRDefault="006E733C">
            <w:pPr>
              <w:pStyle w:val="TAC"/>
              <w:rPr>
                <w:lang w:val="en-US" w:eastAsia="zh-CN"/>
              </w:rPr>
            </w:pPr>
          </w:p>
        </w:tc>
        <w:tc>
          <w:tcPr>
            <w:tcW w:w="1265" w:type="dxa"/>
            <w:tcBorders>
              <w:top w:val="nil"/>
              <w:left w:val="single" w:sz="4" w:space="0" w:color="auto"/>
              <w:bottom w:val="single" w:sz="4" w:space="0" w:color="auto"/>
              <w:right w:val="single" w:sz="4" w:space="0" w:color="auto"/>
            </w:tcBorders>
          </w:tcPr>
          <w:p w14:paraId="5CE16308" w14:textId="77777777" w:rsidR="006E733C" w:rsidRDefault="006E733C">
            <w:pPr>
              <w:pStyle w:val="TAC"/>
              <w:rPr>
                <w:lang w:val="en-US" w:eastAsia="zh-CN"/>
              </w:rPr>
            </w:pPr>
          </w:p>
        </w:tc>
      </w:tr>
      <w:tr w:rsidR="006E733C" w14:paraId="4D1FB781"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34812EEA" w14:textId="77777777" w:rsidR="006E733C" w:rsidRDefault="006E733C">
            <w:pPr>
              <w:pStyle w:val="TAC"/>
            </w:pPr>
            <w:r>
              <w:rPr>
                <w:lang w:val="en-US" w:eastAsia="zh-CN"/>
              </w:rPr>
              <w:t>CA_n25A-n41A-n71B</w:t>
            </w:r>
          </w:p>
        </w:tc>
        <w:tc>
          <w:tcPr>
            <w:tcW w:w="1373" w:type="dxa"/>
            <w:tcBorders>
              <w:top w:val="single" w:sz="4" w:space="0" w:color="auto"/>
              <w:left w:val="single" w:sz="4" w:space="0" w:color="auto"/>
              <w:bottom w:val="nil"/>
              <w:right w:val="single" w:sz="4" w:space="0" w:color="auto"/>
            </w:tcBorders>
            <w:hideMark/>
          </w:tcPr>
          <w:p w14:paraId="5AF194A2" w14:textId="77777777" w:rsidR="006E733C" w:rsidRDefault="006E733C">
            <w:pPr>
              <w:pStyle w:val="TAC"/>
            </w:pPr>
            <w:r>
              <w:rPr>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00DFEB97" w14:textId="77777777" w:rsidR="006E733C" w:rsidRDefault="006E733C">
            <w:pPr>
              <w:pStyle w:val="TAC"/>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295DA014" w14:textId="77777777" w:rsidR="006E733C" w:rsidRDefault="006E733C">
            <w:pPr>
              <w:pStyle w:val="TAC"/>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7D2D6CB" w14:textId="77777777" w:rsidR="006E733C" w:rsidRDefault="006E733C">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E86D937" w14:textId="77777777" w:rsidR="006E733C" w:rsidRDefault="006E733C">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647DC4C" w14:textId="77777777" w:rsidR="006E733C" w:rsidRDefault="006E733C">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DB3284" w14:textId="77777777" w:rsidR="006E733C" w:rsidRDefault="006E733C">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D2DC2CC"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970BEF"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B1CB88"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D9F5F9"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BE3BEE" w14:textId="77777777" w:rsidR="006E733C" w:rsidRDefault="006E733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0DF7A6" w14:textId="77777777" w:rsidR="006E733C" w:rsidRDefault="006E733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E25B25" w14:textId="77777777" w:rsidR="006E733C" w:rsidRDefault="006E733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CF6AFC" w14:textId="77777777" w:rsidR="006E733C" w:rsidRDefault="006E733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484FDD"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2CB71E" w14:textId="77777777" w:rsidR="006E733C" w:rsidRDefault="006E733C">
            <w:pPr>
              <w:pStyle w:val="TAC"/>
              <w:rPr>
                <w:lang w:val="en-US" w:eastAsia="zh-CN"/>
              </w:rPr>
            </w:pPr>
          </w:p>
        </w:tc>
        <w:tc>
          <w:tcPr>
            <w:tcW w:w="1265" w:type="dxa"/>
            <w:tcBorders>
              <w:top w:val="single" w:sz="4" w:space="0" w:color="auto"/>
              <w:left w:val="single" w:sz="4" w:space="0" w:color="auto"/>
              <w:bottom w:val="nil"/>
              <w:right w:val="single" w:sz="4" w:space="0" w:color="auto"/>
            </w:tcBorders>
            <w:hideMark/>
          </w:tcPr>
          <w:p w14:paraId="6379A79A" w14:textId="77777777" w:rsidR="006E733C" w:rsidRDefault="006E733C">
            <w:pPr>
              <w:pStyle w:val="TAC"/>
              <w:rPr>
                <w:lang w:val="en-US" w:eastAsia="zh-CN"/>
              </w:rPr>
            </w:pPr>
            <w:r>
              <w:rPr>
                <w:lang w:val="en-US" w:eastAsia="zh-CN"/>
              </w:rPr>
              <w:t>0</w:t>
            </w:r>
          </w:p>
        </w:tc>
      </w:tr>
      <w:tr w:rsidR="006E733C" w14:paraId="29CF72F9" w14:textId="77777777" w:rsidTr="006E733C">
        <w:trPr>
          <w:trHeight w:val="29"/>
        </w:trPr>
        <w:tc>
          <w:tcPr>
            <w:tcW w:w="1599" w:type="dxa"/>
            <w:gridSpan w:val="2"/>
            <w:tcBorders>
              <w:top w:val="nil"/>
              <w:left w:val="single" w:sz="4" w:space="0" w:color="auto"/>
              <w:bottom w:val="nil"/>
              <w:right w:val="single" w:sz="4" w:space="0" w:color="auto"/>
            </w:tcBorders>
          </w:tcPr>
          <w:p w14:paraId="54CFB3AB" w14:textId="77777777" w:rsidR="006E733C" w:rsidRDefault="006E733C">
            <w:pPr>
              <w:pStyle w:val="TAC"/>
            </w:pPr>
          </w:p>
        </w:tc>
        <w:tc>
          <w:tcPr>
            <w:tcW w:w="1373" w:type="dxa"/>
            <w:tcBorders>
              <w:top w:val="nil"/>
              <w:left w:val="single" w:sz="4" w:space="0" w:color="auto"/>
              <w:bottom w:val="nil"/>
              <w:right w:val="single" w:sz="4" w:space="0" w:color="auto"/>
            </w:tcBorders>
          </w:tcPr>
          <w:p w14:paraId="3F2C7EDD"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290BB2A9" w14:textId="77777777" w:rsidR="006E733C" w:rsidRDefault="006E733C">
            <w:pPr>
              <w:pStyle w:val="TAC"/>
            </w:pPr>
            <w:r>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0D1D715" w14:textId="77777777" w:rsidR="006E733C" w:rsidRDefault="006E733C">
            <w:pPr>
              <w:pStyle w:val="TAC"/>
            </w:pPr>
          </w:p>
        </w:tc>
        <w:tc>
          <w:tcPr>
            <w:tcW w:w="681" w:type="dxa"/>
            <w:tcBorders>
              <w:top w:val="single" w:sz="4" w:space="0" w:color="auto"/>
              <w:left w:val="single" w:sz="4" w:space="0" w:color="auto"/>
              <w:bottom w:val="single" w:sz="4" w:space="0" w:color="auto"/>
              <w:right w:val="single" w:sz="4" w:space="0" w:color="auto"/>
            </w:tcBorders>
            <w:hideMark/>
          </w:tcPr>
          <w:p w14:paraId="4D352ABA" w14:textId="77777777" w:rsidR="006E733C" w:rsidRDefault="006E733C">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BB50335" w14:textId="77777777" w:rsidR="006E733C" w:rsidRDefault="006E733C">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A48AF5E" w14:textId="77777777" w:rsidR="006E733C" w:rsidRDefault="006E733C">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7C7BF3" w14:textId="77777777" w:rsidR="006E733C" w:rsidRDefault="006E733C">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6FABC1BC" w14:textId="77777777" w:rsidR="006E733C" w:rsidRDefault="006E733C">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344CCC"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1072FF8F" w14:textId="77777777" w:rsidR="006E733C" w:rsidRDefault="006E733C">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C2D56F"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1B82DDEA" w14:textId="77777777" w:rsidR="006E733C" w:rsidRDefault="006E733C">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68824A4" w14:textId="77777777" w:rsidR="006E733C" w:rsidRDefault="006E733C">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FF257C2" w14:textId="77777777" w:rsidR="006E733C" w:rsidRDefault="006E733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7F1D7F72" w14:textId="77777777" w:rsidR="006E733C" w:rsidRDefault="006E733C">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9AF2DAE" w14:textId="77777777" w:rsidR="006E733C" w:rsidRDefault="006E733C">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0782A07" w14:textId="77777777" w:rsidR="006E733C" w:rsidRDefault="006E733C">
            <w:pPr>
              <w:pStyle w:val="TAC"/>
              <w:rPr>
                <w:lang w:val="en-US" w:eastAsia="zh-CN"/>
              </w:rPr>
            </w:pPr>
            <w:r>
              <w:rPr>
                <w:lang w:val="en-US" w:eastAsia="zh-CN"/>
              </w:rPr>
              <w:t>100</w:t>
            </w:r>
          </w:p>
        </w:tc>
        <w:tc>
          <w:tcPr>
            <w:tcW w:w="1265" w:type="dxa"/>
            <w:tcBorders>
              <w:top w:val="nil"/>
              <w:left w:val="single" w:sz="4" w:space="0" w:color="auto"/>
              <w:bottom w:val="nil"/>
              <w:right w:val="single" w:sz="4" w:space="0" w:color="auto"/>
            </w:tcBorders>
          </w:tcPr>
          <w:p w14:paraId="5CF122C3" w14:textId="77777777" w:rsidR="006E733C" w:rsidRDefault="006E733C">
            <w:pPr>
              <w:pStyle w:val="TAC"/>
              <w:rPr>
                <w:lang w:val="en-US" w:eastAsia="zh-CN"/>
              </w:rPr>
            </w:pPr>
          </w:p>
        </w:tc>
      </w:tr>
      <w:tr w:rsidR="006E733C" w14:paraId="4A971236"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167A9606" w14:textId="77777777" w:rsidR="006E733C" w:rsidRDefault="006E733C">
            <w:pPr>
              <w:pStyle w:val="TAC"/>
            </w:pPr>
          </w:p>
        </w:tc>
        <w:tc>
          <w:tcPr>
            <w:tcW w:w="1373" w:type="dxa"/>
            <w:tcBorders>
              <w:top w:val="nil"/>
              <w:left w:val="single" w:sz="4" w:space="0" w:color="auto"/>
              <w:bottom w:val="single" w:sz="4" w:space="0" w:color="auto"/>
              <w:right w:val="single" w:sz="4" w:space="0" w:color="auto"/>
            </w:tcBorders>
          </w:tcPr>
          <w:p w14:paraId="77DA164E"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04969C09" w14:textId="77777777" w:rsidR="006E733C" w:rsidRDefault="006E733C">
            <w:pPr>
              <w:pStyle w:val="TAC"/>
            </w:pPr>
            <w:r>
              <w:rPr>
                <w:lang w:val="en-US" w:eastAsia="zh-CN"/>
              </w:rPr>
              <w:t>n71</w:t>
            </w:r>
          </w:p>
        </w:tc>
        <w:tc>
          <w:tcPr>
            <w:tcW w:w="9532" w:type="dxa"/>
            <w:gridSpan w:val="16"/>
            <w:tcBorders>
              <w:top w:val="single" w:sz="4" w:space="0" w:color="auto"/>
              <w:left w:val="single" w:sz="4" w:space="0" w:color="auto"/>
              <w:bottom w:val="single" w:sz="4" w:space="0" w:color="auto"/>
              <w:right w:val="single" w:sz="4" w:space="0" w:color="auto"/>
            </w:tcBorders>
            <w:hideMark/>
          </w:tcPr>
          <w:p w14:paraId="20ECB5C0" w14:textId="77777777" w:rsidR="006E733C" w:rsidRDefault="006E733C">
            <w:pPr>
              <w:pStyle w:val="TAC"/>
              <w:rPr>
                <w:lang w:val="en-US" w:eastAsia="zh-CN"/>
              </w:rPr>
            </w:pPr>
            <w:r>
              <w:rPr>
                <w:lang w:val="en-US" w:eastAsia="zh-CN"/>
              </w:rPr>
              <w:t>See CA_n71B bandwidth combination set 2 in Table 5.5A.1-1</w:t>
            </w:r>
          </w:p>
        </w:tc>
        <w:tc>
          <w:tcPr>
            <w:tcW w:w="1265" w:type="dxa"/>
            <w:tcBorders>
              <w:top w:val="nil"/>
              <w:left w:val="single" w:sz="4" w:space="0" w:color="auto"/>
              <w:bottom w:val="single" w:sz="4" w:space="0" w:color="auto"/>
              <w:right w:val="single" w:sz="4" w:space="0" w:color="auto"/>
            </w:tcBorders>
          </w:tcPr>
          <w:p w14:paraId="34054E3C" w14:textId="77777777" w:rsidR="006E733C" w:rsidRDefault="006E733C">
            <w:pPr>
              <w:pStyle w:val="TAC"/>
              <w:rPr>
                <w:lang w:val="en-US" w:eastAsia="zh-CN"/>
              </w:rPr>
            </w:pPr>
          </w:p>
        </w:tc>
      </w:tr>
      <w:tr w:rsidR="006E733C" w14:paraId="6398E459"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20A28739" w14:textId="77777777" w:rsidR="006E733C" w:rsidRDefault="006E733C">
            <w:pPr>
              <w:pStyle w:val="TAC"/>
            </w:pPr>
            <w:r>
              <w:rPr>
                <w:lang w:val="en-US" w:eastAsia="zh-CN"/>
              </w:rPr>
              <w:t>CA_n25A-n41A-n71(2A)</w:t>
            </w:r>
          </w:p>
        </w:tc>
        <w:tc>
          <w:tcPr>
            <w:tcW w:w="1373" w:type="dxa"/>
            <w:tcBorders>
              <w:top w:val="single" w:sz="4" w:space="0" w:color="auto"/>
              <w:left w:val="single" w:sz="4" w:space="0" w:color="auto"/>
              <w:bottom w:val="nil"/>
              <w:right w:val="single" w:sz="4" w:space="0" w:color="auto"/>
            </w:tcBorders>
            <w:hideMark/>
          </w:tcPr>
          <w:p w14:paraId="162A54E0" w14:textId="77777777" w:rsidR="006E733C" w:rsidRDefault="006E733C">
            <w:pPr>
              <w:pStyle w:val="TAC"/>
            </w:pPr>
            <w:r>
              <w:rPr>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7106CD92" w14:textId="77777777" w:rsidR="006E733C" w:rsidRDefault="006E733C">
            <w:pPr>
              <w:pStyle w:val="TAC"/>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2D093CB9" w14:textId="77777777" w:rsidR="006E733C" w:rsidRDefault="006E733C">
            <w:pPr>
              <w:pStyle w:val="TAC"/>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66B4139" w14:textId="77777777" w:rsidR="006E733C" w:rsidRDefault="006E733C">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BB21480" w14:textId="77777777" w:rsidR="006E733C" w:rsidRDefault="006E733C">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9C968D0" w14:textId="77777777" w:rsidR="006E733C" w:rsidRDefault="006E733C">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C6C636" w14:textId="77777777" w:rsidR="006E733C" w:rsidRDefault="006E733C">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AAEC682"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02283E"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CEA325"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55AD5D"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E8AA6B" w14:textId="77777777" w:rsidR="006E733C" w:rsidRDefault="006E733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DE9858" w14:textId="77777777" w:rsidR="006E733C" w:rsidRDefault="006E733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876122" w14:textId="77777777" w:rsidR="006E733C" w:rsidRDefault="006E733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A5FDD0" w14:textId="77777777" w:rsidR="006E733C" w:rsidRDefault="006E733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06F1B2"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733166" w14:textId="77777777" w:rsidR="006E733C" w:rsidRDefault="006E733C">
            <w:pPr>
              <w:pStyle w:val="TAC"/>
              <w:rPr>
                <w:lang w:val="en-US" w:eastAsia="zh-CN"/>
              </w:rPr>
            </w:pPr>
          </w:p>
        </w:tc>
        <w:tc>
          <w:tcPr>
            <w:tcW w:w="1265" w:type="dxa"/>
            <w:tcBorders>
              <w:top w:val="single" w:sz="4" w:space="0" w:color="auto"/>
              <w:left w:val="single" w:sz="4" w:space="0" w:color="auto"/>
              <w:bottom w:val="nil"/>
              <w:right w:val="single" w:sz="4" w:space="0" w:color="auto"/>
            </w:tcBorders>
            <w:hideMark/>
          </w:tcPr>
          <w:p w14:paraId="1A3AFA16" w14:textId="77777777" w:rsidR="006E733C" w:rsidRDefault="006E733C">
            <w:pPr>
              <w:pStyle w:val="TAC"/>
              <w:rPr>
                <w:lang w:val="en-US" w:eastAsia="zh-CN"/>
              </w:rPr>
            </w:pPr>
            <w:r>
              <w:rPr>
                <w:lang w:val="en-US" w:eastAsia="zh-CN"/>
              </w:rPr>
              <w:t>0</w:t>
            </w:r>
          </w:p>
        </w:tc>
      </w:tr>
      <w:tr w:rsidR="006E733C" w14:paraId="21640E4A" w14:textId="77777777" w:rsidTr="006E733C">
        <w:trPr>
          <w:trHeight w:val="29"/>
        </w:trPr>
        <w:tc>
          <w:tcPr>
            <w:tcW w:w="1599" w:type="dxa"/>
            <w:gridSpan w:val="2"/>
            <w:tcBorders>
              <w:top w:val="nil"/>
              <w:left w:val="single" w:sz="4" w:space="0" w:color="auto"/>
              <w:bottom w:val="nil"/>
              <w:right w:val="single" w:sz="4" w:space="0" w:color="auto"/>
            </w:tcBorders>
          </w:tcPr>
          <w:p w14:paraId="7B7D19AC" w14:textId="77777777" w:rsidR="006E733C" w:rsidRDefault="006E733C">
            <w:pPr>
              <w:pStyle w:val="TAC"/>
            </w:pPr>
          </w:p>
        </w:tc>
        <w:tc>
          <w:tcPr>
            <w:tcW w:w="1373" w:type="dxa"/>
            <w:tcBorders>
              <w:top w:val="nil"/>
              <w:left w:val="single" w:sz="4" w:space="0" w:color="auto"/>
              <w:bottom w:val="nil"/>
              <w:right w:val="single" w:sz="4" w:space="0" w:color="auto"/>
            </w:tcBorders>
          </w:tcPr>
          <w:p w14:paraId="094ED88B"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30D6061E" w14:textId="77777777" w:rsidR="006E733C" w:rsidRDefault="006E733C">
            <w:pPr>
              <w:pStyle w:val="TAC"/>
            </w:pPr>
            <w:r>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DB57A87" w14:textId="77777777" w:rsidR="006E733C" w:rsidRDefault="006E733C">
            <w:pPr>
              <w:pStyle w:val="TAC"/>
            </w:pPr>
          </w:p>
        </w:tc>
        <w:tc>
          <w:tcPr>
            <w:tcW w:w="681" w:type="dxa"/>
            <w:tcBorders>
              <w:top w:val="single" w:sz="4" w:space="0" w:color="auto"/>
              <w:left w:val="single" w:sz="4" w:space="0" w:color="auto"/>
              <w:bottom w:val="single" w:sz="4" w:space="0" w:color="auto"/>
              <w:right w:val="single" w:sz="4" w:space="0" w:color="auto"/>
            </w:tcBorders>
            <w:hideMark/>
          </w:tcPr>
          <w:p w14:paraId="562A4769" w14:textId="77777777" w:rsidR="006E733C" w:rsidRDefault="006E733C">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F027417" w14:textId="77777777" w:rsidR="006E733C" w:rsidRDefault="006E733C">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C2C743E" w14:textId="77777777" w:rsidR="006E733C" w:rsidRDefault="006E733C">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7438DB" w14:textId="77777777" w:rsidR="006E733C" w:rsidRDefault="006E733C">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25B5E43B" w14:textId="77777777" w:rsidR="006E733C" w:rsidRDefault="006E733C">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E016787"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6ED7372" w14:textId="77777777" w:rsidR="006E733C" w:rsidRDefault="006E733C">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72A83D"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0FAD2579" w14:textId="77777777" w:rsidR="006E733C" w:rsidRDefault="006E733C">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083496F" w14:textId="77777777" w:rsidR="006E733C" w:rsidRDefault="006E733C">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7A4DCD3" w14:textId="77777777" w:rsidR="006E733C" w:rsidRDefault="006E733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AB858A8" w14:textId="77777777" w:rsidR="006E733C" w:rsidRDefault="006E733C">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D2DE758" w14:textId="77777777" w:rsidR="006E733C" w:rsidRDefault="006E733C">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510EB4A" w14:textId="77777777" w:rsidR="006E733C" w:rsidRDefault="006E733C">
            <w:pPr>
              <w:pStyle w:val="TAC"/>
              <w:rPr>
                <w:lang w:val="en-US" w:eastAsia="zh-CN"/>
              </w:rPr>
            </w:pPr>
            <w:r>
              <w:rPr>
                <w:lang w:val="en-US" w:eastAsia="zh-CN"/>
              </w:rPr>
              <w:t>100</w:t>
            </w:r>
          </w:p>
        </w:tc>
        <w:tc>
          <w:tcPr>
            <w:tcW w:w="1265" w:type="dxa"/>
            <w:tcBorders>
              <w:top w:val="nil"/>
              <w:left w:val="single" w:sz="4" w:space="0" w:color="auto"/>
              <w:bottom w:val="nil"/>
              <w:right w:val="single" w:sz="4" w:space="0" w:color="auto"/>
            </w:tcBorders>
          </w:tcPr>
          <w:p w14:paraId="051F6B4D" w14:textId="77777777" w:rsidR="006E733C" w:rsidRDefault="006E733C">
            <w:pPr>
              <w:pStyle w:val="TAC"/>
              <w:rPr>
                <w:lang w:val="en-US" w:eastAsia="zh-CN"/>
              </w:rPr>
            </w:pPr>
          </w:p>
        </w:tc>
      </w:tr>
      <w:tr w:rsidR="006E733C" w14:paraId="53246248"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1684F1E5" w14:textId="77777777" w:rsidR="006E733C" w:rsidRDefault="006E733C">
            <w:pPr>
              <w:pStyle w:val="TAC"/>
            </w:pPr>
          </w:p>
        </w:tc>
        <w:tc>
          <w:tcPr>
            <w:tcW w:w="1373" w:type="dxa"/>
            <w:tcBorders>
              <w:top w:val="nil"/>
              <w:left w:val="single" w:sz="4" w:space="0" w:color="auto"/>
              <w:bottom w:val="single" w:sz="4" w:space="0" w:color="auto"/>
              <w:right w:val="single" w:sz="4" w:space="0" w:color="auto"/>
            </w:tcBorders>
          </w:tcPr>
          <w:p w14:paraId="05409CD6"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1ACD6B87" w14:textId="77777777" w:rsidR="006E733C" w:rsidRDefault="006E733C">
            <w:pPr>
              <w:pStyle w:val="TAC"/>
            </w:pPr>
            <w:r>
              <w:rPr>
                <w:lang w:val="en-US" w:eastAsia="zh-CN"/>
              </w:rPr>
              <w:t>n71</w:t>
            </w:r>
          </w:p>
        </w:tc>
        <w:tc>
          <w:tcPr>
            <w:tcW w:w="9532" w:type="dxa"/>
            <w:gridSpan w:val="16"/>
            <w:tcBorders>
              <w:top w:val="single" w:sz="4" w:space="0" w:color="auto"/>
              <w:left w:val="single" w:sz="4" w:space="0" w:color="auto"/>
              <w:bottom w:val="single" w:sz="4" w:space="0" w:color="auto"/>
              <w:right w:val="single" w:sz="4" w:space="0" w:color="auto"/>
            </w:tcBorders>
            <w:hideMark/>
          </w:tcPr>
          <w:p w14:paraId="55A2CCD8" w14:textId="77777777" w:rsidR="006E733C" w:rsidRDefault="006E733C">
            <w:pPr>
              <w:pStyle w:val="TAC"/>
              <w:rPr>
                <w:lang w:val="en-US" w:eastAsia="zh-CN"/>
              </w:rPr>
            </w:pPr>
            <w:r>
              <w:rPr>
                <w:lang w:val="en-US" w:eastAsia="zh-CN"/>
              </w:rPr>
              <w:t>See CA_n71(2A) Bandwidth Combination Set 0 in Table 5.5A.2-1</w:t>
            </w:r>
          </w:p>
        </w:tc>
        <w:tc>
          <w:tcPr>
            <w:tcW w:w="1265" w:type="dxa"/>
            <w:tcBorders>
              <w:top w:val="nil"/>
              <w:left w:val="single" w:sz="4" w:space="0" w:color="auto"/>
              <w:bottom w:val="single" w:sz="4" w:space="0" w:color="auto"/>
              <w:right w:val="single" w:sz="4" w:space="0" w:color="auto"/>
            </w:tcBorders>
          </w:tcPr>
          <w:p w14:paraId="61995A27" w14:textId="77777777" w:rsidR="006E733C" w:rsidRDefault="006E733C">
            <w:pPr>
              <w:pStyle w:val="TAC"/>
              <w:rPr>
                <w:lang w:val="en-US" w:eastAsia="zh-CN"/>
              </w:rPr>
            </w:pPr>
          </w:p>
        </w:tc>
      </w:tr>
      <w:tr w:rsidR="006E733C" w14:paraId="254137F2"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35DB5560" w14:textId="77777777" w:rsidR="006E733C" w:rsidRDefault="006E733C">
            <w:pPr>
              <w:keepNext/>
              <w:keepLines/>
              <w:spacing w:after="0"/>
              <w:jc w:val="center"/>
              <w:rPr>
                <w:rFonts w:ascii="Arial" w:hAnsi="Arial"/>
                <w:sz w:val="18"/>
                <w:lang w:val="en-US" w:eastAsia="zh-CN"/>
              </w:rPr>
            </w:pPr>
            <w:r>
              <w:rPr>
                <w:rFonts w:ascii="Arial" w:hAnsi="Arial"/>
                <w:sz w:val="18"/>
              </w:rPr>
              <w:t>CA_n25A-n41(2A)-n71A</w:t>
            </w:r>
          </w:p>
        </w:tc>
        <w:tc>
          <w:tcPr>
            <w:tcW w:w="1373" w:type="dxa"/>
            <w:tcBorders>
              <w:top w:val="single" w:sz="4" w:space="0" w:color="auto"/>
              <w:left w:val="single" w:sz="4" w:space="0" w:color="auto"/>
              <w:bottom w:val="nil"/>
              <w:right w:val="single" w:sz="4" w:space="0" w:color="auto"/>
            </w:tcBorders>
            <w:hideMark/>
          </w:tcPr>
          <w:p w14:paraId="3A6708F6" w14:textId="77777777" w:rsidR="006E733C" w:rsidRDefault="006E733C">
            <w:pPr>
              <w:keepNext/>
              <w:keepLines/>
              <w:spacing w:after="0"/>
              <w:jc w:val="center"/>
              <w:rPr>
                <w:rFonts w:ascii="Arial" w:hAnsi="Arial"/>
                <w:sz w:val="18"/>
                <w:lang w:val="en-US" w:eastAsia="zh-CN"/>
              </w:rPr>
            </w:pPr>
            <w:r>
              <w:rPr>
                <w:rFonts w:ascii="Arial" w:hAnsi="Arial"/>
                <w:sz w:val="18"/>
              </w:rPr>
              <w:t>-</w:t>
            </w:r>
          </w:p>
        </w:tc>
        <w:tc>
          <w:tcPr>
            <w:tcW w:w="631" w:type="dxa"/>
            <w:tcBorders>
              <w:top w:val="single" w:sz="4" w:space="0" w:color="auto"/>
              <w:left w:val="single" w:sz="4" w:space="0" w:color="auto"/>
              <w:bottom w:val="single" w:sz="4" w:space="0" w:color="auto"/>
              <w:right w:val="single" w:sz="4" w:space="0" w:color="auto"/>
            </w:tcBorders>
            <w:hideMark/>
          </w:tcPr>
          <w:p w14:paraId="1DCF8AFA" w14:textId="77777777" w:rsidR="006E733C" w:rsidRDefault="006E733C">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3E1368D8" w14:textId="77777777" w:rsidR="006E733C" w:rsidRDefault="006E733C">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9AA0003" w14:textId="77777777" w:rsidR="006E733C" w:rsidRDefault="006E733C">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9CF28E3" w14:textId="77777777" w:rsidR="006E733C" w:rsidRDefault="006E733C">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B607656" w14:textId="77777777" w:rsidR="006E733C" w:rsidRDefault="006E733C">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EA8B455" w14:textId="77777777" w:rsidR="006E733C" w:rsidRDefault="006E733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91AFAB7" w14:textId="77777777" w:rsidR="006E733C" w:rsidRDefault="006E733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113684" w14:textId="77777777" w:rsidR="006E733C" w:rsidRDefault="006E733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653F57" w14:textId="77777777" w:rsidR="006E733C" w:rsidRDefault="006E733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3BE132" w14:textId="77777777" w:rsidR="006E733C" w:rsidRDefault="006E733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3B06EB" w14:textId="77777777" w:rsidR="006E733C" w:rsidRDefault="006E733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85315A" w14:textId="77777777" w:rsidR="006E733C" w:rsidRDefault="006E733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C30437" w14:textId="77777777" w:rsidR="006E733C" w:rsidRDefault="006E733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858680" w14:textId="77777777" w:rsidR="006E733C" w:rsidRDefault="006E733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85B225" w14:textId="77777777" w:rsidR="006E733C" w:rsidRDefault="006E733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100085" w14:textId="77777777" w:rsidR="006E733C" w:rsidRDefault="006E733C">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79F0C84D"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0</w:t>
            </w:r>
          </w:p>
        </w:tc>
      </w:tr>
      <w:tr w:rsidR="006E733C" w14:paraId="3A944A89" w14:textId="77777777" w:rsidTr="006E733C">
        <w:trPr>
          <w:trHeight w:val="29"/>
        </w:trPr>
        <w:tc>
          <w:tcPr>
            <w:tcW w:w="1599" w:type="dxa"/>
            <w:gridSpan w:val="2"/>
            <w:tcBorders>
              <w:top w:val="nil"/>
              <w:left w:val="single" w:sz="4" w:space="0" w:color="auto"/>
              <w:bottom w:val="nil"/>
              <w:right w:val="single" w:sz="4" w:space="0" w:color="auto"/>
            </w:tcBorders>
          </w:tcPr>
          <w:p w14:paraId="520C1010" w14:textId="77777777" w:rsidR="006E733C" w:rsidRDefault="006E733C">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tcPr>
          <w:p w14:paraId="33D104CA" w14:textId="77777777" w:rsidR="006E733C" w:rsidRDefault="006E733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4B17E17" w14:textId="77777777" w:rsidR="006E733C" w:rsidRDefault="006E733C">
            <w:pPr>
              <w:keepNext/>
              <w:keepLines/>
              <w:spacing w:after="0"/>
              <w:jc w:val="center"/>
              <w:rPr>
                <w:rFonts w:ascii="Arial" w:hAnsi="Arial"/>
                <w:sz w:val="18"/>
                <w:lang w:val="en-US" w:eastAsia="zh-CN"/>
              </w:rPr>
            </w:pPr>
            <w:r>
              <w:rPr>
                <w:rFonts w:ascii="Arial" w:hAnsi="Arial"/>
                <w:sz w:val="18"/>
              </w:rPr>
              <w:t>n41</w:t>
            </w:r>
          </w:p>
        </w:tc>
        <w:tc>
          <w:tcPr>
            <w:tcW w:w="9532" w:type="dxa"/>
            <w:gridSpan w:val="16"/>
            <w:tcBorders>
              <w:top w:val="single" w:sz="4" w:space="0" w:color="auto"/>
              <w:left w:val="single" w:sz="4" w:space="0" w:color="auto"/>
              <w:bottom w:val="single" w:sz="4" w:space="0" w:color="auto"/>
              <w:right w:val="single" w:sz="4" w:space="0" w:color="auto"/>
            </w:tcBorders>
            <w:hideMark/>
          </w:tcPr>
          <w:p w14:paraId="583F27D9"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tcPr>
          <w:p w14:paraId="09E89477" w14:textId="77777777" w:rsidR="006E733C" w:rsidRDefault="006E733C">
            <w:pPr>
              <w:keepNext/>
              <w:keepLines/>
              <w:spacing w:after="0"/>
              <w:jc w:val="center"/>
              <w:rPr>
                <w:rFonts w:ascii="Arial" w:hAnsi="Arial"/>
                <w:sz w:val="18"/>
                <w:lang w:val="en-US" w:eastAsia="zh-CN"/>
              </w:rPr>
            </w:pPr>
          </w:p>
        </w:tc>
      </w:tr>
      <w:tr w:rsidR="006E733C" w14:paraId="14B7CFF8" w14:textId="77777777" w:rsidTr="006E733C">
        <w:trPr>
          <w:trHeight w:val="29"/>
        </w:trPr>
        <w:tc>
          <w:tcPr>
            <w:tcW w:w="1599" w:type="dxa"/>
            <w:gridSpan w:val="2"/>
            <w:tcBorders>
              <w:top w:val="nil"/>
              <w:left w:val="single" w:sz="4" w:space="0" w:color="auto"/>
              <w:bottom w:val="nil"/>
              <w:right w:val="single" w:sz="4" w:space="0" w:color="auto"/>
            </w:tcBorders>
          </w:tcPr>
          <w:p w14:paraId="65FC312D" w14:textId="77777777" w:rsidR="006E733C" w:rsidRDefault="006E733C">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16F76929" w14:textId="77777777" w:rsidR="006E733C" w:rsidRDefault="006E733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C8A0D42" w14:textId="77777777" w:rsidR="006E733C" w:rsidRDefault="006E733C">
            <w:pPr>
              <w:keepNext/>
              <w:keepLines/>
              <w:spacing w:after="0"/>
              <w:jc w:val="center"/>
              <w:rPr>
                <w:rFonts w:ascii="Arial" w:hAnsi="Arial"/>
                <w:sz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472B5BC4" w14:textId="77777777" w:rsidR="006E733C" w:rsidRDefault="006E733C">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56C5048" w14:textId="77777777" w:rsidR="006E733C" w:rsidRDefault="006E733C">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750D172" w14:textId="77777777" w:rsidR="006E733C" w:rsidRDefault="006E733C">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27FBC7C" w14:textId="77777777" w:rsidR="006E733C" w:rsidRDefault="006E733C">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96EB21F" w14:textId="77777777" w:rsidR="006E733C" w:rsidRDefault="006E733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B41744" w14:textId="77777777" w:rsidR="006E733C" w:rsidRDefault="006E733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ED7AE6" w14:textId="77777777" w:rsidR="006E733C" w:rsidRDefault="006E733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909250" w14:textId="77777777" w:rsidR="006E733C" w:rsidRDefault="006E733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49C8DA" w14:textId="77777777" w:rsidR="006E733C" w:rsidRDefault="006E733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AB191A" w14:textId="77777777" w:rsidR="006E733C" w:rsidRDefault="006E733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EEE657" w14:textId="77777777" w:rsidR="006E733C" w:rsidRDefault="006E733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078706" w14:textId="77777777" w:rsidR="006E733C" w:rsidRDefault="006E733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D3CEEA" w14:textId="77777777" w:rsidR="006E733C" w:rsidRDefault="006E733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B5C9C3" w14:textId="77777777" w:rsidR="006E733C" w:rsidRDefault="006E733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0A271D" w14:textId="77777777" w:rsidR="006E733C" w:rsidRDefault="006E733C">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0E8B653F" w14:textId="77777777" w:rsidR="006E733C" w:rsidRDefault="006E733C">
            <w:pPr>
              <w:keepNext/>
              <w:keepLines/>
              <w:spacing w:after="0"/>
              <w:jc w:val="center"/>
              <w:rPr>
                <w:rFonts w:ascii="Arial" w:hAnsi="Arial"/>
                <w:sz w:val="18"/>
                <w:lang w:val="en-US" w:eastAsia="zh-CN"/>
              </w:rPr>
            </w:pPr>
          </w:p>
        </w:tc>
      </w:tr>
      <w:tr w:rsidR="006E733C" w14:paraId="6F002A3F" w14:textId="77777777" w:rsidTr="006E733C">
        <w:trPr>
          <w:trHeight w:val="29"/>
        </w:trPr>
        <w:tc>
          <w:tcPr>
            <w:tcW w:w="1599" w:type="dxa"/>
            <w:gridSpan w:val="2"/>
            <w:tcBorders>
              <w:top w:val="nil"/>
              <w:left w:val="single" w:sz="4" w:space="0" w:color="auto"/>
              <w:bottom w:val="nil"/>
              <w:right w:val="single" w:sz="4" w:space="0" w:color="auto"/>
            </w:tcBorders>
          </w:tcPr>
          <w:p w14:paraId="6AB22BC4" w14:textId="77777777" w:rsidR="006E733C" w:rsidRDefault="006E733C">
            <w:pPr>
              <w:keepNext/>
              <w:keepLines/>
              <w:spacing w:after="0"/>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hideMark/>
          </w:tcPr>
          <w:p w14:paraId="5045F3C4" w14:textId="77777777" w:rsidR="006E733C" w:rsidRDefault="006E733C">
            <w:pPr>
              <w:pStyle w:val="TAC"/>
              <w:rPr>
                <w:lang w:val="en-US" w:eastAsia="zh-CN" w:bidi="ar"/>
              </w:rPr>
            </w:pPr>
            <w:r>
              <w:rPr>
                <w:lang w:val="en-US" w:eastAsia="zh-CN" w:bidi="ar"/>
              </w:rPr>
              <w:t>CA_n25A-n41A</w:t>
            </w:r>
          </w:p>
          <w:p w14:paraId="26A57FD2" w14:textId="77777777" w:rsidR="006E733C" w:rsidRDefault="006E733C">
            <w:pPr>
              <w:pStyle w:val="TAC"/>
              <w:rPr>
                <w:lang w:val="en-US" w:eastAsia="zh-CN" w:bidi="ar"/>
              </w:rPr>
            </w:pPr>
            <w:r>
              <w:rPr>
                <w:lang w:val="en-US" w:eastAsia="zh-CN" w:bidi="ar"/>
              </w:rPr>
              <w:t>CA_n41A-n71A</w:t>
            </w:r>
          </w:p>
          <w:p w14:paraId="3625580F" w14:textId="77777777" w:rsidR="006E733C" w:rsidRDefault="006E733C">
            <w:pPr>
              <w:pStyle w:val="TAC"/>
              <w:rPr>
                <w:lang w:val="en-US" w:eastAsia="zh-CN"/>
              </w:rPr>
            </w:pPr>
            <w:r>
              <w:rPr>
                <w:lang w:val="en-US" w:eastAsia="zh-CN" w:bidi="ar"/>
              </w:rPr>
              <w:t>CA_n25A-n71A</w:t>
            </w:r>
          </w:p>
        </w:tc>
        <w:tc>
          <w:tcPr>
            <w:tcW w:w="631" w:type="dxa"/>
            <w:tcBorders>
              <w:top w:val="single" w:sz="4" w:space="0" w:color="auto"/>
              <w:left w:val="single" w:sz="4" w:space="0" w:color="auto"/>
              <w:bottom w:val="single" w:sz="4" w:space="0" w:color="auto"/>
              <w:right w:val="single" w:sz="4" w:space="0" w:color="auto"/>
            </w:tcBorders>
            <w:hideMark/>
          </w:tcPr>
          <w:p w14:paraId="51AFF6D6" w14:textId="77777777" w:rsidR="006E733C" w:rsidRDefault="006E733C">
            <w:pPr>
              <w:pStyle w:val="TAC"/>
              <w:rPr>
                <w:lang w:val="en-US" w:eastAsia="zh-CN"/>
              </w:rPr>
            </w:pPr>
            <w:r>
              <w:t>n25</w:t>
            </w:r>
          </w:p>
        </w:tc>
        <w:tc>
          <w:tcPr>
            <w:tcW w:w="651" w:type="dxa"/>
            <w:tcBorders>
              <w:top w:val="single" w:sz="4" w:space="0" w:color="auto"/>
              <w:left w:val="single" w:sz="4" w:space="0" w:color="auto"/>
              <w:bottom w:val="single" w:sz="4" w:space="0" w:color="auto"/>
              <w:right w:val="single" w:sz="4" w:space="0" w:color="auto"/>
            </w:tcBorders>
            <w:hideMark/>
          </w:tcPr>
          <w:p w14:paraId="669D6334" w14:textId="77777777" w:rsidR="006E733C" w:rsidRDefault="006E733C">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hideMark/>
          </w:tcPr>
          <w:p w14:paraId="3EF3BE92" w14:textId="77777777" w:rsidR="006E733C" w:rsidRDefault="006E733C">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27E2CA78" w14:textId="77777777" w:rsidR="006E733C" w:rsidRDefault="006E733C">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427E38DB" w14:textId="77777777" w:rsidR="006E733C" w:rsidRDefault="006E733C">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F580C89" w14:textId="77777777" w:rsidR="006E733C" w:rsidRDefault="006E733C">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hideMark/>
          </w:tcPr>
          <w:p w14:paraId="6FE5E1F2" w14:textId="77777777" w:rsidR="006E733C" w:rsidRDefault="006E733C">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6119FC9E"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hideMark/>
          </w:tcPr>
          <w:p w14:paraId="3CFD3568" w14:textId="77777777" w:rsidR="006E733C" w:rsidRDefault="006E733C">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58F6A1DC"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AC4EEA" w14:textId="77777777" w:rsidR="006E733C" w:rsidRDefault="006E733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5C2041" w14:textId="77777777" w:rsidR="006E733C" w:rsidRDefault="006E733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4E2EC3" w14:textId="77777777" w:rsidR="006E733C" w:rsidRDefault="006E733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64BDD1" w14:textId="77777777" w:rsidR="006E733C" w:rsidRDefault="006E733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D2BFA3"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0E9959" w14:textId="77777777" w:rsidR="006E733C" w:rsidRDefault="006E733C">
            <w:pPr>
              <w:pStyle w:val="TAC"/>
              <w:rPr>
                <w:lang w:val="en-US" w:eastAsia="zh-CN"/>
              </w:rPr>
            </w:pPr>
          </w:p>
        </w:tc>
        <w:tc>
          <w:tcPr>
            <w:tcW w:w="1265" w:type="dxa"/>
            <w:tcBorders>
              <w:top w:val="single" w:sz="4" w:space="0" w:color="auto"/>
              <w:left w:val="single" w:sz="4" w:space="0" w:color="auto"/>
              <w:bottom w:val="nil"/>
              <w:right w:val="single" w:sz="4" w:space="0" w:color="auto"/>
            </w:tcBorders>
            <w:hideMark/>
          </w:tcPr>
          <w:p w14:paraId="4A1DA999" w14:textId="77777777" w:rsidR="006E733C" w:rsidRDefault="006E733C">
            <w:pPr>
              <w:pStyle w:val="TAC"/>
              <w:rPr>
                <w:lang w:val="en-US" w:eastAsia="zh-CN"/>
              </w:rPr>
            </w:pPr>
            <w:r>
              <w:rPr>
                <w:lang w:val="en-US" w:eastAsia="zh-CN"/>
              </w:rPr>
              <w:t>1</w:t>
            </w:r>
          </w:p>
        </w:tc>
      </w:tr>
      <w:tr w:rsidR="006E733C" w14:paraId="639E81E2" w14:textId="77777777" w:rsidTr="006E733C">
        <w:trPr>
          <w:trHeight w:val="29"/>
        </w:trPr>
        <w:tc>
          <w:tcPr>
            <w:tcW w:w="1599" w:type="dxa"/>
            <w:gridSpan w:val="2"/>
            <w:tcBorders>
              <w:top w:val="nil"/>
              <w:left w:val="single" w:sz="4" w:space="0" w:color="auto"/>
              <w:bottom w:val="nil"/>
              <w:right w:val="single" w:sz="4" w:space="0" w:color="auto"/>
            </w:tcBorders>
          </w:tcPr>
          <w:p w14:paraId="7461A0A7" w14:textId="77777777" w:rsidR="006E733C" w:rsidRDefault="006E733C">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tcPr>
          <w:p w14:paraId="605D2AEA" w14:textId="77777777" w:rsidR="006E733C" w:rsidRDefault="006E733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14443C6" w14:textId="77777777" w:rsidR="006E733C" w:rsidRDefault="006E733C">
            <w:pPr>
              <w:keepNext/>
              <w:keepLines/>
              <w:spacing w:after="0"/>
              <w:jc w:val="center"/>
              <w:rPr>
                <w:rFonts w:ascii="Arial" w:hAnsi="Arial"/>
                <w:sz w:val="18"/>
                <w:lang w:val="en-US" w:eastAsia="zh-CN"/>
              </w:rPr>
            </w:pPr>
            <w:r>
              <w:rPr>
                <w:rFonts w:ascii="Arial" w:hAnsi="Arial" w:cs="Arial"/>
                <w:color w:val="000000"/>
                <w:sz w:val="18"/>
                <w:szCs w:val="18"/>
              </w:rPr>
              <w:t>n41</w:t>
            </w:r>
          </w:p>
        </w:tc>
        <w:tc>
          <w:tcPr>
            <w:tcW w:w="9532" w:type="dxa"/>
            <w:gridSpan w:val="16"/>
            <w:tcBorders>
              <w:top w:val="single" w:sz="4" w:space="0" w:color="auto"/>
              <w:left w:val="single" w:sz="4" w:space="0" w:color="auto"/>
              <w:bottom w:val="single" w:sz="4" w:space="0" w:color="auto"/>
              <w:right w:val="single" w:sz="4" w:space="0" w:color="auto"/>
            </w:tcBorders>
            <w:hideMark/>
          </w:tcPr>
          <w:p w14:paraId="62E8EAEE" w14:textId="77777777" w:rsidR="006E733C" w:rsidRDefault="006E733C">
            <w:pPr>
              <w:pStyle w:val="TAC"/>
              <w:rPr>
                <w:lang w:val="en-US" w:eastAsia="zh-CN"/>
              </w:rPr>
            </w:pPr>
            <w:r>
              <w:t>See CA_n41(2A) bandwidth combination set 1 in Table 5.5A.2-1</w:t>
            </w:r>
          </w:p>
        </w:tc>
        <w:tc>
          <w:tcPr>
            <w:tcW w:w="1265" w:type="dxa"/>
            <w:tcBorders>
              <w:top w:val="nil"/>
              <w:left w:val="single" w:sz="4" w:space="0" w:color="auto"/>
              <w:bottom w:val="nil"/>
              <w:right w:val="single" w:sz="4" w:space="0" w:color="auto"/>
            </w:tcBorders>
          </w:tcPr>
          <w:p w14:paraId="1C898ACC" w14:textId="77777777" w:rsidR="006E733C" w:rsidRDefault="006E733C">
            <w:pPr>
              <w:keepNext/>
              <w:keepLines/>
              <w:spacing w:after="0"/>
              <w:jc w:val="center"/>
              <w:rPr>
                <w:rFonts w:ascii="Arial" w:hAnsi="Arial"/>
                <w:sz w:val="18"/>
                <w:lang w:val="en-US" w:eastAsia="zh-CN"/>
              </w:rPr>
            </w:pPr>
          </w:p>
        </w:tc>
      </w:tr>
      <w:tr w:rsidR="006E733C" w14:paraId="06F16E94"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52E9A9C5" w14:textId="77777777" w:rsidR="006E733C" w:rsidRDefault="006E733C">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6922CF45" w14:textId="77777777" w:rsidR="006E733C" w:rsidRDefault="006E733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77668B3" w14:textId="77777777" w:rsidR="006E733C" w:rsidRDefault="006E733C">
            <w:pPr>
              <w:keepNext/>
              <w:keepLines/>
              <w:spacing w:after="0"/>
              <w:jc w:val="center"/>
              <w:rPr>
                <w:rFonts w:ascii="Arial" w:hAnsi="Arial"/>
                <w:sz w:val="18"/>
                <w:lang w:val="en-US" w:eastAsia="zh-CN"/>
              </w:rPr>
            </w:pPr>
            <w:r>
              <w:rPr>
                <w:rFonts w:ascii="Arial" w:hAnsi="Arial" w:cs="Arial"/>
                <w:color w:val="000000"/>
                <w:sz w:val="18"/>
                <w:szCs w:val="18"/>
              </w:rPr>
              <w:t>n71</w:t>
            </w:r>
          </w:p>
        </w:tc>
        <w:tc>
          <w:tcPr>
            <w:tcW w:w="651" w:type="dxa"/>
            <w:tcBorders>
              <w:top w:val="single" w:sz="4" w:space="0" w:color="auto"/>
              <w:left w:val="single" w:sz="4" w:space="0" w:color="auto"/>
              <w:bottom w:val="single" w:sz="4" w:space="0" w:color="auto"/>
              <w:right w:val="single" w:sz="4" w:space="0" w:color="auto"/>
            </w:tcBorders>
            <w:vAlign w:val="center"/>
            <w:hideMark/>
          </w:tcPr>
          <w:p w14:paraId="149B84AE" w14:textId="77777777" w:rsidR="006E733C" w:rsidRDefault="006E733C">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D3DBF2F" w14:textId="77777777" w:rsidR="006E733C" w:rsidRDefault="006E733C">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4DC3BDA" w14:textId="77777777" w:rsidR="006E733C" w:rsidRDefault="006E733C">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FF0E27F" w14:textId="77777777" w:rsidR="006E733C" w:rsidRDefault="006E733C">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2E2D34" w14:textId="77777777" w:rsidR="006E733C" w:rsidRDefault="006E733C">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1890287"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32B855"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4D64CB3"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49553B"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45788FB" w14:textId="77777777" w:rsidR="006E733C" w:rsidRDefault="006E733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D2EE924" w14:textId="77777777" w:rsidR="006E733C" w:rsidRDefault="006E733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BB2C964" w14:textId="77777777" w:rsidR="006E733C" w:rsidRDefault="006E733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E4EDD2" w14:textId="77777777" w:rsidR="006E733C" w:rsidRDefault="006E733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849218"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1E55F7D" w14:textId="77777777" w:rsidR="006E733C" w:rsidRDefault="006E733C">
            <w:pPr>
              <w:pStyle w:val="TAC"/>
              <w:rPr>
                <w:lang w:val="en-US" w:eastAsia="zh-CN"/>
              </w:rPr>
            </w:pPr>
          </w:p>
        </w:tc>
        <w:tc>
          <w:tcPr>
            <w:tcW w:w="1265" w:type="dxa"/>
            <w:tcBorders>
              <w:top w:val="nil"/>
              <w:left w:val="single" w:sz="4" w:space="0" w:color="auto"/>
              <w:bottom w:val="single" w:sz="4" w:space="0" w:color="auto"/>
              <w:right w:val="single" w:sz="4" w:space="0" w:color="auto"/>
            </w:tcBorders>
          </w:tcPr>
          <w:p w14:paraId="478CFDCD" w14:textId="77777777" w:rsidR="006E733C" w:rsidRDefault="006E733C">
            <w:pPr>
              <w:keepNext/>
              <w:keepLines/>
              <w:spacing w:after="0"/>
              <w:jc w:val="center"/>
              <w:rPr>
                <w:rFonts w:ascii="Arial" w:hAnsi="Arial"/>
                <w:sz w:val="18"/>
                <w:lang w:val="en-US" w:eastAsia="zh-CN"/>
              </w:rPr>
            </w:pPr>
          </w:p>
        </w:tc>
      </w:tr>
      <w:tr w:rsidR="006E733C" w14:paraId="13A892D8"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772BD3B7" w14:textId="77777777" w:rsidR="006E733C" w:rsidRDefault="006E733C">
            <w:pPr>
              <w:keepNext/>
              <w:keepLines/>
              <w:spacing w:after="0"/>
              <w:jc w:val="center"/>
              <w:rPr>
                <w:rFonts w:ascii="Arial" w:hAnsi="Arial"/>
                <w:sz w:val="18"/>
              </w:rPr>
            </w:pPr>
            <w:r>
              <w:rPr>
                <w:rFonts w:ascii="Arial" w:hAnsi="Arial"/>
                <w:sz w:val="18"/>
                <w:lang w:val="en-US" w:eastAsia="zh-CN"/>
              </w:rPr>
              <w:t>CA_n25A-n41C-n71A</w:t>
            </w:r>
          </w:p>
        </w:tc>
        <w:tc>
          <w:tcPr>
            <w:tcW w:w="1373" w:type="dxa"/>
            <w:tcBorders>
              <w:top w:val="single" w:sz="4" w:space="0" w:color="auto"/>
              <w:left w:val="single" w:sz="4" w:space="0" w:color="auto"/>
              <w:bottom w:val="nil"/>
              <w:right w:val="single" w:sz="4" w:space="0" w:color="auto"/>
            </w:tcBorders>
            <w:hideMark/>
          </w:tcPr>
          <w:p w14:paraId="67661D46" w14:textId="77777777" w:rsidR="006E733C" w:rsidRDefault="006E733C">
            <w:pPr>
              <w:keepNext/>
              <w:keepLines/>
              <w:spacing w:after="0"/>
              <w:jc w:val="center"/>
              <w:rPr>
                <w:rFonts w:ascii="Arial" w:hAnsi="Arial"/>
                <w:sz w:val="18"/>
              </w:rPr>
            </w:pPr>
            <w:r>
              <w:rPr>
                <w:rFonts w:ascii="Arial"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537DE1C4"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1F4B0627"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C37D9DE"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5ADC901"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704FD6A"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7A7B03" w14:textId="77777777" w:rsidR="006E733C" w:rsidRDefault="006E733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6CE0213" w14:textId="77777777" w:rsidR="006E733C" w:rsidRDefault="006E733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326088" w14:textId="77777777" w:rsidR="006E733C" w:rsidRDefault="006E733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ADFBC6" w14:textId="77777777" w:rsidR="006E733C" w:rsidRDefault="006E733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A0C7E0" w14:textId="77777777" w:rsidR="006E733C" w:rsidRDefault="006E733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320BA43" w14:textId="77777777" w:rsidR="006E733C" w:rsidRDefault="006E733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9666AB" w14:textId="77777777" w:rsidR="006E733C" w:rsidRDefault="006E733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ED8F27" w14:textId="77777777" w:rsidR="006E733C" w:rsidRDefault="006E733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99ADA1" w14:textId="77777777" w:rsidR="006E733C" w:rsidRDefault="006E733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A6A086" w14:textId="77777777" w:rsidR="006E733C" w:rsidRDefault="006E733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6926DE" w14:textId="77777777" w:rsidR="006E733C" w:rsidRDefault="006E733C">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23050BF6" w14:textId="77777777" w:rsidR="006E733C" w:rsidRDefault="006E733C">
            <w:pPr>
              <w:keepNext/>
              <w:keepLines/>
              <w:spacing w:after="0"/>
              <w:jc w:val="center"/>
              <w:rPr>
                <w:rFonts w:ascii="Arial" w:hAnsi="Arial" w:cs="Arial"/>
                <w:sz w:val="18"/>
                <w:szCs w:val="18"/>
                <w:lang w:val="en-US" w:eastAsia="zh-CN"/>
              </w:rPr>
            </w:pPr>
            <w:r>
              <w:rPr>
                <w:rFonts w:ascii="Arial" w:hAnsi="Arial"/>
                <w:sz w:val="18"/>
                <w:lang w:val="en-US" w:eastAsia="zh-CN"/>
              </w:rPr>
              <w:t>0</w:t>
            </w:r>
          </w:p>
        </w:tc>
      </w:tr>
      <w:tr w:rsidR="006E733C" w14:paraId="229E9A85" w14:textId="77777777" w:rsidTr="006E733C">
        <w:trPr>
          <w:trHeight w:val="29"/>
        </w:trPr>
        <w:tc>
          <w:tcPr>
            <w:tcW w:w="1599" w:type="dxa"/>
            <w:gridSpan w:val="2"/>
            <w:tcBorders>
              <w:top w:val="nil"/>
              <w:left w:val="single" w:sz="4" w:space="0" w:color="auto"/>
              <w:bottom w:val="nil"/>
              <w:right w:val="single" w:sz="4" w:space="0" w:color="auto"/>
            </w:tcBorders>
          </w:tcPr>
          <w:p w14:paraId="45161DF8" w14:textId="77777777" w:rsidR="006E733C" w:rsidRDefault="006E733C">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tcPr>
          <w:p w14:paraId="7C888117" w14:textId="77777777" w:rsidR="006E733C" w:rsidRDefault="006E733C">
            <w:pPr>
              <w:keepNext/>
              <w:keepLines/>
              <w:spacing w:after="0"/>
              <w:jc w:val="center"/>
              <w:rPr>
                <w:rFonts w:ascii="Arial" w:hAnsi="Arial"/>
                <w:sz w:val="18"/>
              </w:rPr>
            </w:pPr>
          </w:p>
        </w:tc>
        <w:tc>
          <w:tcPr>
            <w:tcW w:w="631" w:type="dxa"/>
            <w:tcBorders>
              <w:top w:val="single" w:sz="4" w:space="0" w:color="auto"/>
              <w:left w:val="single" w:sz="4" w:space="0" w:color="auto"/>
              <w:bottom w:val="single" w:sz="4" w:space="0" w:color="auto"/>
              <w:right w:val="single" w:sz="4" w:space="0" w:color="auto"/>
            </w:tcBorders>
            <w:hideMark/>
          </w:tcPr>
          <w:p w14:paraId="1BCD52EF"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n41</w:t>
            </w:r>
          </w:p>
        </w:tc>
        <w:tc>
          <w:tcPr>
            <w:tcW w:w="9532" w:type="dxa"/>
            <w:gridSpan w:val="16"/>
            <w:tcBorders>
              <w:top w:val="single" w:sz="4" w:space="0" w:color="auto"/>
              <w:left w:val="single" w:sz="4" w:space="0" w:color="auto"/>
              <w:bottom w:val="single" w:sz="4" w:space="0" w:color="auto"/>
              <w:right w:val="single" w:sz="4" w:space="0" w:color="auto"/>
            </w:tcBorders>
            <w:hideMark/>
          </w:tcPr>
          <w:p w14:paraId="2EF34CCE"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See CA_n41C Bandwidth Combination Set 0 in Table 5.5A.1-1</w:t>
            </w:r>
          </w:p>
        </w:tc>
        <w:tc>
          <w:tcPr>
            <w:tcW w:w="1265" w:type="dxa"/>
            <w:tcBorders>
              <w:top w:val="nil"/>
              <w:left w:val="single" w:sz="4" w:space="0" w:color="auto"/>
              <w:bottom w:val="nil"/>
              <w:right w:val="single" w:sz="4" w:space="0" w:color="auto"/>
            </w:tcBorders>
          </w:tcPr>
          <w:p w14:paraId="46D6343B" w14:textId="77777777" w:rsidR="006E733C" w:rsidRDefault="006E733C">
            <w:pPr>
              <w:keepNext/>
              <w:keepLines/>
              <w:spacing w:after="0"/>
              <w:jc w:val="center"/>
              <w:rPr>
                <w:rFonts w:ascii="Arial" w:hAnsi="Arial" w:cs="Arial"/>
                <w:sz w:val="18"/>
                <w:szCs w:val="18"/>
                <w:lang w:val="en-US" w:eastAsia="zh-CN"/>
              </w:rPr>
            </w:pPr>
          </w:p>
        </w:tc>
      </w:tr>
      <w:tr w:rsidR="006E733C" w14:paraId="760ADB6E" w14:textId="77777777" w:rsidTr="006E733C">
        <w:trPr>
          <w:trHeight w:val="29"/>
        </w:trPr>
        <w:tc>
          <w:tcPr>
            <w:tcW w:w="1599" w:type="dxa"/>
            <w:gridSpan w:val="2"/>
            <w:tcBorders>
              <w:top w:val="nil"/>
              <w:left w:val="single" w:sz="4" w:space="0" w:color="auto"/>
              <w:bottom w:val="nil"/>
              <w:right w:val="single" w:sz="4" w:space="0" w:color="auto"/>
            </w:tcBorders>
          </w:tcPr>
          <w:p w14:paraId="399AA70D" w14:textId="77777777" w:rsidR="006E733C" w:rsidRDefault="006E733C">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tcPr>
          <w:p w14:paraId="7D07632E" w14:textId="77777777" w:rsidR="006E733C" w:rsidRDefault="006E733C">
            <w:pPr>
              <w:keepNext/>
              <w:keepLines/>
              <w:spacing w:after="0"/>
              <w:jc w:val="center"/>
              <w:rPr>
                <w:rFonts w:ascii="Arial" w:hAnsi="Arial"/>
                <w:sz w:val="18"/>
              </w:rPr>
            </w:pPr>
          </w:p>
        </w:tc>
        <w:tc>
          <w:tcPr>
            <w:tcW w:w="631" w:type="dxa"/>
            <w:tcBorders>
              <w:top w:val="single" w:sz="4" w:space="0" w:color="auto"/>
              <w:left w:val="single" w:sz="4" w:space="0" w:color="auto"/>
              <w:bottom w:val="single" w:sz="4" w:space="0" w:color="auto"/>
              <w:right w:val="single" w:sz="4" w:space="0" w:color="auto"/>
            </w:tcBorders>
            <w:hideMark/>
          </w:tcPr>
          <w:p w14:paraId="1F74C42A"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5D963AD3"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75B9A00"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02FDAAD"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6E4EF2D"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B83A09" w14:textId="77777777" w:rsidR="006E733C" w:rsidRDefault="006E733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19736F3" w14:textId="77777777" w:rsidR="006E733C" w:rsidRDefault="006E733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23CD49" w14:textId="77777777" w:rsidR="006E733C" w:rsidRDefault="006E733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874E87" w14:textId="77777777" w:rsidR="006E733C" w:rsidRDefault="006E733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DC3ED3" w14:textId="77777777" w:rsidR="006E733C" w:rsidRDefault="006E733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62FDD1" w14:textId="77777777" w:rsidR="006E733C" w:rsidRDefault="006E733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B01A9C" w14:textId="77777777" w:rsidR="006E733C" w:rsidRDefault="006E733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F9AACA" w14:textId="77777777" w:rsidR="006E733C" w:rsidRDefault="006E733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19D23D" w14:textId="77777777" w:rsidR="006E733C" w:rsidRDefault="006E733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A3333F" w14:textId="77777777" w:rsidR="006E733C" w:rsidRDefault="006E733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F1BD7F" w14:textId="77777777" w:rsidR="006E733C" w:rsidRDefault="006E733C">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45FF8129" w14:textId="77777777" w:rsidR="006E733C" w:rsidRDefault="006E733C">
            <w:pPr>
              <w:keepNext/>
              <w:keepLines/>
              <w:spacing w:after="0"/>
              <w:jc w:val="center"/>
              <w:rPr>
                <w:rFonts w:ascii="Arial" w:hAnsi="Arial" w:cs="Arial"/>
                <w:sz w:val="18"/>
                <w:szCs w:val="18"/>
                <w:lang w:val="en-US" w:eastAsia="zh-CN"/>
              </w:rPr>
            </w:pPr>
          </w:p>
        </w:tc>
      </w:tr>
      <w:tr w:rsidR="006E733C" w14:paraId="515EBD8F" w14:textId="77777777" w:rsidTr="006E733C">
        <w:trPr>
          <w:trHeight w:val="29"/>
        </w:trPr>
        <w:tc>
          <w:tcPr>
            <w:tcW w:w="1599" w:type="dxa"/>
            <w:gridSpan w:val="2"/>
            <w:tcBorders>
              <w:top w:val="nil"/>
              <w:left w:val="single" w:sz="4" w:space="0" w:color="auto"/>
              <w:bottom w:val="nil"/>
              <w:right w:val="single" w:sz="4" w:space="0" w:color="auto"/>
            </w:tcBorders>
          </w:tcPr>
          <w:p w14:paraId="19910D7D" w14:textId="77777777" w:rsidR="006E733C" w:rsidRDefault="006E733C">
            <w:pPr>
              <w:keepNext/>
              <w:keepLines/>
              <w:spacing w:after="0"/>
              <w:jc w:val="center"/>
              <w:rPr>
                <w:rFonts w:ascii="Arial" w:hAnsi="Arial"/>
                <w:sz w:val="18"/>
              </w:rPr>
            </w:pPr>
          </w:p>
        </w:tc>
        <w:tc>
          <w:tcPr>
            <w:tcW w:w="1373" w:type="dxa"/>
            <w:tcBorders>
              <w:top w:val="single" w:sz="4" w:space="0" w:color="auto"/>
              <w:left w:val="single" w:sz="4" w:space="0" w:color="auto"/>
              <w:bottom w:val="nil"/>
              <w:right w:val="single" w:sz="4" w:space="0" w:color="auto"/>
            </w:tcBorders>
            <w:hideMark/>
          </w:tcPr>
          <w:p w14:paraId="6CBF3811" w14:textId="77777777" w:rsidR="006E733C" w:rsidRDefault="006E733C">
            <w:pPr>
              <w:pStyle w:val="TAC"/>
              <w:rPr>
                <w:rFonts w:eastAsiaTheme="minorEastAsia"/>
              </w:rPr>
            </w:pPr>
            <w:r>
              <w:rPr>
                <w:rFonts w:eastAsiaTheme="minorEastAsia"/>
              </w:rPr>
              <w:t>CA_n25A-n41A</w:t>
            </w:r>
          </w:p>
          <w:p w14:paraId="7ED6E533" w14:textId="77777777" w:rsidR="006E733C" w:rsidRDefault="006E733C">
            <w:pPr>
              <w:pStyle w:val="TAC"/>
              <w:rPr>
                <w:rFonts w:eastAsiaTheme="minorEastAsia"/>
              </w:rPr>
            </w:pPr>
            <w:r>
              <w:rPr>
                <w:rFonts w:eastAsiaTheme="minorEastAsia"/>
              </w:rPr>
              <w:t>CA_n41A-n71A</w:t>
            </w:r>
          </w:p>
          <w:p w14:paraId="1523CDA4" w14:textId="77777777" w:rsidR="006E733C" w:rsidRDefault="006E733C">
            <w:pPr>
              <w:pStyle w:val="TAC"/>
              <w:rPr>
                <w:szCs w:val="18"/>
              </w:rPr>
            </w:pPr>
            <w:r>
              <w:rPr>
                <w:rFonts w:eastAsiaTheme="minorEastAsia"/>
              </w:rPr>
              <w:t>CA_n25A-n71A</w:t>
            </w:r>
          </w:p>
        </w:tc>
        <w:tc>
          <w:tcPr>
            <w:tcW w:w="631" w:type="dxa"/>
            <w:tcBorders>
              <w:top w:val="single" w:sz="4" w:space="0" w:color="auto"/>
              <w:left w:val="single" w:sz="4" w:space="0" w:color="auto"/>
              <w:bottom w:val="single" w:sz="4" w:space="0" w:color="auto"/>
              <w:right w:val="single" w:sz="4" w:space="0" w:color="auto"/>
            </w:tcBorders>
            <w:hideMark/>
          </w:tcPr>
          <w:p w14:paraId="1994C6A6" w14:textId="77777777" w:rsidR="006E733C" w:rsidRDefault="006E733C">
            <w:pPr>
              <w:keepNext/>
              <w:keepLines/>
              <w:spacing w:after="0"/>
              <w:jc w:val="center"/>
              <w:rPr>
                <w:rFonts w:ascii="Arial"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7B959F60" w14:textId="77777777" w:rsidR="006E733C" w:rsidRDefault="006E733C">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610143F" w14:textId="77777777" w:rsidR="006E733C" w:rsidRDefault="006E733C">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1E57DCB" w14:textId="77777777" w:rsidR="006E733C" w:rsidRDefault="006E733C">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C17A477" w14:textId="77777777" w:rsidR="006E733C" w:rsidRDefault="006E733C">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20D73A0" w14:textId="77777777" w:rsidR="006E733C" w:rsidRDefault="006E733C">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4919877C" w14:textId="77777777" w:rsidR="006E733C" w:rsidRDefault="006E733C">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36F6906" w14:textId="77777777" w:rsidR="006E733C" w:rsidRDefault="006E733C">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hideMark/>
          </w:tcPr>
          <w:p w14:paraId="141D083D" w14:textId="77777777" w:rsidR="006E733C" w:rsidRDefault="006E733C">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8D1C5C8" w14:textId="77777777" w:rsidR="006E733C" w:rsidRDefault="006E733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9D5748" w14:textId="77777777" w:rsidR="006E733C" w:rsidRDefault="006E733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2A45E3" w14:textId="77777777" w:rsidR="006E733C" w:rsidRDefault="006E733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C80268" w14:textId="77777777" w:rsidR="006E733C" w:rsidRDefault="006E733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115408" w14:textId="77777777" w:rsidR="006E733C" w:rsidRDefault="006E733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D1814F" w14:textId="77777777" w:rsidR="006E733C" w:rsidRDefault="006E733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5A9BB4" w14:textId="77777777" w:rsidR="006E733C" w:rsidRDefault="006E733C">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2314005D" w14:textId="77777777" w:rsidR="006E733C" w:rsidRDefault="006E733C">
            <w:pPr>
              <w:keepNext/>
              <w:keepLines/>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6E733C" w14:paraId="79F9E000" w14:textId="77777777" w:rsidTr="006E733C">
        <w:trPr>
          <w:trHeight w:val="29"/>
        </w:trPr>
        <w:tc>
          <w:tcPr>
            <w:tcW w:w="1599" w:type="dxa"/>
            <w:gridSpan w:val="2"/>
            <w:tcBorders>
              <w:top w:val="nil"/>
              <w:left w:val="single" w:sz="4" w:space="0" w:color="auto"/>
              <w:bottom w:val="nil"/>
              <w:right w:val="single" w:sz="4" w:space="0" w:color="auto"/>
            </w:tcBorders>
          </w:tcPr>
          <w:p w14:paraId="3A9B059E" w14:textId="77777777" w:rsidR="006E733C" w:rsidRDefault="006E733C">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tcPr>
          <w:p w14:paraId="6833631A" w14:textId="77777777" w:rsidR="006E733C" w:rsidRDefault="006E733C">
            <w:pPr>
              <w:pStyle w:val="TAC"/>
              <w:rPr>
                <w:szCs w:val="18"/>
              </w:rPr>
            </w:pPr>
          </w:p>
        </w:tc>
        <w:tc>
          <w:tcPr>
            <w:tcW w:w="631" w:type="dxa"/>
            <w:tcBorders>
              <w:top w:val="single" w:sz="4" w:space="0" w:color="auto"/>
              <w:left w:val="single" w:sz="4" w:space="0" w:color="auto"/>
              <w:bottom w:val="single" w:sz="4" w:space="0" w:color="auto"/>
              <w:right w:val="single" w:sz="4" w:space="0" w:color="auto"/>
            </w:tcBorders>
            <w:hideMark/>
          </w:tcPr>
          <w:p w14:paraId="166DBB15" w14:textId="77777777" w:rsidR="006E733C" w:rsidRDefault="006E733C">
            <w:pPr>
              <w:keepNext/>
              <w:keepLines/>
              <w:spacing w:after="0"/>
              <w:jc w:val="center"/>
              <w:rPr>
                <w:rFonts w:ascii="Arial" w:hAnsi="Arial"/>
                <w:sz w:val="18"/>
              </w:rPr>
            </w:pPr>
            <w:r>
              <w:rPr>
                <w:rFonts w:ascii="Arial" w:hAnsi="Arial"/>
                <w:sz w:val="18"/>
              </w:rPr>
              <w:t>n41</w:t>
            </w:r>
          </w:p>
        </w:tc>
        <w:tc>
          <w:tcPr>
            <w:tcW w:w="9532" w:type="dxa"/>
            <w:gridSpan w:val="16"/>
            <w:tcBorders>
              <w:top w:val="single" w:sz="4" w:space="0" w:color="auto"/>
              <w:left w:val="single" w:sz="4" w:space="0" w:color="auto"/>
              <w:bottom w:val="single" w:sz="4" w:space="0" w:color="auto"/>
              <w:right w:val="single" w:sz="4" w:space="0" w:color="auto"/>
            </w:tcBorders>
            <w:hideMark/>
          </w:tcPr>
          <w:p w14:paraId="0AAED7EB"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See CA_n41C bandwidth combination set 1 in Table 5.5A.1-1</w:t>
            </w:r>
          </w:p>
        </w:tc>
        <w:tc>
          <w:tcPr>
            <w:tcW w:w="1265" w:type="dxa"/>
            <w:tcBorders>
              <w:top w:val="nil"/>
              <w:left w:val="single" w:sz="4" w:space="0" w:color="auto"/>
              <w:bottom w:val="nil"/>
              <w:right w:val="single" w:sz="4" w:space="0" w:color="auto"/>
            </w:tcBorders>
          </w:tcPr>
          <w:p w14:paraId="709E0A31" w14:textId="77777777" w:rsidR="006E733C" w:rsidRDefault="006E733C">
            <w:pPr>
              <w:keepNext/>
              <w:keepLines/>
              <w:spacing w:after="0"/>
              <w:jc w:val="center"/>
              <w:rPr>
                <w:rFonts w:ascii="Arial" w:hAnsi="Arial" w:cs="Arial"/>
                <w:sz w:val="18"/>
                <w:szCs w:val="18"/>
                <w:lang w:val="en-US" w:eastAsia="zh-CN"/>
              </w:rPr>
            </w:pPr>
          </w:p>
        </w:tc>
      </w:tr>
      <w:tr w:rsidR="006E733C" w14:paraId="500B5177"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021356EA" w14:textId="77777777" w:rsidR="006E733C" w:rsidRDefault="006E733C">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tcPr>
          <w:p w14:paraId="3AFA0CAD" w14:textId="77777777" w:rsidR="006E733C" w:rsidRDefault="006E733C">
            <w:pPr>
              <w:pStyle w:val="TAC"/>
              <w:rPr>
                <w:szCs w:val="18"/>
              </w:rPr>
            </w:pPr>
          </w:p>
        </w:tc>
        <w:tc>
          <w:tcPr>
            <w:tcW w:w="631" w:type="dxa"/>
            <w:tcBorders>
              <w:top w:val="single" w:sz="4" w:space="0" w:color="auto"/>
              <w:left w:val="single" w:sz="4" w:space="0" w:color="auto"/>
              <w:bottom w:val="single" w:sz="4" w:space="0" w:color="auto"/>
              <w:right w:val="single" w:sz="4" w:space="0" w:color="auto"/>
            </w:tcBorders>
            <w:hideMark/>
          </w:tcPr>
          <w:p w14:paraId="25C50F22" w14:textId="77777777" w:rsidR="006E733C" w:rsidRDefault="006E733C">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13E2645F" w14:textId="77777777" w:rsidR="006E733C" w:rsidRDefault="006E733C">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F313BE5" w14:textId="77777777" w:rsidR="006E733C" w:rsidRDefault="006E733C">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ED3A08C" w14:textId="77777777" w:rsidR="006E733C" w:rsidRDefault="006E733C">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7C30B7A" w14:textId="77777777" w:rsidR="006E733C" w:rsidRDefault="006E733C">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09C2163" w14:textId="77777777" w:rsidR="006E733C" w:rsidRDefault="006E733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0B9932F" w14:textId="77777777" w:rsidR="006E733C" w:rsidRDefault="006E733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A5018BC" w14:textId="77777777" w:rsidR="006E733C" w:rsidRDefault="006E733C">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D1E583" w14:textId="77777777" w:rsidR="006E733C" w:rsidRDefault="006E733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5E8B77" w14:textId="77777777" w:rsidR="006E733C" w:rsidRDefault="006E733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190288" w14:textId="77777777" w:rsidR="006E733C" w:rsidRDefault="006E733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83255A" w14:textId="77777777" w:rsidR="006E733C" w:rsidRDefault="006E733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3CB09B" w14:textId="77777777" w:rsidR="006E733C" w:rsidRDefault="006E733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500C04" w14:textId="77777777" w:rsidR="006E733C" w:rsidRDefault="006E733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E9C9E6" w14:textId="77777777" w:rsidR="006E733C" w:rsidRDefault="006E733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F34B3B" w14:textId="77777777" w:rsidR="006E733C" w:rsidRDefault="006E733C">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6999E5A1" w14:textId="77777777" w:rsidR="006E733C" w:rsidRDefault="006E733C">
            <w:pPr>
              <w:keepNext/>
              <w:keepLines/>
              <w:spacing w:after="0"/>
              <w:jc w:val="center"/>
              <w:rPr>
                <w:rFonts w:ascii="Arial" w:hAnsi="Arial" w:cs="Arial"/>
                <w:sz w:val="18"/>
                <w:szCs w:val="18"/>
                <w:lang w:val="en-US" w:eastAsia="zh-CN"/>
              </w:rPr>
            </w:pPr>
          </w:p>
        </w:tc>
      </w:tr>
      <w:tr w:rsidR="006E733C" w14:paraId="3B049211"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5D41255C" w14:textId="77777777" w:rsidR="006E733C" w:rsidRDefault="006E733C">
            <w:pPr>
              <w:pStyle w:val="TAC"/>
            </w:pPr>
            <w:r>
              <w:rPr>
                <w:lang w:val="en-US" w:eastAsia="zh-CN"/>
              </w:rPr>
              <w:t>CA_n25(2A)-n41A-n71A</w:t>
            </w:r>
          </w:p>
        </w:tc>
        <w:tc>
          <w:tcPr>
            <w:tcW w:w="1373" w:type="dxa"/>
            <w:tcBorders>
              <w:top w:val="single" w:sz="4" w:space="0" w:color="auto"/>
              <w:left w:val="single" w:sz="4" w:space="0" w:color="auto"/>
              <w:bottom w:val="nil"/>
              <w:right w:val="single" w:sz="4" w:space="0" w:color="auto"/>
            </w:tcBorders>
            <w:hideMark/>
          </w:tcPr>
          <w:p w14:paraId="2743202D" w14:textId="77777777" w:rsidR="006E733C" w:rsidRDefault="006E733C">
            <w:pPr>
              <w:pStyle w:val="TAC"/>
              <w:rPr>
                <w:szCs w:val="18"/>
              </w:rPr>
            </w:pPr>
            <w:r>
              <w:rPr>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55362B73" w14:textId="77777777" w:rsidR="006E733C" w:rsidRDefault="006E733C">
            <w:pPr>
              <w:pStyle w:val="TAC"/>
            </w:pPr>
            <w:r>
              <w:rPr>
                <w:lang w:val="en-US" w:eastAsia="zh-CN"/>
              </w:rPr>
              <w:t>n25</w:t>
            </w:r>
          </w:p>
        </w:tc>
        <w:tc>
          <w:tcPr>
            <w:tcW w:w="9532" w:type="dxa"/>
            <w:gridSpan w:val="16"/>
            <w:tcBorders>
              <w:top w:val="single" w:sz="4" w:space="0" w:color="auto"/>
              <w:left w:val="single" w:sz="4" w:space="0" w:color="auto"/>
              <w:bottom w:val="single" w:sz="4" w:space="0" w:color="auto"/>
              <w:right w:val="single" w:sz="4" w:space="0" w:color="auto"/>
            </w:tcBorders>
            <w:hideMark/>
          </w:tcPr>
          <w:p w14:paraId="1A2DB119" w14:textId="77777777" w:rsidR="006E733C" w:rsidRDefault="006E733C">
            <w:pPr>
              <w:pStyle w:val="TAC"/>
              <w:rPr>
                <w:lang w:val="en-US" w:eastAsia="zh-CN"/>
              </w:rPr>
            </w:pPr>
            <w:r>
              <w:rPr>
                <w:lang w:val="en-US" w:eastAsia="zh-CN"/>
              </w:rPr>
              <w:t>See CA_n25(2A) Bandwidth Combination Set 1 in Table 5.5A.2-1</w:t>
            </w:r>
          </w:p>
        </w:tc>
        <w:tc>
          <w:tcPr>
            <w:tcW w:w="1265" w:type="dxa"/>
            <w:tcBorders>
              <w:top w:val="single" w:sz="4" w:space="0" w:color="auto"/>
              <w:left w:val="single" w:sz="4" w:space="0" w:color="auto"/>
              <w:bottom w:val="nil"/>
              <w:right w:val="single" w:sz="4" w:space="0" w:color="auto"/>
            </w:tcBorders>
            <w:hideMark/>
          </w:tcPr>
          <w:p w14:paraId="65EFC926" w14:textId="77777777" w:rsidR="006E733C" w:rsidRDefault="006E733C">
            <w:pPr>
              <w:pStyle w:val="TAC"/>
              <w:rPr>
                <w:rFonts w:cs="Arial"/>
                <w:szCs w:val="18"/>
                <w:lang w:val="en-US" w:eastAsia="zh-CN"/>
              </w:rPr>
            </w:pPr>
            <w:r>
              <w:rPr>
                <w:rFonts w:cs="Arial"/>
                <w:szCs w:val="18"/>
                <w:lang w:val="en-US" w:eastAsia="zh-CN"/>
              </w:rPr>
              <w:t>0</w:t>
            </w:r>
          </w:p>
        </w:tc>
      </w:tr>
      <w:tr w:rsidR="006E733C" w14:paraId="2DA10C89" w14:textId="77777777" w:rsidTr="006E733C">
        <w:trPr>
          <w:trHeight w:val="29"/>
        </w:trPr>
        <w:tc>
          <w:tcPr>
            <w:tcW w:w="1599" w:type="dxa"/>
            <w:gridSpan w:val="2"/>
            <w:tcBorders>
              <w:top w:val="nil"/>
              <w:left w:val="single" w:sz="4" w:space="0" w:color="auto"/>
              <w:bottom w:val="nil"/>
              <w:right w:val="single" w:sz="4" w:space="0" w:color="auto"/>
            </w:tcBorders>
          </w:tcPr>
          <w:p w14:paraId="39647928" w14:textId="77777777" w:rsidR="006E733C" w:rsidRDefault="006E733C">
            <w:pPr>
              <w:pStyle w:val="TAC"/>
            </w:pPr>
          </w:p>
        </w:tc>
        <w:tc>
          <w:tcPr>
            <w:tcW w:w="1373" w:type="dxa"/>
            <w:tcBorders>
              <w:top w:val="nil"/>
              <w:left w:val="single" w:sz="4" w:space="0" w:color="auto"/>
              <w:bottom w:val="nil"/>
              <w:right w:val="single" w:sz="4" w:space="0" w:color="auto"/>
            </w:tcBorders>
          </w:tcPr>
          <w:p w14:paraId="5E88CB58" w14:textId="77777777" w:rsidR="006E733C" w:rsidRDefault="006E733C">
            <w:pPr>
              <w:pStyle w:val="TAC"/>
              <w:rPr>
                <w:szCs w:val="18"/>
              </w:rPr>
            </w:pPr>
          </w:p>
        </w:tc>
        <w:tc>
          <w:tcPr>
            <w:tcW w:w="631" w:type="dxa"/>
            <w:tcBorders>
              <w:top w:val="single" w:sz="4" w:space="0" w:color="auto"/>
              <w:left w:val="single" w:sz="4" w:space="0" w:color="auto"/>
              <w:bottom w:val="single" w:sz="4" w:space="0" w:color="auto"/>
              <w:right w:val="single" w:sz="4" w:space="0" w:color="auto"/>
            </w:tcBorders>
            <w:hideMark/>
          </w:tcPr>
          <w:p w14:paraId="40EDEAAD" w14:textId="77777777" w:rsidR="006E733C" w:rsidRDefault="006E733C">
            <w:pPr>
              <w:pStyle w:val="TAC"/>
            </w:pPr>
            <w:r>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250C46B" w14:textId="77777777" w:rsidR="006E733C" w:rsidRDefault="006E733C">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6F8C00FA" w14:textId="77777777" w:rsidR="006E733C" w:rsidRDefault="006E733C">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90E7B4B" w14:textId="77777777" w:rsidR="006E733C" w:rsidRDefault="006E733C">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B9CE28E" w14:textId="77777777" w:rsidR="006E733C" w:rsidRDefault="006E733C">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AC5A84" w14:textId="77777777" w:rsidR="006E733C" w:rsidRDefault="006E733C">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7B1980BF" w14:textId="77777777" w:rsidR="006E733C" w:rsidRDefault="006E733C">
            <w:pPr>
              <w:pStyle w:val="TAC"/>
              <w:rPr>
                <w:szCs w:val="18"/>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6D16E6"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014449B" w14:textId="77777777" w:rsidR="006E733C" w:rsidRDefault="006E733C">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98B9FC"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3223E3EC" w14:textId="77777777" w:rsidR="006E733C" w:rsidRDefault="006E733C">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5EB9360" w14:textId="77777777" w:rsidR="006E733C" w:rsidRDefault="006E733C">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9819E05" w14:textId="77777777" w:rsidR="006E733C" w:rsidRDefault="006E733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C97FEFB" w14:textId="77777777" w:rsidR="006E733C" w:rsidRDefault="006E733C">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E1DC2DE" w14:textId="77777777" w:rsidR="006E733C" w:rsidRDefault="006E733C">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6C996C3" w14:textId="77777777" w:rsidR="006E733C" w:rsidRDefault="006E733C">
            <w:pPr>
              <w:pStyle w:val="TAC"/>
              <w:rPr>
                <w:lang w:val="en-US" w:eastAsia="zh-CN"/>
              </w:rPr>
            </w:pPr>
            <w:r>
              <w:rPr>
                <w:lang w:val="en-US" w:eastAsia="zh-CN"/>
              </w:rPr>
              <w:t>100</w:t>
            </w:r>
          </w:p>
        </w:tc>
        <w:tc>
          <w:tcPr>
            <w:tcW w:w="1265" w:type="dxa"/>
            <w:tcBorders>
              <w:top w:val="nil"/>
              <w:left w:val="single" w:sz="4" w:space="0" w:color="auto"/>
              <w:bottom w:val="nil"/>
              <w:right w:val="single" w:sz="4" w:space="0" w:color="auto"/>
            </w:tcBorders>
          </w:tcPr>
          <w:p w14:paraId="5EA9A80E" w14:textId="77777777" w:rsidR="006E733C" w:rsidRDefault="006E733C">
            <w:pPr>
              <w:pStyle w:val="TAC"/>
              <w:rPr>
                <w:rFonts w:cs="Arial"/>
                <w:szCs w:val="18"/>
                <w:lang w:val="en-US" w:eastAsia="zh-CN"/>
              </w:rPr>
            </w:pPr>
          </w:p>
        </w:tc>
      </w:tr>
      <w:tr w:rsidR="006E733C" w14:paraId="0A2D96A3"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166AA961" w14:textId="77777777" w:rsidR="006E733C" w:rsidRDefault="006E733C">
            <w:pPr>
              <w:pStyle w:val="TAC"/>
            </w:pPr>
          </w:p>
        </w:tc>
        <w:tc>
          <w:tcPr>
            <w:tcW w:w="1373" w:type="dxa"/>
            <w:tcBorders>
              <w:top w:val="nil"/>
              <w:left w:val="single" w:sz="4" w:space="0" w:color="auto"/>
              <w:bottom w:val="single" w:sz="4" w:space="0" w:color="auto"/>
              <w:right w:val="single" w:sz="4" w:space="0" w:color="auto"/>
            </w:tcBorders>
          </w:tcPr>
          <w:p w14:paraId="14F0BE44" w14:textId="77777777" w:rsidR="006E733C" w:rsidRDefault="006E733C">
            <w:pPr>
              <w:pStyle w:val="TAC"/>
              <w:rPr>
                <w:szCs w:val="18"/>
              </w:rPr>
            </w:pPr>
          </w:p>
        </w:tc>
        <w:tc>
          <w:tcPr>
            <w:tcW w:w="631" w:type="dxa"/>
            <w:tcBorders>
              <w:top w:val="single" w:sz="4" w:space="0" w:color="auto"/>
              <w:left w:val="single" w:sz="4" w:space="0" w:color="auto"/>
              <w:bottom w:val="single" w:sz="4" w:space="0" w:color="auto"/>
              <w:right w:val="single" w:sz="4" w:space="0" w:color="auto"/>
            </w:tcBorders>
            <w:hideMark/>
          </w:tcPr>
          <w:p w14:paraId="72BFE9E0" w14:textId="77777777" w:rsidR="006E733C" w:rsidRDefault="006E733C">
            <w:pPr>
              <w:pStyle w:val="TAC"/>
            </w:pPr>
            <w:r>
              <w:rPr>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477C38E6" w14:textId="77777777" w:rsidR="006E733C" w:rsidRDefault="006E733C">
            <w:pPr>
              <w:pStyle w:val="TAC"/>
              <w:rPr>
                <w:szCs w:val="18"/>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39FB995" w14:textId="77777777" w:rsidR="006E733C" w:rsidRDefault="006E733C">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19F3D6E" w14:textId="77777777" w:rsidR="006E733C" w:rsidRDefault="006E733C">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504768E" w14:textId="77777777" w:rsidR="006E733C" w:rsidRDefault="006E733C">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451E5F" w14:textId="77777777" w:rsidR="006E733C" w:rsidRDefault="006E733C">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1AAF4DC" w14:textId="77777777" w:rsidR="006E733C" w:rsidRDefault="006E733C">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680674C" w14:textId="77777777" w:rsidR="006E733C" w:rsidRDefault="006E733C">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07C479" w14:textId="77777777" w:rsidR="006E733C" w:rsidRDefault="006E733C">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092515"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E06947" w14:textId="77777777" w:rsidR="006E733C" w:rsidRDefault="006E733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3389AE" w14:textId="77777777" w:rsidR="006E733C" w:rsidRDefault="006E733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35BD97" w14:textId="77777777" w:rsidR="006E733C" w:rsidRDefault="006E733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B71A7A" w14:textId="77777777" w:rsidR="006E733C" w:rsidRDefault="006E733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7FA53F"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F31D14" w14:textId="77777777" w:rsidR="006E733C" w:rsidRDefault="006E733C">
            <w:pPr>
              <w:pStyle w:val="TAC"/>
              <w:rPr>
                <w:lang w:val="en-US" w:eastAsia="zh-CN"/>
              </w:rPr>
            </w:pPr>
          </w:p>
        </w:tc>
        <w:tc>
          <w:tcPr>
            <w:tcW w:w="1265" w:type="dxa"/>
            <w:tcBorders>
              <w:top w:val="nil"/>
              <w:left w:val="single" w:sz="4" w:space="0" w:color="auto"/>
              <w:bottom w:val="single" w:sz="4" w:space="0" w:color="auto"/>
              <w:right w:val="single" w:sz="4" w:space="0" w:color="auto"/>
            </w:tcBorders>
          </w:tcPr>
          <w:p w14:paraId="74AF7522" w14:textId="77777777" w:rsidR="006E733C" w:rsidRDefault="006E733C">
            <w:pPr>
              <w:pStyle w:val="TAC"/>
              <w:rPr>
                <w:rFonts w:cs="Arial"/>
                <w:szCs w:val="18"/>
                <w:lang w:val="en-US" w:eastAsia="zh-CN"/>
              </w:rPr>
            </w:pPr>
          </w:p>
        </w:tc>
      </w:tr>
      <w:tr w:rsidR="006E733C" w14:paraId="451BA748"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11F8934E" w14:textId="77777777" w:rsidR="006E733C" w:rsidRDefault="006E733C">
            <w:pPr>
              <w:keepNext/>
              <w:keepLines/>
              <w:spacing w:after="0"/>
              <w:jc w:val="center"/>
              <w:rPr>
                <w:rFonts w:ascii="Arial" w:hAnsi="Arial"/>
                <w:sz w:val="18"/>
                <w:lang w:val="en-US" w:eastAsia="zh-CN"/>
              </w:rPr>
            </w:pPr>
            <w:r>
              <w:rPr>
                <w:rFonts w:ascii="Arial" w:hAnsi="Arial"/>
                <w:sz w:val="18"/>
              </w:rPr>
              <w:lastRenderedPageBreak/>
              <w:t>CA_n25A-n41A-n77A</w:t>
            </w:r>
          </w:p>
        </w:tc>
        <w:tc>
          <w:tcPr>
            <w:tcW w:w="1373" w:type="dxa"/>
            <w:tcBorders>
              <w:top w:val="single" w:sz="4" w:space="0" w:color="auto"/>
              <w:left w:val="single" w:sz="4" w:space="0" w:color="auto"/>
              <w:bottom w:val="nil"/>
              <w:right w:val="single" w:sz="4" w:space="0" w:color="auto"/>
            </w:tcBorders>
            <w:hideMark/>
          </w:tcPr>
          <w:p w14:paraId="0837D1A2" w14:textId="77777777" w:rsidR="006E733C" w:rsidRDefault="006E733C">
            <w:pPr>
              <w:keepNext/>
              <w:keepLines/>
              <w:spacing w:after="0"/>
              <w:jc w:val="center"/>
              <w:rPr>
                <w:rFonts w:ascii="Arial" w:hAnsi="Arial"/>
                <w:sz w:val="18"/>
                <w:szCs w:val="18"/>
              </w:rPr>
            </w:pPr>
            <w:r>
              <w:rPr>
                <w:rFonts w:ascii="Arial" w:hAnsi="Arial"/>
                <w:sz w:val="18"/>
                <w:szCs w:val="18"/>
              </w:rPr>
              <w:t>CA_n25A-n41A</w:t>
            </w:r>
          </w:p>
          <w:p w14:paraId="6071F377" w14:textId="77777777" w:rsidR="006E733C" w:rsidRDefault="006E733C">
            <w:pPr>
              <w:keepNext/>
              <w:keepLines/>
              <w:spacing w:after="0"/>
              <w:jc w:val="center"/>
              <w:rPr>
                <w:rFonts w:ascii="Arial" w:hAnsi="Arial"/>
                <w:sz w:val="18"/>
                <w:szCs w:val="18"/>
              </w:rPr>
            </w:pPr>
            <w:r>
              <w:rPr>
                <w:rFonts w:ascii="Arial" w:hAnsi="Arial"/>
                <w:sz w:val="18"/>
                <w:szCs w:val="18"/>
              </w:rPr>
              <w:t>CA_n25A-n77A</w:t>
            </w:r>
          </w:p>
          <w:p w14:paraId="0E95FE3D" w14:textId="77777777" w:rsidR="006E733C" w:rsidRDefault="006E733C">
            <w:pPr>
              <w:keepNext/>
              <w:keepLines/>
              <w:spacing w:after="0"/>
              <w:jc w:val="center"/>
              <w:rPr>
                <w:rFonts w:ascii="Arial" w:hAnsi="Arial"/>
                <w:sz w:val="18"/>
                <w:lang w:val="en-US" w:eastAsia="zh-CN"/>
              </w:rPr>
            </w:pPr>
            <w:r>
              <w:rPr>
                <w:rFonts w:ascii="Arial"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hideMark/>
          </w:tcPr>
          <w:p w14:paraId="2B47341E" w14:textId="77777777" w:rsidR="006E733C" w:rsidRDefault="006E733C">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65A72116"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7AD400D"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C7F249D"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4AC7879"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79680D8"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33D98B80"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BC98DB5" w14:textId="77777777" w:rsidR="006E733C" w:rsidRDefault="006E733C">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3E4E3B49"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A4533E3" w14:textId="77777777" w:rsidR="006E733C" w:rsidRDefault="006E733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E47989" w14:textId="77777777" w:rsidR="006E733C" w:rsidRDefault="006E733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175016" w14:textId="77777777" w:rsidR="006E733C" w:rsidRDefault="006E733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685B98" w14:textId="77777777" w:rsidR="006E733C" w:rsidRDefault="006E733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8EBCF2" w14:textId="77777777" w:rsidR="006E733C" w:rsidRDefault="006E733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F36AE0" w14:textId="77777777" w:rsidR="006E733C" w:rsidRDefault="006E733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5800D9" w14:textId="77777777" w:rsidR="006E733C" w:rsidRDefault="006E733C">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242546D9" w14:textId="77777777" w:rsidR="006E733C" w:rsidRDefault="006E733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6E733C" w14:paraId="034F0B03" w14:textId="77777777" w:rsidTr="006E733C">
        <w:trPr>
          <w:trHeight w:val="29"/>
        </w:trPr>
        <w:tc>
          <w:tcPr>
            <w:tcW w:w="1599" w:type="dxa"/>
            <w:gridSpan w:val="2"/>
            <w:tcBorders>
              <w:top w:val="nil"/>
              <w:left w:val="single" w:sz="4" w:space="0" w:color="auto"/>
              <w:bottom w:val="nil"/>
              <w:right w:val="single" w:sz="4" w:space="0" w:color="auto"/>
            </w:tcBorders>
          </w:tcPr>
          <w:p w14:paraId="50ED54B0" w14:textId="77777777" w:rsidR="006E733C" w:rsidRDefault="006E733C">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tcPr>
          <w:p w14:paraId="3BD6D47B" w14:textId="77777777" w:rsidR="006E733C" w:rsidRDefault="006E733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BA245C8" w14:textId="77777777" w:rsidR="006E733C" w:rsidRDefault="006E733C">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5B5BCDFD" w14:textId="77777777" w:rsidR="006E733C" w:rsidRDefault="006E733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BFA55EC"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DBF37F7"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BD2FB0A"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F56F4B" w14:textId="77777777" w:rsidR="006E733C" w:rsidRDefault="006E733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7DBB8714"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E3A0D9E" w14:textId="77777777" w:rsidR="006E733C" w:rsidRDefault="006E733C">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342929E9"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A399C5F" w14:textId="77777777" w:rsidR="006E733C" w:rsidRDefault="006E733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7F30C259"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C9CC85F"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5BF97AF" w14:textId="77777777" w:rsidR="006E733C" w:rsidRDefault="006E733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22B1719"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A22041B"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6045A78"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100</w:t>
            </w:r>
          </w:p>
        </w:tc>
        <w:tc>
          <w:tcPr>
            <w:tcW w:w="1265" w:type="dxa"/>
            <w:tcBorders>
              <w:top w:val="nil"/>
              <w:left w:val="single" w:sz="4" w:space="0" w:color="auto"/>
              <w:bottom w:val="nil"/>
              <w:right w:val="single" w:sz="4" w:space="0" w:color="auto"/>
            </w:tcBorders>
          </w:tcPr>
          <w:p w14:paraId="500FA58E" w14:textId="77777777" w:rsidR="006E733C" w:rsidRDefault="006E733C">
            <w:pPr>
              <w:keepNext/>
              <w:keepLines/>
              <w:spacing w:after="0"/>
              <w:jc w:val="center"/>
              <w:rPr>
                <w:rFonts w:ascii="Arial" w:hAnsi="Arial"/>
                <w:sz w:val="18"/>
                <w:lang w:val="en-US" w:eastAsia="zh-CN"/>
              </w:rPr>
            </w:pPr>
          </w:p>
        </w:tc>
      </w:tr>
      <w:tr w:rsidR="006E733C" w14:paraId="2B9FBE0C" w14:textId="77777777" w:rsidTr="006E733C">
        <w:trPr>
          <w:trHeight w:val="29"/>
        </w:trPr>
        <w:tc>
          <w:tcPr>
            <w:tcW w:w="1599" w:type="dxa"/>
            <w:gridSpan w:val="2"/>
            <w:tcBorders>
              <w:top w:val="nil"/>
              <w:left w:val="single" w:sz="4" w:space="0" w:color="auto"/>
              <w:bottom w:val="nil"/>
              <w:right w:val="single" w:sz="4" w:space="0" w:color="auto"/>
            </w:tcBorders>
          </w:tcPr>
          <w:p w14:paraId="0A661E14" w14:textId="77777777" w:rsidR="006E733C" w:rsidRDefault="006E733C">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tcPr>
          <w:p w14:paraId="0A9C8A49" w14:textId="77777777" w:rsidR="006E733C" w:rsidRDefault="006E733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271D2A6" w14:textId="77777777" w:rsidR="006E733C" w:rsidRDefault="006E733C">
            <w:pPr>
              <w:keepNext/>
              <w:keepLines/>
              <w:spacing w:after="0"/>
              <w:jc w:val="center"/>
              <w:rPr>
                <w:rFonts w:ascii="Arial"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3AB0778" w14:textId="77777777" w:rsidR="006E733C" w:rsidRDefault="006E733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34A5F62"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73A15CF"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A636C8E"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34872ED"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D6DEB27"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CE31714" w14:textId="77777777" w:rsidR="006E733C" w:rsidRDefault="006E733C">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1EF920ED"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670E296" w14:textId="77777777" w:rsidR="006E733C" w:rsidRDefault="006E733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43B18110"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BB12439"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5C75748" w14:textId="77777777" w:rsidR="006E733C" w:rsidRDefault="006E733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B6C1DF3"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DC5E758"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C48DC62"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323B6508" w14:textId="77777777" w:rsidR="006E733C" w:rsidRDefault="006E733C">
            <w:pPr>
              <w:keepNext/>
              <w:keepLines/>
              <w:spacing w:after="0"/>
              <w:jc w:val="center"/>
              <w:rPr>
                <w:rFonts w:ascii="Arial" w:hAnsi="Arial"/>
                <w:sz w:val="18"/>
                <w:lang w:val="en-US" w:eastAsia="zh-CN"/>
              </w:rPr>
            </w:pPr>
          </w:p>
        </w:tc>
      </w:tr>
      <w:tr w:rsidR="006E733C" w14:paraId="7E35BCD2" w14:textId="77777777" w:rsidTr="006E733C">
        <w:trPr>
          <w:trHeight w:val="29"/>
        </w:trPr>
        <w:tc>
          <w:tcPr>
            <w:tcW w:w="1599" w:type="dxa"/>
            <w:gridSpan w:val="2"/>
            <w:tcBorders>
              <w:top w:val="nil"/>
              <w:left w:val="single" w:sz="4" w:space="0" w:color="auto"/>
              <w:bottom w:val="nil"/>
              <w:right w:val="single" w:sz="4" w:space="0" w:color="auto"/>
            </w:tcBorders>
          </w:tcPr>
          <w:p w14:paraId="2A4A998B" w14:textId="77777777" w:rsidR="006E733C" w:rsidRDefault="006E733C">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tcPr>
          <w:p w14:paraId="0AF13268" w14:textId="77777777" w:rsidR="006E733C" w:rsidRDefault="006E733C">
            <w:pPr>
              <w:keepNext/>
              <w:keepLines/>
              <w:spacing w:after="0"/>
              <w:jc w:val="center"/>
              <w:rPr>
                <w:rFonts w:ascii="Arial" w:hAnsi="Arial"/>
                <w:sz w:val="18"/>
                <w:szCs w:val="18"/>
              </w:rPr>
            </w:pPr>
          </w:p>
        </w:tc>
        <w:tc>
          <w:tcPr>
            <w:tcW w:w="631" w:type="dxa"/>
            <w:tcBorders>
              <w:top w:val="single" w:sz="4" w:space="0" w:color="auto"/>
              <w:left w:val="single" w:sz="4" w:space="0" w:color="auto"/>
              <w:bottom w:val="single" w:sz="4" w:space="0" w:color="auto"/>
              <w:right w:val="single" w:sz="4" w:space="0" w:color="auto"/>
            </w:tcBorders>
            <w:hideMark/>
          </w:tcPr>
          <w:p w14:paraId="62276924" w14:textId="77777777" w:rsidR="006E733C" w:rsidRDefault="006E733C">
            <w:pPr>
              <w:pStyle w:val="TAC"/>
            </w:pPr>
            <w:r>
              <w:rPr>
                <w:rFonts w:eastAsiaTheme="minorEastAsia"/>
              </w:rPr>
              <w:t>n25</w:t>
            </w:r>
          </w:p>
        </w:tc>
        <w:tc>
          <w:tcPr>
            <w:tcW w:w="651" w:type="dxa"/>
            <w:tcBorders>
              <w:top w:val="single" w:sz="4" w:space="0" w:color="auto"/>
              <w:left w:val="single" w:sz="4" w:space="0" w:color="auto"/>
              <w:bottom w:val="single" w:sz="4" w:space="0" w:color="auto"/>
              <w:right w:val="single" w:sz="4" w:space="0" w:color="auto"/>
            </w:tcBorders>
            <w:hideMark/>
          </w:tcPr>
          <w:p w14:paraId="1CF96E1C" w14:textId="77777777" w:rsidR="006E733C" w:rsidRDefault="006E733C">
            <w:pPr>
              <w:pStyle w:val="TAC"/>
              <w:rPr>
                <w:szCs w:val="18"/>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2801EE75" w14:textId="77777777" w:rsidR="006E733C" w:rsidRDefault="006E733C">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D25C083" w14:textId="77777777" w:rsidR="006E733C" w:rsidRDefault="006E733C">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C5762C4" w14:textId="77777777" w:rsidR="006E733C" w:rsidRDefault="006E733C">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F74D8BD" w14:textId="77777777" w:rsidR="006E733C" w:rsidRDefault="006E733C">
            <w:pPr>
              <w:pStyle w:val="TAC"/>
              <w:rPr>
                <w:szCs w:val="18"/>
                <w:lang w:val="en-US"/>
              </w:rPr>
            </w:pPr>
            <w:r>
              <w:rPr>
                <w:rFonts w:eastAsiaTheme="minorEastAsia"/>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60AB94D6" w14:textId="77777777" w:rsidR="006E733C" w:rsidRDefault="006E733C">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179CF34" w14:textId="77777777" w:rsidR="006E733C" w:rsidRDefault="006E733C">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90EC23A" w14:textId="77777777" w:rsidR="006E733C" w:rsidRDefault="006E733C">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3DF7B9"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554715" w14:textId="77777777" w:rsidR="006E733C" w:rsidRDefault="006E733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94A010" w14:textId="77777777" w:rsidR="006E733C" w:rsidRDefault="006E733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CD3878" w14:textId="77777777" w:rsidR="006E733C" w:rsidRDefault="006E733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FC15FB" w14:textId="77777777" w:rsidR="006E733C" w:rsidRDefault="006E733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E41579"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18B440" w14:textId="77777777" w:rsidR="006E733C" w:rsidRDefault="006E733C">
            <w:pPr>
              <w:pStyle w:val="TAC"/>
              <w:rPr>
                <w:lang w:val="en-US" w:eastAsia="zh-CN"/>
              </w:rPr>
            </w:pPr>
          </w:p>
        </w:tc>
        <w:tc>
          <w:tcPr>
            <w:tcW w:w="1265" w:type="dxa"/>
            <w:tcBorders>
              <w:top w:val="single" w:sz="4" w:space="0" w:color="auto"/>
              <w:left w:val="single" w:sz="4" w:space="0" w:color="auto"/>
              <w:bottom w:val="nil"/>
              <w:right w:val="single" w:sz="4" w:space="0" w:color="auto"/>
            </w:tcBorders>
            <w:hideMark/>
          </w:tcPr>
          <w:p w14:paraId="0FC7C74E" w14:textId="77777777" w:rsidR="006E733C" w:rsidRDefault="006E733C">
            <w:pPr>
              <w:keepNext/>
              <w:keepLines/>
              <w:spacing w:after="0"/>
              <w:jc w:val="center"/>
              <w:rPr>
                <w:rFonts w:ascii="Arial" w:hAnsi="Arial" w:cs="Arial"/>
                <w:sz w:val="18"/>
                <w:szCs w:val="18"/>
                <w:lang w:val="en-US" w:eastAsia="zh-CN"/>
              </w:rPr>
            </w:pPr>
            <w:r>
              <w:rPr>
                <w:rFonts w:ascii="Arial" w:eastAsiaTheme="minorEastAsia" w:hAnsi="Arial"/>
                <w:sz w:val="18"/>
                <w:lang w:val="en-US" w:eastAsia="zh-CN"/>
              </w:rPr>
              <w:t>1</w:t>
            </w:r>
          </w:p>
        </w:tc>
      </w:tr>
      <w:tr w:rsidR="006E733C" w14:paraId="7381BD32" w14:textId="77777777" w:rsidTr="006E733C">
        <w:trPr>
          <w:trHeight w:val="29"/>
        </w:trPr>
        <w:tc>
          <w:tcPr>
            <w:tcW w:w="1599" w:type="dxa"/>
            <w:gridSpan w:val="2"/>
            <w:tcBorders>
              <w:top w:val="nil"/>
              <w:left w:val="single" w:sz="4" w:space="0" w:color="auto"/>
              <w:bottom w:val="nil"/>
              <w:right w:val="single" w:sz="4" w:space="0" w:color="auto"/>
            </w:tcBorders>
          </w:tcPr>
          <w:p w14:paraId="6E99BB0C" w14:textId="77777777" w:rsidR="006E733C" w:rsidRDefault="006E733C">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tcPr>
          <w:p w14:paraId="1AA9B7D1" w14:textId="77777777" w:rsidR="006E733C" w:rsidRDefault="006E733C">
            <w:pPr>
              <w:keepNext/>
              <w:keepLines/>
              <w:spacing w:after="0"/>
              <w:jc w:val="center"/>
              <w:rPr>
                <w:rFonts w:ascii="Arial" w:hAnsi="Arial"/>
                <w:sz w:val="18"/>
                <w:szCs w:val="18"/>
              </w:rPr>
            </w:pPr>
          </w:p>
        </w:tc>
        <w:tc>
          <w:tcPr>
            <w:tcW w:w="631" w:type="dxa"/>
            <w:tcBorders>
              <w:top w:val="single" w:sz="4" w:space="0" w:color="auto"/>
              <w:left w:val="single" w:sz="4" w:space="0" w:color="auto"/>
              <w:bottom w:val="single" w:sz="4" w:space="0" w:color="auto"/>
              <w:right w:val="single" w:sz="4" w:space="0" w:color="auto"/>
            </w:tcBorders>
            <w:hideMark/>
          </w:tcPr>
          <w:p w14:paraId="7BFD9B86" w14:textId="77777777" w:rsidR="006E733C" w:rsidRDefault="006E733C">
            <w:pPr>
              <w:pStyle w:val="TAC"/>
            </w:pPr>
            <w:r>
              <w:rPr>
                <w:rFonts w:eastAsiaTheme="minorEastAsia"/>
              </w:rPr>
              <w:t>n41</w:t>
            </w:r>
          </w:p>
        </w:tc>
        <w:tc>
          <w:tcPr>
            <w:tcW w:w="651" w:type="dxa"/>
            <w:tcBorders>
              <w:top w:val="single" w:sz="4" w:space="0" w:color="auto"/>
              <w:left w:val="single" w:sz="4" w:space="0" w:color="auto"/>
              <w:bottom w:val="single" w:sz="4" w:space="0" w:color="auto"/>
              <w:right w:val="single" w:sz="4" w:space="0" w:color="auto"/>
            </w:tcBorders>
          </w:tcPr>
          <w:p w14:paraId="4B445246" w14:textId="77777777" w:rsidR="006E733C" w:rsidRDefault="006E733C">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1715252B" w14:textId="77777777" w:rsidR="006E733C" w:rsidRDefault="006E733C">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13F9F04" w14:textId="77777777" w:rsidR="006E733C" w:rsidRDefault="006E733C">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0C41F5E" w14:textId="77777777" w:rsidR="006E733C" w:rsidRDefault="006E733C">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F4147E" w14:textId="77777777" w:rsidR="006E733C" w:rsidRDefault="006E733C">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14C2FA38" w14:textId="77777777" w:rsidR="006E733C" w:rsidRDefault="006E733C">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7060505" w14:textId="77777777" w:rsidR="006E733C" w:rsidRDefault="006E733C">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5CFB6004" w14:textId="77777777" w:rsidR="006E733C" w:rsidRDefault="006E733C">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9F5312" w14:textId="77777777" w:rsidR="006E733C" w:rsidRDefault="006E733C">
            <w:pPr>
              <w:pStyle w:val="TAC"/>
              <w:rPr>
                <w:rFonts w:eastAsiaTheme="minorEastAsia"/>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2542964F" w14:textId="77777777" w:rsidR="006E733C" w:rsidRDefault="006E733C">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68D1418" w14:textId="77777777" w:rsidR="006E733C" w:rsidRDefault="006E733C">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D488374" w14:textId="77777777" w:rsidR="006E733C" w:rsidRDefault="006E733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1E7F5D3" w14:textId="77777777" w:rsidR="006E733C" w:rsidRDefault="006E733C">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ACE5CB9" w14:textId="77777777" w:rsidR="006E733C" w:rsidRDefault="006E733C">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9C7DA1C" w14:textId="77777777" w:rsidR="006E733C" w:rsidRDefault="006E733C">
            <w:pPr>
              <w:pStyle w:val="TAC"/>
              <w:rPr>
                <w:lang w:val="en-US" w:eastAsia="zh-CN"/>
              </w:rPr>
            </w:pPr>
            <w:r>
              <w:rPr>
                <w:rFonts w:eastAsiaTheme="minorEastAsia"/>
                <w:lang w:val="en-US" w:eastAsia="zh-CN"/>
              </w:rPr>
              <w:t>100</w:t>
            </w:r>
          </w:p>
        </w:tc>
        <w:tc>
          <w:tcPr>
            <w:tcW w:w="1265" w:type="dxa"/>
            <w:tcBorders>
              <w:top w:val="nil"/>
              <w:left w:val="single" w:sz="4" w:space="0" w:color="auto"/>
              <w:bottom w:val="nil"/>
              <w:right w:val="single" w:sz="4" w:space="0" w:color="auto"/>
            </w:tcBorders>
          </w:tcPr>
          <w:p w14:paraId="730720C9" w14:textId="77777777" w:rsidR="006E733C" w:rsidRDefault="006E733C">
            <w:pPr>
              <w:keepNext/>
              <w:keepLines/>
              <w:spacing w:after="0"/>
              <w:jc w:val="center"/>
              <w:rPr>
                <w:rFonts w:ascii="Arial" w:hAnsi="Arial" w:cs="Arial"/>
                <w:sz w:val="18"/>
                <w:szCs w:val="18"/>
                <w:lang w:val="en-US" w:eastAsia="zh-CN"/>
              </w:rPr>
            </w:pPr>
          </w:p>
        </w:tc>
      </w:tr>
      <w:tr w:rsidR="006E733C" w14:paraId="22CC93EE"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534422DF" w14:textId="77777777" w:rsidR="006E733C" w:rsidRDefault="006E733C">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tcPr>
          <w:p w14:paraId="77FA9AA7" w14:textId="77777777" w:rsidR="006E733C" w:rsidRDefault="006E733C">
            <w:pPr>
              <w:keepNext/>
              <w:keepLines/>
              <w:spacing w:after="0"/>
              <w:jc w:val="center"/>
              <w:rPr>
                <w:rFonts w:ascii="Arial" w:hAnsi="Arial"/>
                <w:sz w:val="18"/>
                <w:szCs w:val="18"/>
              </w:rPr>
            </w:pPr>
          </w:p>
        </w:tc>
        <w:tc>
          <w:tcPr>
            <w:tcW w:w="631" w:type="dxa"/>
            <w:tcBorders>
              <w:top w:val="single" w:sz="4" w:space="0" w:color="auto"/>
              <w:left w:val="single" w:sz="4" w:space="0" w:color="auto"/>
              <w:bottom w:val="single" w:sz="4" w:space="0" w:color="auto"/>
              <w:right w:val="single" w:sz="4" w:space="0" w:color="auto"/>
            </w:tcBorders>
            <w:hideMark/>
          </w:tcPr>
          <w:p w14:paraId="640BEA1C" w14:textId="77777777" w:rsidR="006E733C" w:rsidRDefault="006E733C">
            <w:pPr>
              <w:pStyle w:val="TAC"/>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38210E50" w14:textId="77777777" w:rsidR="006E733C" w:rsidRDefault="006E733C">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672EDA3E" w14:textId="77777777" w:rsidR="006E733C" w:rsidRDefault="006E733C">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B776BCC" w14:textId="77777777" w:rsidR="006E733C" w:rsidRDefault="006E733C">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F6F1A77" w14:textId="77777777" w:rsidR="006E733C" w:rsidRDefault="006E733C">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457519F" w14:textId="77777777" w:rsidR="006E733C" w:rsidRDefault="006E733C">
            <w:pPr>
              <w:pStyle w:val="TAC"/>
              <w:rPr>
                <w:szCs w:val="18"/>
                <w:lang w:val="en-US"/>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4E32D7D" w14:textId="77777777" w:rsidR="006E733C" w:rsidRDefault="006E733C">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A54B708" w14:textId="77777777" w:rsidR="006E733C" w:rsidRDefault="006E733C">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3EFE5E3C" w14:textId="77777777" w:rsidR="006E733C" w:rsidRDefault="006E733C">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7203B5" w14:textId="77777777" w:rsidR="006E733C" w:rsidRDefault="006E733C">
            <w:pPr>
              <w:pStyle w:val="TAC"/>
              <w:rPr>
                <w:rFonts w:eastAsiaTheme="minorEastAsia"/>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1404FD6A" w14:textId="77777777" w:rsidR="006E733C" w:rsidRDefault="006E733C">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E7A8A00" w14:textId="77777777" w:rsidR="006E733C" w:rsidRDefault="006E733C">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5E0CE835" w14:textId="77777777" w:rsidR="006E733C" w:rsidRDefault="006E733C">
            <w:pPr>
              <w:pStyle w:val="TAC"/>
              <w:rPr>
                <w:lang w:val="en-US" w:eastAsia="zh-CN"/>
              </w:rPr>
            </w:pPr>
            <w:r>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0351AA9" w14:textId="77777777" w:rsidR="006E733C" w:rsidRDefault="006E733C">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04CA455" w14:textId="77777777" w:rsidR="006E733C" w:rsidRDefault="006E733C">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74909AD" w14:textId="77777777" w:rsidR="006E733C" w:rsidRDefault="006E733C">
            <w:pPr>
              <w:pStyle w:val="TAC"/>
              <w:rPr>
                <w:lang w:val="en-US" w:eastAsia="zh-CN"/>
              </w:rPr>
            </w:pPr>
            <w:r>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tcPr>
          <w:p w14:paraId="6804FF8C" w14:textId="77777777" w:rsidR="006E733C" w:rsidRDefault="006E733C">
            <w:pPr>
              <w:keepNext/>
              <w:keepLines/>
              <w:spacing w:after="0"/>
              <w:jc w:val="center"/>
              <w:rPr>
                <w:rFonts w:ascii="Arial" w:hAnsi="Arial" w:cs="Arial"/>
                <w:sz w:val="18"/>
                <w:szCs w:val="18"/>
                <w:lang w:val="en-US" w:eastAsia="zh-CN"/>
              </w:rPr>
            </w:pPr>
          </w:p>
        </w:tc>
      </w:tr>
      <w:tr w:rsidR="006E733C" w14:paraId="17565995"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1D53D6FF" w14:textId="77777777" w:rsidR="006E733C" w:rsidRDefault="006E733C">
            <w:pPr>
              <w:keepNext/>
              <w:keepLines/>
              <w:spacing w:after="0"/>
              <w:jc w:val="center"/>
              <w:rPr>
                <w:rFonts w:ascii="Arial" w:hAnsi="Arial"/>
                <w:sz w:val="18"/>
                <w:lang w:val="en-US" w:eastAsia="zh-CN"/>
              </w:rPr>
            </w:pPr>
            <w:r>
              <w:rPr>
                <w:rFonts w:ascii="Arial" w:hAnsi="Arial"/>
                <w:sz w:val="18"/>
              </w:rPr>
              <w:t>CA_n25A-n41(2A)-n77A</w:t>
            </w:r>
          </w:p>
        </w:tc>
        <w:tc>
          <w:tcPr>
            <w:tcW w:w="1373" w:type="dxa"/>
            <w:tcBorders>
              <w:top w:val="single" w:sz="4" w:space="0" w:color="auto"/>
              <w:left w:val="single" w:sz="4" w:space="0" w:color="auto"/>
              <w:bottom w:val="nil"/>
              <w:right w:val="single" w:sz="4" w:space="0" w:color="auto"/>
            </w:tcBorders>
            <w:hideMark/>
          </w:tcPr>
          <w:p w14:paraId="346BBDB1" w14:textId="77777777" w:rsidR="006E733C" w:rsidRDefault="006E733C">
            <w:pPr>
              <w:keepNext/>
              <w:keepLines/>
              <w:spacing w:after="0"/>
              <w:jc w:val="center"/>
              <w:rPr>
                <w:rFonts w:ascii="Arial" w:hAnsi="Arial"/>
                <w:sz w:val="18"/>
                <w:szCs w:val="18"/>
              </w:rPr>
            </w:pPr>
            <w:r>
              <w:rPr>
                <w:rFonts w:ascii="Arial" w:hAnsi="Arial"/>
                <w:sz w:val="18"/>
                <w:szCs w:val="18"/>
              </w:rPr>
              <w:t>CA_n25A-n41A</w:t>
            </w:r>
          </w:p>
          <w:p w14:paraId="24590CF7" w14:textId="77777777" w:rsidR="006E733C" w:rsidRDefault="006E733C">
            <w:pPr>
              <w:keepNext/>
              <w:keepLines/>
              <w:spacing w:after="0"/>
              <w:jc w:val="center"/>
              <w:rPr>
                <w:rFonts w:ascii="Arial" w:hAnsi="Arial"/>
                <w:sz w:val="18"/>
                <w:szCs w:val="18"/>
              </w:rPr>
            </w:pPr>
            <w:r>
              <w:rPr>
                <w:rFonts w:ascii="Arial" w:hAnsi="Arial"/>
                <w:sz w:val="18"/>
                <w:szCs w:val="18"/>
              </w:rPr>
              <w:t>CA_n25A-n77A</w:t>
            </w:r>
          </w:p>
          <w:p w14:paraId="07531528" w14:textId="77777777" w:rsidR="006E733C" w:rsidRDefault="006E733C">
            <w:pPr>
              <w:keepNext/>
              <w:keepLines/>
              <w:spacing w:after="0"/>
              <w:jc w:val="center"/>
              <w:rPr>
                <w:rFonts w:ascii="Arial" w:hAnsi="Arial"/>
                <w:sz w:val="18"/>
                <w:lang w:val="en-US" w:eastAsia="zh-CN"/>
              </w:rPr>
            </w:pPr>
            <w:r>
              <w:rPr>
                <w:rFonts w:ascii="Arial"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hideMark/>
          </w:tcPr>
          <w:p w14:paraId="195F6691" w14:textId="77777777" w:rsidR="006E733C" w:rsidRDefault="006E733C">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7BEE83A4"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083D28E9"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D572FB6"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4CE3462"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5BC5037"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545E4C29"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09C963D" w14:textId="77777777" w:rsidR="006E733C" w:rsidRDefault="006E733C">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523C77BA"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4CA050A" w14:textId="77777777" w:rsidR="006E733C" w:rsidRDefault="006E733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30551C" w14:textId="77777777" w:rsidR="006E733C" w:rsidRDefault="006E733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3DCC0B" w14:textId="77777777" w:rsidR="006E733C" w:rsidRDefault="006E733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C996AB" w14:textId="77777777" w:rsidR="006E733C" w:rsidRDefault="006E733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A5DB57" w14:textId="77777777" w:rsidR="006E733C" w:rsidRDefault="006E733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DC5B71" w14:textId="77777777" w:rsidR="006E733C" w:rsidRDefault="006E733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ACD8CB" w14:textId="77777777" w:rsidR="006E733C" w:rsidRDefault="006E733C">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5E0595F2" w14:textId="77777777" w:rsidR="006E733C" w:rsidRDefault="006E733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6E733C" w14:paraId="0B85B064" w14:textId="77777777" w:rsidTr="006E733C">
        <w:trPr>
          <w:trHeight w:val="29"/>
        </w:trPr>
        <w:tc>
          <w:tcPr>
            <w:tcW w:w="1599" w:type="dxa"/>
            <w:gridSpan w:val="2"/>
            <w:tcBorders>
              <w:top w:val="nil"/>
              <w:left w:val="single" w:sz="4" w:space="0" w:color="auto"/>
              <w:bottom w:val="nil"/>
              <w:right w:val="single" w:sz="4" w:space="0" w:color="auto"/>
            </w:tcBorders>
          </w:tcPr>
          <w:p w14:paraId="66B7557C" w14:textId="77777777" w:rsidR="006E733C" w:rsidRDefault="006E733C">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tcPr>
          <w:p w14:paraId="22576445" w14:textId="77777777" w:rsidR="006E733C" w:rsidRDefault="006E733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DAE65F7" w14:textId="77777777" w:rsidR="006E733C" w:rsidRDefault="006E733C">
            <w:pPr>
              <w:keepNext/>
              <w:keepLines/>
              <w:spacing w:after="0"/>
              <w:jc w:val="center"/>
              <w:rPr>
                <w:rFonts w:ascii="Arial" w:hAnsi="Arial"/>
                <w:sz w:val="18"/>
                <w:lang w:val="en-US" w:eastAsia="zh-CN"/>
              </w:rPr>
            </w:pPr>
            <w:r>
              <w:rPr>
                <w:rFonts w:ascii="Arial" w:hAnsi="Arial"/>
                <w:sz w:val="18"/>
              </w:rPr>
              <w:t>n41</w:t>
            </w:r>
          </w:p>
        </w:tc>
        <w:tc>
          <w:tcPr>
            <w:tcW w:w="9532" w:type="dxa"/>
            <w:gridSpan w:val="16"/>
            <w:tcBorders>
              <w:top w:val="single" w:sz="4" w:space="0" w:color="auto"/>
              <w:left w:val="single" w:sz="4" w:space="0" w:color="auto"/>
              <w:bottom w:val="single" w:sz="4" w:space="0" w:color="auto"/>
              <w:right w:val="single" w:sz="4" w:space="0" w:color="auto"/>
            </w:tcBorders>
            <w:hideMark/>
          </w:tcPr>
          <w:p w14:paraId="768A5F5D" w14:textId="77777777" w:rsidR="006E733C" w:rsidRDefault="006E733C">
            <w:pPr>
              <w:keepNext/>
              <w:keepLines/>
              <w:spacing w:after="0"/>
              <w:jc w:val="center"/>
              <w:rPr>
                <w:rFonts w:ascii="Arial" w:hAnsi="Arial"/>
                <w:sz w:val="18"/>
                <w:lang w:val="en-US" w:eastAsia="zh-CN"/>
              </w:rPr>
            </w:pPr>
            <w:r>
              <w:rPr>
                <w:rFonts w:ascii="Arial" w:hAnsi="Arial"/>
                <w:sz w:val="18"/>
              </w:rPr>
              <w:t>See CA_n41(2A) Bandwidth Combination Set 1 in Table 5.5A.2-</w:t>
            </w:r>
          </w:p>
        </w:tc>
        <w:tc>
          <w:tcPr>
            <w:tcW w:w="1265" w:type="dxa"/>
            <w:tcBorders>
              <w:top w:val="nil"/>
              <w:left w:val="single" w:sz="4" w:space="0" w:color="auto"/>
              <w:bottom w:val="nil"/>
              <w:right w:val="single" w:sz="4" w:space="0" w:color="auto"/>
            </w:tcBorders>
          </w:tcPr>
          <w:p w14:paraId="35795A30" w14:textId="77777777" w:rsidR="006E733C" w:rsidRDefault="006E733C">
            <w:pPr>
              <w:keepNext/>
              <w:keepLines/>
              <w:spacing w:after="0"/>
              <w:jc w:val="center"/>
              <w:rPr>
                <w:rFonts w:ascii="Arial" w:hAnsi="Arial"/>
                <w:sz w:val="18"/>
                <w:lang w:val="en-US" w:eastAsia="zh-CN"/>
              </w:rPr>
            </w:pPr>
          </w:p>
        </w:tc>
      </w:tr>
      <w:tr w:rsidR="006E733C" w14:paraId="20D4BE34" w14:textId="77777777" w:rsidTr="006E733C">
        <w:trPr>
          <w:trHeight w:val="29"/>
        </w:trPr>
        <w:tc>
          <w:tcPr>
            <w:tcW w:w="1599" w:type="dxa"/>
            <w:gridSpan w:val="2"/>
            <w:tcBorders>
              <w:top w:val="nil"/>
              <w:left w:val="single" w:sz="4" w:space="0" w:color="auto"/>
              <w:bottom w:val="nil"/>
              <w:right w:val="single" w:sz="4" w:space="0" w:color="auto"/>
            </w:tcBorders>
          </w:tcPr>
          <w:p w14:paraId="22CCB4B6" w14:textId="77777777" w:rsidR="006E733C" w:rsidRDefault="006E733C">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tcPr>
          <w:p w14:paraId="223D6F6E" w14:textId="77777777" w:rsidR="006E733C" w:rsidRDefault="006E733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9E8831D" w14:textId="77777777" w:rsidR="006E733C" w:rsidRDefault="006E733C">
            <w:pPr>
              <w:keepNext/>
              <w:keepLines/>
              <w:spacing w:after="0"/>
              <w:jc w:val="center"/>
              <w:rPr>
                <w:rFonts w:ascii="Arial"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7FAB332" w14:textId="77777777" w:rsidR="006E733C" w:rsidRDefault="006E733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7B95FD4"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D9E199D"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5496E75"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D1F50DB"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056D8694"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5D084E6" w14:textId="77777777" w:rsidR="006E733C" w:rsidRDefault="006E733C">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3B87610B"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A2B5A4" w14:textId="77777777" w:rsidR="006E733C" w:rsidRDefault="006E733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241F3BD5"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D471964"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BA60851"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B99CFFB"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6CCD81A"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B8B4A78"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79B49C15" w14:textId="77777777" w:rsidR="006E733C" w:rsidRDefault="006E733C">
            <w:pPr>
              <w:keepNext/>
              <w:keepLines/>
              <w:spacing w:after="0"/>
              <w:jc w:val="center"/>
              <w:rPr>
                <w:rFonts w:ascii="Arial" w:hAnsi="Arial"/>
                <w:sz w:val="18"/>
                <w:lang w:val="en-US" w:eastAsia="zh-CN"/>
              </w:rPr>
            </w:pPr>
          </w:p>
        </w:tc>
      </w:tr>
      <w:tr w:rsidR="006E733C" w14:paraId="0839689E" w14:textId="77777777" w:rsidTr="006E733C">
        <w:trPr>
          <w:trHeight w:val="29"/>
        </w:trPr>
        <w:tc>
          <w:tcPr>
            <w:tcW w:w="1599" w:type="dxa"/>
            <w:gridSpan w:val="2"/>
            <w:tcBorders>
              <w:top w:val="nil"/>
              <w:left w:val="single" w:sz="4" w:space="0" w:color="auto"/>
              <w:bottom w:val="nil"/>
              <w:right w:val="single" w:sz="4" w:space="0" w:color="auto"/>
            </w:tcBorders>
          </w:tcPr>
          <w:p w14:paraId="1C918C03" w14:textId="77777777" w:rsidR="006E733C" w:rsidRDefault="006E733C">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tcPr>
          <w:p w14:paraId="16B50EA2" w14:textId="77777777" w:rsidR="006E733C" w:rsidRDefault="006E733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AFF1187" w14:textId="77777777" w:rsidR="006E733C" w:rsidRDefault="006E733C">
            <w:pPr>
              <w:keepNext/>
              <w:keepLines/>
              <w:spacing w:after="0"/>
              <w:jc w:val="center"/>
              <w:rPr>
                <w:rFonts w:ascii="Arial"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6650361E" w14:textId="77777777" w:rsidR="006E733C" w:rsidRDefault="006E733C">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E390114" w14:textId="77777777" w:rsidR="006E733C" w:rsidRDefault="006E733C">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BEB307C" w14:textId="77777777" w:rsidR="006E733C" w:rsidRDefault="006E733C">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8AFE52D" w14:textId="77777777" w:rsidR="006E733C" w:rsidRDefault="006E733C">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EF7F146" w14:textId="77777777" w:rsidR="006E733C" w:rsidRDefault="006E733C">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48EFE2EB" w14:textId="77777777" w:rsidR="006E733C" w:rsidRDefault="006E733C">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5E13F11" w14:textId="77777777" w:rsidR="006E733C" w:rsidRDefault="006E733C">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hideMark/>
          </w:tcPr>
          <w:p w14:paraId="1D3D4605" w14:textId="77777777" w:rsidR="006E733C" w:rsidRDefault="006E733C">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2B3F54C" w14:textId="77777777" w:rsidR="006E733C" w:rsidRDefault="006E733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D64963" w14:textId="77777777" w:rsidR="006E733C" w:rsidRDefault="006E733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CA4092" w14:textId="77777777" w:rsidR="006E733C" w:rsidRDefault="006E733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1BE035" w14:textId="77777777" w:rsidR="006E733C" w:rsidRDefault="006E733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750973" w14:textId="77777777" w:rsidR="006E733C" w:rsidRDefault="006E733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F86375" w14:textId="77777777" w:rsidR="006E733C" w:rsidRDefault="006E733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0C61D0" w14:textId="77777777" w:rsidR="006E733C" w:rsidRDefault="006E733C">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hideMark/>
          </w:tcPr>
          <w:p w14:paraId="17112808"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1</w:t>
            </w:r>
          </w:p>
        </w:tc>
      </w:tr>
      <w:tr w:rsidR="006E733C" w14:paraId="0ED063AB" w14:textId="77777777" w:rsidTr="006E733C">
        <w:trPr>
          <w:trHeight w:val="29"/>
        </w:trPr>
        <w:tc>
          <w:tcPr>
            <w:tcW w:w="1599" w:type="dxa"/>
            <w:gridSpan w:val="2"/>
            <w:tcBorders>
              <w:top w:val="nil"/>
              <w:left w:val="single" w:sz="4" w:space="0" w:color="auto"/>
              <w:bottom w:val="nil"/>
              <w:right w:val="single" w:sz="4" w:space="0" w:color="auto"/>
            </w:tcBorders>
          </w:tcPr>
          <w:p w14:paraId="1D6F213C" w14:textId="77777777" w:rsidR="006E733C" w:rsidRDefault="006E733C">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tcPr>
          <w:p w14:paraId="4B5AB83D" w14:textId="77777777" w:rsidR="006E733C" w:rsidRDefault="006E733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25AD3E6" w14:textId="77777777" w:rsidR="006E733C" w:rsidRDefault="006E733C">
            <w:pPr>
              <w:keepNext/>
              <w:keepLines/>
              <w:spacing w:after="0"/>
              <w:jc w:val="center"/>
              <w:rPr>
                <w:rFonts w:ascii="Arial" w:hAnsi="Arial"/>
                <w:sz w:val="18"/>
              </w:rPr>
            </w:pPr>
            <w:r>
              <w:rPr>
                <w:rFonts w:ascii="Arial" w:hAnsi="Arial"/>
                <w:sz w:val="18"/>
              </w:rPr>
              <w:t>n41</w:t>
            </w:r>
          </w:p>
        </w:tc>
        <w:tc>
          <w:tcPr>
            <w:tcW w:w="9532" w:type="dxa"/>
            <w:gridSpan w:val="16"/>
            <w:tcBorders>
              <w:top w:val="single" w:sz="4" w:space="0" w:color="auto"/>
              <w:left w:val="single" w:sz="4" w:space="0" w:color="auto"/>
              <w:bottom w:val="single" w:sz="4" w:space="0" w:color="auto"/>
              <w:right w:val="single" w:sz="4" w:space="0" w:color="auto"/>
            </w:tcBorders>
            <w:hideMark/>
          </w:tcPr>
          <w:p w14:paraId="2180134C"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tcPr>
          <w:p w14:paraId="4970FE16" w14:textId="77777777" w:rsidR="006E733C" w:rsidRDefault="006E733C">
            <w:pPr>
              <w:keepNext/>
              <w:keepLines/>
              <w:spacing w:after="0"/>
              <w:jc w:val="center"/>
              <w:rPr>
                <w:rFonts w:ascii="Arial" w:hAnsi="Arial"/>
                <w:sz w:val="18"/>
                <w:lang w:val="en-US" w:eastAsia="zh-CN"/>
              </w:rPr>
            </w:pPr>
          </w:p>
        </w:tc>
      </w:tr>
      <w:tr w:rsidR="006E733C" w14:paraId="0C588EC5"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6B8C4A25" w14:textId="77777777" w:rsidR="006E733C" w:rsidRDefault="006E733C">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00056209" w14:textId="77777777" w:rsidR="006E733C" w:rsidRDefault="006E733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98E98A8" w14:textId="77777777" w:rsidR="006E733C" w:rsidRDefault="006E733C">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E835760" w14:textId="77777777" w:rsidR="006E733C" w:rsidRDefault="006E733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FBBC642" w14:textId="77777777" w:rsidR="006E733C" w:rsidRDefault="006E733C">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1B19749" w14:textId="77777777" w:rsidR="006E733C" w:rsidRDefault="006E733C">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505A609" w14:textId="77777777" w:rsidR="006E733C" w:rsidRDefault="006E733C">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4BF6AEE" w14:textId="77777777" w:rsidR="006E733C" w:rsidRDefault="006E733C">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1E760720" w14:textId="77777777" w:rsidR="006E733C" w:rsidRDefault="006E733C">
            <w:pPr>
              <w:keepNext/>
              <w:keepLines/>
              <w:spacing w:after="0"/>
              <w:jc w:val="center"/>
              <w:rPr>
                <w:rFonts w:ascii="Arial" w:hAnsi="Arial"/>
                <w:sz w:val="18"/>
                <w:szCs w:val="18"/>
                <w:lang w:val="en-US"/>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0FC2839" w14:textId="77777777" w:rsidR="006E733C" w:rsidRDefault="006E733C">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549FE521"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25F556" w14:textId="77777777" w:rsidR="006E733C" w:rsidRDefault="006E733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6C41AF9E"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EFB3643"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65D7789" w14:textId="77777777" w:rsidR="006E733C" w:rsidRDefault="006E733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7ABFC2BE"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99EFC85"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34A39C8"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619781B9" w14:textId="77777777" w:rsidR="006E733C" w:rsidRDefault="006E733C">
            <w:pPr>
              <w:keepNext/>
              <w:keepLines/>
              <w:spacing w:after="0"/>
              <w:jc w:val="center"/>
              <w:rPr>
                <w:rFonts w:ascii="Arial" w:hAnsi="Arial"/>
                <w:sz w:val="18"/>
                <w:lang w:val="en-US" w:eastAsia="zh-CN"/>
              </w:rPr>
            </w:pPr>
          </w:p>
        </w:tc>
      </w:tr>
      <w:tr w:rsidR="006E733C" w14:paraId="2DC599D7"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3C69D902" w14:textId="77777777" w:rsidR="006E733C" w:rsidRDefault="006E733C">
            <w:pPr>
              <w:pStyle w:val="TAC"/>
            </w:pPr>
            <w:r>
              <w:t>CA_n25A-n41A-n77(2A)</w:t>
            </w:r>
          </w:p>
        </w:tc>
        <w:tc>
          <w:tcPr>
            <w:tcW w:w="1373" w:type="dxa"/>
            <w:tcBorders>
              <w:top w:val="single" w:sz="4" w:space="0" w:color="auto"/>
              <w:left w:val="single" w:sz="4" w:space="0" w:color="auto"/>
              <w:bottom w:val="nil"/>
              <w:right w:val="single" w:sz="4" w:space="0" w:color="auto"/>
            </w:tcBorders>
            <w:hideMark/>
          </w:tcPr>
          <w:p w14:paraId="43B6F978" w14:textId="77777777" w:rsidR="006E733C" w:rsidRDefault="006E733C">
            <w:pPr>
              <w:pStyle w:val="TAC"/>
              <w:rPr>
                <w:szCs w:val="18"/>
              </w:rPr>
            </w:pPr>
            <w:r>
              <w:rPr>
                <w:szCs w:val="18"/>
              </w:rPr>
              <w:t>CA_n25A-n41A</w:t>
            </w:r>
          </w:p>
          <w:p w14:paraId="5D8D3EF8" w14:textId="77777777" w:rsidR="006E733C" w:rsidRDefault="006E733C">
            <w:pPr>
              <w:pStyle w:val="TAC"/>
              <w:rPr>
                <w:szCs w:val="18"/>
              </w:rPr>
            </w:pPr>
            <w:r>
              <w:rPr>
                <w:szCs w:val="18"/>
              </w:rPr>
              <w:t>CA_n25A-n77A</w:t>
            </w:r>
          </w:p>
          <w:p w14:paraId="0EB589C9" w14:textId="77777777" w:rsidR="006E733C" w:rsidRDefault="006E733C">
            <w:pPr>
              <w:pStyle w:val="TAC"/>
            </w:pPr>
            <w:r>
              <w:rPr>
                <w:szCs w:val="18"/>
              </w:rPr>
              <w:t>CA_n41A-n77A</w:t>
            </w:r>
          </w:p>
        </w:tc>
        <w:tc>
          <w:tcPr>
            <w:tcW w:w="631" w:type="dxa"/>
            <w:tcBorders>
              <w:top w:val="single" w:sz="4" w:space="0" w:color="auto"/>
              <w:left w:val="single" w:sz="4" w:space="0" w:color="auto"/>
              <w:bottom w:val="single" w:sz="4" w:space="0" w:color="auto"/>
              <w:right w:val="single" w:sz="4" w:space="0" w:color="auto"/>
            </w:tcBorders>
            <w:hideMark/>
          </w:tcPr>
          <w:p w14:paraId="6573A7C1" w14:textId="77777777" w:rsidR="006E733C" w:rsidRDefault="006E733C">
            <w:pPr>
              <w:pStyle w:val="TAC"/>
            </w:pPr>
            <w:r>
              <w:t>n25</w:t>
            </w:r>
          </w:p>
        </w:tc>
        <w:tc>
          <w:tcPr>
            <w:tcW w:w="651" w:type="dxa"/>
            <w:tcBorders>
              <w:top w:val="single" w:sz="4" w:space="0" w:color="auto"/>
              <w:left w:val="single" w:sz="4" w:space="0" w:color="auto"/>
              <w:bottom w:val="single" w:sz="4" w:space="0" w:color="auto"/>
              <w:right w:val="single" w:sz="4" w:space="0" w:color="auto"/>
            </w:tcBorders>
            <w:hideMark/>
          </w:tcPr>
          <w:p w14:paraId="20F778BF" w14:textId="77777777" w:rsidR="006E733C" w:rsidRDefault="006E733C">
            <w:pPr>
              <w:pStyle w:val="TAC"/>
              <w:rPr>
                <w:szCs w:val="18"/>
                <w:lang w:val="en-US"/>
              </w:rPr>
            </w:pPr>
            <w:r>
              <w:rPr>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0E004DD" w14:textId="77777777" w:rsidR="006E733C" w:rsidRDefault="006E733C">
            <w:pPr>
              <w:pStyle w:val="TAC"/>
              <w:rPr>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D276515" w14:textId="77777777" w:rsidR="006E733C" w:rsidRDefault="006E733C">
            <w:pPr>
              <w:pStyle w:val="TAC"/>
              <w:rPr>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B5DA574" w14:textId="77777777" w:rsidR="006E733C" w:rsidRDefault="006E733C">
            <w:pPr>
              <w:pStyle w:val="TAC"/>
              <w:rPr>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2A13047" w14:textId="77777777" w:rsidR="006E733C" w:rsidRDefault="006E733C">
            <w:pPr>
              <w:pStyle w:val="TAC"/>
              <w:rPr>
                <w:szCs w:val="18"/>
                <w:lang w:val="en-US"/>
              </w:rPr>
            </w:pPr>
            <w:r>
              <w:rPr>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3CC5E52A" w14:textId="77777777" w:rsidR="006E733C" w:rsidRDefault="006E733C">
            <w:pPr>
              <w:pStyle w:val="TAC"/>
              <w:rPr>
                <w:szCs w:val="18"/>
                <w:lang w:val="en-US"/>
              </w:rPr>
            </w:pPr>
            <w:r>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EF56024" w14:textId="77777777" w:rsidR="006E733C" w:rsidRDefault="006E733C">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675FD6C" w14:textId="77777777" w:rsidR="006E733C" w:rsidRDefault="006E733C">
            <w:pPr>
              <w:pStyle w:val="TAC"/>
              <w:rPr>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8808DA"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C86D56" w14:textId="77777777" w:rsidR="006E733C" w:rsidRDefault="006E733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17436D" w14:textId="77777777" w:rsidR="006E733C" w:rsidRDefault="006E733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827582" w14:textId="77777777" w:rsidR="006E733C" w:rsidRDefault="006E733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E2A597" w14:textId="77777777" w:rsidR="006E733C" w:rsidRDefault="006E733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F74F86"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B28DF6" w14:textId="77777777" w:rsidR="006E733C" w:rsidRDefault="006E733C">
            <w:pPr>
              <w:pStyle w:val="TAC"/>
              <w:rPr>
                <w:lang w:val="en-US" w:eastAsia="zh-CN"/>
              </w:rPr>
            </w:pPr>
          </w:p>
        </w:tc>
        <w:tc>
          <w:tcPr>
            <w:tcW w:w="1265" w:type="dxa"/>
            <w:tcBorders>
              <w:top w:val="single" w:sz="4" w:space="0" w:color="auto"/>
              <w:left w:val="single" w:sz="4" w:space="0" w:color="auto"/>
              <w:bottom w:val="nil"/>
              <w:right w:val="single" w:sz="4" w:space="0" w:color="auto"/>
            </w:tcBorders>
            <w:hideMark/>
          </w:tcPr>
          <w:p w14:paraId="3DFCFEBE" w14:textId="77777777" w:rsidR="006E733C" w:rsidRDefault="006E733C">
            <w:pPr>
              <w:pStyle w:val="TAC"/>
              <w:rPr>
                <w:rFonts w:cs="Arial"/>
                <w:szCs w:val="18"/>
                <w:lang w:val="en-US" w:eastAsia="zh-CN"/>
              </w:rPr>
            </w:pPr>
            <w:r>
              <w:rPr>
                <w:lang w:val="en-US" w:eastAsia="zh-CN"/>
              </w:rPr>
              <w:t>0</w:t>
            </w:r>
          </w:p>
        </w:tc>
      </w:tr>
      <w:tr w:rsidR="006E733C" w14:paraId="2D2CCFC2" w14:textId="77777777" w:rsidTr="006E733C">
        <w:trPr>
          <w:trHeight w:val="29"/>
        </w:trPr>
        <w:tc>
          <w:tcPr>
            <w:tcW w:w="1599" w:type="dxa"/>
            <w:gridSpan w:val="2"/>
            <w:tcBorders>
              <w:top w:val="nil"/>
              <w:left w:val="single" w:sz="4" w:space="0" w:color="auto"/>
              <w:bottom w:val="nil"/>
              <w:right w:val="single" w:sz="4" w:space="0" w:color="auto"/>
            </w:tcBorders>
          </w:tcPr>
          <w:p w14:paraId="10AB8647" w14:textId="77777777" w:rsidR="006E733C" w:rsidRDefault="006E733C">
            <w:pPr>
              <w:pStyle w:val="TAC"/>
            </w:pPr>
          </w:p>
        </w:tc>
        <w:tc>
          <w:tcPr>
            <w:tcW w:w="1373" w:type="dxa"/>
            <w:tcBorders>
              <w:top w:val="nil"/>
              <w:left w:val="single" w:sz="4" w:space="0" w:color="auto"/>
              <w:bottom w:val="nil"/>
              <w:right w:val="single" w:sz="4" w:space="0" w:color="auto"/>
            </w:tcBorders>
          </w:tcPr>
          <w:p w14:paraId="1F4B1BF9"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1F7CF28E" w14:textId="77777777" w:rsidR="006E733C" w:rsidRDefault="006E733C">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1771F5EC" w14:textId="77777777" w:rsidR="006E733C" w:rsidRDefault="006E733C">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09F42B64" w14:textId="77777777" w:rsidR="006E733C" w:rsidRDefault="006E733C">
            <w:pPr>
              <w:pStyle w:val="TAC"/>
              <w:rPr>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73147D5" w14:textId="77777777" w:rsidR="006E733C" w:rsidRDefault="006E733C">
            <w:pPr>
              <w:pStyle w:val="TAC"/>
              <w:rPr>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89DB289" w14:textId="77777777" w:rsidR="006E733C" w:rsidRDefault="006E733C">
            <w:pPr>
              <w:pStyle w:val="TAC"/>
              <w:rPr>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D70ADD" w14:textId="77777777" w:rsidR="006E733C" w:rsidRDefault="006E733C">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18C872A4" w14:textId="77777777" w:rsidR="006E733C" w:rsidRDefault="006E733C">
            <w:pPr>
              <w:pStyle w:val="TAC"/>
              <w:rPr>
                <w:szCs w:val="18"/>
                <w:lang w:val="en-US"/>
              </w:rPr>
            </w:pPr>
            <w:r>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CE2B373" w14:textId="77777777" w:rsidR="006E733C" w:rsidRDefault="006E733C">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00B33A0" w14:textId="77777777" w:rsidR="006E733C" w:rsidRDefault="006E733C">
            <w:pPr>
              <w:pStyle w:val="TAC"/>
              <w:rPr>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C8235E"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4101A75D" w14:textId="77777777" w:rsidR="006E733C" w:rsidRDefault="006E733C">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77E7692" w14:textId="77777777" w:rsidR="006E733C" w:rsidRDefault="006E733C">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997AC6F" w14:textId="77777777" w:rsidR="006E733C" w:rsidRDefault="006E733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ABEFFA8" w14:textId="77777777" w:rsidR="006E733C" w:rsidRDefault="006E733C">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C62A7FF" w14:textId="77777777" w:rsidR="006E733C" w:rsidRDefault="006E733C">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FD3C4EB" w14:textId="77777777" w:rsidR="006E733C" w:rsidRDefault="006E733C">
            <w:pPr>
              <w:pStyle w:val="TAC"/>
              <w:rPr>
                <w:lang w:val="en-US" w:eastAsia="zh-CN"/>
              </w:rPr>
            </w:pPr>
            <w:r>
              <w:rPr>
                <w:lang w:val="en-US" w:eastAsia="zh-CN"/>
              </w:rPr>
              <w:t>100</w:t>
            </w:r>
          </w:p>
        </w:tc>
        <w:tc>
          <w:tcPr>
            <w:tcW w:w="1265" w:type="dxa"/>
            <w:tcBorders>
              <w:top w:val="nil"/>
              <w:left w:val="single" w:sz="4" w:space="0" w:color="auto"/>
              <w:bottom w:val="nil"/>
              <w:right w:val="single" w:sz="4" w:space="0" w:color="auto"/>
            </w:tcBorders>
          </w:tcPr>
          <w:p w14:paraId="1A3638C6" w14:textId="77777777" w:rsidR="006E733C" w:rsidRDefault="006E733C">
            <w:pPr>
              <w:pStyle w:val="TAC"/>
              <w:rPr>
                <w:rFonts w:cs="Arial"/>
                <w:szCs w:val="18"/>
                <w:lang w:val="en-US" w:eastAsia="zh-CN"/>
              </w:rPr>
            </w:pPr>
          </w:p>
        </w:tc>
      </w:tr>
      <w:tr w:rsidR="006E733C" w14:paraId="54956399"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2B2B186C" w14:textId="77777777" w:rsidR="006E733C" w:rsidRDefault="006E733C">
            <w:pPr>
              <w:pStyle w:val="TAC"/>
            </w:pPr>
          </w:p>
        </w:tc>
        <w:tc>
          <w:tcPr>
            <w:tcW w:w="1373" w:type="dxa"/>
            <w:tcBorders>
              <w:top w:val="nil"/>
              <w:left w:val="single" w:sz="4" w:space="0" w:color="auto"/>
              <w:bottom w:val="single" w:sz="4" w:space="0" w:color="auto"/>
              <w:right w:val="single" w:sz="4" w:space="0" w:color="auto"/>
            </w:tcBorders>
          </w:tcPr>
          <w:p w14:paraId="2F54C3FF"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61EFE287" w14:textId="77777777" w:rsidR="006E733C" w:rsidRDefault="006E733C">
            <w:pPr>
              <w:pStyle w:val="TAC"/>
            </w:pPr>
            <w:r>
              <w:t>n77</w:t>
            </w:r>
          </w:p>
        </w:tc>
        <w:tc>
          <w:tcPr>
            <w:tcW w:w="9532" w:type="dxa"/>
            <w:gridSpan w:val="16"/>
            <w:tcBorders>
              <w:top w:val="single" w:sz="4" w:space="0" w:color="auto"/>
              <w:left w:val="single" w:sz="4" w:space="0" w:color="auto"/>
              <w:bottom w:val="single" w:sz="4" w:space="0" w:color="auto"/>
              <w:right w:val="single" w:sz="4" w:space="0" w:color="auto"/>
            </w:tcBorders>
            <w:hideMark/>
          </w:tcPr>
          <w:p w14:paraId="4AD24D87" w14:textId="77777777" w:rsidR="006E733C" w:rsidRDefault="006E733C">
            <w:pPr>
              <w:pStyle w:val="TAC"/>
              <w:rPr>
                <w:lang w:val="en-US" w:eastAsia="zh-CN"/>
              </w:rPr>
            </w:pPr>
            <w:r>
              <w:t>See CA_n77(2A) Bandwidth Combination Set 1 in Table 5.5A.2-1</w:t>
            </w:r>
          </w:p>
        </w:tc>
        <w:tc>
          <w:tcPr>
            <w:tcW w:w="1265" w:type="dxa"/>
            <w:tcBorders>
              <w:top w:val="nil"/>
              <w:left w:val="single" w:sz="4" w:space="0" w:color="auto"/>
              <w:bottom w:val="single" w:sz="4" w:space="0" w:color="auto"/>
              <w:right w:val="single" w:sz="4" w:space="0" w:color="auto"/>
            </w:tcBorders>
          </w:tcPr>
          <w:p w14:paraId="00F510E2" w14:textId="77777777" w:rsidR="006E733C" w:rsidRDefault="006E733C">
            <w:pPr>
              <w:pStyle w:val="TAC"/>
              <w:rPr>
                <w:rFonts w:cs="Arial"/>
                <w:szCs w:val="18"/>
                <w:lang w:val="en-US" w:eastAsia="zh-CN"/>
              </w:rPr>
            </w:pPr>
          </w:p>
        </w:tc>
      </w:tr>
      <w:tr w:rsidR="006E733C" w14:paraId="16DB5CF6"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021AD8F3" w14:textId="77777777" w:rsidR="006E733C" w:rsidRDefault="006E733C">
            <w:pPr>
              <w:pStyle w:val="TAC"/>
            </w:pPr>
            <w:r>
              <w:t>CA_n25(2A)-n41A-n77A</w:t>
            </w:r>
          </w:p>
        </w:tc>
        <w:tc>
          <w:tcPr>
            <w:tcW w:w="1373" w:type="dxa"/>
            <w:tcBorders>
              <w:top w:val="single" w:sz="4" w:space="0" w:color="auto"/>
              <w:left w:val="single" w:sz="4" w:space="0" w:color="auto"/>
              <w:bottom w:val="nil"/>
              <w:right w:val="single" w:sz="4" w:space="0" w:color="auto"/>
            </w:tcBorders>
            <w:hideMark/>
          </w:tcPr>
          <w:p w14:paraId="5B01A496" w14:textId="77777777" w:rsidR="006E733C" w:rsidRDefault="006E733C">
            <w:pPr>
              <w:pStyle w:val="TAC"/>
              <w:rPr>
                <w:szCs w:val="18"/>
              </w:rPr>
            </w:pPr>
            <w:r>
              <w:rPr>
                <w:szCs w:val="18"/>
              </w:rPr>
              <w:t>CA_n25A-n41A</w:t>
            </w:r>
          </w:p>
          <w:p w14:paraId="6914052E" w14:textId="77777777" w:rsidR="006E733C" w:rsidRDefault="006E733C">
            <w:pPr>
              <w:pStyle w:val="TAC"/>
              <w:rPr>
                <w:szCs w:val="18"/>
              </w:rPr>
            </w:pPr>
            <w:r>
              <w:rPr>
                <w:szCs w:val="18"/>
              </w:rPr>
              <w:t>CA_n25A-n77A</w:t>
            </w:r>
          </w:p>
          <w:p w14:paraId="40179BC3" w14:textId="77777777" w:rsidR="006E733C" w:rsidRDefault="006E733C">
            <w:pPr>
              <w:pStyle w:val="TAC"/>
            </w:pPr>
            <w:r>
              <w:rPr>
                <w:szCs w:val="18"/>
              </w:rPr>
              <w:t>CA_n41A-n77A</w:t>
            </w:r>
          </w:p>
        </w:tc>
        <w:tc>
          <w:tcPr>
            <w:tcW w:w="631" w:type="dxa"/>
            <w:tcBorders>
              <w:top w:val="single" w:sz="4" w:space="0" w:color="auto"/>
              <w:left w:val="single" w:sz="4" w:space="0" w:color="auto"/>
              <w:bottom w:val="single" w:sz="4" w:space="0" w:color="auto"/>
              <w:right w:val="single" w:sz="4" w:space="0" w:color="auto"/>
            </w:tcBorders>
            <w:hideMark/>
          </w:tcPr>
          <w:p w14:paraId="64BF70D0" w14:textId="77777777" w:rsidR="006E733C" w:rsidRDefault="006E733C">
            <w:pPr>
              <w:pStyle w:val="TAC"/>
            </w:pPr>
            <w:r>
              <w:t>n25</w:t>
            </w:r>
          </w:p>
        </w:tc>
        <w:tc>
          <w:tcPr>
            <w:tcW w:w="9532" w:type="dxa"/>
            <w:gridSpan w:val="16"/>
            <w:tcBorders>
              <w:top w:val="single" w:sz="4" w:space="0" w:color="auto"/>
              <w:left w:val="single" w:sz="4" w:space="0" w:color="auto"/>
              <w:bottom w:val="single" w:sz="4" w:space="0" w:color="auto"/>
              <w:right w:val="single" w:sz="4" w:space="0" w:color="auto"/>
            </w:tcBorders>
            <w:hideMark/>
          </w:tcPr>
          <w:p w14:paraId="1F57C7C3" w14:textId="77777777" w:rsidR="006E733C" w:rsidRDefault="006E733C">
            <w:pPr>
              <w:pStyle w:val="TAC"/>
              <w:rPr>
                <w:lang w:val="en-US" w:eastAsia="zh-CN"/>
              </w:rPr>
            </w:pPr>
            <w:r>
              <w:t>See CA_n25(2A) bandwidth combination set 1 in Table 5.5A.2-1</w:t>
            </w:r>
          </w:p>
        </w:tc>
        <w:tc>
          <w:tcPr>
            <w:tcW w:w="1265" w:type="dxa"/>
            <w:tcBorders>
              <w:top w:val="nil"/>
              <w:left w:val="single" w:sz="4" w:space="0" w:color="auto"/>
              <w:bottom w:val="nil"/>
              <w:right w:val="single" w:sz="4" w:space="0" w:color="auto"/>
            </w:tcBorders>
            <w:hideMark/>
          </w:tcPr>
          <w:p w14:paraId="05974269" w14:textId="77777777" w:rsidR="006E733C" w:rsidRDefault="006E733C">
            <w:pPr>
              <w:pStyle w:val="TAC"/>
              <w:rPr>
                <w:rFonts w:cs="Arial"/>
                <w:szCs w:val="18"/>
                <w:lang w:val="en-US" w:eastAsia="zh-CN"/>
              </w:rPr>
            </w:pPr>
            <w:r>
              <w:rPr>
                <w:lang w:val="en-US" w:eastAsia="zh-CN"/>
              </w:rPr>
              <w:t>0</w:t>
            </w:r>
          </w:p>
        </w:tc>
      </w:tr>
      <w:tr w:rsidR="006E733C" w14:paraId="2B8AD40E" w14:textId="77777777" w:rsidTr="006E733C">
        <w:trPr>
          <w:trHeight w:val="29"/>
        </w:trPr>
        <w:tc>
          <w:tcPr>
            <w:tcW w:w="1599" w:type="dxa"/>
            <w:gridSpan w:val="2"/>
            <w:tcBorders>
              <w:top w:val="nil"/>
              <w:left w:val="single" w:sz="4" w:space="0" w:color="auto"/>
              <w:bottom w:val="nil"/>
              <w:right w:val="single" w:sz="4" w:space="0" w:color="auto"/>
            </w:tcBorders>
          </w:tcPr>
          <w:p w14:paraId="788A0049" w14:textId="77777777" w:rsidR="006E733C" w:rsidRDefault="006E733C">
            <w:pPr>
              <w:pStyle w:val="TAC"/>
            </w:pPr>
          </w:p>
        </w:tc>
        <w:tc>
          <w:tcPr>
            <w:tcW w:w="1373" w:type="dxa"/>
            <w:tcBorders>
              <w:top w:val="nil"/>
              <w:left w:val="single" w:sz="4" w:space="0" w:color="auto"/>
              <w:bottom w:val="nil"/>
              <w:right w:val="single" w:sz="4" w:space="0" w:color="auto"/>
            </w:tcBorders>
          </w:tcPr>
          <w:p w14:paraId="6139F631"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07A69171" w14:textId="77777777" w:rsidR="006E733C" w:rsidRDefault="006E733C">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1C265526" w14:textId="77777777" w:rsidR="006E733C" w:rsidRDefault="006E733C">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059D5605" w14:textId="77777777" w:rsidR="006E733C" w:rsidRDefault="006E733C">
            <w:pPr>
              <w:pStyle w:val="TAC"/>
              <w:rPr>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FF9AEAB" w14:textId="77777777" w:rsidR="006E733C" w:rsidRDefault="006E733C">
            <w:pPr>
              <w:pStyle w:val="TAC"/>
              <w:rPr>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8AEC072" w14:textId="77777777" w:rsidR="006E733C" w:rsidRDefault="006E733C">
            <w:pPr>
              <w:pStyle w:val="TAC"/>
              <w:rPr>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19A5A9" w14:textId="77777777" w:rsidR="006E733C" w:rsidRDefault="006E733C">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19F532D7" w14:textId="77777777" w:rsidR="006E733C" w:rsidRDefault="006E733C">
            <w:pPr>
              <w:pStyle w:val="TAC"/>
              <w:rPr>
                <w:szCs w:val="18"/>
                <w:lang w:val="en-US"/>
              </w:rPr>
            </w:pPr>
            <w:r>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EAC31E7" w14:textId="77777777" w:rsidR="006E733C" w:rsidRDefault="006E733C">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5F0355EA" w14:textId="77777777" w:rsidR="006E733C" w:rsidRDefault="006E733C">
            <w:pPr>
              <w:pStyle w:val="TAC"/>
              <w:rPr>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03DA89"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14E37C29" w14:textId="77777777" w:rsidR="006E733C" w:rsidRDefault="006E733C">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61EE1D2" w14:textId="77777777" w:rsidR="006E733C" w:rsidRDefault="006E733C">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9CA2695" w14:textId="77777777" w:rsidR="006E733C" w:rsidRDefault="006E733C">
            <w:pPr>
              <w:pStyle w:val="TAC"/>
              <w:rPr>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B36EE2E" w14:textId="77777777" w:rsidR="006E733C" w:rsidRDefault="006E733C">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55C4291" w14:textId="77777777" w:rsidR="006E733C" w:rsidRDefault="006E733C">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F725EDC" w14:textId="77777777" w:rsidR="006E733C" w:rsidRDefault="006E733C">
            <w:pPr>
              <w:pStyle w:val="TAC"/>
              <w:rPr>
                <w:lang w:val="en-US" w:eastAsia="zh-CN"/>
              </w:rPr>
            </w:pPr>
            <w:r>
              <w:rPr>
                <w:lang w:val="en-US" w:eastAsia="zh-CN"/>
              </w:rPr>
              <w:t>100</w:t>
            </w:r>
          </w:p>
        </w:tc>
        <w:tc>
          <w:tcPr>
            <w:tcW w:w="1265" w:type="dxa"/>
            <w:tcBorders>
              <w:top w:val="nil"/>
              <w:left w:val="single" w:sz="4" w:space="0" w:color="auto"/>
              <w:bottom w:val="nil"/>
              <w:right w:val="single" w:sz="4" w:space="0" w:color="auto"/>
            </w:tcBorders>
          </w:tcPr>
          <w:p w14:paraId="21AE01E1" w14:textId="77777777" w:rsidR="006E733C" w:rsidRDefault="006E733C">
            <w:pPr>
              <w:pStyle w:val="TAC"/>
              <w:rPr>
                <w:rFonts w:cs="Arial"/>
                <w:szCs w:val="18"/>
                <w:lang w:val="en-US" w:eastAsia="zh-CN"/>
              </w:rPr>
            </w:pPr>
          </w:p>
        </w:tc>
      </w:tr>
      <w:tr w:rsidR="006E733C" w14:paraId="2FB78177"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07F5E339" w14:textId="77777777" w:rsidR="006E733C" w:rsidRDefault="006E733C">
            <w:pPr>
              <w:pStyle w:val="TAC"/>
            </w:pPr>
          </w:p>
        </w:tc>
        <w:tc>
          <w:tcPr>
            <w:tcW w:w="1373" w:type="dxa"/>
            <w:tcBorders>
              <w:top w:val="nil"/>
              <w:left w:val="single" w:sz="4" w:space="0" w:color="auto"/>
              <w:bottom w:val="single" w:sz="4" w:space="0" w:color="auto"/>
              <w:right w:val="single" w:sz="4" w:space="0" w:color="auto"/>
            </w:tcBorders>
          </w:tcPr>
          <w:p w14:paraId="7F1AB5C7"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3EBC9CB6" w14:textId="77777777" w:rsidR="006E733C" w:rsidRDefault="006E733C">
            <w:pPr>
              <w:pStyle w:val="TAC"/>
            </w:pPr>
            <w:r>
              <w:t>n77</w:t>
            </w:r>
          </w:p>
        </w:tc>
        <w:tc>
          <w:tcPr>
            <w:tcW w:w="651" w:type="dxa"/>
            <w:tcBorders>
              <w:top w:val="single" w:sz="4" w:space="0" w:color="auto"/>
              <w:left w:val="single" w:sz="4" w:space="0" w:color="auto"/>
              <w:bottom w:val="single" w:sz="4" w:space="0" w:color="auto"/>
              <w:right w:val="single" w:sz="4" w:space="0" w:color="auto"/>
            </w:tcBorders>
          </w:tcPr>
          <w:p w14:paraId="64D4D10D" w14:textId="77777777" w:rsidR="006E733C" w:rsidRDefault="006E733C">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5364BEE1" w14:textId="77777777" w:rsidR="006E733C" w:rsidRDefault="006E733C">
            <w:pPr>
              <w:pStyle w:val="TAC"/>
              <w:rPr>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AFBB1CD" w14:textId="77777777" w:rsidR="006E733C" w:rsidRDefault="006E733C">
            <w:pPr>
              <w:pStyle w:val="TAC"/>
              <w:rPr>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4E0ED2D" w14:textId="77777777" w:rsidR="006E733C" w:rsidRDefault="006E733C">
            <w:pPr>
              <w:pStyle w:val="TAC"/>
              <w:rPr>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3F799CF" w14:textId="77777777" w:rsidR="006E733C" w:rsidRDefault="006E733C">
            <w:pPr>
              <w:pStyle w:val="TAC"/>
              <w:rPr>
                <w:szCs w:val="18"/>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CD47876" w14:textId="77777777" w:rsidR="006E733C" w:rsidRDefault="006E733C">
            <w:pPr>
              <w:pStyle w:val="TAC"/>
              <w:rPr>
                <w:szCs w:val="18"/>
                <w:lang w:val="en-US"/>
              </w:rPr>
            </w:pPr>
            <w:r>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E1E0DAD" w14:textId="77777777" w:rsidR="006E733C" w:rsidRDefault="006E733C">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1FF7246" w14:textId="77777777" w:rsidR="006E733C" w:rsidRDefault="006E733C">
            <w:pPr>
              <w:pStyle w:val="TAC"/>
              <w:rPr>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FCFCBC2"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11C8B3B6" w14:textId="77777777" w:rsidR="006E733C" w:rsidRDefault="006E733C">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BA305B0" w14:textId="77777777" w:rsidR="006E733C" w:rsidRDefault="006E733C">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81E1019" w14:textId="77777777" w:rsidR="006E733C" w:rsidRDefault="006E733C">
            <w:pPr>
              <w:pStyle w:val="TAC"/>
              <w:rPr>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45C5CC8" w14:textId="77777777" w:rsidR="006E733C" w:rsidRDefault="006E733C">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6604C5B" w14:textId="77777777" w:rsidR="006E733C" w:rsidRDefault="006E733C">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75E27E2" w14:textId="77777777" w:rsidR="006E733C" w:rsidRDefault="006E733C">
            <w:pPr>
              <w:pStyle w:val="TAC"/>
              <w:rPr>
                <w:lang w:val="en-US" w:eastAsia="zh-CN"/>
              </w:rPr>
            </w:pPr>
            <w:r>
              <w:rPr>
                <w:lang w:val="en-US" w:eastAsia="zh-CN"/>
              </w:rPr>
              <w:t>100</w:t>
            </w:r>
          </w:p>
        </w:tc>
        <w:tc>
          <w:tcPr>
            <w:tcW w:w="1265" w:type="dxa"/>
            <w:tcBorders>
              <w:top w:val="nil"/>
              <w:left w:val="single" w:sz="4" w:space="0" w:color="auto"/>
              <w:bottom w:val="single" w:sz="4" w:space="0" w:color="auto"/>
              <w:right w:val="single" w:sz="4" w:space="0" w:color="auto"/>
            </w:tcBorders>
          </w:tcPr>
          <w:p w14:paraId="222CE770" w14:textId="77777777" w:rsidR="006E733C" w:rsidRDefault="006E733C">
            <w:pPr>
              <w:pStyle w:val="TAC"/>
              <w:rPr>
                <w:rFonts w:cs="Arial"/>
                <w:szCs w:val="18"/>
                <w:lang w:val="en-US" w:eastAsia="zh-CN"/>
              </w:rPr>
            </w:pPr>
          </w:p>
        </w:tc>
      </w:tr>
      <w:tr w:rsidR="006E733C" w14:paraId="293D669A"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2DEE7A8A" w14:textId="77777777" w:rsidR="006E733C" w:rsidRDefault="006E733C">
            <w:pPr>
              <w:keepNext/>
              <w:keepLines/>
              <w:spacing w:after="0"/>
              <w:jc w:val="center"/>
              <w:rPr>
                <w:rFonts w:ascii="Arial" w:hAnsi="Arial"/>
                <w:sz w:val="18"/>
                <w:lang w:val="en-US" w:eastAsia="zh-CN"/>
              </w:rPr>
            </w:pPr>
            <w:r>
              <w:rPr>
                <w:rFonts w:ascii="Arial" w:hAnsi="Arial"/>
                <w:sz w:val="18"/>
              </w:rPr>
              <w:t>CA_n25A-n41C-n77A</w:t>
            </w:r>
          </w:p>
        </w:tc>
        <w:tc>
          <w:tcPr>
            <w:tcW w:w="1373" w:type="dxa"/>
            <w:tcBorders>
              <w:top w:val="single" w:sz="4" w:space="0" w:color="auto"/>
              <w:left w:val="single" w:sz="4" w:space="0" w:color="auto"/>
              <w:bottom w:val="nil"/>
              <w:right w:val="single" w:sz="4" w:space="0" w:color="auto"/>
            </w:tcBorders>
            <w:hideMark/>
          </w:tcPr>
          <w:p w14:paraId="30DFBE79" w14:textId="77777777" w:rsidR="006E733C" w:rsidRDefault="006E733C">
            <w:pPr>
              <w:keepNext/>
              <w:keepLines/>
              <w:spacing w:after="0"/>
              <w:jc w:val="center"/>
              <w:rPr>
                <w:rFonts w:ascii="Arial" w:hAnsi="Arial"/>
                <w:sz w:val="18"/>
                <w:szCs w:val="18"/>
              </w:rPr>
            </w:pPr>
            <w:r>
              <w:rPr>
                <w:rFonts w:ascii="Arial" w:hAnsi="Arial"/>
                <w:sz w:val="18"/>
              </w:rPr>
              <w:t>CA_n41C</w:t>
            </w:r>
          </w:p>
          <w:p w14:paraId="129B0698" w14:textId="77777777" w:rsidR="006E733C" w:rsidRDefault="006E733C">
            <w:pPr>
              <w:keepNext/>
              <w:keepLines/>
              <w:spacing w:after="0"/>
              <w:jc w:val="center"/>
              <w:rPr>
                <w:rFonts w:ascii="Arial" w:hAnsi="Arial"/>
                <w:sz w:val="18"/>
                <w:szCs w:val="18"/>
              </w:rPr>
            </w:pPr>
            <w:r>
              <w:rPr>
                <w:rFonts w:ascii="Arial" w:hAnsi="Arial"/>
                <w:sz w:val="18"/>
                <w:szCs w:val="18"/>
              </w:rPr>
              <w:t>CA_n25A-n41A</w:t>
            </w:r>
          </w:p>
          <w:p w14:paraId="6058B881" w14:textId="77777777" w:rsidR="006E733C" w:rsidRDefault="006E733C">
            <w:pPr>
              <w:keepNext/>
              <w:keepLines/>
              <w:spacing w:after="0"/>
              <w:jc w:val="center"/>
              <w:rPr>
                <w:rFonts w:ascii="Arial" w:hAnsi="Arial"/>
                <w:sz w:val="18"/>
                <w:szCs w:val="18"/>
              </w:rPr>
            </w:pPr>
            <w:r>
              <w:rPr>
                <w:rFonts w:ascii="Arial" w:hAnsi="Arial"/>
                <w:sz w:val="18"/>
                <w:szCs w:val="18"/>
              </w:rPr>
              <w:t>CA_n25A-n77A</w:t>
            </w:r>
          </w:p>
          <w:p w14:paraId="46AB0B0C" w14:textId="77777777" w:rsidR="006E733C" w:rsidRDefault="006E733C">
            <w:pPr>
              <w:keepNext/>
              <w:keepLines/>
              <w:spacing w:after="0"/>
              <w:jc w:val="center"/>
              <w:rPr>
                <w:rFonts w:ascii="Arial" w:hAnsi="Arial"/>
                <w:sz w:val="18"/>
                <w:lang w:val="en-US" w:eastAsia="zh-CN"/>
              </w:rPr>
            </w:pPr>
            <w:r>
              <w:rPr>
                <w:rFonts w:ascii="Arial"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hideMark/>
          </w:tcPr>
          <w:p w14:paraId="2AD3B190" w14:textId="77777777" w:rsidR="006E733C" w:rsidRDefault="006E733C">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164FB1DD"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0A6728E1"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297FF0E"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C208239"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63078C8"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1C9673B7"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2E1EBE7" w14:textId="77777777" w:rsidR="006E733C" w:rsidRDefault="006E733C">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023CE24"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A81106" w14:textId="77777777" w:rsidR="006E733C" w:rsidRDefault="006E733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A1D3C5" w14:textId="77777777" w:rsidR="006E733C" w:rsidRDefault="006E733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45F612" w14:textId="77777777" w:rsidR="006E733C" w:rsidRDefault="006E733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FDF1A5" w14:textId="77777777" w:rsidR="006E733C" w:rsidRDefault="006E733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2C305E" w14:textId="77777777" w:rsidR="006E733C" w:rsidRDefault="006E733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484F6D" w14:textId="77777777" w:rsidR="006E733C" w:rsidRDefault="006E733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1BFB29" w14:textId="77777777" w:rsidR="006E733C" w:rsidRDefault="006E733C">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377F49C2" w14:textId="77777777" w:rsidR="006E733C" w:rsidRDefault="006E733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6E733C" w14:paraId="49629311" w14:textId="77777777" w:rsidTr="006E733C">
        <w:trPr>
          <w:trHeight w:val="29"/>
        </w:trPr>
        <w:tc>
          <w:tcPr>
            <w:tcW w:w="1599" w:type="dxa"/>
            <w:gridSpan w:val="2"/>
            <w:tcBorders>
              <w:top w:val="nil"/>
              <w:left w:val="single" w:sz="4" w:space="0" w:color="auto"/>
              <w:bottom w:val="nil"/>
              <w:right w:val="single" w:sz="4" w:space="0" w:color="auto"/>
            </w:tcBorders>
          </w:tcPr>
          <w:p w14:paraId="3395F498" w14:textId="77777777" w:rsidR="006E733C" w:rsidRDefault="006E733C">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tcPr>
          <w:p w14:paraId="1AD52C1C" w14:textId="77777777" w:rsidR="006E733C" w:rsidRDefault="006E733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F09ED2F" w14:textId="77777777" w:rsidR="006E733C" w:rsidRDefault="006E733C">
            <w:pPr>
              <w:keepNext/>
              <w:keepLines/>
              <w:spacing w:after="0"/>
              <w:jc w:val="center"/>
              <w:rPr>
                <w:rFonts w:ascii="Arial" w:hAnsi="Arial"/>
                <w:sz w:val="18"/>
                <w:lang w:val="en-US" w:eastAsia="zh-CN"/>
              </w:rPr>
            </w:pPr>
            <w:r>
              <w:rPr>
                <w:rFonts w:ascii="Arial" w:hAnsi="Arial"/>
                <w:sz w:val="18"/>
              </w:rPr>
              <w:t>n41</w:t>
            </w:r>
          </w:p>
        </w:tc>
        <w:tc>
          <w:tcPr>
            <w:tcW w:w="9532" w:type="dxa"/>
            <w:gridSpan w:val="16"/>
            <w:tcBorders>
              <w:top w:val="single" w:sz="4" w:space="0" w:color="auto"/>
              <w:left w:val="single" w:sz="4" w:space="0" w:color="auto"/>
              <w:bottom w:val="single" w:sz="4" w:space="0" w:color="auto"/>
              <w:right w:val="single" w:sz="4" w:space="0" w:color="auto"/>
            </w:tcBorders>
            <w:hideMark/>
          </w:tcPr>
          <w:p w14:paraId="3ADD1B10" w14:textId="77777777" w:rsidR="006E733C" w:rsidRDefault="006E733C">
            <w:pPr>
              <w:keepNext/>
              <w:keepLines/>
              <w:spacing w:after="0"/>
              <w:jc w:val="center"/>
              <w:rPr>
                <w:rFonts w:ascii="Arial" w:hAnsi="Arial"/>
                <w:sz w:val="18"/>
                <w:lang w:val="en-US" w:eastAsia="zh-CN"/>
              </w:rPr>
            </w:pPr>
            <w:r>
              <w:rPr>
                <w:rFonts w:ascii="Arial" w:hAnsi="Arial"/>
                <w:sz w:val="18"/>
              </w:rPr>
              <w:t>See CA_n41C Bandwidth Combination Set 0 in Table 5.5A.1-1</w:t>
            </w:r>
          </w:p>
        </w:tc>
        <w:tc>
          <w:tcPr>
            <w:tcW w:w="1265" w:type="dxa"/>
            <w:tcBorders>
              <w:top w:val="nil"/>
              <w:left w:val="single" w:sz="4" w:space="0" w:color="auto"/>
              <w:bottom w:val="nil"/>
              <w:right w:val="single" w:sz="4" w:space="0" w:color="auto"/>
            </w:tcBorders>
          </w:tcPr>
          <w:p w14:paraId="4F63F95F" w14:textId="77777777" w:rsidR="006E733C" w:rsidRDefault="006E733C">
            <w:pPr>
              <w:keepNext/>
              <w:keepLines/>
              <w:spacing w:after="0"/>
              <w:jc w:val="center"/>
              <w:rPr>
                <w:rFonts w:ascii="Arial" w:hAnsi="Arial"/>
                <w:sz w:val="18"/>
                <w:lang w:val="en-US" w:eastAsia="zh-CN"/>
              </w:rPr>
            </w:pPr>
          </w:p>
        </w:tc>
      </w:tr>
      <w:tr w:rsidR="006E733C" w14:paraId="6F0A0FBE" w14:textId="77777777" w:rsidTr="006E733C">
        <w:trPr>
          <w:trHeight w:val="29"/>
        </w:trPr>
        <w:tc>
          <w:tcPr>
            <w:tcW w:w="1599" w:type="dxa"/>
            <w:gridSpan w:val="2"/>
            <w:tcBorders>
              <w:top w:val="nil"/>
              <w:left w:val="single" w:sz="4" w:space="0" w:color="auto"/>
              <w:bottom w:val="nil"/>
              <w:right w:val="single" w:sz="4" w:space="0" w:color="auto"/>
            </w:tcBorders>
          </w:tcPr>
          <w:p w14:paraId="65B0E00B" w14:textId="77777777" w:rsidR="006E733C" w:rsidRDefault="006E733C">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tcPr>
          <w:p w14:paraId="4D900347" w14:textId="77777777" w:rsidR="006E733C" w:rsidRDefault="006E733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8DA893F" w14:textId="77777777" w:rsidR="006E733C" w:rsidRDefault="006E733C">
            <w:pPr>
              <w:keepNext/>
              <w:keepLines/>
              <w:spacing w:after="0"/>
              <w:jc w:val="center"/>
              <w:rPr>
                <w:rFonts w:ascii="Arial"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2CFF02E" w14:textId="77777777" w:rsidR="006E733C" w:rsidRDefault="006E733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E3DFAB0"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AC713F3"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254F4DF"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042CD33"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DC71496"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96DB062" w14:textId="77777777" w:rsidR="006E733C" w:rsidRDefault="006E733C">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60147D09"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0DAF85" w14:textId="77777777" w:rsidR="006E733C" w:rsidRDefault="006E733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61132E59"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7E5EC8A"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AB04CAB"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2879EA21"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817BBB1"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1886EFB"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1A1692CA" w14:textId="77777777" w:rsidR="006E733C" w:rsidRDefault="006E733C">
            <w:pPr>
              <w:keepNext/>
              <w:keepLines/>
              <w:spacing w:after="0"/>
              <w:jc w:val="center"/>
              <w:rPr>
                <w:rFonts w:ascii="Arial" w:hAnsi="Arial"/>
                <w:sz w:val="18"/>
                <w:lang w:val="en-US" w:eastAsia="zh-CN"/>
              </w:rPr>
            </w:pPr>
          </w:p>
        </w:tc>
      </w:tr>
      <w:tr w:rsidR="006E733C" w14:paraId="2B76CBAA" w14:textId="77777777" w:rsidTr="006E733C">
        <w:trPr>
          <w:trHeight w:val="29"/>
        </w:trPr>
        <w:tc>
          <w:tcPr>
            <w:tcW w:w="1599" w:type="dxa"/>
            <w:gridSpan w:val="2"/>
            <w:tcBorders>
              <w:top w:val="nil"/>
              <w:left w:val="single" w:sz="4" w:space="0" w:color="auto"/>
              <w:bottom w:val="nil"/>
              <w:right w:val="single" w:sz="4" w:space="0" w:color="auto"/>
            </w:tcBorders>
          </w:tcPr>
          <w:p w14:paraId="700AED59"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6E405CF3" w14:textId="77777777" w:rsidR="006E733C" w:rsidRDefault="006E733C">
            <w:pPr>
              <w:keepNext/>
              <w:keepLines/>
              <w:spacing w:after="0"/>
              <w:jc w:val="center"/>
              <w:rPr>
                <w:rFonts w:ascii="Arial" w:hAnsi="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363ACC97" w14:textId="77777777" w:rsidR="006E733C" w:rsidRDefault="006E733C">
            <w:pPr>
              <w:keepNext/>
              <w:keepLines/>
              <w:spacing w:after="0"/>
              <w:jc w:val="center"/>
              <w:rPr>
                <w:rFonts w:ascii="Arial" w:eastAsia="SimSun"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08C78F81"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6AD908C0"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3319321"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FE629B0"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BDA1076"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77B682AA"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FBFA114" w14:textId="77777777" w:rsidR="006E733C" w:rsidRDefault="006E733C">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659356B4"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721A72"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6D6634" w14:textId="77777777" w:rsidR="006E733C" w:rsidRDefault="006E733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F683C0" w14:textId="77777777" w:rsidR="006E733C" w:rsidRDefault="006E733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2932B1" w14:textId="77777777" w:rsidR="006E733C" w:rsidRDefault="006E733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8A9741" w14:textId="77777777" w:rsidR="006E733C" w:rsidRDefault="006E733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D9621E" w14:textId="77777777" w:rsidR="006E733C" w:rsidRDefault="006E733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95FA01" w14:textId="77777777" w:rsidR="006E733C" w:rsidRDefault="006E733C">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17A4E1CA" w14:textId="77777777" w:rsidR="006E733C" w:rsidRDefault="006E733C">
            <w:pPr>
              <w:pStyle w:val="TAC"/>
              <w:rPr>
                <w:rFonts w:eastAsia="SimSun"/>
                <w:lang w:val="en-US" w:eastAsia="zh-CN"/>
              </w:rPr>
            </w:pPr>
            <w:r>
              <w:rPr>
                <w:lang w:val="en-US" w:eastAsia="zh-CN"/>
              </w:rPr>
              <w:t>1</w:t>
            </w:r>
          </w:p>
        </w:tc>
      </w:tr>
      <w:tr w:rsidR="006E733C" w14:paraId="00566192" w14:textId="77777777" w:rsidTr="006E733C">
        <w:trPr>
          <w:trHeight w:val="29"/>
        </w:trPr>
        <w:tc>
          <w:tcPr>
            <w:tcW w:w="1599" w:type="dxa"/>
            <w:gridSpan w:val="2"/>
            <w:tcBorders>
              <w:top w:val="nil"/>
              <w:left w:val="single" w:sz="4" w:space="0" w:color="auto"/>
              <w:bottom w:val="nil"/>
              <w:right w:val="single" w:sz="4" w:space="0" w:color="auto"/>
            </w:tcBorders>
          </w:tcPr>
          <w:p w14:paraId="077004F7"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6F7B20CA" w14:textId="77777777" w:rsidR="006E733C" w:rsidRDefault="006E733C">
            <w:pPr>
              <w:keepNext/>
              <w:keepLines/>
              <w:spacing w:after="0"/>
              <w:jc w:val="center"/>
              <w:rPr>
                <w:rFonts w:ascii="Arial" w:hAnsi="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61A5D3E6" w14:textId="77777777" w:rsidR="006E733C" w:rsidRDefault="006E733C">
            <w:pPr>
              <w:keepNext/>
              <w:keepLines/>
              <w:spacing w:after="0"/>
              <w:jc w:val="center"/>
              <w:rPr>
                <w:rFonts w:ascii="Arial" w:eastAsia="SimSun" w:hAnsi="Arial"/>
                <w:sz w:val="18"/>
                <w:lang w:val="en-US" w:eastAsia="zh-CN"/>
              </w:rPr>
            </w:pPr>
            <w:r>
              <w:rPr>
                <w:rFonts w:ascii="Arial" w:hAnsi="Arial"/>
                <w:sz w:val="18"/>
              </w:rPr>
              <w:t>n41</w:t>
            </w:r>
          </w:p>
        </w:tc>
        <w:tc>
          <w:tcPr>
            <w:tcW w:w="9532" w:type="dxa"/>
            <w:gridSpan w:val="16"/>
            <w:tcBorders>
              <w:top w:val="single" w:sz="4" w:space="0" w:color="auto"/>
              <w:left w:val="single" w:sz="4" w:space="0" w:color="auto"/>
              <w:bottom w:val="single" w:sz="4" w:space="0" w:color="auto"/>
              <w:right w:val="single" w:sz="4" w:space="0" w:color="auto"/>
            </w:tcBorders>
            <w:hideMark/>
          </w:tcPr>
          <w:p w14:paraId="31BF1BC3" w14:textId="77777777" w:rsidR="006E733C" w:rsidRDefault="006E733C">
            <w:pPr>
              <w:keepNext/>
              <w:keepLines/>
              <w:spacing w:after="0"/>
              <w:jc w:val="center"/>
              <w:rPr>
                <w:rFonts w:ascii="Arial" w:eastAsia="SimSun" w:hAnsi="Arial"/>
                <w:sz w:val="18"/>
                <w:lang w:val="en-US" w:eastAsia="zh-CN"/>
              </w:rPr>
            </w:pPr>
            <w:r>
              <w:rPr>
                <w:rFonts w:ascii="Arial" w:hAnsi="Arial"/>
                <w:sz w:val="18"/>
              </w:rPr>
              <w:t>See CA_n41C Bandwidth Combination Set 2 in Table 5.5A.1-1</w:t>
            </w:r>
          </w:p>
        </w:tc>
        <w:tc>
          <w:tcPr>
            <w:tcW w:w="1265" w:type="dxa"/>
            <w:tcBorders>
              <w:top w:val="nil"/>
              <w:left w:val="single" w:sz="4" w:space="0" w:color="auto"/>
              <w:bottom w:val="nil"/>
              <w:right w:val="single" w:sz="4" w:space="0" w:color="auto"/>
            </w:tcBorders>
          </w:tcPr>
          <w:p w14:paraId="0B98CF53" w14:textId="77777777" w:rsidR="006E733C" w:rsidRDefault="006E733C">
            <w:pPr>
              <w:keepNext/>
              <w:keepLines/>
              <w:spacing w:after="0"/>
              <w:jc w:val="center"/>
              <w:rPr>
                <w:rFonts w:ascii="Arial" w:eastAsia="SimSun" w:hAnsi="Arial"/>
                <w:sz w:val="18"/>
                <w:lang w:val="en-US" w:eastAsia="zh-CN"/>
              </w:rPr>
            </w:pPr>
          </w:p>
        </w:tc>
      </w:tr>
      <w:tr w:rsidR="006E733C" w14:paraId="1633ADCB"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0CE9DD48"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02DAD254" w14:textId="77777777" w:rsidR="006E733C" w:rsidRDefault="006E733C">
            <w:pPr>
              <w:keepNext/>
              <w:keepLines/>
              <w:spacing w:after="0"/>
              <w:jc w:val="center"/>
              <w:rPr>
                <w:rFonts w:ascii="Arial" w:hAnsi="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hideMark/>
          </w:tcPr>
          <w:p w14:paraId="1FC380BA" w14:textId="77777777" w:rsidR="006E733C" w:rsidRDefault="006E733C">
            <w:pPr>
              <w:keepNext/>
              <w:keepLines/>
              <w:spacing w:after="0"/>
              <w:jc w:val="center"/>
              <w:rPr>
                <w:rFonts w:ascii="Arial" w:eastAsia="SimSun"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A2E2E34" w14:textId="77777777" w:rsidR="006E733C" w:rsidRDefault="006E733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8AF412E"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66455B6"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238CBFB"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7F6441B" w14:textId="77777777" w:rsidR="006E733C" w:rsidRDefault="006E733C">
            <w:pPr>
              <w:keepNext/>
              <w:keepLines/>
              <w:spacing w:after="0"/>
              <w:jc w:val="center"/>
              <w:rPr>
                <w:rFonts w:ascii="Arial" w:eastAsia="SimSun"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D9FBD89"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4372908" w14:textId="77777777" w:rsidR="006E733C" w:rsidRDefault="006E733C">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32DDFE9"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F3DCD7" w14:textId="77777777" w:rsidR="006E733C" w:rsidRDefault="006E733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436BECDC" w14:textId="77777777" w:rsidR="006E733C" w:rsidRDefault="006E733C">
            <w:pPr>
              <w:keepNext/>
              <w:keepLines/>
              <w:spacing w:after="0"/>
              <w:jc w:val="center"/>
              <w:rPr>
                <w:rFonts w:ascii="Arial" w:eastAsia="SimSun"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E6A9C13" w14:textId="77777777" w:rsidR="006E733C" w:rsidRDefault="006E733C">
            <w:pPr>
              <w:keepNext/>
              <w:keepLines/>
              <w:spacing w:after="0"/>
              <w:jc w:val="center"/>
              <w:rPr>
                <w:rFonts w:ascii="Arial" w:eastAsia="SimSun"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7AF24ACF" w14:textId="77777777" w:rsidR="006E733C" w:rsidRDefault="006E733C">
            <w:pPr>
              <w:keepNext/>
              <w:keepLines/>
              <w:spacing w:after="0"/>
              <w:jc w:val="center"/>
              <w:rPr>
                <w:rFonts w:ascii="Arial" w:eastAsia="SimSun" w:hAnsi="Arial"/>
                <w:sz w:val="18"/>
                <w:lang w:val="en-US" w:eastAsia="zh-CN"/>
              </w:rPr>
            </w:pPr>
            <w:r>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C2CD319" w14:textId="77777777" w:rsidR="006E733C" w:rsidRDefault="006E733C">
            <w:pPr>
              <w:keepNext/>
              <w:keepLines/>
              <w:spacing w:after="0"/>
              <w:jc w:val="center"/>
              <w:rPr>
                <w:rFonts w:ascii="Arial" w:eastAsia="SimSun"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EAB2F24" w14:textId="77777777" w:rsidR="006E733C" w:rsidRDefault="006E733C">
            <w:pPr>
              <w:keepNext/>
              <w:keepLines/>
              <w:spacing w:after="0"/>
              <w:jc w:val="center"/>
              <w:rPr>
                <w:rFonts w:ascii="Arial" w:eastAsia="SimSun"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83C2F61" w14:textId="77777777" w:rsidR="006E733C" w:rsidRDefault="006E733C">
            <w:pPr>
              <w:keepNext/>
              <w:keepLines/>
              <w:spacing w:after="0"/>
              <w:jc w:val="center"/>
              <w:rPr>
                <w:rFonts w:ascii="Arial" w:eastAsia="SimSun" w:hAnsi="Arial"/>
                <w:sz w:val="18"/>
                <w:lang w:val="en-US" w:eastAsia="zh-CN"/>
              </w:rPr>
            </w:pPr>
            <w:r>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27F251AA" w14:textId="77777777" w:rsidR="006E733C" w:rsidRDefault="006E733C">
            <w:pPr>
              <w:keepNext/>
              <w:keepLines/>
              <w:spacing w:after="0"/>
              <w:jc w:val="center"/>
              <w:rPr>
                <w:rFonts w:ascii="Arial" w:eastAsia="SimSun" w:hAnsi="Arial"/>
                <w:sz w:val="18"/>
                <w:lang w:val="en-US" w:eastAsia="zh-CN"/>
              </w:rPr>
            </w:pPr>
          </w:p>
        </w:tc>
      </w:tr>
      <w:tr w:rsidR="006E733C" w14:paraId="22470B41"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579EFFB7"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CA_n25A-n41A-n78A</w:t>
            </w:r>
          </w:p>
        </w:tc>
        <w:tc>
          <w:tcPr>
            <w:tcW w:w="1373" w:type="dxa"/>
            <w:tcBorders>
              <w:top w:val="single" w:sz="4" w:space="0" w:color="auto"/>
              <w:left w:val="single" w:sz="4" w:space="0" w:color="auto"/>
              <w:bottom w:val="nil"/>
              <w:right w:val="single" w:sz="4" w:space="0" w:color="auto"/>
            </w:tcBorders>
            <w:hideMark/>
          </w:tcPr>
          <w:p w14:paraId="09C4E773" w14:textId="77777777" w:rsidR="006E733C" w:rsidRDefault="006E733C">
            <w:pPr>
              <w:keepNext/>
              <w:keepLines/>
              <w:spacing w:after="0"/>
              <w:jc w:val="center"/>
              <w:rPr>
                <w:rFonts w:ascii="Arial" w:hAnsi="Arial"/>
                <w:sz w:val="18"/>
                <w:szCs w:val="18"/>
                <w:lang w:eastAsia="zh-CN"/>
              </w:rPr>
            </w:pPr>
            <w:r>
              <w:rPr>
                <w:rFonts w:ascii="Arial" w:hAnsi="Arial"/>
                <w:sz w:val="18"/>
                <w:szCs w:val="18"/>
                <w:lang w:eastAsia="zh-CN"/>
              </w:rPr>
              <w:t>CA_n25A-n41A</w:t>
            </w:r>
          </w:p>
          <w:p w14:paraId="61EFE3B1" w14:textId="77777777" w:rsidR="006E733C" w:rsidRDefault="006E733C">
            <w:pPr>
              <w:keepNext/>
              <w:keepLines/>
              <w:spacing w:after="0"/>
              <w:jc w:val="center"/>
              <w:rPr>
                <w:rFonts w:ascii="Arial" w:hAnsi="Arial"/>
                <w:sz w:val="18"/>
                <w:szCs w:val="18"/>
                <w:lang w:eastAsia="zh-CN"/>
              </w:rPr>
            </w:pPr>
            <w:r>
              <w:rPr>
                <w:rFonts w:ascii="Arial" w:hAnsi="Arial"/>
                <w:sz w:val="18"/>
                <w:szCs w:val="18"/>
                <w:lang w:eastAsia="zh-CN"/>
              </w:rPr>
              <w:t>CA_n25A-n78A</w:t>
            </w:r>
          </w:p>
          <w:p w14:paraId="4AFEF0FD"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lang w:eastAsia="zh-CN"/>
              </w:rPr>
              <w:t>CA_n41A-n78A</w:t>
            </w:r>
          </w:p>
        </w:tc>
        <w:tc>
          <w:tcPr>
            <w:tcW w:w="631" w:type="dxa"/>
            <w:tcBorders>
              <w:top w:val="single" w:sz="4" w:space="0" w:color="auto"/>
              <w:left w:val="single" w:sz="4" w:space="0" w:color="auto"/>
              <w:bottom w:val="single" w:sz="4" w:space="0" w:color="auto"/>
              <w:right w:val="single" w:sz="4" w:space="0" w:color="auto"/>
            </w:tcBorders>
            <w:hideMark/>
          </w:tcPr>
          <w:p w14:paraId="31700522"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3181C06B"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9BFA542"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833AD65"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18FBC0E"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22E400C"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35BF9D5"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8C2252"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D0D5146"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2F3A7B8"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762E02" w14:textId="77777777" w:rsidR="006E733C" w:rsidRDefault="006E733C">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CFFFB6" w14:textId="77777777" w:rsidR="006E733C" w:rsidRDefault="006E733C">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919BB1" w14:textId="77777777" w:rsidR="006E733C" w:rsidRDefault="006E733C">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0EC672" w14:textId="77777777" w:rsidR="006E733C" w:rsidRDefault="006E733C">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DFC1AE" w14:textId="77777777" w:rsidR="006E733C" w:rsidRDefault="006E733C">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1607E1" w14:textId="77777777" w:rsidR="006E733C" w:rsidRDefault="006E733C">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37390A25"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6E733C" w14:paraId="24253D54"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1A877FFA"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5B45589C"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E653AC2"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C8BCF09" w14:textId="77777777" w:rsidR="006E733C" w:rsidRDefault="006E733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7A926CB3"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E610676"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B41CB63"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246BBC" w14:textId="77777777" w:rsidR="006E733C" w:rsidRDefault="006E733C">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2E45CBD0"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A8AD19"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50057D4F"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A528BF"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44191A8D"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21C741C"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89F0453"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3775E029"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0254FF9"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279DD71"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tcPr>
          <w:p w14:paraId="48313E06" w14:textId="77777777" w:rsidR="006E733C" w:rsidRDefault="006E733C">
            <w:pPr>
              <w:keepNext/>
              <w:keepLines/>
              <w:spacing w:after="0"/>
              <w:jc w:val="center"/>
              <w:rPr>
                <w:rFonts w:ascii="Arial" w:eastAsia="SimSun" w:hAnsi="Arial"/>
                <w:sz w:val="18"/>
                <w:lang w:val="en-US" w:eastAsia="zh-CN"/>
              </w:rPr>
            </w:pPr>
          </w:p>
        </w:tc>
      </w:tr>
      <w:tr w:rsidR="006E733C" w14:paraId="4E02CC8A"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43AE8E7D"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1A9D3C7C"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D262A2E"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C2CE4FA" w14:textId="77777777" w:rsidR="006E733C" w:rsidRDefault="006E733C">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4159227D"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38CDCD2"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E001BBD"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534E506"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942D5F8"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4176D2C" w14:textId="77777777" w:rsidR="006E733C" w:rsidRDefault="006E733C">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1C42845"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49BF80" w14:textId="77777777" w:rsidR="006E733C" w:rsidRDefault="006E733C">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31446293"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27866969"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6A86A9F9"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4B33A493"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73D838E"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DECA47F"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6A6F61AB" w14:textId="77777777" w:rsidR="006E733C" w:rsidRDefault="006E733C">
            <w:pPr>
              <w:keepNext/>
              <w:keepLines/>
              <w:spacing w:after="0"/>
              <w:jc w:val="center"/>
              <w:rPr>
                <w:rFonts w:ascii="Arial" w:eastAsia="SimSun" w:hAnsi="Arial"/>
                <w:sz w:val="18"/>
                <w:lang w:val="en-US" w:eastAsia="zh-CN"/>
              </w:rPr>
            </w:pPr>
          </w:p>
        </w:tc>
      </w:tr>
      <w:tr w:rsidR="006E733C" w14:paraId="2E9A6346"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5C6DA7CB" w14:textId="77777777" w:rsidR="006E733C" w:rsidRDefault="006E733C">
            <w:pPr>
              <w:pStyle w:val="TAC"/>
              <w:rPr>
                <w:lang w:eastAsia="zh-CN"/>
              </w:rPr>
            </w:pPr>
            <w:r>
              <w:rPr>
                <w:lang w:eastAsia="zh-CN"/>
              </w:rPr>
              <w:t>CA_n25A-n41A-n78(2A)</w:t>
            </w:r>
          </w:p>
        </w:tc>
        <w:tc>
          <w:tcPr>
            <w:tcW w:w="1373" w:type="dxa"/>
            <w:tcBorders>
              <w:top w:val="single" w:sz="4" w:space="0" w:color="auto"/>
              <w:left w:val="single" w:sz="4" w:space="0" w:color="auto"/>
              <w:bottom w:val="nil"/>
              <w:right w:val="single" w:sz="4" w:space="0" w:color="auto"/>
            </w:tcBorders>
            <w:hideMark/>
          </w:tcPr>
          <w:p w14:paraId="75CAF288" w14:textId="77777777" w:rsidR="006E733C" w:rsidRDefault="006E733C">
            <w:pPr>
              <w:pStyle w:val="TAC"/>
              <w:rPr>
                <w:szCs w:val="18"/>
                <w:lang w:eastAsia="zh-CN"/>
              </w:rPr>
            </w:pPr>
            <w:r>
              <w:rPr>
                <w:szCs w:val="18"/>
                <w:lang w:eastAsia="zh-CN"/>
              </w:rPr>
              <w:t>CA_n25A-n41A</w:t>
            </w:r>
          </w:p>
          <w:p w14:paraId="05C738CE" w14:textId="77777777" w:rsidR="006E733C" w:rsidRDefault="006E733C">
            <w:pPr>
              <w:pStyle w:val="TAC"/>
              <w:rPr>
                <w:szCs w:val="18"/>
                <w:lang w:eastAsia="zh-CN"/>
              </w:rPr>
            </w:pPr>
            <w:r>
              <w:rPr>
                <w:szCs w:val="18"/>
                <w:lang w:eastAsia="zh-CN"/>
              </w:rPr>
              <w:t>CA_n25A-n78A</w:t>
            </w:r>
          </w:p>
          <w:p w14:paraId="46DAF1CE" w14:textId="77777777" w:rsidR="006E733C" w:rsidRDefault="006E733C">
            <w:pPr>
              <w:pStyle w:val="TAC"/>
              <w:rPr>
                <w:rFonts w:eastAsia="SimSun"/>
                <w:lang w:val="en-US" w:eastAsia="zh-CN"/>
              </w:rPr>
            </w:pPr>
            <w:r>
              <w:rPr>
                <w:szCs w:val="18"/>
                <w:lang w:eastAsia="zh-CN"/>
              </w:rPr>
              <w:t>CA_n41A-n78A</w:t>
            </w:r>
          </w:p>
        </w:tc>
        <w:tc>
          <w:tcPr>
            <w:tcW w:w="631" w:type="dxa"/>
            <w:tcBorders>
              <w:top w:val="single" w:sz="4" w:space="0" w:color="auto"/>
              <w:left w:val="single" w:sz="4" w:space="0" w:color="auto"/>
              <w:bottom w:val="single" w:sz="4" w:space="0" w:color="auto"/>
              <w:right w:val="single" w:sz="4" w:space="0" w:color="auto"/>
            </w:tcBorders>
            <w:hideMark/>
          </w:tcPr>
          <w:p w14:paraId="587B43CD" w14:textId="77777777" w:rsidR="006E733C" w:rsidRDefault="006E733C">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0BE4F2C2" w14:textId="77777777" w:rsidR="006E733C" w:rsidRDefault="006E733C">
            <w:pPr>
              <w:pStyle w:val="TAC"/>
              <w:rPr>
                <w:szCs w:val="18"/>
                <w:lang w:val="en-US"/>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6941A370" w14:textId="77777777" w:rsidR="006E733C" w:rsidRDefault="006E733C">
            <w:pPr>
              <w:pStyle w:val="TAC"/>
              <w:rPr>
                <w:szCs w:val="18"/>
                <w:lang w:val="en-US"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1627EAEA" w14:textId="77777777" w:rsidR="006E733C" w:rsidRDefault="006E733C">
            <w:pPr>
              <w:pStyle w:val="TAC"/>
              <w:rPr>
                <w:szCs w:val="18"/>
                <w:lang w:val="en-US"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146BC3B7" w14:textId="77777777" w:rsidR="006E733C" w:rsidRDefault="006E733C">
            <w:pPr>
              <w:pStyle w:val="TAC"/>
              <w:rPr>
                <w:szCs w:val="18"/>
                <w:lang w:val="en-US"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53FF982" w14:textId="77777777" w:rsidR="006E733C" w:rsidRDefault="006E733C">
            <w:pPr>
              <w:pStyle w:val="TAC"/>
              <w:rPr>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0253A248" w14:textId="77777777" w:rsidR="006E733C" w:rsidRDefault="006E733C">
            <w:pPr>
              <w:pStyle w:val="TAC"/>
              <w:rPr>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5D856485" w14:textId="77777777" w:rsidR="006E733C" w:rsidRDefault="006E733C">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hideMark/>
          </w:tcPr>
          <w:p w14:paraId="616E1D48" w14:textId="77777777" w:rsidR="006E733C" w:rsidRDefault="006E733C">
            <w:pPr>
              <w:pStyle w:val="TAC"/>
              <w:rPr>
                <w:lang w:val="en-US"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58663144"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7CDCEF" w14:textId="77777777" w:rsidR="006E733C" w:rsidRDefault="006E733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34B7DB" w14:textId="77777777" w:rsidR="006E733C" w:rsidRDefault="006E733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7E3024" w14:textId="77777777" w:rsidR="006E733C" w:rsidRDefault="006E733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0997E9" w14:textId="77777777" w:rsidR="006E733C" w:rsidRDefault="006E733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15C6BF"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7665F4" w14:textId="77777777" w:rsidR="006E733C" w:rsidRDefault="006E733C">
            <w:pPr>
              <w:pStyle w:val="TAC"/>
              <w:rPr>
                <w:lang w:val="en-US" w:eastAsia="zh-CN"/>
              </w:rPr>
            </w:pPr>
          </w:p>
        </w:tc>
        <w:tc>
          <w:tcPr>
            <w:tcW w:w="1265" w:type="dxa"/>
            <w:tcBorders>
              <w:top w:val="single" w:sz="4" w:space="0" w:color="auto"/>
              <w:left w:val="single" w:sz="4" w:space="0" w:color="auto"/>
              <w:bottom w:val="nil"/>
              <w:right w:val="single" w:sz="4" w:space="0" w:color="auto"/>
            </w:tcBorders>
            <w:hideMark/>
          </w:tcPr>
          <w:p w14:paraId="2F320FF1" w14:textId="77777777" w:rsidR="006E733C" w:rsidRDefault="006E733C">
            <w:pPr>
              <w:keepNext/>
              <w:keepLines/>
              <w:spacing w:after="0"/>
              <w:jc w:val="center"/>
              <w:rPr>
                <w:rFonts w:ascii="Arial" w:hAnsi="Arial" w:cs="Arial"/>
                <w:sz w:val="18"/>
                <w:szCs w:val="18"/>
                <w:lang w:val="en-US" w:eastAsia="zh-CN"/>
              </w:rPr>
            </w:pPr>
            <w:r>
              <w:rPr>
                <w:rFonts w:ascii="Arial" w:hAnsi="Arial"/>
                <w:sz w:val="18"/>
                <w:szCs w:val="18"/>
                <w:lang w:val="en-US" w:eastAsia="zh-CN"/>
              </w:rPr>
              <w:t>0</w:t>
            </w:r>
          </w:p>
        </w:tc>
      </w:tr>
      <w:tr w:rsidR="006E733C" w14:paraId="35BE4182" w14:textId="77777777" w:rsidTr="006E733C">
        <w:trPr>
          <w:trHeight w:val="29"/>
        </w:trPr>
        <w:tc>
          <w:tcPr>
            <w:tcW w:w="1599" w:type="dxa"/>
            <w:gridSpan w:val="2"/>
            <w:tcBorders>
              <w:top w:val="nil"/>
              <w:left w:val="single" w:sz="4" w:space="0" w:color="auto"/>
              <w:bottom w:val="nil"/>
              <w:right w:val="single" w:sz="4" w:space="0" w:color="auto"/>
            </w:tcBorders>
          </w:tcPr>
          <w:p w14:paraId="73DF3C48"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tcPr>
          <w:p w14:paraId="56189DC7"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969AC72" w14:textId="77777777" w:rsidR="006E733C" w:rsidRDefault="006E733C">
            <w:pPr>
              <w:pStyle w:val="TAC"/>
              <w:rPr>
                <w:lang w:val="en-US" w:eastAsia="zh-CN"/>
              </w:rPr>
            </w:pPr>
            <w:r>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6093A07" w14:textId="77777777" w:rsidR="006E733C" w:rsidRDefault="006E733C">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1B03E341" w14:textId="77777777" w:rsidR="006E733C" w:rsidRDefault="006E733C">
            <w:pPr>
              <w:pStyle w:val="TAC"/>
              <w:rPr>
                <w:szCs w:val="18"/>
                <w:lang w:val="en-US"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7F31FDBD" w14:textId="77777777" w:rsidR="006E733C" w:rsidRDefault="006E733C">
            <w:pPr>
              <w:pStyle w:val="TAC"/>
              <w:rPr>
                <w:szCs w:val="18"/>
                <w:lang w:val="en-US"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3BE046A7" w14:textId="77777777" w:rsidR="006E733C" w:rsidRDefault="006E733C">
            <w:pPr>
              <w:pStyle w:val="TAC"/>
              <w:rPr>
                <w:szCs w:val="18"/>
                <w:lang w:val="en-US"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6034C69" w14:textId="77777777" w:rsidR="006E733C" w:rsidRDefault="006E733C">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67972684" w14:textId="77777777" w:rsidR="006E733C" w:rsidRDefault="006E733C">
            <w:pPr>
              <w:pStyle w:val="TAC"/>
              <w:rPr>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2CAD9602" w14:textId="77777777" w:rsidR="006E733C" w:rsidRDefault="006E733C">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hideMark/>
          </w:tcPr>
          <w:p w14:paraId="1A608E77" w14:textId="77777777" w:rsidR="006E733C" w:rsidRDefault="006E733C">
            <w:pPr>
              <w:pStyle w:val="TAC"/>
              <w:rPr>
                <w:lang w:val="en-US"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05462681" w14:textId="77777777" w:rsidR="006E733C" w:rsidRDefault="006E733C">
            <w:pPr>
              <w:pStyle w:val="TAC"/>
              <w:rPr>
                <w:rFonts w:cs="Arial"/>
                <w:szCs w:val="18"/>
              </w:rPr>
            </w:pPr>
          </w:p>
        </w:tc>
        <w:tc>
          <w:tcPr>
            <w:tcW w:w="589" w:type="dxa"/>
            <w:tcBorders>
              <w:top w:val="single" w:sz="4" w:space="0" w:color="auto"/>
              <w:left w:val="single" w:sz="4" w:space="0" w:color="auto"/>
              <w:bottom w:val="single" w:sz="4" w:space="0" w:color="auto"/>
              <w:right w:val="single" w:sz="4" w:space="0" w:color="auto"/>
            </w:tcBorders>
            <w:hideMark/>
          </w:tcPr>
          <w:p w14:paraId="6F3FC9F9" w14:textId="77777777" w:rsidR="006E733C" w:rsidRDefault="006E733C">
            <w:pPr>
              <w:pStyle w:val="TAC"/>
              <w:rPr>
                <w:lang w:val="en-US" w:eastAsia="zh-CN"/>
              </w:rPr>
            </w:pPr>
            <w:r>
              <w:rPr>
                <w:rFonts w:cs="Arial"/>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7D344E9D" w14:textId="77777777" w:rsidR="006E733C" w:rsidRDefault="006E733C">
            <w:pPr>
              <w:pStyle w:val="TAC"/>
              <w:rPr>
                <w:lang w:val="en-US" w:eastAsia="zh-CN"/>
              </w:rPr>
            </w:pPr>
            <w:r>
              <w:rPr>
                <w:rFonts w:cs="Arial"/>
                <w:szCs w:val="18"/>
              </w:rPr>
              <w:t>60</w:t>
            </w:r>
          </w:p>
        </w:tc>
        <w:tc>
          <w:tcPr>
            <w:tcW w:w="625" w:type="dxa"/>
            <w:tcBorders>
              <w:top w:val="single" w:sz="4" w:space="0" w:color="auto"/>
              <w:left w:val="single" w:sz="4" w:space="0" w:color="auto"/>
              <w:bottom w:val="single" w:sz="4" w:space="0" w:color="auto"/>
              <w:right w:val="single" w:sz="4" w:space="0" w:color="auto"/>
            </w:tcBorders>
            <w:hideMark/>
          </w:tcPr>
          <w:p w14:paraId="5AB8D24C" w14:textId="77777777" w:rsidR="006E733C" w:rsidRDefault="006E733C">
            <w:pPr>
              <w:pStyle w:val="TAC"/>
              <w:rPr>
                <w:lang w:val="en-US" w:eastAsia="zh-CN"/>
              </w:rPr>
            </w:pPr>
            <w:r>
              <w:rPr>
                <w:rFonts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F6891C9" w14:textId="77777777" w:rsidR="006E733C" w:rsidRDefault="006E733C">
            <w:pPr>
              <w:pStyle w:val="TAC"/>
              <w:rPr>
                <w:lang w:val="en-US" w:eastAsia="zh-CN"/>
              </w:rPr>
            </w:pPr>
            <w:r>
              <w:rPr>
                <w:rFonts w:cs="Arial"/>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69ADC69A" w14:textId="77777777" w:rsidR="006E733C" w:rsidRDefault="006E733C">
            <w:pPr>
              <w:pStyle w:val="TAC"/>
              <w:rPr>
                <w:lang w:val="en-US" w:eastAsia="zh-CN"/>
              </w:rPr>
            </w:pPr>
            <w:r>
              <w:rPr>
                <w:rFonts w:cs="Arial"/>
                <w:szCs w:val="18"/>
              </w:rPr>
              <w:t>90</w:t>
            </w:r>
          </w:p>
        </w:tc>
        <w:tc>
          <w:tcPr>
            <w:tcW w:w="751" w:type="dxa"/>
            <w:tcBorders>
              <w:top w:val="single" w:sz="4" w:space="0" w:color="auto"/>
              <w:left w:val="single" w:sz="4" w:space="0" w:color="auto"/>
              <w:bottom w:val="single" w:sz="4" w:space="0" w:color="auto"/>
              <w:right w:val="single" w:sz="4" w:space="0" w:color="auto"/>
            </w:tcBorders>
            <w:hideMark/>
          </w:tcPr>
          <w:p w14:paraId="4AA8E214" w14:textId="77777777" w:rsidR="006E733C" w:rsidRDefault="006E733C">
            <w:pPr>
              <w:pStyle w:val="TAC"/>
              <w:rPr>
                <w:lang w:val="en-US" w:eastAsia="zh-CN"/>
              </w:rPr>
            </w:pPr>
            <w:r>
              <w:rPr>
                <w:rFonts w:cs="Arial"/>
                <w:szCs w:val="18"/>
              </w:rPr>
              <w:t>100</w:t>
            </w:r>
          </w:p>
        </w:tc>
        <w:tc>
          <w:tcPr>
            <w:tcW w:w="1265" w:type="dxa"/>
            <w:tcBorders>
              <w:top w:val="nil"/>
              <w:left w:val="single" w:sz="4" w:space="0" w:color="auto"/>
              <w:bottom w:val="nil"/>
              <w:right w:val="single" w:sz="4" w:space="0" w:color="auto"/>
            </w:tcBorders>
          </w:tcPr>
          <w:p w14:paraId="4BF5F4D4" w14:textId="77777777" w:rsidR="006E733C" w:rsidRDefault="006E733C">
            <w:pPr>
              <w:keepNext/>
              <w:keepLines/>
              <w:spacing w:after="0"/>
              <w:jc w:val="center"/>
              <w:rPr>
                <w:rFonts w:ascii="Arial" w:hAnsi="Arial" w:cs="Arial"/>
                <w:sz w:val="18"/>
                <w:szCs w:val="18"/>
                <w:lang w:val="en-US" w:eastAsia="zh-CN"/>
              </w:rPr>
            </w:pPr>
          </w:p>
        </w:tc>
      </w:tr>
      <w:tr w:rsidR="006E733C" w14:paraId="1A0AFCDB"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5EE3DF8F"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tcPr>
          <w:p w14:paraId="670447CA"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A42FE3B"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n78</w:t>
            </w:r>
          </w:p>
        </w:tc>
        <w:tc>
          <w:tcPr>
            <w:tcW w:w="9532" w:type="dxa"/>
            <w:gridSpan w:val="16"/>
            <w:tcBorders>
              <w:top w:val="single" w:sz="4" w:space="0" w:color="auto"/>
              <w:left w:val="single" w:sz="4" w:space="0" w:color="auto"/>
              <w:bottom w:val="single" w:sz="4" w:space="0" w:color="auto"/>
              <w:right w:val="single" w:sz="4" w:space="0" w:color="auto"/>
            </w:tcBorders>
            <w:hideMark/>
          </w:tcPr>
          <w:p w14:paraId="671FDBD9" w14:textId="77777777" w:rsidR="006E733C" w:rsidRDefault="006E733C">
            <w:pPr>
              <w:keepNext/>
              <w:keepLines/>
              <w:spacing w:after="0"/>
              <w:jc w:val="center"/>
              <w:rPr>
                <w:rFonts w:ascii="Arial" w:hAnsi="Arial"/>
                <w:sz w:val="18"/>
                <w:lang w:val="en-US" w:eastAsia="zh-CN"/>
              </w:rPr>
            </w:pPr>
            <w:r>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4C41F96F" w14:textId="77777777" w:rsidR="006E733C" w:rsidRDefault="006E733C">
            <w:pPr>
              <w:keepNext/>
              <w:keepLines/>
              <w:spacing w:after="0"/>
              <w:jc w:val="center"/>
              <w:rPr>
                <w:rFonts w:ascii="Arial" w:hAnsi="Arial" w:cs="Arial"/>
                <w:sz w:val="18"/>
                <w:szCs w:val="18"/>
                <w:lang w:val="en-US" w:eastAsia="zh-CN"/>
              </w:rPr>
            </w:pPr>
          </w:p>
        </w:tc>
      </w:tr>
      <w:tr w:rsidR="006E733C" w14:paraId="3CC13411" w14:textId="77777777" w:rsidTr="006E733C">
        <w:trPr>
          <w:trHeight w:val="29"/>
        </w:trPr>
        <w:tc>
          <w:tcPr>
            <w:tcW w:w="1599" w:type="dxa"/>
            <w:gridSpan w:val="2"/>
            <w:tcBorders>
              <w:top w:val="nil"/>
              <w:left w:val="single" w:sz="4" w:space="0" w:color="auto"/>
              <w:bottom w:val="nil"/>
              <w:right w:val="single" w:sz="4" w:space="0" w:color="auto"/>
            </w:tcBorders>
            <w:hideMark/>
          </w:tcPr>
          <w:p w14:paraId="329315C2" w14:textId="77777777" w:rsidR="006E733C" w:rsidRDefault="006E733C">
            <w:pPr>
              <w:pStyle w:val="TAC"/>
              <w:rPr>
                <w:rFonts w:eastAsia="SimSun"/>
                <w:lang w:val="en-US" w:eastAsia="zh-CN"/>
              </w:rPr>
            </w:pPr>
            <w:r>
              <w:rPr>
                <w:lang w:eastAsia="zh-CN"/>
              </w:rPr>
              <w:t>CA_n25A-n48A-n66A</w:t>
            </w:r>
          </w:p>
        </w:tc>
        <w:tc>
          <w:tcPr>
            <w:tcW w:w="1373" w:type="dxa"/>
            <w:tcBorders>
              <w:top w:val="nil"/>
              <w:left w:val="single" w:sz="4" w:space="0" w:color="auto"/>
              <w:bottom w:val="nil"/>
              <w:right w:val="single" w:sz="4" w:space="0" w:color="auto"/>
            </w:tcBorders>
            <w:hideMark/>
          </w:tcPr>
          <w:p w14:paraId="4FB66FCB" w14:textId="77777777" w:rsidR="006E733C" w:rsidRDefault="006E733C">
            <w:pPr>
              <w:pStyle w:val="TAC"/>
              <w:rPr>
                <w:lang w:val="en-US" w:eastAsia="zh-CN"/>
              </w:rPr>
            </w:pPr>
            <w:r>
              <w:rPr>
                <w:rFonts w:eastAsia="SimSun"/>
                <w:lang w:val="en-US" w:eastAsia="zh-CN"/>
              </w:rPr>
              <w:t>CA_n25A-n48A</w:t>
            </w:r>
          </w:p>
          <w:p w14:paraId="24EBA10E" w14:textId="77777777" w:rsidR="006E733C" w:rsidRDefault="006E733C">
            <w:pPr>
              <w:pStyle w:val="TAC"/>
              <w:rPr>
                <w:lang w:val="en-US" w:eastAsia="zh-CN"/>
              </w:rPr>
            </w:pPr>
            <w:r>
              <w:rPr>
                <w:rFonts w:eastAsia="SimSun"/>
                <w:lang w:val="en-US" w:eastAsia="zh-CN"/>
              </w:rPr>
              <w:t>CA_n25A-n66A</w:t>
            </w:r>
          </w:p>
          <w:p w14:paraId="7E8E558C" w14:textId="77777777" w:rsidR="006E733C" w:rsidRDefault="006E733C">
            <w:pPr>
              <w:pStyle w:val="TAC"/>
              <w:rPr>
                <w:rFonts w:eastAsia="SimSun"/>
                <w:lang w:val="en-US" w:eastAsia="zh-CN"/>
              </w:rPr>
            </w:pPr>
            <w:r>
              <w:rPr>
                <w:rFonts w:eastAsia="SimSun"/>
                <w:lang w:val="en-US" w:eastAsia="zh-CN"/>
              </w:rPr>
              <w:t>CA_n48A-n66A</w:t>
            </w:r>
          </w:p>
        </w:tc>
        <w:tc>
          <w:tcPr>
            <w:tcW w:w="631" w:type="dxa"/>
            <w:tcBorders>
              <w:top w:val="single" w:sz="4" w:space="0" w:color="auto"/>
              <w:left w:val="single" w:sz="4" w:space="0" w:color="auto"/>
              <w:bottom w:val="single" w:sz="4" w:space="0" w:color="auto"/>
              <w:right w:val="single" w:sz="4" w:space="0" w:color="auto"/>
            </w:tcBorders>
            <w:hideMark/>
          </w:tcPr>
          <w:p w14:paraId="3574D64B"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5E4DCD97"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69D50B98"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D2ABC15"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B7E40C0"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86FEC3" w14:textId="77777777" w:rsidR="006E733C" w:rsidRDefault="006E733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6E83FBA" w14:textId="77777777" w:rsidR="006E733C" w:rsidRDefault="006E733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E1A7F3" w14:textId="77777777" w:rsidR="006E733C" w:rsidRDefault="006E733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F4E5F9" w14:textId="77777777" w:rsidR="006E733C" w:rsidRDefault="006E733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327735A" w14:textId="77777777" w:rsidR="006E733C" w:rsidRDefault="006E733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80FAC5" w14:textId="77777777" w:rsidR="006E733C" w:rsidRDefault="006E733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211E72" w14:textId="77777777" w:rsidR="006E733C" w:rsidRDefault="006E733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99F52C" w14:textId="77777777" w:rsidR="006E733C" w:rsidRDefault="006E733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5F7932" w14:textId="77777777" w:rsidR="006E733C" w:rsidRDefault="006E733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B92F54" w14:textId="77777777" w:rsidR="006E733C" w:rsidRDefault="006E733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59A43F" w14:textId="77777777" w:rsidR="006E733C" w:rsidRDefault="006E733C">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hideMark/>
          </w:tcPr>
          <w:p w14:paraId="51FEF31B" w14:textId="77777777" w:rsidR="006E733C" w:rsidRDefault="006E733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6E733C" w14:paraId="42EEB62F" w14:textId="77777777" w:rsidTr="006E733C">
        <w:trPr>
          <w:trHeight w:val="29"/>
        </w:trPr>
        <w:tc>
          <w:tcPr>
            <w:tcW w:w="1599" w:type="dxa"/>
            <w:gridSpan w:val="2"/>
            <w:tcBorders>
              <w:top w:val="nil"/>
              <w:left w:val="single" w:sz="4" w:space="0" w:color="auto"/>
              <w:bottom w:val="nil"/>
              <w:right w:val="single" w:sz="4" w:space="0" w:color="auto"/>
            </w:tcBorders>
          </w:tcPr>
          <w:p w14:paraId="5AF7412C"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5A8C1C62"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C29CEEA"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hideMark/>
          </w:tcPr>
          <w:p w14:paraId="7AF3D5C0"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775C126B"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23B93D3"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2A2D05B"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201092" w14:textId="77777777" w:rsidR="006E733C" w:rsidRDefault="006E733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8287EE4" w14:textId="77777777" w:rsidR="006E733C" w:rsidRDefault="006E733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98C01B" w14:textId="77777777" w:rsidR="006E733C" w:rsidRDefault="006E733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30E8606"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38998E" w14:textId="77777777" w:rsidR="006E733C" w:rsidRDefault="006E733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09679C5B"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6E5F246" w14:textId="77777777" w:rsidR="006E733C" w:rsidRDefault="006E733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8C4F82" w14:textId="77777777" w:rsidR="006E733C" w:rsidRDefault="006E733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D2ED2C" w14:textId="77777777" w:rsidR="006E733C" w:rsidRDefault="006E733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E15447" w14:textId="77777777" w:rsidR="006E733C" w:rsidRDefault="006E733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6AF078" w14:textId="77777777" w:rsidR="006E733C" w:rsidRDefault="006E733C">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tcPr>
          <w:p w14:paraId="2D983324" w14:textId="77777777" w:rsidR="006E733C" w:rsidRDefault="006E733C">
            <w:pPr>
              <w:keepNext/>
              <w:keepLines/>
              <w:spacing w:after="0"/>
              <w:jc w:val="center"/>
              <w:rPr>
                <w:rFonts w:ascii="Arial" w:hAnsi="Arial"/>
                <w:sz w:val="18"/>
                <w:lang w:val="en-US" w:eastAsia="zh-CN"/>
              </w:rPr>
            </w:pPr>
          </w:p>
        </w:tc>
      </w:tr>
      <w:tr w:rsidR="006E733C" w14:paraId="3368F50C" w14:textId="77777777" w:rsidTr="006E733C">
        <w:trPr>
          <w:trHeight w:val="29"/>
        </w:trPr>
        <w:tc>
          <w:tcPr>
            <w:tcW w:w="1599" w:type="dxa"/>
            <w:gridSpan w:val="2"/>
            <w:tcBorders>
              <w:top w:val="nil"/>
              <w:left w:val="single" w:sz="4" w:space="0" w:color="auto"/>
              <w:bottom w:val="nil"/>
              <w:right w:val="single" w:sz="4" w:space="0" w:color="auto"/>
            </w:tcBorders>
          </w:tcPr>
          <w:p w14:paraId="5ACFF533"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76FE9458"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F8DE69D"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21D4C537"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7A9EA0F3"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2917F8B"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2D6B551"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F69248" w14:textId="77777777" w:rsidR="006E733C" w:rsidRDefault="006E733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B56B449" w14:textId="77777777" w:rsidR="006E733C" w:rsidRDefault="006E733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4F5672" w14:textId="77777777" w:rsidR="006E733C" w:rsidRDefault="006E733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6B42C0E"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0AEA5A" w14:textId="77777777" w:rsidR="006E733C" w:rsidRDefault="006E733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CD73A8" w14:textId="77777777" w:rsidR="006E733C" w:rsidRDefault="006E733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DAE29F" w14:textId="77777777" w:rsidR="006E733C" w:rsidRDefault="006E733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34F1DD" w14:textId="77777777" w:rsidR="006E733C" w:rsidRDefault="006E733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2F67C1" w14:textId="77777777" w:rsidR="006E733C" w:rsidRDefault="006E733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AC20FD" w14:textId="77777777" w:rsidR="006E733C" w:rsidRDefault="006E733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7A8DDB" w14:textId="77777777" w:rsidR="006E733C" w:rsidRDefault="006E733C">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63A105D0" w14:textId="77777777" w:rsidR="006E733C" w:rsidRDefault="006E733C">
            <w:pPr>
              <w:keepNext/>
              <w:keepLines/>
              <w:spacing w:after="0"/>
              <w:jc w:val="center"/>
              <w:rPr>
                <w:rFonts w:ascii="Arial" w:hAnsi="Arial"/>
                <w:sz w:val="18"/>
                <w:lang w:val="en-US" w:eastAsia="zh-CN"/>
              </w:rPr>
            </w:pPr>
          </w:p>
        </w:tc>
      </w:tr>
      <w:tr w:rsidR="006E733C" w14:paraId="2B2970FB" w14:textId="77777777" w:rsidTr="006E733C">
        <w:trPr>
          <w:trHeight w:val="29"/>
        </w:trPr>
        <w:tc>
          <w:tcPr>
            <w:tcW w:w="1599" w:type="dxa"/>
            <w:gridSpan w:val="2"/>
            <w:tcBorders>
              <w:top w:val="nil"/>
              <w:left w:val="single" w:sz="4" w:space="0" w:color="auto"/>
              <w:bottom w:val="nil"/>
              <w:right w:val="single" w:sz="4" w:space="0" w:color="auto"/>
            </w:tcBorders>
          </w:tcPr>
          <w:p w14:paraId="5C8DAA32"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41C71C07"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E8B068C"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hideMark/>
          </w:tcPr>
          <w:p w14:paraId="0686DFB6" w14:textId="77777777" w:rsidR="006E733C" w:rsidRDefault="006E733C">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F40FB17" w14:textId="77777777" w:rsidR="006E733C" w:rsidRDefault="006E733C">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AEDA779" w14:textId="77777777" w:rsidR="006E733C" w:rsidRDefault="006E733C">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A3ED28F" w14:textId="77777777" w:rsidR="006E733C" w:rsidRDefault="006E733C">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7206655" w14:textId="77777777" w:rsidR="006E733C" w:rsidRDefault="006E733C">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1028F11" w14:textId="77777777" w:rsidR="006E733C" w:rsidRDefault="006E733C">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7A373DE3" w14:textId="77777777" w:rsidR="006E733C" w:rsidRDefault="006E733C">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344E2EF1" w14:textId="77777777" w:rsidR="006E733C" w:rsidRDefault="006E733C">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366BA898" w14:textId="77777777" w:rsidR="006E733C" w:rsidRDefault="006E733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B2FAF47" w14:textId="77777777" w:rsidR="006E733C" w:rsidRDefault="006E733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F640B63" w14:textId="77777777" w:rsidR="006E733C" w:rsidRDefault="006E733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C15B193" w14:textId="77777777" w:rsidR="006E733C" w:rsidRDefault="006E733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4A41B8" w14:textId="77777777" w:rsidR="006E733C" w:rsidRDefault="006E733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6C83091" w14:textId="77777777" w:rsidR="006E733C" w:rsidRDefault="006E733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8FC2D46" w14:textId="77777777" w:rsidR="006E733C" w:rsidRDefault="006E733C">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hideMark/>
          </w:tcPr>
          <w:p w14:paraId="7D61C758"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1</w:t>
            </w:r>
          </w:p>
        </w:tc>
      </w:tr>
      <w:tr w:rsidR="006E733C" w14:paraId="2ED57C62" w14:textId="77777777" w:rsidTr="006E733C">
        <w:trPr>
          <w:trHeight w:val="29"/>
        </w:trPr>
        <w:tc>
          <w:tcPr>
            <w:tcW w:w="1599" w:type="dxa"/>
            <w:gridSpan w:val="2"/>
            <w:tcBorders>
              <w:top w:val="nil"/>
              <w:left w:val="single" w:sz="4" w:space="0" w:color="auto"/>
              <w:bottom w:val="nil"/>
              <w:right w:val="single" w:sz="4" w:space="0" w:color="auto"/>
            </w:tcBorders>
          </w:tcPr>
          <w:p w14:paraId="6FE02A51"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05C45D2A"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936D1EC"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27203762" w14:textId="77777777" w:rsidR="006E733C" w:rsidRDefault="006E733C">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9F96C9E" w14:textId="77777777" w:rsidR="006E733C" w:rsidRDefault="006E733C">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0C89DDA" w14:textId="77777777" w:rsidR="006E733C" w:rsidRDefault="006E733C">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5C6D5D" w14:textId="77777777" w:rsidR="006E733C" w:rsidRDefault="006E733C">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DC7954" w14:textId="77777777" w:rsidR="006E733C" w:rsidRDefault="006E733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C275EC2" w14:textId="77777777" w:rsidR="006E733C" w:rsidRDefault="006E733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6B311C" w14:textId="77777777" w:rsidR="006E733C" w:rsidRDefault="006E733C">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4447E9F2" w14:textId="77777777" w:rsidR="006E733C" w:rsidRDefault="006E733C">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15E6BC9D" w14:textId="77777777" w:rsidR="006E733C" w:rsidRDefault="006E733C">
            <w:pPr>
              <w:keepNext/>
              <w:keepLines/>
              <w:spacing w:after="0"/>
              <w:jc w:val="center"/>
              <w:rPr>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4FDE8264" w14:textId="77777777" w:rsidR="006E733C" w:rsidRDefault="006E733C">
            <w:pPr>
              <w:keepNext/>
              <w:keepLines/>
              <w:spacing w:after="0"/>
              <w:jc w:val="center"/>
              <w:rPr>
                <w:rFonts w:ascii="Arial" w:hAnsi="Arial"/>
                <w:sz w:val="18"/>
                <w:lang w:val="en-US" w:eastAsia="zh-CN"/>
              </w:rPr>
            </w:pPr>
            <w:r>
              <w:rPr>
                <w:rFonts w:ascii="Arial"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263D0860" w14:textId="77777777" w:rsidR="006E733C" w:rsidRDefault="006E733C">
            <w:pPr>
              <w:keepNext/>
              <w:keepLines/>
              <w:spacing w:after="0"/>
              <w:jc w:val="center"/>
              <w:rPr>
                <w:rFonts w:ascii="Arial" w:hAnsi="Arial"/>
                <w:sz w:val="18"/>
                <w:lang w:val="en-US" w:eastAsia="zh-CN"/>
              </w:rPr>
            </w:pPr>
            <w:r>
              <w:rPr>
                <w:rFonts w:ascii="Arial"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0E7720BF" w14:textId="77777777" w:rsidR="006E733C" w:rsidRDefault="006E733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0B2FF903" w14:textId="77777777" w:rsidR="006E733C" w:rsidRDefault="006E733C">
            <w:pPr>
              <w:keepNext/>
              <w:keepLines/>
              <w:spacing w:after="0"/>
              <w:jc w:val="center"/>
              <w:rPr>
                <w:rFonts w:ascii="Arial" w:hAnsi="Arial"/>
                <w:sz w:val="18"/>
                <w:lang w:val="en-US" w:eastAsia="zh-CN"/>
              </w:rPr>
            </w:pPr>
            <w:r>
              <w:rPr>
                <w:rFonts w:ascii="Arial"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A708F5A" w14:textId="77777777" w:rsidR="006E733C" w:rsidRDefault="006E733C">
            <w:pPr>
              <w:keepNext/>
              <w:keepLines/>
              <w:spacing w:after="0"/>
              <w:jc w:val="center"/>
              <w:rPr>
                <w:rFonts w:ascii="Arial" w:hAnsi="Arial"/>
                <w:sz w:val="18"/>
                <w:lang w:val="en-US" w:eastAsia="zh-CN"/>
              </w:rPr>
            </w:pPr>
            <w:r>
              <w:rPr>
                <w:rFonts w:ascii="Arial"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B38506D" w14:textId="77777777" w:rsidR="006E733C" w:rsidRDefault="006E733C">
            <w:pPr>
              <w:keepNext/>
              <w:keepLines/>
              <w:spacing w:after="0"/>
              <w:jc w:val="center"/>
              <w:rPr>
                <w:rFonts w:ascii="Arial" w:hAnsi="Arial"/>
                <w:sz w:val="18"/>
                <w:lang w:val="en-US" w:eastAsia="zh-CN"/>
              </w:rPr>
            </w:pPr>
            <w:r>
              <w:rPr>
                <w:rFonts w:ascii="Arial" w:hAnsi="Arial" w:cs="Arial"/>
                <w:sz w:val="18"/>
                <w:szCs w:val="18"/>
              </w:rPr>
              <w:t>100</w:t>
            </w:r>
          </w:p>
        </w:tc>
        <w:tc>
          <w:tcPr>
            <w:tcW w:w="1265" w:type="dxa"/>
            <w:tcBorders>
              <w:top w:val="nil"/>
              <w:left w:val="single" w:sz="4" w:space="0" w:color="auto"/>
              <w:bottom w:val="nil"/>
              <w:right w:val="single" w:sz="4" w:space="0" w:color="auto"/>
            </w:tcBorders>
          </w:tcPr>
          <w:p w14:paraId="1A72528C" w14:textId="77777777" w:rsidR="006E733C" w:rsidRDefault="006E733C">
            <w:pPr>
              <w:keepNext/>
              <w:keepLines/>
              <w:spacing w:after="0"/>
              <w:jc w:val="center"/>
              <w:rPr>
                <w:rFonts w:ascii="Arial" w:hAnsi="Arial"/>
                <w:sz w:val="18"/>
                <w:lang w:val="en-US" w:eastAsia="zh-CN"/>
              </w:rPr>
            </w:pPr>
          </w:p>
        </w:tc>
      </w:tr>
      <w:tr w:rsidR="006E733C" w14:paraId="43BEC06B"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4F1185EE"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6E4BDC7E"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F56B03A"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6BB394FB" w14:textId="77777777" w:rsidR="006E733C" w:rsidRDefault="006E733C">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3676162" w14:textId="77777777" w:rsidR="006E733C" w:rsidRDefault="006E733C">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00FE4B7" w14:textId="77777777" w:rsidR="006E733C" w:rsidRDefault="006E733C">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CC5FA79" w14:textId="77777777" w:rsidR="006E733C" w:rsidRDefault="006E733C">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226E46C" w14:textId="77777777" w:rsidR="006E733C" w:rsidRDefault="006E733C">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915F5BA" w14:textId="77777777" w:rsidR="006E733C" w:rsidRDefault="006E733C">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2A80A907" w14:textId="77777777" w:rsidR="006E733C" w:rsidRDefault="006E733C">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24E13DD2" w14:textId="77777777" w:rsidR="006E733C" w:rsidRDefault="006E733C">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700D77AE" w14:textId="77777777" w:rsidR="006E733C" w:rsidRDefault="006E733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FB5389C" w14:textId="77777777" w:rsidR="006E733C" w:rsidRDefault="006E733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6498FCF" w14:textId="77777777" w:rsidR="006E733C" w:rsidRDefault="006E733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F1F01EA" w14:textId="77777777" w:rsidR="006E733C" w:rsidRDefault="006E733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9968D0" w14:textId="77777777" w:rsidR="006E733C" w:rsidRDefault="006E733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F56E8AE" w14:textId="77777777" w:rsidR="006E733C" w:rsidRDefault="006E733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4290B05" w14:textId="77777777" w:rsidR="006E733C" w:rsidRDefault="006E733C">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05986DF3" w14:textId="77777777" w:rsidR="006E733C" w:rsidRDefault="006E733C">
            <w:pPr>
              <w:keepNext/>
              <w:keepLines/>
              <w:spacing w:after="0"/>
              <w:jc w:val="center"/>
              <w:rPr>
                <w:rFonts w:ascii="Arial" w:hAnsi="Arial"/>
                <w:sz w:val="18"/>
                <w:lang w:val="en-US" w:eastAsia="zh-CN"/>
              </w:rPr>
            </w:pPr>
          </w:p>
        </w:tc>
      </w:tr>
      <w:tr w:rsidR="006E733C" w14:paraId="7575605B" w14:textId="77777777" w:rsidTr="006E733C">
        <w:trPr>
          <w:trHeight w:val="63"/>
        </w:trPr>
        <w:tc>
          <w:tcPr>
            <w:tcW w:w="1599" w:type="dxa"/>
            <w:gridSpan w:val="2"/>
            <w:tcBorders>
              <w:top w:val="nil"/>
              <w:left w:val="single" w:sz="4" w:space="0" w:color="auto"/>
              <w:bottom w:val="nil"/>
              <w:right w:val="single" w:sz="4" w:space="0" w:color="auto"/>
            </w:tcBorders>
            <w:hideMark/>
          </w:tcPr>
          <w:p w14:paraId="07E8AB1B" w14:textId="77777777" w:rsidR="006E733C" w:rsidRDefault="006E733C">
            <w:pPr>
              <w:pStyle w:val="TAC"/>
              <w:rPr>
                <w:rFonts w:eastAsia="SimSun"/>
                <w:lang w:val="en-US" w:eastAsia="zh-CN"/>
              </w:rPr>
            </w:pPr>
            <w:r>
              <w:rPr>
                <w:lang w:eastAsia="zh-CN"/>
              </w:rPr>
              <w:t>CA_n25A-n48(2A)-n66A</w:t>
            </w:r>
          </w:p>
        </w:tc>
        <w:tc>
          <w:tcPr>
            <w:tcW w:w="1373" w:type="dxa"/>
            <w:tcBorders>
              <w:top w:val="nil"/>
              <w:left w:val="single" w:sz="4" w:space="0" w:color="auto"/>
              <w:bottom w:val="nil"/>
              <w:right w:val="single" w:sz="4" w:space="0" w:color="auto"/>
            </w:tcBorders>
            <w:hideMark/>
          </w:tcPr>
          <w:p w14:paraId="03F8E34F" w14:textId="77777777" w:rsidR="006E733C" w:rsidRDefault="006E733C">
            <w:pPr>
              <w:pStyle w:val="TAC"/>
              <w:rPr>
                <w:lang w:val="en-US" w:eastAsia="zh-CN"/>
              </w:rPr>
            </w:pPr>
            <w:r>
              <w:rPr>
                <w:rFonts w:eastAsia="SimSun"/>
                <w:lang w:val="en-US" w:eastAsia="zh-CN"/>
              </w:rPr>
              <w:t>CA_n25A-n48A</w:t>
            </w:r>
          </w:p>
          <w:p w14:paraId="7E34FF86" w14:textId="77777777" w:rsidR="006E733C" w:rsidRDefault="006E733C">
            <w:pPr>
              <w:pStyle w:val="TAC"/>
              <w:rPr>
                <w:lang w:val="en-US" w:eastAsia="zh-CN"/>
              </w:rPr>
            </w:pPr>
            <w:r>
              <w:rPr>
                <w:rFonts w:eastAsia="SimSun"/>
                <w:lang w:val="en-US" w:eastAsia="zh-CN"/>
              </w:rPr>
              <w:t>CA_n25A-n66A</w:t>
            </w:r>
          </w:p>
          <w:p w14:paraId="523BAFDD" w14:textId="77777777" w:rsidR="006E733C" w:rsidRDefault="006E733C">
            <w:pPr>
              <w:pStyle w:val="TAC"/>
              <w:rPr>
                <w:rFonts w:eastAsia="SimSun"/>
                <w:lang w:val="en-US" w:eastAsia="zh-CN"/>
              </w:rPr>
            </w:pPr>
            <w:r>
              <w:rPr>
                <w:rFonts w:eastAsia="SimSun"/>
                <w:lang w:val="en-US" w:eastAsia="zh-CN"/>
              </w:rPr>
              <w:t>CA_n48A-n66A</w:t>
            </w:r>
          </w:p>
        </w:tc>
        <w:tc>
          <w:tcPr>
            <w:tcW w:w="631" w:type="dxa"/>
            <w:tcBorders>
              <w:top w:val="single" w:sz="4" w:space="0" w:color="auto"/>
              <w:left w:val="single" w:sz="4" w:space="0" w:color="auto"/>
              <w:bottom w:val="single" w:sz="4" w:space="0" w:color="auto"/>
              <w:right w:val="single" w:sz="4" w:space="0" w:color="auto"/>
            </w:tcBorders>
            <w:hideMark/>
          </w:tcPr>
          <w:p w14:paraId="56D6989C"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01A98506"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F60DD51"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21757BA"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48D3DB4"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851900" w14:textId="77777777" w:rsidR="006E733C" w:rsidRDefault="006E733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21D0385" w14:textId="77777777" w:rsidR="006E733C" w:rsidRDefault="006E733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1CDC16" w14:textId="77777777" w:rsidR="006E733C" w:rsidRDefault="006E733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33F881" w14:textId="77777777" w:rsidR="006E733C" w:rsidRDefault="006E733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D155C3" w14:textId="77777777" w:rsidR="006E733C" w:rsidRDefault="006E733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D3FF11" w14:textId="77777777" w:rsidR="006E733C" w:rsidRDefault="006E733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ED1839" w14:textId="77777777" w:rsidR="006E733C" w:rsidRDefault="006E733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C735E0" w14:textId="77777777" w:rsidR="006E733C" w:rsidRDefault="006E733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6A8CE5" w14:textId="77777777" w:rsidR="006E733C" w:rsidRDefault="006E733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AC01B6" w14:textId="77777777" w:rsidR="006E733C" w:rsidRDefault="006E733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CA78C3" w14:textId="77777777" w:rsidR="006E733C" w:rsidRDefault="006E733C">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hideMark/>
          </w:tcPr>
          <w:p w14:paraId="28879BEB" w14:textId="77777777" w:rsidR="006E733C" w:rsidRDefault="006E733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6E733C" w14:paraId="7CACCDD3" w14:textId="77777777" w:rsidTr="006E733C">
        <w:trPr>
          <w:trHeight w:val="29"/>
        </w:trPr>
        <w:tc>
          <w:tcPr>
            <w:tcW w:w="1599" w:type="dxa"/>
            <w:gridSpan w:val="2"/>
            <w:tcBorders>
              <w:top w:val="nil"/>
              <w:left w:val="single" w:sz="4" w:space="0" w:color="auto"/>
              <w:bottom w:val="nil"/>
              <w:right w:val="single" w:sz="4" w:space="0" w:color="auto"/>
            </w:tcBorders>
          </w:tcPr>
          <w:p w14:paraId="32FE8908"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69DBC90D"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FBCED10"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n48</w:t>
            </w:r>
          </w:p>
        </w:tc>
        <w:tc>
          <w:tcPr>
            <w:tcW w:w="9532" w:type="dxa"/>
            <w:gridSpan w:val="16"/>
            <w:tcBorders>
              <w:top w:val="single" w:sz="4" w:space="0" w:color="auto"/>
              <w:left w:val="single" w:sz="4" w:space="0" w:color="auto"/>
              <w:bottom w:val="single" w:sz="4" w:space="0" w:color="auto"/>
              <w:right w:val="single" w:sz="4" w:space="0" w:color="auto"/>
            </w:tcBorders>
            <w:hideMark/>
          </w:tcPr>
          <w:p w14:paraId="7DDF4385" w14:textId="77777777" w:rsidR="006E733C" w:rsidRDefault="006E733C">
            <w:pPr>
              <w:keepNext/>
              <w:keepLines/>
              <w:spacing w:after="0"/>
              <w:jc w:val="center"/>
              <w:rPr>
                <w:rFonts w:ascii="Arial" w:hAnsi="Arial"/>
                <w:sz w:val="18"/>
                <w:lang w:val="en-US" w:eastAsia="zh-CN"/>
              </w:rPr>
            </w:pPr>
            <w:r>
              <w:rPr>
                <w:rFonts w:ascii="Arial" w:eastAsia="SimSun"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tcPr>
          <w:p w14:paraId="792E34CE" w14:textId="77777777" w:rsidR="006E733C" w:rsidRDefault="006E733C">
            <w:pPr>
              <w:keepNext/>
              <w:keepLines/>
              <w:spacing w:after="0"/>
              <w:jc w:val="center"/>
              <w:rPr>
                <w:rFonts w:ascii="Arial" w:hAnsi="Arial"/>
                <w:sz w:val="18"/>
                <w:lang w:val="en-US" w:eastAsia="zh-CN"/>
              </w:rPr>
            </w:pPr>
          </w:p>
        </w:tc>
      </w:tr>
      <w:tr w:rsidR="006E733C" w14:paraId="73839FF2" w14:textId="77777777" w:rsidTr="006E733C">
        <w:trPr>
          <w:trHeight w:val="29"/>
        </w:trPr>
        <w:tc>
          <w:tcPr>
            <w:tcW w:w="1599" w:type="dxa"/>
            <w:gridSpan w:val="2"/>
            <w:tcBorders>
              <w:top w:val="nil"/>
              <w:left w:val="single" w:sz="4" w:space="0" w:color="auto"/>
              <w:bottom w:val="nil"/>
              <w:right w:val="single" w:sz="4" w:space="0" w:color="auto"/>
            </w:tcBorders>
          </w:tcPr>
          <w:p w14:paraId="0C6115C3"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038C81EE"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06141C1"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6E246F17"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06C6A75E"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E0F64BE"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F988B36"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218DAE" w14:textId="77777777" w:rsidR="006E733C" w:rsidRDefault="006E733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44517D1" w14:textId="77777777" w:rsidR="006E733C" w:rsidRDefault="006E733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AF6AF8" w14:textId="77777777" w:rsidR="006E733C" w:rsidRDefault="006E733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19A76EDC"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549B54" w14:textId="77777777" w:rsidR="006E733C" w:rsidRDefault="006E733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D7C234" w14:textId="77777777" w:rsidR="006E733C" w:rsidRDefault="006E733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4212D1" w14:textId="77777777" w:rsidR="006E733C" w:rsidRDefault="006E733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D8B22C" w14:textId="77777777" w:rsidR="006E733C" w:rsidRDefault="006E733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37F815" w14:textId="77777777" w:rsidR="006E733C" w:rsidRDefault="006E733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351D03" w14:textId="77777777" w:rsidR="006E733C" w:rsidRDefault="006E733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A6DEB3" w14:textId="77777777" w:rsidR="006E733C" w:rsidRDefault="006E733C">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1ABA2E01" w14:textId="77777777" w:rsidR="006E733C" w:rsidRDefault="006E733C">
            <w:pPr>
              <w:keepNext/>
              <w:keepLines/>
              <w:spacing w:after="0"/>
              <w:jc w:val="center"/>
              <w:rPr>
                <w:rFonts w:ascii="Arial" w:hAnsi="Arial"/>
                <w:sz w:val="18"/>
                <w:lang w:val="en-US" w:eastAsia="zh-CN"/>
              </w:rPr>
            </w:pPr>
          </w:p>
        </w:tc>
      </w:tr>
      <w:tr w:rsidR="006E733C" w14:paraId="1C27EC89" w14:textId="77777777" w:rsidTr="006E733C">
        <w:trPr>
          <w:trHeight w:val="29"/>
        </w:trPr>
        <w:tc>
          <w:tcPr>
            <w:tcW w:w="1599" w:type="dxa"/>
            <w:gridSpan w:val="2"/>
            <w:tcBorders>
              <w:top w:val="nil"/>
              <w:left w:val="single" w:sz="4" w:space="0" w:color="auto"/>
              <w:bottom w:val="nil"/>
              <w:right w:val="single" w:sz="4" w:space="0" w:color="auto"/>
            </w:tcBorders>
          </w:tcPr>
          <w:p w14:paraId="1B9C00FA"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4ADE2640"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76E3E44"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hideMark/>
          </w:tcPr>
          <w:p w14:paraId="6B578873" w14:textId="77777777" w:rsidR="006E733C" w:rsidRDefault="006E733C">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81A8423" w14:textId="77777777" w:rsidR="006E733C" w:rsidRDefault="006E733C">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C4BFCF8" w14:textId="77777777" w:rsidR="006E733C" w:rsidRDefault="006E733C">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A349029" w14:textId="77777777" w:rsidR="006E733C" w:rsidRDefault="006E733C">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D8B351B" w14:textId="77777777" w:rsidR="006E733C" w:rsidRDefault="006E733C">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0814034" w14:textId="77777777" w:rsidR="006E733C" w:rsidRDefault="006E733C">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4988B3E0" w14:textId="77777777" w:rsidR="006E733C" w:rsidRDefault="006E733C">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1C697FEE" w14:textId="77777777" w:rsidR="006E733C" w:rsidRDefault="006E733C">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165D81FD" w14:textId="77777777" w:rsidR="006E733C" w:rsidRDefault="006E733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C50870D" w14:textId="77777777" w:rsidR="006E733C" w:rsidRDefault="006E733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859C3C8" w14:textId="77777777" w:rsidR="006E733C" w:rsidRDefault="006E733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6B8A321" w14:textId="77777777" w:rsidR="006E733C" w:rsidRDefault="006E733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56E9CC" w14:textId="77777777" w:rsidR="006E733C" w:rsidRDefault="006E733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5543BE2" w14:textId="77777777" w:rsidR="006E733C" w:rsidRDefault="006E733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B8A21D8" w14:textId="77777777" w:rsidR="006E733C" w:rsidRDefault="006E733C">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hideMark/>
          </w:tcPr>
          <w:p w14:paraId="0D414605"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1</w:t>
            </w:r>
          </w:p>
        </w:tc>
      </w:tr>
      <w:tr w:rsidR="006E733C" w14:paraId="40E48FBD" w14:textId="77777777" w:rsidTr="006E733C">
        <w:trPr>
          <w:trHeight w:val="29"/>
        </w:trPr>
        <w:tc>
          <w:tcPr>
            <w:tcW w:w="1599" w:type="dxa"/>
            <w:gridSpan w:val="2"/>
            <w:tcBorders>
              <w:top w:val="nil"/>
              <w:left w:val="single" w:sz="4" w:space="0" w:color="auto"/>
              <w:bottom w:val="nil"/>
              <w:right w:val="single" w:sz="4" w:space="0" w:color="auto"/>
            </w:tcBorders>
          </w:tcPr>
          <w:p w14:paraId="42A9F885"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0DAFDB5D"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E7F387B"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n48</w:t>
            </w:r>
          </w:p>
        </w:tc>
        <w:tc>
          <w:tcPr>
            <w:tcW w:w="9532" w:type="dxa"/>
            <w:gridSpan w:val="16"/>
            <w:tcBorders>
              <w:top w:val="single" w:sz="4" w:space="0" w:color="auto"/>
              <w:left w:val="single" w:sz="4" w:space="0" w:color="auto"/>
              <w:bottom w:val="single" w:sz="4" w:space="0" w:color="auto"/>
              <w:right w:val="single" w:sz="4" w:space="0" w:color="auto"/>
            </w:tcBorders>
            <w:hideMark/>
          </w:tcPr>
          <w:p w14:paraId="61A69B47" w14:textId="77777777" w:rsidR="006E733C" w:rsidRDefault="006E733C">
            <w:pPr>
              <w:keepNext/>
              <w:keepLines/>
              <w:spacing w:after="0"/>
              <w:jc w:val="center"/>
              <w:rPr>
                <w:rFonts w:ascii="Arial" w:hAnsi="Arial"/>
                <w:sz w:val="18"/>
                <w:lang w:val="en-US" w:eastAsia="zh-CN"/>
              </w:rPr>
            </w:pPr>
            <w:r>
              <w:rPr>
                <w:rFonts w:ascii="Arial" w:eastAsia="SimSun"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tcPr>
          <w:p w14:paraId="4F9FCF67" w14:textId="77777777" w:rsidR="006E733C" w:rsidRDefault="006E733C">
            <w:pPr>
              <w:keepNext/>
              <w:keepLines/>
              <w:spacing w:after="0"/>
              <w:jc w:val="center"/>
              <w:rPr>
                <w:rFonts w:ascii="Arial" w:hAnsi="Arial"/>
                <w:sz w:val="18"/>
                <w:lang w:val="en-US" w:eastAsia="zh-CN"/>
              </w:rPr>
            </w:pPr>
          </w:p>
        </w:tc>
      </w:tr>
      <w:tr w:rsidR="006E733C" w14:paraId="051FB997"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1B6B2007"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77B86243"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79EAD9B"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1D770A86" w14:textId="77777777" w:rsidR="006E733C" w:rsidRDefault="006E733C">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ADB69DA" w14:textId="77777777" w:rsidR="006E733C" w:rsidRDefault="006E733C">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E78D2B8" w14:textId="77777777" w:rsidR="006E733C" w:rsidRDefault="006E733C">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C38C6DF" w14:textId="77777777" w:rsidR="006E733C" w:rsidRDefault="006E733C">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9320D4F" w14:textId="77777777" w:rsidR="006E733C" w:rsidRDefault="006E733C">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03587AA" w14:textId="77777777" w:rsidR="006E733C" w:rsidRDefault="006E733C">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70A230E3" w14:textId="77777777" w:rsidR="006E733C" w:rsidRDefault="006E733C">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193A7425" w14:textId="77777777" w:rsidR="006E733C" w:rsidRDefault="006E733C">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728676B2" w14:textId="77777777" w:rsidR="006E733C" w:rsidRDefault="006E733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B8480E7" w14:textId="77777777" w:rsidR="006E733C" w:rsidRDefault="006E733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51E9AC" w14:textId="77777777" w:rsidR="006E733C" w:rsidRDefault="006E733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7E3777" w14:textId="77777777" w:rsidR="006E733C" w:rsidRDefault="006E733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F228AC0" w14:textId="77777777" w:rsidR="006E733C" w:rsidRDefault="006E733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31BC46" w14:textId="77777777" w:rsidR="006E733C" w:rsidRDefault="006E733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E108FB7" w14:textId="77777777" w:rsidR="006E733C" w:rsidRDefault="006E733C">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4C66217E" w14:textId="77777777" w:rsidR="006E733C" w:rsidRDefault="006E733C">
            <w:pPr>
              <w:keepNext/>
              <w:keepLines/>
              <w:spacing w:after="0"/>
              <w:jc w:val="center"/>
              <w:rPr>
                <w:rFonts w:ascii="Arial" w:hAnsi="Arial"/>
                <w:sz w:val="18"/>
                <w:lang w:val="en-US" w:eastAsia="zh-CN"/>
              </w:rPr>
            </w:pPr>
          </w:p>
        </w:tc>
      </w:tr>
      <w:tr w:rsidR="006E733C" w14:paraId="35E08CDC" w14:textId="77777777" w:rsidTr="006E733C">
        <w:trPr>
          <w:trHeight w:val="29"/>
        </w:trPr>
        <w:tc>
          <w:tcPr>
            <w:tcW w:w="1599" w:type="dxa"/>
            <w:gridSpan w:val="2"/>
            <w:tcBorders>
              <w:top w:val="nil"/>
              <w:left w:val="single" w:sz="4" w:space="0" w:color="auto"/>
              <w:bottom w:val="nil"/>
              <w:right w:val="single" w:sz="4" w:space="0" w:color="auto"/>
            </w:tcBorders>
            <w:hideMark/>
          </w:tcPr>
          <w:p w14:paraId="2D1F8F07" w14:textId="77777777" w:rsidR="006E733C" w:rsidRDefault="006E733C">
            <w:pPr>
              <w:pStyle w:val="TAC"/>
              <w:rPr>
                <w:rFonts w:eastAsia="SimSun"/>
                <w:lang w:val="en-US" w:eastAsia="zh-CN"/>
              </w:rPr>
            </w:pPr>
            <w:r>
              <w:rPr>
                <w:lang w:eastAsia="zh-CN"/>
              </w:rPr>
              <w:lastRenderedPageBreak/>
              <w:t>CA_n25A-n48C-n66A</w:t>
            </w:r>
          </w:p>
        </w:tc>
        <w:tc>
          <w:tcPr>
            <w:tcW w:w="1373" w:type="dxa"/>
            <w:tcBorders>
              <w:top w:val="nil"/>
              <w:left w:val="single" w:sz="4" w:space="0" w:color="auto"/>
              <w:bottom w:val="nil"/>
              <w:right w:val="single" w:sz="4" w:space="0" w:color="auto"/>
            </w:tcBorders>
            <w:hideMark/>
          </w:tcPr>
          <w:p w14:paraId="2EBEC9B9" w14:textId="77777777" w:rsidR="006E733C" w:rsidRDefault="006E733C">
            <w:pPr>
              <w:pStyle w:val="TAC"/>
              <w:rPr>
                <w:lang w:val="en-US" w:eastAsia="zh-CN"/>
              </w:rPr>
            </w:pPr>
            <w:r>
              <w:rPr>
                <w:rFonts w:eastAsia="SimSun"/>
                <w:lang w:val="en-US" w:eastAsia="zh-CN"/>
              </w:rPr>
              <w:t>CA_n25A-n48A</w:t>
            </w:r>
          </w:p>
          <w:p w14:paraId="684D914D" w14:textId="77777777" w:rsidR="006E733C" w:rsidRDefault="006E733C">
            <w:pPr>
              <w:pStyle w:val="TAC"/>
              <w:rPr>
                <w:lang w:val="en-US" w:eastAsia="zh-CN"/>
              </w:rPr>
            </w:pPr>
            <w:r>
              <w:rPr>
                <w:rFonts w:eastAsia="SimSun"/>
                <w:lang w:val="en-US" w:eastAsia="zh-CN"/>
              </w:rPr>
              <w:t>CA_n25A-n66A</w:t>
            </w:r>
          </w:p>
          <w:p w14:paraId="02CC21AD" w14:textId="77777777" w:rsidR="006E733C" w:rsidRDefault="006E733C">
            <w:pPr>
              <w:pStyle w:val="TAC"/>
              <w:rPr>
                <w:rFonts w:eastAsia="SimSun"/>
                <w:lang w:val="en-US" w:eastAsia="zh-CN"/>
              </w:rPr>
            </w:pPr>
            <w:r>
              <w:rPr>
                <w:rFonts w:eastAsia="SimSun"/>
                <w:lang w:val="en-US" w:eastAsia="zh-CN"/>
              </w:rPr>
              <w:t>CA_n48A-n66A</w:t>
            </w:r>
          </w:p>
        </w:tc>
        <w:tc>
          <w:tcPr>
            <w:tcW w:w="631" w:type="dxa"/>
            <w:tcBorders>
              <w:top w:val="single" w:sz="4" w:space="0" w:color="auto"/>
              <w:left w:val="single" w:sz="4" w:space="0" w:color="auto"/>
              <w:bottom w:val="single" w:sz="4" w:space="0" w:color="auto"/>
              <w:right w:val="single" w:sz="4" w:space="0" w:color="auto"/>
            </w:tcBorders>
            <w:hideMark/>
          </w:tcPr>
          <w:p w14:paraId="6C349022"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378A6197"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2CEA45D"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C845AB3"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C9879D7"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870DC3" w14:textId="77777777" w:rsidR="006E733C" w:rsidRDefault="006E733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827D7D1" w14:textId="77777777" w:rsidR="006E733C" w:rsidRDefault="006E733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8F4EEE" w14:textId="77777777" w:rsidR="006E733C" w:rsidRDefault="006E733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D3F0C7" w14:textId="77777777" w:rsidR="006E733C" w:rsidRDefault="006E733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C8E6EC" w14:textId="77777777" w:rsidR="006E733C" w:rsidRDefault="006E733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4FC37A" w14:textId="77777777" w:rsidR="006E733C" w:rsidRDefault="006E733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10AEDB1" w14:textId="77777777" w:rsidR="006E733C" w:rsidRDefault="006E733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4D9F5A" w14:textId="77777777" w:rsidR="006E733C" w:rsidRDefault="006E733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E729DE" w14:textId="77777777" w:rsidR="006E733C" w:rsidRDefault="006E733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3E123F" w14:textId="77777777" w:rsidR="006E733C" w:rsidRDefault="006E733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4EEA9A" w14:textId="77777777" w:rsidR="006E733C" w:rsidRDefault="006E733C">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hideMark/>
          </w:tcPr>
          <w:p w14:paraId="148B0F8F" w14:textId="77777777" w:rsidR="006E733C" w:rsidRDefault="006E733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6E733C" w14:paraId="0F3F2399" w14:textId="77777777" w:rsidTr="006E733C">
        <w:trPr>
          <w:trHeight w:val="29"/>
        </w:trPr>
        <w:tc>
          <w:tcPr>
            <w:tcW w:w="1599" w:type="dxa"/>
            <w:gridSpan w:val="2"/>
            <w:tcBorders>
              <w:top w:val="nil"/>
              <w:left w:val="single" w:sz="4" w:space="0" w:color="auto"/>
              <w:bottom w:val="nil"/>
              <w:right w:val="single" w:sz="4" w:space="0" w:color="auto"/>
            </w:tcBorders>
          </w:tcPr>
          <w:p w14:paraId="02889856"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4D48C880"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C40A540"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n48</w:t>
            </w:r>
          </w:p>
        </w:tc>
        <w:tc>
          <w:tcPr>
            <w:tcW w:w="9532" w:type="dxa"/>
            <w:gridSpan w:val="16"/>
            <w:tcBorders>
              <w:top w:val="single" w:sz="4" w:space="0" w:color="auto"/>
              <w:left w:val="single" w:sz="4" w:space="0" w:color="auto"/>
              <w:bottom w:val="single" w:sz="4" w:space="0" w:color="auto"/>
              <w:right w:val="single" w:sz="4" w:space="0" w:color="auto"/>
            </w:tcBorders>
            <w:hideMark/>
          </w:tcPr>
          <w:p w14:paraId="5710756B" w14:textId="77777777" w:rsidR="006E733C" w:rsidRDefault="006E733C">
            <w:pPr>
              <w:keepNext/>
              <w:keepLines/>
              <w:spacing w:after="0"/>
              <w:jc w:val="center"/>
              <w:rPr>
                <w:rFonts w:ascii="Arial" w:hAnsi="Arial"/>
                <w:sz w:val="18"/>
                <w:lang w:val="en-US" w:eastAsia="zh-CN"/>
              </w:rPr>
            </w:pPr>
            <w:r>
              <w:rPr>
                <w:rFonts w:ascii="Arial" w:eastAsia="SimSun"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tcPr>
          <w:p w14:paraId="2D757CBD" w14:textId="77777777" w:rsidR="006E733C" w:rsidRDefault="006E733C">
            <w:pPr>
              <w:keepNext/>
              <w:keepLines/>
              <w:spacing w:after="0"/>
              <w:jc w:val="center"/>
              <w:rPr>
                <w:rFonts w:ascii="Arial" w:hAnsi="Arial"/>
                <w:sz w:val="18"/>
                <w:lang w:val="en-US" w:eastAsia="zh-CN"/>
              </w:rPr>
            </w:pPr>
          </w:p>
        </w:tc>
      </w:tr>
      <w:tr w:rsidR="006E733C" w14:paraId="3AE62250" w14:textId="77777777" w:rsidTr="006E733C">
        <w:trPr>
          <w:trHeight w:val="29"/>
        </w:trPr>
        <w:tc>
          <w:tcPr>
            <w:tcW w:w="1599" w:type="dxa"/>
            <w:gridSpan w:val="2"/>
            <w:tcBorders>
              <w:top w:val="nil"/>
              <w:left w:val="single" w:sz="4" w:space="0" w:color="auto"/>
              <w:bottom w:val="nil"/>
              <w:right w:val="single" w:sz="4" w:space="0" w:color="auto"/>
            </w:tcBorders>
          </w:tcPr>
          <w:p w14:paraId="04455C42"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73F101E0"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FE1ED86"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19623753"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67F1388D"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C136B6A"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00C9475"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A802E6" w14:textId="77777777" w:rsidR="006E733C" w:rsidRDefault="006E733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842CD0" w14:textId="77777777" w:rsidR="006E733C" w:rsidRDefault="006E733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B80766" w14:textId="77777777" w:rsidR="006E733C" w:rsidRDefault="006E733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D0093BE"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A30C900" w14:textId="77777777" w:rsidR="006E733C" w:rsidRDefault="006E733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9BCAD6" w14:textId="77777777" w:rsidR="006E733C" w:rsidRDefault="006E733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C1324E" w14:textId="77777777" w:rsidR="006E733C" w:rsidRDefault="006E733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B3CDE0" w14:textId="77777777" w:rsidR="006E733C" w:rsidRDefault="006E733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EDE7CF" w14:textId="77777777" w:rsidR="006E733C" w:rsidRDefault="006E733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E2DD72" w14:textId="77777777" w:rsidR="006E733C" w:rsidRDefault="006E733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5631D0" w14:textId="77777777" w:rsidR="006E733C" w:rsidRDefault="006E733C">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6DC1B268" w14:textId="77777777" w:rsidR="006E733C" w:rsidRDefault="006E733C">
            <w:pPr>
              <w:keepNext/>
              <w:keepLines/>
              <w:spacing w:after="0"/>
              <w:jc w:val="center"/>
              <w:rPr>
                <w:rFonts w:ascii="Arial" w:hAnsi="Arial"/>
                <w:sz w:val="18"/>
                <w:lang w:val="en-US" w:eastAsia="zh-CN"/>
              </w:rPr>
            </w:pPr>
          </w:p>
        </w:tc>
      </w:tr>
      <w:tr w:rsidR="006E733C" w14:paraId="7977E82C" w14:textId="77777777" w:rsidTr="006E733C">
        <w:trPr>
          <w:trHeight w:val="29"/>
        </w:trPr>
        <w:tc>
          <w:tcPr>
            <w:tcW w:w="1599" w:type="dxa"/>
            <w:gridSpan w:val="2"/>
            <w:tcBorders>
              <w:top w:val="nil"/>
              <w:left w:val="single" w:sz="4" w:space="0" w:color="auto"/>
              <w:bottom w:val="nil"/>
              <w:right w:val="single" w:sz="4" w:space="0" w:color="auto"/>
            </w:tcBorders>
          </w:tcPr>
          <w:p w14:paraId="29BF2B82"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25F4E8E7"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F97B51E"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hideMark/>
          </w:tcPr>
          <w:p w14:paraId="3A0C1983" w14:textId="77777777" w:rsidR="006E733C" w:rsidRDefault="006E733C">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D3B99B7" w14:textId="77777777" w:rsidR="006E733C" w:rsidRDefault="006E733C">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2850D98" w14:textId="77777777" w:rsidR="006E733C" w:rsidRDefault="006E733C">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56773D5" w14:textId="77777777" w:rsidR="006E733C" w:rsidRDefault="006E733C">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CD396B6" w14:textId="77777777" w:rsidR="006E733C" w:rsidRDefault="006E733C">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C497FFB" w14:textId="77777777" w:rsidR="006E733C" w:rsidRDefault="006E733C">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2ABFC568" w14:textId="77777777" w:rsidR="006E733C" w:rsidRDefault="006E733C">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1A04FF20" w14:textId="77777777" w:rsidR="006E733C" w:rsidRDefault="006E733C">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4CBC2805" w14:textId="77777777" w:rsidR="006E733C" w:rsidRDefault="006E733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95826E6" w14:textId="77777777" w:rsidR="006E733C" w:rsidRDefault="006E733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5D932A6" w14:textId="77777777" w:rsidR="006E733C" w:rsidRDefault="006E733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878F621" w14:textId="77777777" w:rsidR="006E733C" w:rsidRDefault="006E733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3871226" w14:textId="77777777" w:rsidR="006E733C" w:rsidRDefault="006E733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FD0248E" w14:textId="77777777" w:rsidR="006E733C" w:rsidRDefault="006E733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F1732E0" w14:textId="77777777" w:rsidR="006E733C" w:rsidRDefault="006E733C">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hideMark/>
          </w:tcPr>
          <w:p w14:paraId="1807ACAB"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1</w:t>
            </w:r>
          </w:p>
        </w:tc>
      </w:tr>
      <w:tr w:rsidR="006E733C" w14:paraId="67877F96" w14:textId="77777777" w:rsidTr="006E733C">
        <w:trPr>
          <w:trHeight w:val="29"/>
        </w:trPr>
        <w:tc>
          <w:tcPr>
            <w:tcW w:w="1599" w:type="dxa"/>
            <w:gridSpan w:val="2"/>
            <w:tcBorders>
              <w:top w:val="nil"/>
              <w:left w:val="single" w:sz="4" w:space="0" w:color="auto"/>
              <w:bottom w:val="nil"/>
              <w:right w:val="single" w:sz="4" w:space="0" w:color="auto"/>
            </w:tcBorders>
          </w:tcPr>
          <w:p w14:paraId="0812C7D7"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53892D4A"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09B53D6"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n48</w:t>
            </w:r>
          </w:p>
        </w:tc>
        <w:tc>
          <w:tcPr>
            <w:tcW w:w="9532" w:type="dxa"/>
            <w:gridSpan w:val="16"/>
            <w:tcBorders>
              <w:top w:val="single" w:sz="4" w:space="0" w:color="auto"/>
              <w:left w:val="single" w:sz="4" w:space="0" w:color="auto"/>
              <w:bottom w:val="single" w:sz="4" w:space="0" w:color="auto"/>
              <w:right w:val="single" w:sz="4" w:space="0" w:color="auto"/>
            </w:tcBorders>
            <w:hideMark/>
          </w:tcPr>
          <w:p w14:paraId="71EC1E6B" w14:textId="77777777" w:rsidR="006E733C" w:rsidRDefault="006E733C">
            <w:pPr>
              <w:keepNext/>
              <w:keepLines/>
              <w:spacing w:after="0"/>
              <w:jc w:val="center"/>
              <w:rPr>
                <w:rFonts w:ascii="Arial" w:hAnsi="Arial"/>
                <w:sz w:val="18"/>
                <w:lang w:val="en-US" w:eastAsia="zh-CN"/>
              </w:rPr>
            </w:pPr>
            <w:r>
              <w:rPr>
                <w:rFonts w:ascii="Arial" w:eastAsia="SimSun"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tcPr>
          <w:p w14:paraId="0A57DB5F" w14:textId="77777777" w:rsidR="006E733C" w:rsidRDefault="006E733C">
            <w:pPr>
              <w:keepNext/>
              <w:keepLines/>
              <w:spacing w:after="0"/>
              <w:jc w:val="center"/>
              <w:rPr>
                <w:rFonts w:ascii="Arial" w:hAnsi="Arial"/>
                <w:sz w:val="18"/>
                <w:lang w:val="en-US" w:eastAsia="zh-CN"/>
              </w:rPr>
            </w:pPr>
          </w:p>
        </w:tc>
      </w:tr>
      <w:tr w:rsidR="006E733C" w14:paraId="745BB69F"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5436808C"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49EE59A5"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7F1E02A"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75318133" w14:textId="77777777" w:rsidR="006E733C" w:rsidRDefault="006E733C">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736687C" w14:textId="77777777" w:rsidR="006E733C" w:rsidRDefault="006E733C">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D530056" w14:textId="77777777" w:rsidR="006E733C" w:rsidRDefault="006E733C">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440D24A" w14:textId="77777777" w:rsidR="006E733C" w:rsidRDefault="006E733C">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5D01BB4" w14:textId="77777777" w:rsidR="006E733C" w:rsidRDefault="006E733C">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BC3926B" w14:textId="77777777" w:rsidR="006E733C" w:rsidRDefault="006E733C">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78D4FE64" w14:textId="77777777" w:rsidR="006E733C" w:rsidRDefault="006E733C">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1E303545" w14:textId="77777777" w:rsidR="006E733C" w:rsidRDefault="006E733C">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3A78641F" w14:textId="77777777" w:rsidR="006E733C" w:rsidRDefault="006E733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7A5BAC0" w14:textId="77777777" w:rsidR="006E733C" w:rsidRDefault="006E733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BFA2825" w14:textId="77777777" w:rsidR="006E733C" w:rsidRDefault="006E733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E30FD2" w14:textId="77777777" w:rsidR="006E733C" w:rsidRDefault="006E733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E2D935" w14:textId="77777777" w:rsidR="006E733C" w:rsidRDefault="006E733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CB3B214" w14:textId="77777777" w:rsidR="006E733C" w:rsidRDefault="006E733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C36B6D" w14:textId="77777777" w:rsidR="006E733C" w:rsidRDefault="006E733C">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67FD1D58" w14:textId="77777777" w:rsidR="006E733C" w:rsidRDefault="006E733C">
            <w:pPr>
              <w:keepNext/>
              <w:keepLines/>
              <w:spacing w:after="0"/>
              <w:jc w:val="center"/>
              <w:rPr>
                <w:rFonts w:ascii="Arial" w:hAnsi="Arial"/>
                <w:sz w:val="18"/>
                <w:lang w:val="en-US" w:eastAsia="zh-CN"/>
              </w:rPr>
            </w:pPr>
          </w:p>
        </w:tc>
      </w:tr>
      <w:tr w:rsidR="006E733C" w14:paraId="3E626F5A"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7D79E30D" w14:textId="77777777" w:rsidR="006E733C" w:rsidRDefault="006E733C">
            <w:pPr>
              <w:pStyle w:val="TAC"/>
              <w:rPr>
                <w:rFonts w:eastAsia="SimSun"/>
                <w:lang w:val="en-US" w:eastAsia="zh-CN"/>
              </w:rPr>
            </w:pPr>
            <w:r>
              <w:rPr>
                <w:rFonts w:eastAsia="Yu Mincho"/>
              </w:rPr>
              <w:t>CA_n25A-n66A-n71A</w:t>
            </w:r>
          </w:p>
        </w:tc>
        <w:tc>
          <w:tcPr>
            <w:tcW w:w="1373" w:type="dxa"/>
            <w:tcBorders>
              <w:top w:val="single" w:sz="4" w:space="0" w:color="auto"/>
              <w:left w:val="single" w:sz="4" w:space="0" w:color="auto"/>
              <w:bottom w:val="nil"/>
              <w:right w:val="single" w:sz="4" w:space="0" w:color="auto"/>
            </w:tcBorders>
            <w:hideMark/>
          </w:tcPr>
          <w:p w14:paraId="48085C23" w14:textId="77777777" w:rsidR="006E733C" w:rsidRDefault="006E733C">
            <w:pPr>
              <w:pStyle w:val="TAC"/>
              <w:rPr>
                <w:rFonts w:eastAsia="SimSun"/>
                <w:lang w:val="en-US" w:eastAsia="zh-CN"/>
              </w:rPr>
            </w:pPr>
            <w:r>
              <w:t>-</w:t>
            </w:r>
          </w:p>
        </w:tc>
        <w:tc>
          <w:tcPr>
            <w:tcW w:w="631" w:type="dxa"/>
            <w:tcBorders>
              <w:top w:val="single" w:sz="4" w:space="0" w:color="auto"/>
              <w:left w:val="single" w:sz="4" w:space="0" w:color="auto"/>
              <w:bottom w:val="single" w:sz="4" w:space="0" w:color="auto"/>
              <w:right w:val="single" w:sz="4" w:space="0" w:color="auto"/>
            </w:tcBorders>
            <w:hideMark/>
          </w:tcPr>
          <w:p w14:paraId="03C392A5" w14:textId="77777777" w:rsidR="006E733C" w:rsidRDefault="006E733C">
            <w:pPr>
              <w:pStyle w:val="TAC"/>
              <w:rPr>
                <w:rFonts w:eastAsia="SimSun"/>
                <w:lang w:val="en-US" w:eastAsia="zh-CN"/>
              </w:rPr>
            </w:pPr>
            <w:r>
              <w:rPr>
                <w:rFonts w:eastAsia="Yu Mincho"/>
              </w:rPr>
              <w:t>n25</w:t>
            </w:r>
          </w:p>
        </w:tc>
        <w:tc>
          <w:tcPr>
            <w:tcW w:w="651" w:type="dxa"/>
            <w:tcBorders>
              <w:top w:val="single" w:sz="4" w:space="0" w:color="auto"/>
              <w:left w:val="single" w:sz="4" w:space="0" w:color="auto"/>
              <w:bottom w:val="single" w:sz="4" w:space="0" w:color="auto"/>
              <w:right w:val="single" w:sz="4" w:space="0" w:color="auto"/>
            </w:tcBorders>
            <w:hideMark/>
          </w:tcPr>
          <w:p w14:paraId="00DD74F3" w14:textId="77777777" w:rsidR="006E733C" w:rsidRDefault="006E733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ADC39CF" w14:textId="77777777" w:rsidR="006E733C" w:rsidRDefault="006E733C">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DA2A87E" w14:textId="77777777" w:rsidR="006E733C" w:rsidRDefault="006E733C">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426DD76" w14:textId="77777777" w:rsidR="006E733C" w:rsidRDefault="006E733C">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0AE317" w14:textId="77777777" w:rsidR="006E733C" w:rsidRDefault="006E733C">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6B6C06C"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00CBA0"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906B2D"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6C8412"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13A7DE" w14:textId="77777777" w:rsidR="006E733C" w:rsidRDefault="006E733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1BB6E8" w14:textId="77777777" w:rsidR="006E733C" w:rsidRDefault="006E733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44B227" w14:textId="77777777" w:rsidR="006E733C" w:rsidRDefault="006E733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737422" w14:textId="77777777" w:rsidR="006E733C" w:rsidRDefault="006E733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3B20D4"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67551C" w14:textId="77777777" w:rsidR="006E733C" w:rsidRDefault="006E733C">
            <w:pPr>
              <w:pStyle w:val="TAC"/>
              <w:rPr>
                <w:lang w:val="en-US" w:eastAsia="zh-CN"/>
              </w:rPr>
            </w:pPr>
          </w:p>
        </w:tc>
        <w:tc>
          <w:tcPr>
            <w:tcW w:w="1265" w:type="dxa"/>
            <w:tcBorders>
              <w:top w:val="single" w:sz="4" w:space="0" w:color="auto"/>
              <w:left w:val="single" w:sz="4" w:space="0" w:color="auto"/>
              <w:bottom w:val="nil"/>
              <w:right w:val="single" w:sz="4" w:space="0" w:color="auto"/>
            </w:tcBorders>
            <w:hideMark/>
          </w:tcPr>
          <w:p w14:paraId="4138E2D2" w14:textId="77777777" w:rsidR="006E733C" w:rsidRDefault="006E733C">
            <w:pPr>
              <w:pStyle w:val="TAC"/>
              <w:rPr>
                <w:lang w:val="en-US" w:eastAsia="zh-CN"/>
              </w:rPr>
            </w:pPr>
            <w:r>
              <w:rPr>
                <w:lang w:val="en-US" w:eastAsia="zh-CN"/>
              </w:rPr>
              <w:t>0</w:t>
            </w:r>
          </w:p>
        </w:tc>
      </w:tr>
      <w:tr w:rsidR="006E733C" w14:paraId="258B9884" w14:textId="77777777" w:rsidTr="006E733C">
        <w:trPr>
          <w:trHeight w:val="29"/>
        </w:trPr>
        <w:tc>
          <w:tcPr>
            <w:tcW w:w="1599" w:type="dxa"/>
            <w:gridSpan w:val="2"/>
            <w:tcBorders>
              <w:top w:val="nil"/>
              <w:left w:val="single" w:sz="4" w:space="0" w:color="auto"/>
              <w:bottom w:val="nil"/>
              <w:right w:val="single" w:sz="4" w:space="0" w:color="auto"/>
            </w:tcBorders>
          </w:tcPr>
          <w:p w14:paraId="61569A19"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52629915"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B9798F7" w14:textId="77777777" w:rsidR="006E733C" w:rsidRDefault="006E733C">
            <w:pPr>
              <w:pStyle w:val="TAC"/>
              <w:rPr>
                <w:rFonts w:eastAsia="SimSun"/>
                <w:lang w:val="en-US" w:eastAsia="zh-CN"/>
              </w:rPr>
            </w:pPr>
            <w:r>
              <w:rPr>
                <w:rFonts w:eastAsia="Yu Mincho"/>
              </w:rPr>
              <w:t>n66</w:t>
            </w:r>
          </w:p>
        </w:tc>
        <w:tc>
          <w:tcPr>
            <w:tcW w:w="651" w:type="dxa"/>
            <w:tcBorders>
              <w:top w:val="single" w:sz="4" w:space="0" w:color="auto"/>
              <w:left w:val="single" w:sz="4" w:space="0" w:color="auto"/>
              <w:bottom w:val="single" w:sz="4" w:space="0" w:color="auto"/>
              <w:right w:val="single" w:sz="4" w:space="0" w:color="auto"/>
            </w:tcBorders>
            <w:hideMark/>
          </w:tcPr>
          <w:p w14:paraId="71D40981" w14:textId="77777777" w:rsidR="006E733C" w:rsidRDefault="006E733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E7D8888" w14:textId="77777777" w:rsidR="006E733C" w:rsidRDefault="006E733C">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0EBAE2F" w14:textId="77777777" w:rsidR="006E733C" w:rsidRDefault="006E733C">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C8626C0" w14:textId="77777777" w:rsidR="006E733C" w:rsidRDefault="006E733C">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89803F" w14:textId="77777777" w:rsidR="006E733C" w:rsidRDefault="006E733C">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309CB54"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CA1235"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68295A09" w14:textId="77777777" w:rsidR="006E733C" w:rsidRDefault="006E733C">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7002DC"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2A6181" w14:textId="77777777" w:rsidR="006E733C" w:rsidRDefault="006E733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EB5274" w14:textId="77777777" w:rsidR="006E733C" w:rsidRDefault="006E733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C6F5A5" w14:textId="77777777" w:rsidR="006E733C" w:rsidRDefault="006E733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CA9C0D" w14:textId="77777777" w:rsidR="006E733C" w:rsidRDefault="006E733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D161C8"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A1254C" w14:textId="77777777" w:rsidR="006E733C" w:rsidRDefault="006E733C">
            <w:pPr>
              <w:pStyle w:val="TAC"/>
              <w:rPr>
                <w:lang w:val="en-US" w:eastAsia="zh-CN"/>
              </w:rPr>
            </w:pPr>
          </w:p>
        </w:tc>
        <w:tc>
          <w:tcPr>
            <w:tcW w:w="1265" w:type="dxa"/>
            <w:tcBorders>
              <w:top w:val="nil"/>
              <w:left w:val="single" w:sz="4" w:space="0" w:color="auto"/>
              <w:bottom w:val="nil"/>
              <w:right w:val="single" w:sz="4" w:space="0" w:color="auto"/>
            </w:tcBorders>
          </w:tcPr>
          <w:p w14:paraId="1520C754" w14:textId="77777777" w:rsidR="006E733C" w:rsidRDefault="006E733C">
            <w:pPr>
              <w:pStyle w:val="TAC"/>
              <w:rPr>
                <w:lang w:val="en-US" w:eastAsia="zh-CN"/>
              </w:rPr>
            </w:pPr>
          </w:p>
        </w:tc>
      </w:tr>
      <w:tr w:rsidR="006E733C" w14:paraId="0A1A41C0" w14:textId="77777777" w:rsidTr="006E733C">
        <w:trPr>
          <w:trHeight w:val="29"/>
        </w:trPr>
        <w:tc>
          <w:tcPr>
            <w:tcW w:w="1599" w:type="dxa"/>
            <w:gridSpan w:val="2"/>
            <w:tcBorders>
              <w:top w:val="nil"/>
              <w:left w:val="single" w:sz="4" w:space="0" w:color="auto"/>
              <w:bottom w:val="nil"/>
              <w:right w:val="single" w:sz="4" w:space="0" w:color="auto"/>
            </w:tcBorders>
          </w:tcPr>
          <w:p w14:paraId="7766BFDD"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3BDB7F2A"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EAA4E17" w14:textId="77777777" w:rsidR="006E733C" w:rsidRDefault="006E733C">
            <w:pPr>
              <w:pStyle w:val="TAC"/>
              <w:rPr>
                <w:rFonts w:eastAsia="SimSun"/>
                <w:lang w:val="en-US" w:eastAsia="zh-CN"/>
              </w:rPr>
            </w:pPr>
            <w:r>
              <w:rPr>
                <w:rFonts w:eastAsia="Yu Mincho"/>
              </w:rPr>
              <w:t>n71</w:t>
            </w:r>
          </w:p>
        </w:tc>
        <w:tc>
          <w:tcPr>
            <w:tcW w:w="651" w:type="dxa"/>
            <w:tcBorders>
              <w:top w:val="single" w:sz="4" w:space="0" w:color="auto"/>
              <w:left w:val="single" w:sz="4" w:space="0" w:color="auto"/>
              <w:bottom w:val="single" w:sz="4" w:space="0" w:color="auto"/>
              <w:right w:val="single" w:sz="4" w:space="0" w:color="auto"/>
            </w:tcBorders>
            <w:hideMark/>
          </w:tcPr>
          <w:p w14:paraId="1682AE69" w14:textId="77777777" w:rsidR="006E733C" w:rsidRDefault="006E733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E69B4E8" w14:textId="77777777" w:rsidR="006E733C" w:rsidRDefault="006E733C">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84DFC0E" w14:textId="77777777" w:rsidR="006E733C" w:rsidRDefault="006E733C">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2CB5B68" w14:textId="77777777" w:rsidR="006E733C" w:rsidRDefault="006E733C">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7E9912" w14:textId="77777777" w:rsidR="006E733C" w:rsidRDefault="006E733C">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9C31DC8"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5A5E1F"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D98448"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B4A0C3"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88342E" w14:textId="77777777" w:rsidR="006E733C" w:rsidRDefault="006E733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468C4B" w14:textId="77777777" w:rsidR="006E733C" w:rsidRDefault="006E733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81134E" w14:textId="77777777" w:rsidR="006E733C" w:rsidRDefault="006E733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CE7884" w14:textId="77777777" w:rsidR="006E733C" w:rsidRDefault="006E733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F25059"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012B7D" w14:textId="77777777" w:rsidR="006E733C" w:rsidRDefault="006E733C">
            <w:pPr>
              <w:pStyle w:val="TAC"/>
              <w:rPr>
                <w:lang w:val="en-US" w:eastAsia="zh-CN"/>
              </w:rPr>
            </w:pPr>
          </w:p>
        </w:tc>
        <w:tc>
          <w:tcPr>
            <w:tcW w:w="1265" w:type="dxa"/>
            <w:tcBorders>
              <w:top w:val="nil"/>
              <w:left w:val="single" w:sz="4" w:space="0" w:color="auto"/>
              <w:bottom w:val="single" w:sz="4" w:space="0" w:color="auto"/>
              <w:right w:val="single" w:sz="4" w:space="0" w:color="auto"/>
            </w:tcBorders>
          </w:tcPr>
          <w:p w14:paraId="0DEE4D5B" w14:textId="77777777" w:rsidR="006E733C" w:rsidRDefault="006E733C">
            <w:pPr>
              <w:pStyle w:val="TAC"/>
              <w:rPr>
                <w:lang w:val="en-US" w:eastAsia="zh-CN"/>
              </w:rPr>
            </w:pPr>
          </w:p>
        </w:tc>
      </w:tr>
      <w:tr w:rsidR="006E733C" w14:paraId="0876FE28" w14:textId="77777777" w:rsidTr="006E733C">
        <w:trPr>
          <w:trHeight w:val="29"/>
        </w:trPr>
        <w:tc>
          <w:tcPr>
            <w:tcW w:w="1599" w:type="dxa"/>
            <w:gridSpan w:val="2"/>
            <w:tcBorders>
              <w:top w:val="nil"/>
              <w:left w:val="single" w:sz="4" w:space="0" w:color="auto"/>
              <w:bottom w:val="nil"/>
              <w:right w:val="single" w:sz="4" w:space="0" w:color="auto"/>
            </w:tcBorders>
          </w:tcPr>
          <w:p w14:paraId="2C59243D" w14:textId="77777777" w:rsidR="006E733C" w:rsidRDefault="006E733C">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hideMark/>
          </w:tcPr>
          <w:p w14:paraId="72D0088E" w14:textId="77777777" w:rsidR="006E733C" w:rsidRDefault="006E733C">
            <w:pPr>
              <w:pStyle w:val="TAC"/>
              <w:rPr>
                <w:rFonts w:eastAsiaTheme="minorEastAsia"/>
              </w:rPr>
            </w:pPr>
            <w:r>
              <w:rPr>
                <w:rFonts w:eastAsiaTheme="minorEastAsia"/>
              </w:rPr>
              <w:t>CA_n25A-n66A</w:t>
            </w:r>
          </w:p>
          <w:p w14:paraId="31E52BF8" w14:textId="77777777" w:rsidR="006E733C" w:rsidRDefault="006E733C">
            <w:pPr>
              <w:pStyle w:val="TAC"/>
              <w:rPr>
                <w:rFonts w:eastAsiaTheme="minorEastAsia"/>
              </w:rPr>
            </w:pPr>
            <w:r>
              <w:rPr>
                <w:rFonts w:eastAsiaTheme="minorEastAsia"/>
              </w:rPr>
              <w:t>CA_n25A-n71A</w:t>
            </w:r>
          </w:p>
          <w:p w14:paraId="3FD490A7" w14:textId="77777777" w:rsidR="006E733C" w:rsidRDefault="006E733C">
            <w:pPr>
              <w:pStyle w:val="TAC"/>
              <w:rPr>
                <w:szCs w:val="18"/>
              </w:rPr>
            </w:pPr>
            <w:r>
              <w:rPr>
                <w:rFonts w:eastAsiaTheme="minorEastAsia"/>
              </w:rPr>
              <w:t>CA_n66A-n71A</w:t>
            </w:r>
          </w:p>
        </w:tc>
        <w:tc>
          <w:tcPr>
            <w:tcW w:w="631" w:type="dxa"/>
            <w:tcBorders>
              <w:top w:val="single" w:sz="4" w:space="0" w:color="auto"/>
              <w:left w:val="single" w:sz="4" w:space="0" w:color="auto"/>
              <w:bottom w:val="single" w:sz="4" w:space="0" w:color="auto"/>
              <w:right w:val="single" w:sz="4" w:space="0" w:color="auto"/>
            </w:tcBorders>
            <w:hideMark/>
          </w:tcPr>
          <w:p w14:paraId="58BE1C0D" w14:textId="77777777" w:rsidR="006E733C" w:rsidRDefault="006E733C">
            <w:pPr>
              <w:pStyle w:val="TAC"/>
            </w:pPr>
            <w:r>
              <w:t>n25</w:t>
            </w:r>
          </w:p>
        </w:tc>
        <w:tc>
          <w:tcPr>
            <w:tcW w:w="651" w:type="dxa"/>
            <w:tcBorders>
              <w:top w:val="single" w:sz="4" w:space="0" w:color="auto"/>
              <w:left w:val="single" w:sz="4" w:space="0" w:color="auto"/>
              <w:bottom w:val="single" w:sz="4" w:space="0" w:color="auto"/>
              <w:right w:val="single" w:sz="4" w:space="0" w:color="auto"/>
            </w:tcBorders>
            <w:hideMark/>
          </w:tcPr>
          <w:p w14:paraId="10470035" w14:textId="77777777" w:rsidR="006E733C" w:rsidRDefault="006E733C">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hideMark/>
          </w:tcPr>
          <w:p w14:paraId="0EDFB0CC" w14:textId="77777777" w:rsidR="006E733C" w:rsidRDefault="006E733C">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368E36C9" w14:textId="77777777" w:rsidR="006E733C" w:rsidRDefault="006E733C">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08D88B19" w14:textId="77777777" w:rsidR="006E733C" w:rsidRDefault="006E733C">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65CFBE5" w14:textId="77777777" w:rsidR="006E733C" w:rsidRDefault="006E733C">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hideMark/>
          </w:tcPr>
          <w:p w14:paraId="68387AC6" w14:textId="77777777" w:rsidR="006E733C" w:rsidRDefault="006E733C">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59CADE10"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hideMark/>
          </w:tcPr>
          <w:p w14:paraId="56B5E760" w14:textId="77777777" w:rsidR="006E733C" w:rsidRDefault="006E733C">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1B7A265E"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1EAB7B" w14:textId="77777777" w:rsidR="006E733C" w:rsidRDefault="006E733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A56487" w14:textId="77777777" w:rsidR="006E733C" w:rsidRDefault="006E733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0E5686" w14:textId="77777777" w:rsidR="006E733C" w:rsidRDefault="006E733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1A3776" w14:textId="77777777" w:rsidR="006E733C" w:rsidRDefault="006E733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CE691B"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A31656" w14:textId="77777777" w:rsidR="006E733C" w:rsidRDefault="006E733C">
            <w:pPr>
              <w:pStyle w:val="TAC"/>
              <w:rPr>
                <w:lang w:val="en-US" w:eastAsia="zh-CN"/>
              </w:rPr>
            </w:pPr>
          </w:p>
        </w:tc>
        <w:tc>
          <w:tcPr>
            <w:tcW w:w="1265" w:type="dxa"/>
            <w:tcBorders>
              <w:top w:val="nil"/>
              <w:left w:val="single" w:sz="4" w:space="0" w:color="auto"/>
              <w:bottom w:val="nil"/>
              <w:right w:val="single" w:sz="4" w:space="0" w:color="auto"/>
            </w:tcBorders>
            <w:hideMark/>
          </w:tcPr>
          <w:p w14:paraId="309CBFCE" w14:textId="77777777" w:rsidR="006E733C" w:rsidRDefault="006E733C">
            <w:pPr>
              <w:pStyle w:val="TAC"/>
              <w:rPr>
                <w:rFonts w:cs="Arial"/>
                <w:szCs w:val="18"/>
                <w:lang w:val="en-US" w:eastAsia="zh-CN"/>
              </w:rPr>
            </w:pPr>
            <w:r>
              <w:rPr>
                <w:rFonts w:cs="Arial"/>
                <w:szCs w:val="18"/>
                <w:lang w:val="en-US" w:eastAsia="zh-CN"/>
              </w:rPr>
              <w:t>1</w:t>
            </w:r>
          </w:p>
        </w:tc>
      </w:tr>
      <w:tr w:rsidR="006E733C" w14:paraId="431105A6" w14:textId="77777777" w:rsidTr="006E733C">
        <w:trPr>
          <w:trHeight w:val="29"/>
        </w:trPr>
        <w:tc>
          <w:tcPr>
            <w:tcW w:w="1599" w:type="dxa"/>
            <w:gridSpan w:val="2"/>
            <w:tcBorders>
              <w:top w:val="nil"/>
              <w:left w:val="single" w:sz="4" w:space="0" w:color="auto"/>
              <w:bottom w:val="nil"/>
              <w:right w:val="single" w:sz="4" w:space="0" w:color="auto"/>
            </w:tcBorders>
          </w:tcPr>
          <w:p w14:paraId="58010079" w14:textId="77777777" w:rsidR="006E733C" w:rsidRDefault="006E733C">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tcPr>
          <w:p w14:paraId="397C07C9" w14:textId="77777777" w:rsidR="006E733C" w:rsidRDefault="006E733C">
            <w:pPr>
              <w:keepNext/>
              <w:keepLines/>
              <w:spacing w:after="0"/>
              <w:jc w:val="center"/>
              <w:rPr>
                <w:rFonts w:ascii="Arial" w:hAnsi="Arial"/>
                <w:sz w:val="18"/>
                <w:szCs w:val="18"/>
              </w:rPr>
            </w:pPr>
          </w:p>
        </w:tc>
        <w:tc>
          <w:tcPr>
            <w:tcW w:w="631" w:type="dxa"/>
            <w:tcBorders>
              <w:top w:val="single" w:sz="4" w:space="0" w:color="auto"/>
              <w:left w:val="single" w:sz="4" w:space="0" w:color="auto"/>
              <w:bottom w:val="single" w:sz="4" w:space="0" w:color="auto"/>
              <w:right w:val="single" w:sz="4" w:space="0" w:color="auto"/>
            </w:tcBorders>
            <w:hideMark/>
          </w:tcPr>
          <w:p w14:paraId="66437E16" w14:textId="77777777" w:rsidR="006E733C" w:rsidRDefault="006E733C">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46490A8D" w14:textId="77777777" w:rsidR="006E733C" w:rsidRDefault="006E733C">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B26A706" w14:textId="77777777" w:rsidR="006E733C" w:rsidRDefault="006E733C">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4E28F49" w14:textId="77777777" w:rsidR="006E733C" w:rsidRDefault="006E733C">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29FB1F8" w14:textId="77777777" w:rsidR="006E733C" w:rsidRDefault="006E733C">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37B57C0" w14:textId="77777777" w:rsidR="006E733C" w:rsidRDefault="006E733C">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3DE246BA" w14:textId="77777777" w:rsidR="006E733C" w:rsidRDefault="006E733C">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CC02F94" w14:textId="77777777" w:rsidR="006E733C" w:rsidRDefault="006E733C">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hideMark/>
          </w:tcPr>
          <w:p w14:paraId="63EE0AB8" w14:textId="77777777" w:rsidR="006E733C" w:rsidRDefault="006E733C">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E1E1966" w14:textId="77777777" w:rsidR="006E733C" w:rsidRDefault="006E733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3C12EC1" w14:textId="77777777" w:rsidR="006E733C" w:rsidRDefault="006E733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2B6DA4" w14:textId="77777777" w:rsidR="006E733C" w:rsidRDefault="006E733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1A0A04" w14:textId="77777777" w:rsidR="006E733C" w:rsidRDefault="006E733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FF0256" w14:textId="77777777" w:rsidR="006E733C" w:rsidRDefault="006E733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0970A3" w14:textId="77777777" w:rsidR="006E733C" w:rsidRDefault="006E733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32FD6B" w14:textId="77777777" w:rsidR="006E733C" w:rsidRDefault="006E733C">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tcPr>
          <w:p w14:paraId="0530FAC5" w14:textId="77777777" w:rsidR="006E733C" w:rsidRDefault="006E733C">
            <w:pPr>
              <w:keepNext/>
              <w:keepLines/>
              <w:spacing w:after="0"/>
              <w:jc w:val="center"/>
              <w:rPr>
                <w:rFonts w:ascii="Arial" w:hAnsi="Arial" w:cs="Arial"/>
                <w:sz w:val="18"/>
                <w:szCs w:val="18"/>
                <w:lang w:val="en-US" w:eastAsia="zh-CN"/>
              </w:rPr>
            </w:pPr>
          </w:p>
        </w:tc>
      </w:tr>
      <w:tr w:rsidR="006E733C" w14:paraId="3CC53A21"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7F127FFA" w14:textId="77777777" w:rsidR="006E733C" w:rsidRDefault="006E733C">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tcPr>
          <w:p w14:paraId="03C48F63" w14:textId="77777777" w:rsidR="006E733C" w:rsidRDefault="006E733C">
            <w:pPr>
              <w:keepNext/>
              <w:keepLines/>
              <w:spacing w:after="0"/>
              <w:jc w:val="center"/>
              <w:rPr>
                <w:rFonts w:ascii="Arial" w:hAnsi="Arial"/>
                <w:sz w:val="18"/>
                <w:szCs w:val="18"/>
              </w:rPr>
            </w:pPr>
          </w:p>
        </w:tc>
        <w:tc>
          <w:tcPr>
            <w:tcW w:w="631" w:type="dxa"/>
            <w:tcBorders>
              <w:top w:val="single" w:sz="4" w:space="0" w:color="auto"/>
              <w:left w:val="single" w:sz="4" w:space="0" w:color="auto"/>
              <w:bottom w:val="single" w:sz="4" w:space="0" w:color="auto"/>
              <w:right w:val="single" w:sz="4" w:space="0" w:color="auto"/>
            </w:tcBorders>
            <w:hideMark/>
          </w:tcPr>
          <w:p w14:paraId="26BD7C4B" w14:textId="77777777" w:rsidR="006E733C" w:rsidRDefault="006E733C">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4E560CFB" w14:textId="77777777" w:rsidR="006E733C" w:rsidRDefault="006E733C">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63CDAD0" w14:textId="77777777" w:rsidR="006E733C" w:rsidRDefault="006E733C">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7A35166" w14:textId="77777777" w:rsidR="006E733C" w:rsidRDefault="006E733C">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F76AF37" w14:textId="77777777" w:rsidR="006E733C" w:rsidRDefault="006E733C">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72C9FE2" w14:textId="77777777" w:rsidR="006E733C" w:rsidRDefault="006E733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FE5ED8" w14:textId="77777777" w:rsidR="006E733C" w:rsidRDefault="006E733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8951B9" w14:textId="77777777" w:rsidR="006E733C" w:rsidRDefault="006E733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10E418" w14:textId="77777777" w:rsidR="006E733C" w:rsidRDefault="006E733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0B6E45" w14:textId="77777777" w:rsidR="006E733C" w:rsidRDefault="006E733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922927" w14:textId="77777777" w:rsidR="006E733C" w:rsidRDefault="006E733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41A013" w14:textId="77777777" w:rsidR="006E733C" w:rsidRDefault="006E733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A6C9C0" w14:textId="77777777" w:rsidR="006E733C" w:rsidRDefault="006E733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96A437" w14:textId="77777777" w:rsidR="006E733C" w:rsidRDefault="006E733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26A72C" w14:textId="77777777" w:rsidR="006E733C" w:rsidRDefault="006E733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E830FB" w14:textId="77777777" w:rsidR="006E733C" w:rsidRDefault="006E733C">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55ABD989" w14:textId="77777777" w:rsidR="006E733C" w:rsidRDefault="006E733C">
            <w:pPr>
              <w:keepNext/>
              <w:keepLines/>
              <w:spacing w:after="0"/>
              <w:jc w:val="center"/>
              <w:rPr>
                <w:rFonts w:ascii="Arial" w:hAnsi="Arial" w:cs="Arial"/>
                <w:sz w:val="18"/>
                <w:szCs w:val="18"/>
                <w:lang w:val="en-US" w:eastAsia="zh-CN"/>
              </w:rPr>
            </w:pPr>
          </w:p>
        </w:tc>
      </w:tr>
      <w:tr w:rsidR="006E733C" w14:paraId="3BEF0B71"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7553EA43" w14:textId="77777777" w:rsidR="006E733C" w:rsidRDefault="006E733C">
            <w:pPr>
              <w:pStyle w:val="TAC"/>
              <w:rPr>
                <w:rFonts w:eastAsia="Yu Mincho"/>
              </w:rPr>
            </w:pPr>
            <w:r>
              <w:rPr>
                <w:rFonts w:eastAsia="Yu Mincho"/>
              </w:rPr>
              <w:t>CA_n25A-n66A-n71B</w:t>
            </w:r>
          </w:p>
        </w:tc>
        <w:tc>
          <w:tcPr>
            <w:tcW w:w="1373" w:type="dxa"/>
            <w:tcBorders>
              <w:top w:val="single" w:sz="4" w:space="0" w:color="auto"/>
              <w:left w:val="single" w:sz="4" w:space="0" w:color="auto"/>
              <w:bottom w:val="nil"/>
              <w:right w:val="single" w:sz="4" w:space="0" w:color="auto"/>
            </w:tcBorders>
            <w:hideMark/>
          </w:tcPr>
          <w:p w14:paraId="2F4F0A39" w14:textId="77777777" w:rsidR="006E733C" w:rsidRDefault="006E733C">
            <w:pPr>
              <w:pStyle w:val="TAC"/>
            </w:pPr>
            <w:r>
              <w:t>-</w:t>
            </w:r>
          </w:p>
        </w:tc>
        <w:tc>
          <w:tcPr>
            <w:tcW w:w="631" w:type="dxa"/>
            <w:tcBorders>
              <w:top w:val="single" w:sz="4" w:space="0" w:color="auto"/>
              <w:left w:val="single" w:sz="4" w:space="0" w:color="auto"/>
              <w:bottom w:val="single" w:sz="4" w:space="0" w:color="auto"/>
              <w:right w:val="single" w:sz="4" w:space="0" w:color="auto"/>
            </w:tcBorders>
            <w:hideMark/>
          </w:tcPr>
          <w:p w14:paraId="0647E62E" w14:textId="77777777" w:rsidR="006E733C" w:rsidRDefault="006E733C">
            <w:pPr>
              <w:pStyle w:val="TAC"/>
            </w:pPr>
            <w:r>
              <w:rPr>
                <w:rFonts w:eastAsia="Yu Mincho"/>
              </w:rPr>
              <w:t>n25</w:t>
            </w:r>
          </w:p>
        </w:tc>
        <w:tc>
          <w:tcPr>
            <w:tcW w:w="651" w:type="dxa"/>
            <w:tcBorders>
              <w:top w:val="single" w:sz="4" w:space="0" w:color="auto"/>
              <w:left w:val="single" w:sz="4" w:space="0" w:color="auto"/>
              <w:bottom w:val="single" w:sz="4" w:space="0" w:color="auto"/>
              <w:right w:val="single" w:sz="4" w:space="0" w:color="auto"/>
            </w:tcBorders>
            <w:hideMark/>
          </w:tcPr>
          <w:p w14:paraId="0F563267" w14:textId="77777777" w:rsidR="006E733C" w:rsidRDefault="006E733C">
            <w:pPr>
              <w:pStyle w:val="TAC"/>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8D85C07" w14:textId="77777777" w:rsidR="006E733C" w:rsidRDefault="006E733C">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F4F64BE" w14:textId="77777777" w:rsidR="006E733C" w:rsidRDefault="006E733C">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3D88B97" w14:textId="77777777" w:rsidR="006E733C" w:rsidRDefault="006E733C">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56FED08" w14:textId="77777777" w:rsidR="006E733C" w:rsidRDefault="006E733C">
            <w:pPr>
              <w:pStyle w:val="TAC"/>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1E52932" w14:textId="77777777" w:rsidR="006E733C" w:rsidRDefault="006E733C">
            <w:pPr>
              <w:pStyle w:val="TAC"/>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F6A1C1D"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hideMark/>
          </w:tcPr>
          <w:p w14:paraId="44C539CF" w14:textId="77777777" w:rsidR="006E733C" w:rsidRDefault="006E733C">
            <w:pPr>
              <w:pStyle w:val="TAC"/>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4799A8"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DEAB9C" w14:textId="77777777" w:rsidR="006E733C" w:rsidRDefault="006E733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6A3086" w14:textId="77777777" w:rsidR="006E733C" w:rsidRDefault="006E733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D46F02" w14:textId="77777777" w:rsidR="006E733C" w:rsidRDefault="006E733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B34989" w14:textId="77777777" w:rsidR="006E733C" w:rsidRDefault="006E733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18F43F"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5EE8E1" w14:textId="77777777" w:rsidR="006E733C" w:rsidRDefault="006E733C">
            <w:pPr>
              <w:pStyle w:val="TAC"/>
              <w:rPr>
                <w:lang w:val="en-US" w:eastAsia="zh-CN"/>
              </w:rPr>
            </w:pPr>
          </w:p>
        </w:tc>
        <w:tc>
          <w:tcPr>
            <w:tcW w:w="1265" w:type="dxa"/>
            <w:tcBorders>
              <w:top w:val="single" w:sz="4" w:space="0" w:color="auto"/>
              <w:left w:val="single" w:sz="4" w:space="0" w:color="auto"/>
              <w:bottom w:val="nil"/>
              <w:right w:val="single" w:sz="4" w:space="0" w:color="auto"/>
            </w:tcBorders>
            <w:hideMark/>
          </w:tcPr>
          <w:p w14:paraId="3418F155" w14:textId="77777777" w:rsidR="006E733C" w:rsidRDefault="006E733C">
            <w:pPr>
              <w:pStyle w:val="TAC"/>
              <w:rPr>
                <w:rFonts w:cs="Arial"/>
                <w:szCs w:val="18"/>
                <w:lang w:val="en-US" w:eastAsia="zh-CN"/>
              </w:rPr>
            </w:pPr>
            <w:r>
              <w:rPr>
                <w:lang w:val="en-US" w:eastAsia="zh-CN"/>
              </w:rPr>
              <w:t>0</w:t>
            </w:r>
          </w:p>
        </w:tc>
      </w:tr>
      <w:tr w:rsidR="006E733C" w14:paraId="73883B81" w14:textId="77777777" w:rsidTr="006E733C">
        <w:trPr>
          <w:trHeight w:val="29"/>
        </w:trPr>
        <w:tc>
          <w:tcPr>
            <w:tcW w:w="1599" w:type="dxa"/>
            <w:gridSpan w:val="2"/>
            <w:tcBorders>
              <w:top w:val="nil"/>
              <w:left w:val="single" w:sz="4" w:space="0" w:color="auto"/>
              <w:bottom w:val="nil"/>
              <w:right w:val="single" w:sz="4" w:space="0" w:color="auto"/>
            </w:tcBorders>
          </w:tcPr>
          <w:p w14:paraId="5C96C56A" w14:textId="77777777" w:rsidR="006E733C" w:rsidRDefault="006E733C">
            <w:pPr>
              <w:pStyle w:val="TAC"/>
              <w:rPr>
                <w:rFonts w:eastAsia="Yu Mincho"/>
              </w:rPr>
            </w:pPr>
          </w:p>
        </w:tc>
        <w:tc>
          <w:tcPr>
            <w:tcW w:w="1373" w:type="dxa"/>
            <w:tcBorders>
              <w:top w:val="nil"/>
              <w:left w:val="single" w:sz="4" w:space="0" w:color="auto"/>
              <w:bottom w:val="nil"/>
              <w:right w:val="single" w:sz="4" w:space="0" w:color="auto"/>
            </w:tcBorders>
          </w:tcPr>
          <w:p w14:paraId="1F206BC5"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39D32C80" w14:textId="77777777" w:rsidR="006E733C" w:rsidRDefault="006E733C">
            <w:pPr>
              <w:pStyle w:val="TAC"/>
            </w:pPr>
            <w:r>
              <w:rPr>
                <w:rFonts w:eastAsia="Yu Mincho"/>
              </w:rPr>
              <w:t>n66</w:t>
            </w:r>
          </w:p>
        </w:tc>
        <w:tc>
          <w:tcPr>
            <w:tcW w:w="651" w:type="dxa"/>
            <w:tcBorders>
              <w:top w:val="single" w:sz="4" w:space="0" w:color="auto"/>
              <w:left w:val="single" w:sz="4" w:space="0" w:color="auto"/>
              <w:bottom w:val="single" w:sz="4" w:space="0" w:color="auto"/>
              <w:right w:val="single" w:sz="4" w:space="0" w:color="auto"/>
            </w:tcBorders>
            <w:hideMark/>
          </w:tcPr>
          <w:p w14:paraId="755EEC5C" w14:textId="77777777" w:rsidR="006E733C" w:rsidRDefault="006E733C">
            <w:pPr>
              <w:pStyle w:val="TAC"/>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59E78A9" w14:textId="77777777" w:rsidR="006E733C" w:rsidRDefault="006E733C">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B87D352" w14:textId="77777777" w:rsidR="006E733C" w:rsidRDefault="006E733C">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4C2C827" w14:textId="77777777" w:rsidR="006E733C" w:rsidRDefault="006E733C">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F85786E" w14:textId="77777777" w:rsidR="006E733C" w:rsidRDefault="006E733C">
            <w:pPr>
              <w:pStyle w:val="TAC"/>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E69DBE4" w14:textId="77777777" w:rsidR="006E733C" w:rsidRDefault="006E733C">
            <w:pPr>
              <w:pStyle w:val="TAC"/>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25A20E"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hideMark/>
          </w:tcPr>
          <w:p w14:paraId="24C6BFF7" w14:textId="77777777" w:rsidR="006E733C" w:rsidRDefault="006E733C">
            <w:pPr>
              <w:pStyle w:val="TAC"/>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BF2824"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73DCDE" w14:textId="77777777" w:rsidR="006E733C" w:rsidRDefault="006E733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ED3127" w14:textId="77777777" w:rsidR="006E733C" w:rsidRDefault="006E733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4836C6C" w14:textId="77777777" w:rsidR="006E733C" w:rsidRDefault="006E733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E36178" w14:textId="77777777" w:rsidR="006E733C" w:rsidRDefault="006E733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1F2AB5"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B6542B" w14:textId="77777777" w:rsidR="006E733C" w:rsidRDefault="006E733C">
            <w:pPr>
              <w:pStyle w:val="TAC"/>
              <w:rPr>
                <w:lang w:val="en-US" w:eastAsia="zh-CN"/>
              </w:rPr>
            </w:pPr>
          </w:p>
        </w:tc>
        <w:tc>
          <w:tcPr>
            <w:tcW w:w="1265" w:type="dxa"/>
            <w:tcBorders>
              <w:top w:val="nil"/>
              <w:left w:val="single" w:sz="4" w:space="0" w:color="auto"/>
              <w:bottom w:val="nil"/>
              <w:right w:val="single" w:sz="4" w:space="0" w:color="auto"/>
            </w:tcBorders>
          </w:tcPr>
          <w:p w14:paraId="29C7DD79" w14:textId="77777777" w:rsidR="006E733C" w:rsidRDefault="006E733C">
            <w:pPr>
              <w:pStyle w:val="TAC"/>
              <w:rPr>
                <w:rFonts w:cs="Arial"/>
                <w:szCs w:val="18"/>
                <w:lang w:val="en-US" w:eastAsia="zh-CN"/>
              </w:rPr>
            </w:pPr>
          </w:p>
        </w:tc>
      </w:tr>
      <w:tr w:rsidR="006E733C" w14:paraId="69381BC0"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4C5FA7D1" w14:textId="77777777" w:rsidR="006E733C" w:rsidRDefault="006E733C">
            <w:pPr>
              <w:pStyle w:val="TAC"/>
              <w:rPr>
                <w:rFonts w:eastAsia="Yu Mincho"/>
              </w:rPr>
            </w:pPr>
          </w:p>
        </w:tc>
        <w:tc>
          <w:tcPr>
            <w:tcW w:w="1373" w:type="dxa"/>
            <w:tcBorders>
              <w:top w:val="nil"/>
              <w:left w:val="single" w:sz="4" w:space="0" w:color="auto"/>
              <w:bottom w:val="single" w:sz="4" w:space="0" w:color="auto"/>
              <w:right w:val="single" w:sz="4" w:space="0" w:color="auto"/>
            </w:tcBorders>
          </w:tcPr>
          <w:p w14:paraId="0CB5E2C2"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38C8DA2F" w14:textId="77777777" w:rsidR="006E733C" w:rsidRDefault="006E733C">
            <w:pPr>
              <w:pStyle w:val="TAC"/>
            </w:pPr>
            <w:r>
              <w:rPr>
                <w:rFonts w:eastAsia="Yu Mincho"/>
              </w:rPr>
              <w:t>n71</w:t>
            </w:r>
          </w:p>
        </w:tc>
        <w:tc>
          <w:tcPr>
            <w:tcW w:w="9532" w:type="dxa"/>
            <w:gridSpan w:val="16"/>
            <w:tcBorders>
              <w:top w:val="single" w:sz="4" w:space="0" w:color="auto"/>
              <w:left w:val="single" w:sz="4" w:space="0" w:color="auto"/>
              <w:bottom w:val="single" w:sz="4" w:space="0" w:color="auto"/>
              <w:right w:val="single" w:sz="4" w:space="0" w:color="auto"/>
            </w:tcBorders>
            <w:hideMark/>
          </w:tcPr>
          <w:p w14:paraId="0C670F46" w14:textId="77777777" w:rsidR="006E733C" w:rsidRDefault="006E733C">
            <w:pPr>
              <w:pStyle w:val="TAC"/>
              <w:rPr>
                <w:lang w:val="en-US" w:eastAsia="zh-CN"/>
              </w:rPr>
            </w:pPr>
            <w:r>
              <w:rPr>
                <w:rFonts w:eastAsia="SimSun"/>
                <w:lang w:val="en-US" w:eastAsia="zh-CN"/>
              </w:rPr>
              <w:t>See CA_n71B Bandwidth Combination Set 2 in Table 5.5A.1-1</w:t>
            </w:r>
          </w:p>
        </w:tc>
        <w:tc>
          <w:tcPr>
            <w:tcW w:w="1265" w:type="dxa"/>
            <w:tcBorders>
              <w:top w:val="nil"/>
              <w:left w:val="single" w:sz="4" w:space="0" w:color="auto"/>
              <w:bottom w:val="single" w:sz="4" w:space="0" w:color="auto"/>
              <w:right w:val="single" w:sz="4" w:space="0" w:color="auto"/>
            </w:tcBorders>
          </w:tcPr>
          <w:p w14:paraId="68C1ADDE" w14:textId="77777777" w:rsidR="006E733C" w:rsidRDefault="006E733C">
            <w:pPr>
              <w:pStyle w:val="TAC"/>
              <w:rPr>
                <w:rFonts w:cs="Arial"/>
                <w:szCs w:val="18"/>
                <w:lang w:val="en-US" w:eastAsia="zh-CN"/>
              </w:rPr>
            </w:pPr>
          </w:p>
        </w:tc>
      </w:tr>
      <w:tr w:rsidR="006E733C" w14:paraId="33269F8A"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288D897D" w14:textId="77777777" w:rsidR="006E733C" w:rsidRDefault="006E733C">
            <w:pPr>
              <w:pStyle w:val="TAC"/>
              <w:rPr>
                <w:rFonts w:eastAsia="Yu Mincho"/>
              </w:rPr>
            </w:pPr>
            <w:r>
              <w:rPr>
                <w:rFonts w:eastAsia="Yu Mincho"/>
              </w:rPr>
              <w:t>CA_n25A-n66A-n71(2A)</w:t>
            </w:r>
          </w:p>
        </w:tc>
        <w:tc>
          <w:tcPr>
            <w:tcW w:w="1373" w:type="dxa"/>
            <w:tcBorders>
              <w:top w:val="single" w:sz="4" w:space="0" w:color="auto"/>
              <w:left w:val="single" w:sz="4" w:space="0" w:color="auto"/>
              <w:bottom w:val="nil"/>
              <w:right w:val="single" w:sz="4" w:space="0" w:color="auto"/>
            </w:tcBorders>
            <w:hideMark/>
          </w:tcPr>
          <w:p w14:paraId="58E05A19" w14:textId="77777777" w:rsidR="006E733C" w:rsidRDefault="006E733C">
            <w:pPr>
              <w:pStyle w:val="TAC"/>
            </w:pPr>
            <w:r>
              <w:t>-</w:t>
            </w:r>
          </w:p>
        </w:tc>
        <w:tc>
          <w:tcPr>
            <w:tcW w:w="631" w:type="dxa"/>
            <w:tcBorders>
              <w:top w:val="single" w:sz="4" w:space="0" w:color="auto"/>
              <w:left w:val="single" w:sz="4" w:space="0" w:color="auto"/>
              <w:bottom w:val="single" w:sz="4" w:space="0" w:color="auto"/>
              <w:right w:val="single" w:sz="4" w:space="0" w:color="auto"/>
            </w:tcBorders>
            <w:hideMark/>
          </w:tcPr>
          <w:p w14:paraId="31ED5B2F" w14:textId="77777777" w:rsidR="006E733C" w:rsidRDefault="006E733C">
            <w:pPr>
              <w:pStyle w:val="TAC"/>
            </w:pPr>
            <w:r>
              <w:rPr>
                <w:rFonts w:eastAsia="Yu Mincho"/>
              </w:rPr>
              <w:t>n25</w:t>
            </w:r>
          </w:p>
        </w:tc>
        <w:tc>
          <w:tcPr>
            <w:tcW w:w="651" w:type="dxa"/>
            <w:tcBorders>
              <w:top w:val="single" w:sz="4" w:space="0" w:color="auto"/>
              <w:left w:val="single" w:sz="4" w:space="0" w:color="auto"/>
              <w:bottom w:val="single" w:sz="4" w:space="0" w:color="auto"/>
              <w:right w:val="single" w:sz="4" w:space="0" w:color="auto"/>
            </w:tcBorders>
            <w:hideMark/>
          </w:tcPr>
          <w:p w14:paraId="79CFD557" w14:textId="77777777" w:rsidR="006E733C" w:rsidRDefault="006E733C">
            <w:pPr>
              <w:pStyle w:val="TAC"/>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5385E72" w14:textId="77777777" w:rsidR="006E733C" w:rsidRDefault="006E733C">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E8C0E5C" w14:textId="77777777" w:rsidR="006E733C" w:rsidRDefault="006E733C">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E0FBC2E" w14:textId="77777777" w:rsidR="006E733C" w:rsidRDefault="006E733C">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CB32BF7" w14:textId="77777777" w:rsidR="006E733C" w:rsidRDefault="006E733C">
            <w:pPr>
              <w:pStyle w:val="TAC"/>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0AA9B4B" w14:textId="77777777" w:rsidR="006E733C" w:rsidRDefault="006E733C">
            <w:pPr>
              <w:pStyle w:val="TAC"/>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1449C4"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hideMark/>
          </w:tcPr>
          <w:p w14:paraId="515E9C8C" w14:textId="77777777" w:rsidR="006E733C" w:rsidRDefault="006E733C">
            <w:pPr>
              <w:pStyle w:val="TAC"/>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5A8977A"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C7FD63" w14:textId="77777777" w:rsidR="006E733C" w:rsidRDefault="006E733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507F2D" w14:textId="77777777" w:rsidR="006E733C" w:rsidRDefault="006E733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2BD4BC" w14:textId="77777777" w:rsidR="006E733C" w:rsidRDefault="006E733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8D2602" w14:textId="77777777" w:rsidR="006E733C" w:rsidRDefault="006E733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F80247"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7C38AD" w14:textId="77777777" w:rsidR="006E733C" w:rsidRDefault="006E733C">
            <w:pPr>
              <w:pStyle w:val="TAC"/>
              <w:rPr>
                <w:lang w:val="en-US" w:eastAsia="zh-CN"/>
              </w:rPr>
            </w:pPr>
          </w:p>
        </w:tc>
        <w:tc>
          <w:tcPr>
            <w:tcW w:w="1265" w:type="dxa"/>
            <w:tcBorders>
              <w:top w:val="single" w:sz="4" w:space="0" w:color="auto"/>
              <w:left w:val="single" w:sz="4" w:space="0" w:color="auto"/>
              <w:bottom w:val="nil"/>
              <w:right w:val="single" w:sz="4" w:space="0" w:color="auto"/>
            </w:tcBorders>
            <w:hideMark/>
          </w:tcPr>
          <w:p w14:paraId="679751B6" w14:textId="77777777" w:rsidR="006E733C" w:rsidRDefault="006E733C">
            <w:pPr>
              <w:pStyle w:val="TAC"/>
              <w:rPr>
                <w:rFonts w:cs="Arial"/>
                <w:szCs w:val="18"/>
                <w:lang w:val="en-US" w:eastAsia="zh-CN"/>
              </w:rPr>
            </w:pPr>
            <w:r>
              <w:rPr>
                <w:lang w:val="en-US" w:eastAsia="zh-CN"/>
              </w:rPr>
              <w:t>0</w:t>
            </w:r>
          </w:p>
        </w:tc>
      </w:tr>
      <w:tr w:rsidR="006E733C" w14:paraId="3F071CDE" w14:textId="77777777" w:rsidTr="006E733C">
        <w:trPr>
          <w:trHeight w:val="29"/>
        </w:trPr>
        <w:tc>
          <w:tcPr>
            <w:tcW w:w="1599" w:type="dxa"/>
            <w:gridSpan w:val="2"/>
            <w:tcBorders>
              <w:top w:val="nil"/>
              <w:left w:val="single" w:sz="4" w:space="0" w:color="auto"/>
              <w:bottom w:val="nil"/>
              <w:right w:val="single" w:sz="4" w:space="0" w:color="auto"/>
            </w:tcBorders>
          </w:tcPr>
          <w:p w14:paraId="6BC3449A" w14:textId="77777777" w:rsidR="006E733C" w:rsidRDefault="006E733C">
            <w:pPr>
              <w:pStyle w:val="TAC"/>
              <w:rPr>
                <w:rFonts w:eastAsia="Yu Mincho"/>
              </w:rPr>
            </w:pPr>
          </w:p>
        </w:tc>
        <w:tc>
          <w:tcPr>
            <w:tcW w:w="1373" w:type="dxa"/>
            <w:tcBorders>
              <w:top w:val="nil"/>
              <w:left w:val="single" w:sz="4" w:space="0" w:color="auto"/>
              <w:bottom w:val="nil"/>
              <w:right w:val="single" w:sz="4" w:space="0" w:color="auto"/>
            </w:tcBorders>
          </w:tcPr>
          <w:p w14:paraId="3D2BAF1F"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4FEA16BF" w14:textId="77777777" w:rsidR="006E733C" w:rsidRDefault="006E733C">
            <w:pPr>
              <w:pStyle w:val="TAC"/>
            </w:pPr>
            <w:r>
              <w:rPr>
                <w:rFonts w:eastAsia="Yu Mincho"/>
              </w:rPr>
              <w:t>n66</w:t>
            </w:r>
          </w:p>
        </w:tc>
        <w:tc>
          <w:tcPr>
            <w:tcW w:w="651" w:type="dxa"/>
            <w:tcBorders>
              <w:top w:val="single" w:sz="4" w:space="0" w:color="auto"/>
              <w:left w:val="single" w:sz="4" w:space="0" w:color="auto"/>
              <w:bottom w:val="single" w:sz="4" w:space="0" w:color="auto"/>
              <w:right w:val="single" w:sz="4" w:space="0" w:color="auto"/>
            </w:tcBorders>
            <w:hideMark/>
          </w:tcPr>
          <w:p w14:paraId="62777919" w14:textId="77777777" w:rsidR="006E733C" w:rsidRDefault="006E733C">
            <w:pPr>
              <w:pStyle w:val="TAC"/>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C6D9A83" w14:textId="77777777" w:rsidR="006E733C" w:rsidRDefault="006E733C">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3CD52AE" w14:textId="77777777" w:rsidR="006E733C" w:rsidRDefault="006E733C">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6E9B4CD" w14:textId="77777777" w:rsidR="006E733C" w:rsidRDefault="006E733C">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ECA0347" w14:textId="77777777" w:rsidR="006E733C" w:rsidRDefault="006E733C">
            <w:pPr>
              <w:pStyle w:val="TAC"/>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6EC765D" w14:textId="77777777" w:rsidR="006E733C" w:rsidRDefault="006E733C">
            <w:pPr>
              <w:pStyle w:val="TAC"/>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8590C6"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hideMark/>
          </w:tcPr>
          <w:p w14:paraId="070FBE3F" w14:textId="77777777" w:rsidR="006E733C" w:rsidRDefault="006E733C">
            <w:pPr>
              <w:pStyle w:val="TAC"/>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0220DA"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B2F3E2" w14:textId="77777777" w:rsidR="006E733C" w:rsidRDefault="006E733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A42F0C8" w14:textId="77777777" w:rsidR="006E733C" w:rsidRDefault="006E733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1C04AB" w14:textId="77777777" w:rsidR="006E733C" w:rsidRDefault="006E733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EBF010" w14:textId="77777777" w:rsidR="006E733C" w:rsidRDefault="006E733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65446C"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FE95F6" w14:textId="77777777" w:rsidR="006E733C" w:rsidRDefault="006E733C">
            <w:pPr>
              <w:pStyle w:val="TAC"/>
              <w:rPr>
                <w:lang w:val="en-US" w:eastAsia="zh-CN"/>
              </w:rPr>
            </w:pPr>
          </w:p>
        </w:tc>
        <w:tc>
          <w:tcPr>
            <w:tcW w:w="1265" w:type="dxa"/>
            <w:tcBorders>
              <w:top w:val="nil"/>
              <w:left w:val="single" w:sz="4" w:space="0" w:color="auto"/>
              <w:bottom w:val="nil"/>
              <w:right w:val="single" w:sz="4" w:space="0" w:color="auto"/>
            </w:tcBorders>
          </w:tcPr>
          <w:p w14:paraId="78CBD714" w14:textId="77777777" w:rsidR="006E733C" w:rsidRDefault="006E733C">
            <w:pPr>
              <w:pStyle w:val="TAC"/>
              <w:rPr>
                <w:rFonts w:cs="Arial"/>
                <w:szCs w:val="18"/>
                <w:lang w:val="en-US" w:eastAsia="zh-CN"/>
              </w:rPr>
            </w:pPr>
          </w:p>
        </w:tc>
      </w:tr>
      <w:tr w:rsidR="006E733C" w14:paraId="12A2CFB5"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0EEB3B35" w14:textId="77777777" w:rsidR="006E733C" w:rsidRDefault="006E733C">
            <w:pPr>
              <w:pStyle w:val="TAC"/>
              <w:rPr>
                <w:rFonts w:eastAsia="Yu Mincho"/>
              </w:rPr>
            </w:pPr>
          </w:p>
        </w:tc>
        <w:tc>
          <w:tcPr>
            <w:tcW w:w="1373" w:type="dxa"/>
            <w:tcBorders>
              <w:top w:val="nil"/>
              <w:left w:val="single" w:sz="4" w:space="0" w:color="auto"/>
              <w:bottom w:val="single" w:sz="4" w:space="0" w:color="auto"/>
              <w:right w:val="single" w:sz="4" w:space="0" w:color="auto"/>
            </w:tcBorders>
          </w:tcPr>
          <w:p w14:paraId="714B0976"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66B6F052" w14:textId="77777777" w:rsidR="006E733C" w:rsidRDefault="006E733C">
            <w:pPr>
              <w:pStyle w:val="TAC"/>
            </w:pPr>
            <w:r>
              <w:rPr>
                <w:rFonts w:eastAsia="Yu Mincho"/>
              </w:rPr>
              <w:t>n71</w:t>
            </w:r>
          </w:p>
        </w:tc>
        <w:tc>
          <w:tcPr>
            <w:tcW w:w="9532" w:type="dxa"/>
            <w:gridSpan w:val="16"/>
            <w:tcBorders>
              <w:top w:val="single" w:sz="4" w:space="0" w:color="auto"/>
              <w:left w:val="single" w:sz="4" w:space="0" w:color="auto"/>
              <w:bottom w:val="single" w:sz="4" w:space="0" w:color="auto"/>
              <w:right w:val="single" w:sz="4" w:space="0" w:color="auto"/>
            </w:tcBorders>
            <w:hideMark/>
          </w:tcPr>
          <w:p w14:paraId="132E6EC1" w14:textId="77777777" w:rsidR="006E733C" w:rsidRDefault="006E733C">
            <w:pPr>
              <w:pStyle w:val="TAC"/>
              <w:rPr>
                <w:lang w:val="en-US" w:eastAsia="zh-CN"/>
              </w:rPr>
            </w:pPr>
            <w:r>
              <w:rPr>
                <w:rFonts w:eastAsia="DengXian"/>
                <w:szCs w:val="18"/>
                <w:lang w:val="en-US" w:eastAsia="zh-CN"/>
              </w:rPr>
              <w:t>See CA_n71(2A) Bandwidth Combination Set 0 in Table 5.5A.2-1</w:t>
            </w:r>
          </w:p>
        </w:tc>
        <w:tc>
          <w:tcPr>
            <w:tcW w:w="1265" w:type="dxa"/>
            <w:tcBorders>
              <w:top w:val="single" w:sz="4" w:space="0" w:color="auto"/>
              <w:left w:val="single" w:sz="4" w:space="0" w:color="auto"/>
              <w:bottom w:val="single" w:sz="4" w:space="0" w:color="auto"/>
              <w:right w:val="single" w:sz="4" w:space="0" w:color="auto"/>
            </w:tcBorders>
          </w:tcPr>
          <w:p w14:paraId="775BAA57" w14:textId="77777777" w:rsidR="006E733C" w:rsidRDefault="006E733C">
            <w:pPr>
              <w:pStyle w:val="TAC"/>
              <w:rPr>
                <w:rFonts w:cs="Arial"/>
                <w:szCs w:val="18"/>
                <w:lang w:val="en-US" w:eastAsia="zh-CN"/>
              </w:rPr>
            </w:pPr>
          </w:p>
        </w:tc>
      </w:tr>
      <w:tr w:rsidR="006E733C" w14:paraId="44DC141C"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0B070F39" w14:textId="77777777" w:rsidR="006E733C" w:rsidRDefault="006E733C">
            <w:pPr>
              <w:pStyle w:val="TAC"/>
            </w:pPr>
            <w:r>
              <w:rPr>
                <w:rFonts w:eastAsia="Yu Mincho"/>
              </w:rPr>
              <w:t>CA_n25A-n66(2A)-n71A</w:t>
            </w:r>
          </w:p>
        </w:tc>
        <w:tc>
          <w:tcPr>
            <w:tcW w:w="1373" w:type="dxa"/>
            <w:tcBorders>
              <w:top w:val="single" w:sz="4" w:space="0" w:color="auto"/>
              <w:left w:val="single" w:sz="4" w:space="0" w:color="auto"/>
              <w:bottom w:val="nil"/>
              <w:right w:val="single" w:sz="4" w:space="0" w:color="auto"/>
            </w:tcBorders>
            <w:hideMark/>
          </w:tcPr>
          <w:p w14:paraId="28DFC797" w14:textId="77777777" w:rsidR="006E733C" w:rsidRDefault="006E733C">
            <w:pPr>
              <w:pStyle w:val="TAC"/>
            </w:pPr>
            <w:r>
              <w:t>CA_n25A-n66A</w:t>
            </w:r>
          </w:p>
          <w:p w14:paraId="2BF8A314" w14:textId="77777777" w:rsidR="006E733C" w:rsidRDefault="006E733C">
            <w:pPr>
              <w:pStyle w:val="TAC"/>
            </w:pPr>
            <w:r>
              <w:t>CA_n25A-n71A</w:t>
            </w:r>
          </w:p>
          <w:p w14:paraId="7C950B15" w14:textId="77777777" w:rsidR="006E733C" w:rsidRDefault="006E733C">
            <w:pPr>
              <w:pStyle w:val="TAC"/>
              <w:rPr>
                <w:szCs w:val="18"/>
              </w:rPr>
            </w:pPr>
            <w:r>
              <w:t>CA_n66A-n71A</w:t>
            </w:r>
          </w:p>
        </w:tc>
        <w:tc>
          <w:tcPr>
            <w:tcW w:w="631" w:type="dxa"/>
            <w:tcBorders>
              <w:top w:val="single" w:sz="4" w:space="0" w:color="auto"/>
              <w:left w:val="single" w:sz="4" w:space="0" w:color="auto"/>
              <w:bottom w:val="single" w:sz="4" w:space="0" w:color="auto"/>
              <w:right w:val="single" w:sz="4" w:space="0" w:color="auto"/>
            </w:tcBorders>
            <w:hideMark/>
          </w:tcPr>
          <w:p w14:paraId="7CD71624" w14:textId="77777777" w:rsidR="006E733C" w:rsidRDefault="006E733C">
            <w:pPr>
              <w:pStyle w:val="TAC"/>
            </w:pPr>
            <w:r>
              <w:t>n25</w:t>
            </w:r>
          </w:p>
        </w:tc>
        <w:tc>
          <w:tcPr>
            <w:tcW w:w="651" w:type="dxa"/>
            <w:tcBorders>
              <w:top w:val="single" w:sz="4" w:space="0" w:color="auto"/>
              <w:left w:val="single" w:sz="4" w:space="0" w:color="auto"/>
              <w:bottom w:val="single" w:sz="4" w:space="0" w:color="auto"/>
              <w:right w:val="single" w:sz="4" w:space="0" w:color="auto"/>
            </w:tcBorders>
            <w:hideMark/>
          </w:tcPr>
          <w:p w14:paraId="62796A79" w14:textId="77777777" w:rsidR="006E733C" w:rsidRDefault="006E733C">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hideMark/>
          </w:tcPr>
          <w:p w14:paraId="66F6867C" w14:textId="77777777" w:rsidR="006E733C" w:rsidRDefault="006E733C">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1A923DC8" w14:textId="77777777" w:rsidR="006E733C" w:rsidRDefault="006E733C">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7758E95C" w14:textId="77777777" w:rsidR="006E733C" w:rsidRDefault="006E733C">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8FD681B" w14:textId="77777777" w:rsidR="006E733C" w:rsidRDefault="006E733C">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hideMark/>
          </w:tcPr>
          <w:p w14:paraId="1C8FAD0D" w14:textId="77777777" w:rsidR="006E733C" w:rsidRDefault="006E733C">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4EEE8C03"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hideMark/>
          </w:tcPr>
          <w:p w14:paraId="307E2316" w14:textId="77777777" w:rsidR="006E733C" w:rsidRDefault="006E733C">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7214CE38"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3382245" w14:textId="77777777" w:rsidR="006E733C" w:rsidRDefault="006E733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878882" w14:textId="77777777" w:rsidR="006E733C" w:rsidRDefault="006E733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8CBC17" w14:textId="77777777" w:rsidR="006E733C" w:rsidRDefault="006E733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18A888" w14:textId="77777777" w:rsidR="006E733C" w:rsidRDefault="006E733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062BA4"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C5224B" w14:textId="77777777" w:rsidR="006E733C" w:rsidRDefault="006E733C">
            <w:pPr>
              <w:pStyle w:val="TAC"/>
              <w:rPr>
                <w:lang w:val="en-US" w:eastAsia="zh-CN"/>
              </w:rPr>
            </w:pPr>
          </w:p>
        </w:tc>
        <w:tc>
          <w:tcPr>
            <w:tcW w:w="1265" w:type="dxa"/>
            <w:tcBorders>
              <w:top w:val="single" w:sz="4" w:space="0" w:color="auto"/>
              <w:left w:val="single" w:sz="4" w:space="0" w:color="auto"/>
              <w:bottom w:val="nil"/>
              <w:right w:val="single" w:sz="4" w:space="0" w:color="auto"/>
            </w:tcBorders>
            <w:hideMark/>
          </w:tcPr>
          <w:p w14:paraId="48C190C8" w14:textId="77777777" w:rsidR="006E733C" w:rsidRDefault="006E733C">
            <w:pPr>
              <w:pStyle w:val="TAC"/>
              <w:rPr>
                <w:rFonts w:cs="Arial"/>
                <w:szCs w:val="18"/>
                <w:lang w:val="en-US" w:eastAsia="zh-CN"/>
              </w:rPr>
            </w:pPr>
            <w:r>
              <w:rPr>
                <w:rFonts w:cs="Arial"/>
                <w:szCs w:val="18"/>
                <w:lang w:val="en-US" w:eastAsia="zh-CN"/>
              </w:rPr>
              <w:t>0</w:t>
            </w:r>
          </w:p>
        </w:tc>
      </w:tr>
      <w:tr w:rsidR="006E733C" w14:paraId="11C478FF" w14:textId="77777777" w:rsidTr="006E733C">
        <w:trPr>
          <w:trHeight w:val="29"/>
        </w:trPr>
        <w:tc>
          <w:tcPr>
            <w:tcW w:w="1599" w:type="dxa"/>
            <w:gridSpan w:val="2"/>
            <w:tcBorders>
              <w:top w:val="nil"/>
              <w:left w:val="single" w:sz="4" w:space="0" w:color="auto"/>
              <w:bottom w:val="nil"/>
              <w:right w:val="single" w:sz="4" w:space="0" w:color="auto"/>
            </w:tcBorders>
          </w:tcPr>
          <w:p w14:paraId="49FC4CA4" w14:textId="77777777" w:rsidR="006E733C" w:rsidRDefault="006E733C">
            <w:pPr>
              <w:pStyle w:val="TAC"/>
            </w:pPr>
          </w:p>
        </w:tc>
        <w:tc>
          <w:tcPr>
            <w:tcW w:w="1373" w:type="dxa"/>
            <w:tcBorders>
              <w:top w:val="nil"/>
              <w:left w:val="single" w:sz="4" w:space="0" w:color="auto"/>
              <w:bottom w:val="nil"/>
              <w:right w:val="single" w:sz="4" w:space="0" w:color="auto"/>
            </w:tcBorders>
          </w:tcPr>
          <w:p w14:paraId="6F14FA94" w14:textId="77777777" w:rsidR="006E733C" w:rsidRDefault="006E733C">
            <w:pPr>
              <w:pStyle w:val="TAC"/>
              <w:rPr>
                <w:szCs w:val="18"/>
              </w:rPr>
            </w:pPr>
          </w:p>
        </w:tc>
        <w:tc>
          <w:tcPr>
            <w:tcW w:w="631" w:type="dxa"/>
            <w:tcBorders>
              <w:top w:val="single" w:sz="4" w:space="0" w:color="auto"/>
              <w:left w:val="single" w:sz="4" w:space="0" w:color="auto"/>
              <w:bottom w:val="single" w:sz="4" w:space="0" w:color="auto"/>
              <w:right w:val="single" w:sz="4" w:space="0" w:color="auto"/>
            </w:tcBorders>
            <w:hideMark/>
          </w:tcPr>
          <w:p w14:paraId="12DDF927" w14:textId="77777777" w:rsidR="006E733C" w:rsidRDefault="006E733C">
            <w:pPr>
              <w:pStyle w:val="TAC"/>
            </w:pPr>
            <w:r>
              <w:t>n66</w:t>
            </w:r>
          </w:p>
        </w:tc>
        <w:tc>
          <w:tcPr>
            <w:tcW w:w="9532" w:type="dxa"/>
            <w:gridSpan w:val="16"/>
            <w:tcBorders>
              <w:top w:val="single" w:sz="4" w:space="0" w:color="auto"/>
              <w:left w:val="single" w:sz="4" w:space="0" w:color="auto"/>
              <w:bottom w:val="single" w:sz="4" w:space="0" w:color="auto"/>
              <w:right w:val="single" w:sz="4" w:space="0" w:color="auto"/>
            </w:tcBorders>
            <w:hideMark/>
          </w:tcPr>
          <w:p w14:paraId="68AC0A88" w14:textId="77777777" w:rsidR="006E733C" w:rsidRDefault="006E733C">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14:paraId="2B1CFA8B" w14:textId="77777777" w:rsidR="006E733C" w:rsidRDefault="006E733C">
            <w:pPr>
              <w:pStyle w:val="TAC"/>
              <w:rPr>
                <w:rFonts w:cs="Arial"/>
                <w:szCs w:val="18"/>
                <w:lang w:val="en-US" w:eastAsia="zh-CN"/>
              </w:rPr>
            </w:pPr>
          </w:p>
        </w:tc>
      </w:tr>
      <w:tr w:rsidR="006E733C" w14:paraId="60BCE699"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39628197" w14:textId="77777777" w:rsidR="006E733C" w:rsidRDefault="006E733C">
            <w:pPr>
              <w:pStyle w:val="TAC"/>
            </w:pPr>
          </w:p>
        </w:tc>
        <w:tc>
          <w:tcPr>
            <w:tcW w:w="1373" w:type="dxa"/>
            <w:tcBorders>
              <w:top w:val="nil"/>
              <w:left w:val="single" w:sz="4" w:space="0" w:color="auto"/>
              <w:bottom w:val="single" w:sz="4" w:space="0" w:color="auto"/>
              <w:right w:val="single" w:sz="4" w:space="0" w:color="auto"/>
            </w:tcBorders>
          </w:tcPr>
          <w:p w14:paraId="1312451E" w14:textId="77777777" w:rsidR="006E733C" w:rsidRDefault="006E733C">
            <w:pPr>
              <w:pStyle w:val="TAC"/>
              <w:rPr>
                <w:szCs w:val="18"/>
              </w:rPr>
            </w:pPr>
          </w:p>
        </w:tc>
        <w:tc>
          <w:tcPr>
            <w:tcW w:w="631" w:type="dxa"/>
            <w:tcBorders>
              <w:top w:val="single" w:sz="4" w:space="0" w:color="auto"/>
              <w:left w:val="single" w:sz="4" w:space="0" w:color="auto"/>
              <w:bottom w:val="single" w:sz="4" w:space="0" w:color="auto"/>
              <w:right w:val="single" w:sz="4" w:space="0" w:color="auto"/>
            </w:tcBorders>
            <w:hideMark/>
          </w:tcPr>
          <w:p w14:paraId="3EF23969" w14:textId="77777777" w:rsidR="006E733C" w:rsidRDefault="006E733C">
            <w:pPr>
              <w:pStyle w:val="TAC"/>
            </w:pPr>
            <w:r>
              <w:t>n71</w:t>
            </w:r>
          </w:p>
        </w:tc>
        <w:tc>
          <w:tcPr>
            <w:tcW w:w="651" w:type="dxa"/>
            <w:tcBorders>
              <w:top w:val="single" w:sz="4" w:space="0" w:color="auto"/>
              <w:left w:val="single" w:sz="4" w:space="0" w:color="auto"/>
              <w:bottom w:val="single" w:sz="4" w:space="0" w:color="auto"/>
              <w:right w:val="single" w:sz="4" w:space="0" w:color="auto"/>
            </w:tcBorders>
            <w:hideMark/>
          </w:tcPr>
          <w:p w14:paraId="6D913CBF" w14:textId="77777777" w:rsidR="006E733C" w:rsidRDefault="006E733C">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hideMark/>
          </w:tcPr>
          <w:p w14:paraId="77D44FCA" w14:textId="77777777" w:rsidR="006E733C" w:rsidRDefault="006E733C">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2705E182" w14:textId="77777777" w:rsidR="006E733C" w:rsidRDefault="006E733C">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27A90C13" w14:textId="77777777" w:rsidR="006E733C" w:rsidRDefault="006E733C">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1B40F232" w14:textId="77777777" w:rsidR="006E733C" w:rsidRDefault="006E733C">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9831F8"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C1CDB6"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FD980E"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BF423B"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5C8F8C" w14:textId="77777777" w:rsidR="006E733C" w:rsidRDefault="006E733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FBDDF5" w14:textId="77777777" w:rsidR="006E733C" w:rsidRDefault="006E733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7EA94A" w14:textId="77777777" w:rsidR="006E733C" w:rsidRDefault="006E733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3158F1" w14:textId="77777777" w:rsidR="006E733C" w:rsidRDefault="006E733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2E0651"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B5396E" w14:textId="77777777" w:rsidR="006E733C" w:rsidRDefault="006E733C">
            <w:pPr>
              <w:pStyle w:val="TAC"/>
              <w:rPr>
                <w:lang w:val="en-US" w:eastAsia="zh-CN"/>
              </w:rPr>
            </w:pPr>
          </w:p>
        </w:tc>
        <w:tc>
          <w:tcPr>
            <w:tcW w:w="1265" w:type="dxa"/>
            <w:tcBorders>
              <w:top w:val="nil"/>
              <w:left w:val="single" w:sz="4" w:space="0" w:color="auto"/>
              <w:bottom w:val="single" w:sz="4" w:space="0" w:color="auto"/>
              <w:right w:val="single" w:sz="4" w:space="0" w:color="auto"/>
            </w:tcBorders>
          </w:tcPr>
          <w:p w14:paraId="7168E8EE" w14:textId="77777777" w:rsidR="006E733C" w:rsidRDefault="006E733C">
            <w:pPr>
              <w:pStyle w:val="TAC"/>
              <w:rPr>
                <w:rFonts w:cs="Arial"/>
                <w:szCs w:val="18"/>
                <w:lang w:val="en-US" w:eastAsia="zh-CN"/>
              </w:rPr>
            </w:pPr>
          </w:p>
        </w:tc>
      </w:tr>
      <w:tr w:rsidR="006E733C" w14:paraId="568287CB"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49E76A67" w14:textId="77777777" w:rsidR="006E733C" w:rsidRDefault="006E733C">
            <w:pPr>
              <w:pStyle w:val="TAC"/>
            </w:pPr>
            <w:r>
              <w:rPr>
                <w:rFonts w:eastAsia="Yu Mincho"/>
              </w:rPr>
              <w:t>CA_n25(2A)-n66A-n71A</w:t>
            </w:r>
          </w:p>
        </w:tc>
        <w:tc>
          <w:tcPr>
            <w:tcW w:w="1373" w:type="dxa"/>
            <w:tcBorders>
              <w:top w:val="single" w:sz="4" w:space="0" w:color="auto"/>
              <w:left w:val="single" w:sz="4" w:space="0" w:color="auto"/>
              <w:bottom w:val="nil"/>
              <w:right w:val="single" w:sz="4" w:space="0" w:color="auto"/>
            </w:tcBorders>
            <w:hideMark/>
          </w:tcPr>
          <w:p w14:paraId="4DE9BDB2" w14:textId="77777777" w:rsidR="006E733C" w:rsidRDefault="006E733C">
            <w:pPr>
              <w:pStyle w:val="TAC"/>
              <w:rPr>
                <w:szCs w:val="18"/>
              </w:rPr>
            </w:pPr>
            <w:r>
              <w:t>-</w:t>
            </w:r>
          </w:p>
        </w:tc>
        <w:tc>
          <w:tcPr>
            <w:tcW w:w="631" w:type="dxa"/>
            <w:tcBorders>
              <w:top w:val="single" w:sz="4" w:space="0" w:color="auto"/>
              <w:left w:val="single" w:sz="4" w:space="0" w:color="auto"/>
              <w:bottom w:val="single" w:sz="4" w:space="0" w:color="auto"/>
              <w:right w:val="single" w:sz="4" w:space="0" w:color="auto"/>
            </w:tcBorders>
            <w:hideMark/>
          </w:tcPr>
          <w:p w14:paraId="1B1F2C0F" w14:textId="77777777" w:rsidR="006E733C" w:rsidRDefault="006E733C">
            <w:pPr>
              <w:pStyle w:val="TAC"/>
            </w:pPr>
            <w:r>
              <w:rPr>
                <w:rFonts w:eastAsia="Yu Mincho"/>
              </w:rPr>
              <w:t>n25</w:t>
            </w:r>
          </w:p>
        </w:tc>
        <w:tc>
          <w:tcPr>
            <w:tcW w:w="9532" w:type="dxa"/>
            <w:gridSpan w:val="16"/>
            <w:tcBorders>
              <w:top w:val="single" w:sz="4" w:space="0" w:color="auto"/>
              <w:left w:val="single" w:sz="4" w:space="0" w:color="auto"/>
              <w:bottom w:val="single" w:sz="4" w:space="0" w:color="auto"/>
              <w:right w:val="single" w:sz="4" w:space="0" w:color="auto"/>
            </w:tcBorders>
            <w:hideMark/>
          </w:tcPr>
          <w:p w14:paraId="15E9FF7D" w14:textId="77777777" w:rsidR="006E733C" w:rsidRDefault="006E733C">
            <w:pPr>
              <w:pStyle w:val="TAC"/>
              <w:rPr>
                <w:lang w:val="en-US" w:eastAsia="zh-CN"/>
              </w:rPr>
            </w:pPr>
            <w:r>
              <w:rPr>
                <w:rFonts w:eastAsia="DengXian"/>
                <w:szCs w:val="18"/>
                <w:lang w:val="en-US" w:eastAsia="zh-CN"/>
              </w:rPr>
              <w:t>See CA_n25(2A) Bandwidth Combination Set 1 in Table 5.5A.2-1</w:t>
            </w:r>
          </w:p>
        </w:tc>
        <w:tc>
          <w:tcPr>
            <w:tcW w:w="1265" w:type="dxa"/>
            <w:tcBorders>
              <w:top w:val="single" w:sz="4" w:space="0" w:color="auto"/>
              <w:left w:val="single" w:sz="4" w:space="0" w:color="auto"/>
              <w:bottom w:val="nil"/>
              <w:right w:val="single" w:sz="4" w:space="0" w:color="auto"/>
            </w:tcBorders>
            <w:hideMark/>
          </w:tcPr>
          <w:p w14:paraId="4CFB0F30" w14:textId="77777777" w:rsidR="006E733C" w:rsidRDefault="006E733C">
            <w:pPr>
              <w:pStyle w:val="TAC"/>
              <w:rPr>
                <w:rFonts w:cs="Arial"/>
                <w:szCs w:val="18"/>
                <w:lang w:val="en-US" w:eastAsia="zh-CN"/>
              </w:rPr>
            </w:pPr>
            <w:r>
              <w:rPr>
                <w:lang w:val="en-US" w:eastAsia="zh-CN"/>
              </w:rPr>
              <w:t>0</w:t>
            </w:r>
          </w:p>
        </w:tc>
      </w:tr>
      <w:tr w:rsidR="006E733C" w14:paraId="3CEE1A47" w14:textId="77777777" w:rsidTr="006E733C">
        <w:trPr>
          <w:trHeight w:val="29"/>
        </w:trPr>
        <w:tc>
          <w:tcPr>
            <w:tcW w:w="1599" w:type="dxa"/>
            <w:gridSpan w:val="2"/>
            <w:tcBorders>
              <w:top w:val="nil"/>
              <w:left w:val="single" w:sz="4" w:space="0" w:color="auto"/>
              <w:bottom w:val="nil"/>
              <w:right w:val="single" w:sz="4" w:space="0" w:color="auto"/>
            </w:tcBorders>
          </w:tcPr>
          <w:p w14:paraId="68A04B0A" w14:textId="77777777" w:rsidR="006E733C" w:rsidRDefault="006E733C">
            <w:pPr>
              <w:pStyle w:val="TAC"/>
            </w:pPr>
          </w:p>
        </w:tc>
        <w:tc>
          <w:tcPr>
            <w:tcW w:w="1373" w:type="dxa"/>
            <w:tcBorders>
              <w:top w:val="nil"/>
              <w:left w:val="single" w:sz="4" w:space="0" w:color="auto"/>
              <w:bottom w:val="nil"/>
              <w:right w:val="single" w:sz="4" w:space="0" w:color="auto"/>
            </w:tcBorders>
          </w:tcPr>
          <w:p w14:paraId="686BA5BB" w14:textId="77777777" w:rsidR="006E733C" w:rsidRDefault="006E733C">
            <w:pPr>
              <w:pStyle w:val="TAC"/>
              <w:rPr>
                <w:szCs w:val="18"/>
              </w:rPr>
            </w:pPr>
          </w:p>
        </w:tc>
        <w:tc>
          <w:tcPr>
            <w:tcW w:w="631" w:type="dxa"/>
            <w:tcBorders>
              <w:top w:val="single" w:sz="4" w:space="0" w:color="auto"/>
              <w:left w:val="single" w:sz="4" w:space="0" w:color="auto"/>
              <w:bottom w:val="single" w:sz="4" w:space="0" w:color="auto"/>
              <w:right w:val="single" w:sz="4" w:space="0" w:color="auto"/>
            </w:tcBorders>
            <w:hideMark/>
          </w:tcPr>
          <w:p w14:paraId="04C1F4BE" w14:textId="77777777" w:rsidR="006E733C" w:rsidRDefault="006E733C">
            <w:pPr>
              <w:pStyle w:val="TAC"/>
            </w:pPr>
            <w:r>
              <w:rPr>
                <w:rFonts w:eastAsia="Yu Mincho"/>
              </w:rPr>
              <w:t>n66</w:t>
            </w:r>
          </w:p>
        </w:tc>
        <w:tc>
          <w:tcPr>
            <w:tcW w:w="651" w:type="dxa"/>
            <w:tcBorders>
              <w:top w:val="single" w:sz="4" w:space="0" w:color="auto"/>
              <w:left w:val="single" w:sz="4" w:space="0" w:color="auto"/>
              <w:bottom w:val="single" w:sz="4" w:space="0" w:color="auto"/>
              <w:right w:val="single" w:sz="4" w:space="0" w:color="auto"/>
            </w:tcBorders>
            <w:hideMark/>
          </w:tcPr>
          <w:p w14:paraId="1FD6CF87" w14:textId="77777777" w:rsidR="006E733C" w:rsidRDefault="006E733C">
            <w:pPr>
              <w:pStyle w:val="TAC"/>
              <w:rPr>
                <w:szCs w:val="18"/>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EE431DB" w14:textId="77777777" w:rsidR="006E733C" w:rsidRDefault="006E733C">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35960CB" w14:textId="77777777" w:rsidR="006E733C" w:rsidRDefault="006E733C">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6E33B76" w14:textId="77777777" w:rsidR="006E733C" w:rsidRDefault="006E733C">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66D1768" w14:textId="77777777" w:rsidR="006E733C" w:rsidRDefault="006E733C">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22795DF" w14:textId="77777777" w:rsidR="006E733C" w:rsidRDefault="006E733C">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AD627A"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DA7D3B1" w14:textId="77777777" w:rsidR="006E733C" w:rsidRDefault="006E733C">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70D9F4"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666FBC" w14:textId="77777777" w:rsidR="006E733C" w:rsidRDefault="006E733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D95025" w14:textId="77777777" w:rsidR="006E733C" w:rsidRDefault="006E733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E474E8" w14:textId="77777777" w:rsidR="006E733C" w:rsidRDefault="006E733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65BD7A" w14:textId="77777777" w:rsidR="006E733C" w:rsidRDefault="006E733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22B8F4"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1E34FD" w14:textId="77777777" w:rsidR="006E733C" w:rsidRDefault="006E733C">
            <w:pPr>
              <w:pStyle w:val="TAC"/>
              <w:rPr>
                <w:lang w:val="en-US" w:eastAsia="zh-CN"/>
              </w:rPr>
            </w:pPr>
          </w:p>
        </w:tc>
        <w:tc>
          <w:tcPr>
            <w:tcW w:w="1265" w:type="dxa"/>
            <w:tcBorders>
              <w:top w:val="nil"/>
              <w:left w:val="single" w:sz="4" w:space="0" w:color="auto"/>
              <w:bottom w:val="nil"/>
              <w:right w:val="single" w:sz="4" w:space="0" w:color="auto"/>
            </w:tcBorders>
          </w:tcPr>
          <w:p w14:paraId="16E3D1A3" w14:textId="77777777" w:rsidR="006E733C" w:rsidRDefault="006E733C">
            <w:pPr>
              <w:pStyle w:val="TAC"/>
              <w:rPr>
                <w:rFonts w:cs="Arial"/>
                <w:szCs w:val="18"/>
                <w:lang w:val="en-US" w:eastAsia="zh-CN"/>
              </w:rPr>
            </w:pPr>
          </w:p>
        </w:tc>
      </w:tr>
      <w:tr w:rsidR="006E733C" w14:paraId="72153A34"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1572FB40" w14:textId="77777777" w:rsidR="006E733C" w:rsidRDefault="006E733C">
            <w:pPr>
              <w:pStyle w:val="TAC"/>
            </w:pPr>
          </w:p>
        </w:tc>
        <w:tc>
          <w:tcPr>
            <w:tcW w:w="1373" w:type="dxa"/>
            <w:tcBorders>
              <w:top w:val="nil"/>
              <w:left w:val="single" w:sz="4" w:space="0" w:color="auto"/>
              <w:bottom w:val="single" w:sz="4" w:space="0" w:color="auto"/>
              <w:right w:val="single" w:sz="4" w:space="0" w:color="auto"/>
            </w:tcBorders>
          </w:tcPr>
          <w:p w14:paraId="771D777A" w14:textId="77777777" w:rsidR="006E733C" w:rsidRDefault="006E733C">
            <w:pPr>
              <w:pStyle w:val="TAC"/>
              <w:rPr>
                <w:szCs w:val="18"/>
              </w:rPr>
            </w:pPr>
          </w:p>
        </w:tc>
        <w:tc>
          <w:tcPr>
            <w:tcW w:w="631" w:type="dxa"/>
            <w:tcBorders>
              <w:top w:val="single" w:sz="4" w:space="0" w:color="auto"/>
              <w:left w:val="single" w:sz="4" w:space="0" w:color="auto"/>
              <w:bottom w:val="single" w:sz="4" w:space="0" w:color="auto"/>
              <w:right w:val="single" w:sz="4" w:space="0" w:color="auto"/>
            </w:tcBorders>
            <w:hideMark/>
          </w:tcPr>
          <w:p w14:paraId="407D6A1F" w14:textId="77777777" w:rsidR="006E733C" w:rsidRDefault="006E733C">
            <w:pPr>
              <w:pStyle w:val="TAC"/>
            </w:pPr>
            <w:r>
              <w:rPr>
                <w:rFonts w:eastAsia="Yu Mincho"/>
              </w:rPr>
              <w:t>n71</w:t>
            </w:r>
          </w:p>
        </w:tc>
        <w:tc>
          <w:tcPr>
            <w:tcW w:w="651" w:type="dxa"/>
            <w:tcBorders>
              <w:top w:val="single" w:sz="4" w:space="0" w:color="auto"/>
              <w:left w:val="single" w:sz="4" w:space="0" w:color="auto"/>
              <w:bottom w:val="single" w:sz="4" w:space="0" w:color="auto"/>
              <w:right w:val="single" w:sz="4" w:space="0" w:color="auto"/>
            </w:tcBorders>
            <w:hideMark/>
          </w:tcPr>
          <w:p w14:paraId="265D0932" w14:textId="77777777" w:rsidR="006E733C" w:rsidRDefault="006E733C">
            <w:pPr>
              <w:pStyle w:val="TAC"/>
              <w:rPr>
                <w:szCs w:val="18"/>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A368626" w14:textId="77777777" w:rsidR="006E733C" w:rsidRDefault="006E733C">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8C5487A" w14:textId="77777777" w:rsidR="006E733C" w:rsidRDefault="006E733C">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37A6702" w14:textId="77777777" w:rsidR="006E733C" w:rsidRDefault="006E733C">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CE86C7" w14:textId="77777777" w:rsidR="006E733C" w:rsidRDefault="006E733C">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3154BF9"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105478"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853E3D"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B157F1"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8791B7" w14:textId="77777777" w:rsidR="006E733C" w:rsidRDefault="006E733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EDF92A" w14:textId="77777777" w:rsidR="006E733C" w:rsidRDefault="006E733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7C9872" w14:textId="77777777" w:rsidR="006E733C" w:rsidRDefault="006E733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F1459A" w14:textId="77777777" w:rsidR="006E733C" w:rsidRDefault="006E733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07E5E8"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0BE1A1" w14:textId="77777777" w:rsidR="006E733C" w:rsidRDefault="006E733C">
            <w:pPr>
              <w:pStyle w:val="TAC"/>
              <w:rPr>
                <w:lang w:val="en-US" w:eastAsia="zh-CN"/>
              </w:rPr>
            </w:pPr>
          </w:p>
        </w:tc>
        <w:tc>
          <w:tcPr>
            <w:tcW w:w="1265" w:type="dxa"/>
            <w:tcBorders>
              <w:top w:val="nil"/>
              <w:left w:val="single" w:sz="4" w:space="0" w:color="auto"/>
              <w:bottom w:val="single" w:sz="4" w:space="0" w:color="auto"/>
              <w:right w:val="single" w:sz="4" w:space="0" w:color="auto"/>
            </w:tcBorders>
          </w:tcPr>
          <w:p w14:paraId="5CDBA9FD" w14:textId="77777777" w:rsidR="006E733C" w:rsidRDefault="006E733C">
            <w:pPr>
              <w:pStyle w:val="TAC"/>
              <w:rPr>
                <w:rFonts w:cs="Arial"/>
                <w:szCs w:val="18"/>
                <w:lang w:val="en-US" w:eastAsia="zh-CN"/>
              </w:rPr>
            </w:pPr>
          </w:p>
        </w:tc>
      </w:tr>
      <w:tr w:rsidR="006E733C" w14:paraId="57D8D734"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3366E14A" w14:textId="77777777" w:rsidR="006E733C" w:rsidRDefault="006E733C">
            <w:pPr>
              <w:keepNext/>
              <w:keepLines/>
              <w:spacing w:after="0"/>
              <w:jc w:val="center"/>
              <w:rPr>
                <w:rFonts w:ascii="Arial" w:eastAsia="SimSun" w:hAnsi="Arial"/>
                <w:sz w:val="18"/>
                <w:lang w:val="en-US" w:eastAsia="zh-CN"/>
              </w:rPr>
            </w:pPr>
            <w:r>
              <w:rPr>
                <w:rFonts w:ascii="Arial" w:hAnsi="Arial"/>
                <w:sz w:val="18"/>
              </w:rPr>
              <w:lastRenderedPageBreak/>
              <w:t>CA_n25A-n66A-n77A</w:t>
            </w:r>
          </w:p>
        </w:tc>
        <w:tc>
          <w:tcPr>
            <w:tcW w:w="1373" w:type="dxa"/>
            <w:tcBorders>
              <w:top w:val="single" w:sz="4" w:space="0" w:color="auto"/>
              <w:left w:val="single" w:sz="4" w:space="0" w:color="auto"/>
              <w:bottom w:val="nil"/>
              <w:right w:val="single" w:sz="4" w:space="0" w:color="auto"/>
            </w:tcBorders>
            <w:hideMark/>
          </w:tcPr>
          <w:p w14:paraId="0CDDAC3A" w14:textId="77777777" w:rsidR="006E733C" w:rsidRDefault="006E733C">
            <w:pPr>
              <w:keepNext/>
              <w:keepLines/>
              <w:spacing w:after="0"/>
              <w:jc w:val="center"/>
              <w:rPr>
                <w:rFonts w:ascii="Arial" w:hAnsi="Arial"/>
                <w:sz w:val="18"/>
                <w:szCs w:val="18"/>
              </w:rPr>
            </w:pPr>
            <w:r>
              <w:rPr>
                <w:rFonts w:ascii="Arial" w:hAnsi="Arial"/>
                <w:sz w:val="18"/>
                <w:szCs w:val="18"/>
              </w:rPr>
              <w:t>CA_n25A-n66A</w:t>
            </w:r>
          </w:p>
          <w:p w14:paraId="2F24E677" w14:textId="77777777" w:rsidR="006E733C" w:rsidRDefault="006E733C">
            <w:pPr>
              <w:keepNext/>
              <w:keepLines/>
              <w:spacing w:after="0"/>
              <w:jc w:val="center"/>
              <w:rPr>
                <w:rFonts w:ascii="Arial" w:hAnsi="Arial"/>
                <w:sz w:val="18"/>
                <w:szCs w:val="18"/>
              </w:rPr>
            </w:pPr>
            <w:r>
              <w:rPr>
                <w:rFonts w:ascii="Arial" w:hAnsi="Arial"/>
                <w:sz w:val="18"/>
                <w:szCs w:val="18"/>
              </w:rPr>
              <w:t>CA_n25A-n77A</w:t>
            </w:r>
          </w:p>
          <w:p w14:paraId="35AA4251"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rPr>
              <w:t>CA_n66A-n77A</w:t>
            </w:r>
          </w:p>
        </w:tc>
        <w:tc>
          <w:tcPr>
            <w:tcW w:w="631" w:type="dxa"/>
            <w:tcBorders>
              <w:top w:val="single" w:sz="4" w:space="0" w:color="auto"/>
              <w:left w:val="single" w:sz="4" w:space="0" w:color="auto"/>
              <w:bottom w:val="single" w:sz="4" w:space="0" w:color="auto"/>
              <w:right w:val="single" w:sz="4" w:space="0" w:color="auto"/>
            </w:tcBorders>
            <w:hideMark/>
          </w:tcPr>
          <w:p w14:paraId="5FBEE428" w14:textId="77777777" w:rsidR="006E733C" w:rsidRDefault="006E733C">
            <w:pPr>
              <w:keepNext/>
              <w:keepLines/>
              <w:spacing w:after="0"/>
              <w:jc w:val="center"/>
              <w:rPr>
                <w:rFonts w:ascii="Arial" w:eastAsia="Yu Mincho"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3943BE5B"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76EA6B24"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A1D4C3A"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1020231"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51B09AF"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94F7064"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9782DE" w14:textId="77777777" w:rsidR="006E733C" w:rsidRDefault="006E733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3A8476FC"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D57073" w14:textId="77777777" w:rsidR="006E733C" w:rsidRDefault="006E733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47A985" w14:textId="77777777" w:rsidR="006E733C" w:rsidRDefault="006E733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93F2091" w14:textId="77777777" w:rsidR="006E733C" w:rsidRDefault="006E733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D13EEE" w14:textId="77777777" w:rsidR="006E733C" w:rsidRDefault="006E733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680BA6" w14:textId="77777777" w:rsidR="006E733C" w:rsidRDefault="006E733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93BB51" w14:textId="77777777" w:rsidR="006E733C" w:rsidRDefault="006E733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85EE5E" w14:textId="77777777" w:rsidR="006E733C" w:rsidRDefault="006E733C">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08163AC2" w14:textId="77777777" w:rsidR="006E733C" w:rsidRDefault="006E733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6E733C" w14:paraId="3A05CEDD" w14:textId="77777777" w:rsidTr="006E733C">
        <w:trPr>
          <w:trHeight w:val="29"/>
        </w:trPr>
        <w:tc>
          <w:tcPr>
            <w:tcW w:w="1599" w:type="dxa"/>
            <w:gridSpan w:val="2"/>
            <w:tcBorders>
              <w:top w:val="nil"/>
              <w:left w:val="single" w:sz="4" w:space="0" w:color="auto"/>
              <w:bottom w:val="nil"/>
              <w:right w:val="single" w:sz="4" w:space="0" w:color="auto"/>
            </w:tcBorders>
          </w:tcPr>
          <w:p w14:paraId="34C4BE9B"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7AD11C8B"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340F157" w14:textId="77777777" w:rsidR="006E733C" w:rsidRDefault="006E733C">
            <w:pPr>
              <w:keepNext/>
              <w:keepLines/>
              <w:spacing w:after="0"/>
              <w:jc w:val="center"/>
              <w:rPr>
                <w:rFonts w:ascii="Arial" w:eastAsia="Yu Mincho"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2D775F5D"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7923492"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EF7B150"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F5A0F99"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D1529A3"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FEB2FE1"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C988029" w14:textId="77777777" w:rsidR="006E733C" w:rsidRDefault="006E733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1179924B"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EE0236" w14:textId="77777777" w:rsidR="006E733C" w:rsidRDefault="006E733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D7CFF2" w14:textId="77777777" w:rsidR="006E733C" w:rsidRDefault="006E733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A515A58" w14:textId="77777777" w:rsidR="006E733C" w:rsidRDefault="006E733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03BD3B" w14:textId="77777777" w:rsidR="006E733C" w:rsidRDefault="006E733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7F636A" w14:textId="77777777" w:rsidR="006E733C" w:rsidRDefault="006E733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15B153" w14:textId="77777777" w:rsidR="006E733C" w:rsidRDefault="006E733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40927F" w14:textId="77777777" w:rsidR="006E733C" w:rsidRDefault="006E733C">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tcPr>
          <w:p w14:paraId="2940E7B5" w14:textId="77777777" w:rsidR="006E733C" w:rsidRDefault="006E733C">
            <w:pPr>
              <w:keepNext/>
              <w:keepLines/>
              <w:spacing w:after="0"/>
              <w:jc w:val="center"/>
              <w:rPr>
                <w:rFonts w:ascii="Arial" w:hAnsi="Arial"/>
                <w:sz w:val="18"/>
                <w:lang w:val="en-US" w:eastAsia="zh-CN"/>
              </w:rPr>
            </w:pPr>
          </w:p>
        </w:tc>
      </w:tr>
      <w:tr w:rsidR="006E733C" w14:paraId="2E81FBF2"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0BDDD266"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57DD4BED"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FB697C4" w14:textId="77777777" w:rsidR="006E733C" w:rsidRDefault="006E733C">
            <w:pPr>
              <w:keepNext/>
              <w:keepLines/>
              <w:spacing w:after="0"/>
              <w:jc w:val="center"/>
              <w:rPr>
                <w:rFonts w:ascii="Arial" w:eastAsia="Yu Mincho"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7AE91DC8" w14:textId="77777777" w:rsidR="006E733C" w:rsidRDefault="006E733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C286ADB"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5982E4D"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A34F22E"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C3B76A6"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0439108"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B1F8166" w14:textId="77777777" w:rsidR="006E733C" w:rsidRDefault="006E733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2B40750"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896773" w14:textId="77777777" w:rsidR="006E733C" w:rsidRDefault="006E733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25526306"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4AD9227"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71CCCC1D"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8BF6E98"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3029303"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4CEB31B"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18B9E48F" w14:textId="77777777" w:rsidR="006E733C" w:rsidRDefault="006E733C">
            <w:pPr>
              <w:keepNext/>
              <w:keepLines/>
              <w:spacing w:after="0"/>
              <w:jc w:val="center"/>
              <w:rPr>
                <w:rFonts w:ascii="Arial" w:hAnsi="Arial"/>
                <w:sz w:val="18"/>
                <w:lang w:val="en-US" w:eastAsia="zh-CN"/>
              </w:rPr>
            </w:pPr>
          </w:p>
        </w:tc>
      </w:tr>
      <w:tr w:rsidR="006E733C" w14:paraId="6933554C"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4BAB3D05" w14:textId="77777777" w:rsidR="006E733C" w:rsidRDefault="006E733C">
            <w:pPr>
              <w:keepNext/>
              <w:keepLines/>
              <w:spacing w:after="0"/>
              <w:jc w:val="center"/>
              <w:rPr>
                <w:rFonts w:ascii="Arial" w:eastAsia="SimSun" w:hAnsi="Arial"/>
                <w:sz w:val="18"/>
                <w:lang w:val="en-US" w:eastAsia="zh-CN"/>
              </w:rPr>
            </w:pPr>
            <w:r>
              <w:rPr>
                <w:rFonts w:ascii="Arial" w:hAnsi="Arial"/>
                <w:sz w:val="18"/>
              </w:rPr>
              <w:t>CA_n25A-n66</w:t>
            </w:r>
            <w:r>
              <w:rPr>
                <w:rFonts w:ascii="Arial" w:hAnsi="Arial"/>
                <w:sz w:val="18"/>
                <w:lang w:eastAsia="zh-CN"/>
              </w:rPr>
              <w:t>(2A)</w:t>
            </w:r>
            <w:r>
              <w:rPr>
                <w:rFonts w:ascii="Arial" w:hAnsi="Arial"/>
                <w:sz w:val="18"/>
              </w:rPr>
              <w:t>-n77A</w:t>
            </w:r>
          </w:p>
        </w:tc>
        <w:tc>
          <w:tcPr>
            <w:tcW w:w="1373" w:type="dxa"/>
            <w:tcBorders>
              <w:top w:val="single" w:sz="4" w:space="0" w:color="auto"/>
              <w:left w:val="single" w:sz="4" w:space="0" w:color="auto"/>
              <w:bottom w:val="nil"/>
              <w:right w:val="single" w:sz="4" w:space="0" w:color="auto"/>
            </w:tcBorders>
            <w:hideMark/>
          </w:tcPr>
          <w:p w14:paraId="0350B4F3"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rPr>
              <w:t>CA_n25A-n66A</w:t>
            </w:r>
          </w:p>
          <w:p w14:paraId="4A3A705F" w14:textId="77777777" w:rsidR="006E733C" w:rsidRDefault="006E733C">
            <w:pPr>
              <w:keepNext/>
              <w:keepLines/>
              <w:spacing w:after="0"/>
              <w:jc w:val="center"/>
              <w:rPr>
                <w:rFonts w:ascii="Arial" w:hAnsi="Arial"/>
                <w:sz w:val="18"/>
                <w:szCs w:val="18"/>
              </w:rPr>
            </w:pPr>
            <w:r>
              <w:rPr>
                <w:rFonts w:ascii="Arial" w:hAnsi="Arial"/>
                <w:sz w:val="18"/>
                <w:szCs w:val="18"/>
              </w:rPr>
              <w:t>CA_n25A-n77A</w:t>
            </w:r>
          </w:p>
          <w:p w14:paraId="3EF5B8CB"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rPr>
              <w:t>CA_n66A-n77A</w:t>
            </w:r>
          </w:p>
        </w:tc>
        <w:tc>
          <w:tcPr>
            <w:tcW w:w="631" w:type="dxa"/>
            <w:tcBorders>
              <w:top w:val="single" w:sz="4" w:space="0" w:color="auto"/>
              <w:left w:val="single" w:sz="4" w:space="0" w:color="auto"/>
              <w:bottom w:val="single" w:sz="4" w:space="0" w:color="auto"/>
              <w:right w:val="single" w:sz="4" w:space="0" w:color="auto"/>
            </w:tcBorders>
            <w:hideMark/>
          </w:tcPr>
          <w:p w14:paraId="73BF0AC6" w14:textId="77777777" w:rsidR="006E733C" w:rsidRDefault="006E733C">
            <w:pPr>
              <w:keepNext/>
              <w:keepLines/>
              <w:spacing w:after="0"/>
              <w:jc w:val="center"/>
              <w:rPr>
                <w:rFonts w:ascii="Arial" w:eastAsia="Yu Mincho"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030D55A1"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19AB32B"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6D83C83"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0962770"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B73AFDC"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02E38EE"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4AD5AB" w14:textId="77777777" w:rsidR="006E733C" w:rsidRDefault="006E733C">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9F3E320"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5D32F2" w14:textId="77777777" w:rsidR="006E733C" w:rsidRDefault="006E733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782C2E" w14:textId="77777777" w:rsidR="006E733C" w:rsidRDefault="006E733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43B861" w14:textId="77777777" w:rsidR="006E733C" w:rsidRDefault="006E733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0528A4" w14:textId="77777777" w:rsidR="006E733C" w:rsidRDefault="006E733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F51FC0" w14:textId="77777777" w:rsidR="006E733C" w:rsidRDefault="006E733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CFF279" w14:textId="77777777" w:rsidR="006E733C" w:rsidRDefault="006E733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95F130" w14:textId="77777777" w:rsidR="006E733C" w:rsidRDefault="006E733C">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25528133" w14:textId="77777777" w:rsidR="006E733C" w:rsidRDefault="006E733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6E733C" w14:paraId="089EF1F5" w14:textId="77777777" w:rsidTr="006E733C">
        <w:trPr>
          <w:trHeight w:val="29"/>
        </w:trPr>
        <w:tc>
          <w:tcPr>
            <w:tcW w:w="1599" w:type="dxa"/>
            <w:gridSpan w:val="2"/>
            <w:tcBorders>
              <w:top w:val="nil"/>
              <w:left w:val="single" w:sz="4" w:space="0" w:color="auto"/>
              <w:bottom w:val="nil"/>
              <w:right w:val="single" w:sz="4" w:space="0" w:color="auto"/>
            </w:tcBorders>
          </w:tcPr>
          <w:p w14:paraId="715C214B"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76762E88"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EE41403" w14:textId="77777777" w:rsidR="006E733C" w:rsidRDefault="006E733C">
            <w:pPr>
              <w:keepNext/>
              <w:keepLines/>
              <w:spacing w:after="0"/>
              <w:jc w:val="center"/>
              <w:rPr>
                <w:rFonts w:ascii="Arial" w:eastAsia="Yu Mincho" w:hAnsi="Arial"/>
                <w:sz w:val="18"/>
              </w:rPr>
            </w:pPr>
            <w:r>
              <w:rPr>
                <w:rFonts w:ascii="Arial" w:hAnsi="Arial"/>
                <w:sz w:val="18"/>
              </w:rPr>
              <w:t>n66</w:t>
            </w:r>
          </w:p>
        </w:tc>
        <w:tc>
          <w:tcPr>
            <w:tcW w:w="9532" w:type="dxa"/>
            <w:gridSpan w:val="16"/>
            <w:tcBorders>
              <w:top w:val="single" w:sz="4" w:space="0" w:color="auto"/>
              <w:left w:val="single" w:sz="4" w:space="0" w:color="auto"/>
              <w:bottom w:val="single" w:sz="4" w:space="0" w:color="auto"/>
              <w:right w:val="single" w:sz="4" w:space="0" w:color="auto"/>
            </w:tcBorders>
            <w:hideMark/>
          </w:tcPr>
          <w:p w14:paraId="7EE0939F"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14:paraId="088C477B" w14:textId="77777777" w:rsidR="006E733C" w:rsidRDefault="006E733C">
            <w:pPr>
              <w:keepNext/>
              <w:keepLines/>
              <w:spacing w:after="0"/>
              <w:jc w:val="center"/>
              <w:rPr>
                <w:rFonts w:ascii="Arial" w:hAnsi="Arial"/>
                <w:sz w:val="18"/>
                <w:lang w:val="en-US" w:eastAsia="zh-CN"/>
              </w:rPr>
            </w:pPr>
          </w:p>
        </w:tc>
      </w:tr>
      <w:tr w:rsidR="006E733C" w14:paraId="4DABB5DC"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54B5074A"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3FE58011"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26EF260" w14:textId="77777777" w:rsidR="006E733C" w:rsidRDefault="006E733C">
            <w:pPr>
              <w:keepNext/>
              <w:keepLines/>
              <w:spacing w:after="0"/>
              <w:jc w:val="center"/>
              <w:rPr>
                <w:rFonts w:ascii="Arial" w:eastAsia="Yu Mincho"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55543C9" w14:textId="77777777" w:rsidR="006E733C" w:rsidRDefault="006E733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31659F9"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B868B22"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39483DA"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392F645"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7FE981F"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1EBC33" w14:textId="77777777" w:rsidR="006E733C" w:rsidRDefault="006E733C">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F26A954"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3AA2DA" w14:textId="77777777" w:rsidR="006E733C" w:rsidRDefault="006E733C">
            <w:pPr>
              <w:keepNext/>
              <w:keepLines/>
              <w:spacing w:after="0"/>
              <w:jc w:val="center"/>
              <w:rPr>
                <w:rFonts w:ascii="Arial" w:eastAsia="DengXia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39866CE6"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50C7603"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7A1855B6"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29D1471"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F25E721"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C2099AE"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tcPr>
          <w:p w14:paraId="69B486FE" w14:textId="77777777" w:rsidR="006E733C" w:rsidRDefault="006E733C">
            <w:pPr>
              <w:keepNext/>
              <w:keepLines/>
              <w:spacing w:after="0"/>
              <w:jc w:val="center"/>
              <w:rPr>
                <w:rFonts w:ascii="Arial" w:hAnsi="Arial"/>
                <w:sz w:val="18"/>
                <w:lang w:val="en-US" w:eastAsia="zh-CN"/>
              </w:rPr>
            </w:pPr>
          </w:p>
        </w:tc>
      </w:tr>
      <w:tr w:rsidR="006E733C" w14:paraId="0A38B04C"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4F6C8EDD" w14:textId="77777777" w:rsidR="006E733C" w:rsidRDefault="006E733C">
            <w:pPr>
              <w:keepNext/>
              <w:keepLines/>
              <w:spacing w:after="0"/>
              <w:jc w:val="center"/>
              <w:rPr>
                <w:rFonts w:ascii="Arial" w:eastAsia="SimSun" w:hAnsi="Arial"/>
                <w:sz w:val="18"/>
                <w:lang w:val="en-US" w:eastAsia="zh-CN"/>
              </w:rPr>
            </w:pPr>
            <w:r>
              <w:rPr>
                <w:rFonts w:ascii="Arial" w:hAnsi="Arial"/>
                <w:sz w:val="18"/>
              </w:rPr>
              <w:t>CA_n25A-n66</w:t>
            </w:r>
            <w:r>
              <w:rPr>
                <w:rFonts w:ascii="Arial" w:hAnsi="Arial"/>
                <w:sz w:val="18"/>
                <w:lang w:eastAsia="zh-CN"/>
              </w:rPr>
              <w:t>A</w:t>
            </w:r>
            <w:r>
              <w:rPr>
                <w:rFonts w:ascii="Arial" w:hAnsi="Arial"/>
                <w:sz w:val="18"/>
              </w:rPr>
              <w:t>-n77</w:t>
            </w:r>
            <w:r>
              <w:rPr>
                <w:rFonts w:ascii="Arial" w:hAnsi="Arial"/>
                <w:sz w:val="18"/>
                <w:lang w:eastAsia="zh-CN"/>
              </w:rPr>
              <w:t>(2A)</w:t>
            </w:r>
          </w:p>
        </w:tc>
        <w:tc>
          <w:tcPr>
            <w:tcW w:w="1373" w:type="dxa"/>
            <w:tcBorders>
              <w:top w:val="single" w:sz="4" w:space="0" w:color="auto"/>
              <w:left w:val="single" w:sz="4" w:space="0" w:color="auto"/>
              <w:bottom w:val="nil"/>
              <w:right w:val="single" w:sz="4" w:space="0" w:color="auto"/>
            </w:tcBorders>
            <w:hideMark/>
          </w:tcPr>
          <w:p w14:paraId="12B19B3D"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rPr>
              <w:t>CA_n25A-n66A</w:t>
            </w:r>
          </w:p>
          <w:p w14:paraId="429D3CAA" w14:textId="77777777" w:rsidR="006E733C" w:rsidRDefault="006E733C">
            <w:pPr>
              <w:keepNext/>
              <w:keepLines/>
              <w:spacing w:after="0"/>
              <w:jc w:val="center"/>
              <w:rPr>
                <w:rFonts w:ascii="Arial" w:hAnsi="Arial"/>
                <w:sz w:val="18"/>
                <w:szCs w:val="18"/>
              </w:rPr>
            </w:pPr>
            <w:r>
              <w:rPr>
                <w:rFonts w:ascii="Arial" w:hAnsi="Arial"/>
                <w:sz w:val="18"/>
                <w:szCs w:val="18"/>
              </w:rPr>
              <w:t>CA_n25A-n77A</w:t>
            </w:r>
          </w:p>
          <w:p w14:paraId="252D26DE"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rPr>
              <w:t>CA_n66A-n77A</w:t>
            </w:r>
          </w:p>
        </w:tc>
        <w:tc>
          <w:tcPr>
            <w:tcW w:w="631" w:type="dxa"/>
            <w:tcBorders>
              <w:top w:val="single" w:sz="4" w:space="0" w:color="auto"/>
              <w:left w:val="single" w:sz="4" w:space="0" w:color="auto"/>
              <w:bottom w:val="single" w:sz="4" w:space="0" w:color="auto"/>
              <w:right w:val="single" w:sz="4" w:space="0" w:color="auto"/>
            </w:tcBorders>
            <w:hideMark/>
          </w:tcPr>
          <w:p w14:paraId="5038D5B5" w14:textId="77777777" w:rsidR="006E733C" w:rsidRDefault="006E733C">
            <w:pPr>
              <w:keepNext/>
              <w:keepLines/>
              <w:spacing w:after="0"/>
              <w:jc w:val="center"/>
              <w:rPr>
                <w:rFonts w:ascii="Arial" w:eastAsia="Yu Mincho"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2F6B7066"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7C3C542"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C734467"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D13EB93"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0413D2B"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1D48180"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078CE1D" w14:textId="77777777" w:rsidR="006E733C" w:rsidRDefault="006E733C">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5587F45E"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BB69F13" w14:textId="77777777" w:rsidR="006E733C" w:rsidRDefault="006E733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018F72" w14:textId="77777777" w:rsidR="006E733C" w:rsidRDefault="006E733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E8BF56" w14:textId="77777777" w:rsidR="006E733C" w:rsidRDefault="006E733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01258E" w14:textId="77777777" w:rsidR="006E733C" w:rsidRDefault="006E733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0A6DDD" w14:textId="77777777" w:rsidR="006E733C" w:rsidRDefault="006E733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257063" w14:textId="77777777" w:rsidR="006E733C" w:rsidRDefault="006E733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5539D0" w14:textId="77777777" w:rsidR="006E733C" w:rsidRDefault="006E733C">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23979B97" w14:textId="77777777" w:rsidR="006E733C" w:rsidRDefault="006E733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6E733C" w14:paraId="33798585" w14:textId="77777777" w:rsidTr="006E733C">
        <w:trPr>
          <w:trHeight w:val="29"/>
        </w:trPr>
        <w:tc>
          <w:tcPr>
            <w:tcW w:w="1599" w:type="dxa"/>
            <w:gridSpan w:val="2"/>
            <w:tcBorders>
              <w:top w:val="nil"/>
              <w:left w:val="single" w:sz="4" w:space="0" w:color="auto"/>
              <w:bottom w:val="nil"/>
              <w:right w:val="single" w:sz="4" w:space="0" w:color="auto"/>
            </w:tcBorders>
          </w:tcPr>
          <w:p w14:paraId="3BD00F2E"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37E31AB3"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E840757" w14:textId="77777777" w:rsidR="006E733C" w:rsidRDefault="006E733C">
            <w:pPr>
              <w:keepNext/>
              <w:keepLines/>
              <w:spacing w:after="0"/>
              <w:jc w:val="center"/>
              <w:rPr>
                <w:rFonts w:ascii="Arial" w:eastAsia="Yu Mincho" w:hAnsi="Arial"/>
                <w:sz w:val="18"/>
              </w:rPr>
            </w:pPr>
            <w:r>
              <w:rPr>
                <w:rFonts w:ascii="Arial" w:eastAsia="Yu Mincho"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4A1A64EE"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19ECD82"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43EE644"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C14AA3A"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FD33FB9"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6406F14"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F22810" w14:textId="77777777" w:rsidR="006E733C" w:rsidRDefault="006E733C">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64F7A076"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D3C6FB" w14:textId="77777777" w:rsidR="006E733C" w:rsidRDefault="006E733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8550A4" w14:textId="77777777" w:rsidR="006E733C" w:rsidRDefault="006E733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738C08" w14:textId="77777777" w:rsidR="006E733C" w:rsidRDefault="006E733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CFCA7A" w14:textId="77777777" w:rsidR="006E733C" w:rsidRDefault="006E733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976D4E" w14:textId="77777777" w:rsidR="006E733C" w:rsidRDefault="006E733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493204" w14:textId="77777777" w:rsidR="006E733C" w:rsidRDefault="006E733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106D7E" w14:textId="77777777" w:rsidR="006E733C" w:rsidRDefault="006E733C">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tcPr>
          <w:p w14:paraId="77452A6D" w14:textId="77777777" w:rsidR="006E733C" w:rsidRDefault="006E733C">
            <w:pPr>
              <w:keepNext/>
              <w:keepLines/>
              <w:spacing w:after="0"/>
              <w:jc w:val="center"/>
              <w:rPr>
                <w:rFonts w:ascii="Arial" w:hAnsi="Arial"/>
                <w:sz w:val="18"/>
                <w:lang w:val="en-US" w:eastAsia="zh-CN"/>
              </w:rPr>
            </w:pPr>
          </w:p>
        </w:tc>
      </w:tr>
      <w:tr w:rsidR="006E733C" w14:paraId="3029887C"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580404C6"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2D380862"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9A65305" w14:textId="77777777" w:rsidR="006E733C" w:rsidRDefault="006E733C">
            <w:pPr>
              <w:keepNext/>
              <w:keepLines/>
              <w:spacing w:after="0"/>
              <w:jc w:val="center"/>
              <w:rPr>
                <w:rFonts w:ascii="Arial" w:eastAsia="Yu Mincho" w:hAnsi="Arial"/>
                <w:sz w:val="18"/>
              </w:rPr>
            </w:pPr>
            <w:r>
              <w:rPr>
                <w:rFonts w:ascii="Arial" w:hAnsi="Arial"/>
                <w:sz w:val="18"/>
              </w:rPr>
              <w:t>n77</w:t>
            </w:r>
          </w:p>
        </w:tc>
        <w:tc>
          <w:tcPr>
            <w:tcW w:w="9532" w:type="dxa"/>
            <w:gridSpan w:val="16"/>
            <w:tcBorders>
              <w:top w:val="single" w:sz="4" w:space="0" w:color="auto"/>
              <w:left w:val="single" w:sz="4" w:space="0" w:color="auto"/>
              <w:bottom w:val="single" w:sz="4" w:space="0" w:color="auto"/>
              <w:right w:val="single" w:sz="4" w:space="0" w:color="auto"/>
            </w:tcBorders>
            <w:hideMark/>
          </w:tcPr>
          <w:p w14:paraId="5CCBC23A"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tcPr>
          <w:p w14:paraId="0FE71BFE" w14:textId="77777777" w:rsidR="006E733C" w:rsidRDefault="006E733C">
            <w:pPr>
              <w:keepNext/>
              <w:keepLines/>
              <w:spacing w:after="0"/>
              <w:jc w:val="center"/>
              <w:rPr>
                <w:rFonts w:ascii="Arial" w:hAnsi="Arial"/>
                <w:sz w:val="18"/>
                <w:lang w:val="en-US" w:eastAsia="zh-CN"/>
              </w:rPr>
            </w:pPr>
          </w:p>
        </w:tc>
      </w:tr>
      <w:tr w:rsidR="006E733C" w14:paraId="3A8A79CD"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4465D324" w14:textId="77777777" w:rsidR="006E733C" w:rsidRDefault="006E733C">
            <w:pPr>
              <w:keepNext/>
              <w:keepLines/>
              <w:spacing w:after="0"/>
              <w:jc w:val="center"/>
              <w:rPr>
                <w:rFonts w:ascii="Arial" w:eastAsia="SimSun" w:hAnsi="Arial"/>
                <w:sz w:val="18"/>
                <w:lang w:val="en-US" w:eastAsia="zh-CN"/>
              </w:rPr>
            </w:pPr>
            <w:r>
              <w:rPr>
                <w:rFonts w:ascii="Arial" w:hAnsi="Arial"/>
                <w:sz w:val="18"/>
              </w:rPr>
              <w:t>CA_n25A-n66</w:t>
            </w:r>
            <w:r>
              <w:rPr>
                <w:rFonts w:ascii="Arial" w:hAnsi="Arial"/>
                <w:sz w:val="18"/>
                <w:lang w:eastAsia="zh-CN"/>
              </w:rPr>
              <w:t>(2A)</w:t>
            </w:r>
            <w:r>
              <w:rPr>
                <w:rFonts w:ascii="Arial" w:hAnsi="Arial"/>
                <w:sz w:val="18"/>
              </w:rPr>
              <w:t>-n77</w:t>
            </w:r>
            <w:r>
              <w:rPr>
                <w:rFonts w:ascii="Arial" w:hAnsi="Arial"/>
                <w:sz w:val="18"/>
                <w:lang w:eastAsia="zh-CN"/>
              </w:rPr>
              <w:t>(2A)</w:t>
            </w:r>
          </w:p>
        </w:tc>
        <w:tc>
          <w:tcPr>
            <w:tcW w:w="1373" w:type="dxa"/>
            <w:tcBorders>
              <w:top w:val="single" w:sz="4" w:space="0" w:color="auto"/>
              <w:left w:val="single" w:sz="4" w:space="0" w:color="auto"/>
              <w:bottom w:val="nil"/>
              <w:right w:val="single" w:sz="4" w:space="0" w:color="auto"/>
            </w:tcBorders>
            <w:hideMark/>
          </w:tcPr>
          <w:p w14:paraId="1161DA9B"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rPr>
              <w:t>CA_n25A-n66A</w:t>
            </w:r>
          </w:p>
          <w:p w14:paraId="720C2D92" w14:textId="77777777" w:rsidR="006E733C" w:rsidRDefault="006E733C">
            <w:pPr>
              <w:keepNext/>
              <w:keepLines/>
              <w:spacing w:after="0"/>
              <w:jc w:val="center"/>
              <w:rPr>
                <w:rFonts w:ascii="Arial" w:hAnsi="Arial"/>
                <w:sz w:val="18"/>
                <w:szCs w:val="18"/>
              </w:rPr>
            </w:pPr>
            <w:r>
              <w:rPr>
                <w:rFonts w:ascii="Arial" w:hAnsi="Arial"/>
                <w:sz w:val="18"/>
                <w:szCs w:val="18"/>
              </w:rPr>
              <w:t>CA_n25A-n77A</w:t>
            </w:r>
          </w:p>
          <w:p w14:paraId="583D1BE5"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rPr>
              <w:t>CA_n66A-n77A</w:t>
            </w:r>
          </w:p>
        </w:tc>
        <w:tc>
          <w:tcPr>
            <w:tcW w:w="631" w:type="dxa"/>
            <w:tcBorders>
              <w:top w:val="single" w:sz="4" w:space="0" w:color="auto"/>
              <w:left w:val="single" w:sz="4" w:space="0" w:color="auto"/>
              <w:bottom w:val="single" w:sz="4" w:space="0" w:color="auto"/>
              <w:right w:val="single" w:sz="4" w:space="0" w:color="auto"/>
            </w:tcBorders>
            <w:hideMark/>
          </w:tcPr>
          <w:p w14:paraId="3B6402B9" w14:textId="77777777" w:rsidR="006E733C" w:rsidRDefault="006E733C">
            <w:pPr>
              <w:keepNext/>
              <w:keepLines/>
              <w:spacing w:after="0"/>
              <w:jc w:val="center"/>
              <w:rPr>
                <w:rFonts w:ascii="Arial" w:eastAsia="Yu Mincho"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06C94795"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2CBC078"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DA3B548"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C6E3E08"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C4E9F90"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F4C04F2"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668324" w14:textId="77777777" w:rsidR="006E733C" w:rsidRDefault="006E733C">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11C1E402"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654D1BB" w14:textId="77777777" w:rsidR="006E733C" w:rsidRDefault="006E733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FEC4D5" w14:textId="77777777" w:rsidR="006E733C" w:rsidRDefault="006E733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D1E74F" w14:textId="77777777" w:rsidR="006E733C" w:rsidRDefault="006E733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A3A9ED" w14:textId="77777777" w:rsidR="006E733C" w:rsidRDefault="006E733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BAB5F9" w14:textId="77777777" w:rsidR="006E733C" w:rsidRDefault="006E733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E3F93C" w14:textId="77777777" w:rsidR="006E733C" w:rsidRDefault="006E733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DD3C3A" w14:textId="77777777" w:rsidR="006E733C" w:rsidRDefault="006E733C">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5D5C5735" w14:textId="77777777" w:rsidR="006E733C" w:rsidRDefault="006E733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6E733C" w14:paraId="7313E949" w14:textId="77777777" w:rsidTr="006E733C">
        <w:trPr>
          <w:trHeight w:val="29"/>
        </w:trPr>
        <w:tc>
          <w:tcPr>
            <w:tcW w:w="1599" w:type="dxa"/>
            <w:gridSpan w:val="2"/>
            <w:tcBorders>
              <w:top w:val="nil"/>
              <w:left w:val="single" w:sz="4" w:space="0" w:color="auto"/>
              <w:bottom w:val="nil"/>
              <w:right w:val="single" w:sz="4" w:space="0" w:color="auto"/>
            </w:tcBorders>
          </w:tcPr>
          <w:p w14:paraId="6D6F7660"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681D36F6"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3D25F66" w14:textId="77777777" w:rsidR="006E733C" w:rsidRDefault="006E733C">
            <w:pPr>
              <w:keepNext/>
              <w:keepLines/>
              <w:spacing w:after="0"/>
              <w:jc w:val="center"/>
              <w:rPr>
                <w:rFonts w:ascii="Arial" w:eastAsia="Yu Mincho" w:hAnsi="Arial"/>
                <w:sz w:val="18"/>
              </w:rPr>
            </w:pPr>
            <w:r>
              <w:rPr>
                <w:rFonts w:ascii="Arial" w:hAnsi="Arial"/>
                <w:sz w:val="18"/>
              </w:rPr>
              <w:t>n66</w:t>
            </w:r>
          </w:p>
        </w:tc>
        <w:tc>
          <w:tcPr>
            <w:tcW w:w="9532" w:type="dxa"/>
            <w:gridSpan w:val="16"/>
            <w:tcBorders>
              <w:top w:val="single" w:sz="4" w:space="0" w:color="auto"/>
              <w:left w:val="single" w:sz="4" w:space="0" w:color="auto"/>
              <w:bottom w:val="single" w:sz="4" w:space="0" w:color="auto"/>
              <w:right w:val="single" w:sz="4" w:space="0" w:color="auto"/>
            </w:tcBorders>
            <w:hideMark/>
          </w:tcPr>
          <w:p w14:paraId="78A29256"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14:paraId="0FD4D59F" w14:textId="77777777" w:rsidR="006E733C" w:rsidRDefault="006E733C">
            <w:pPr>
              <w:keepNext/>
              <w:keepLines/>
              <w:spacing w:after="0"/>
              <w:jc w:val="center"/>
              <w:rPr>
                <w:rFonts w:ascii="Arial" w:hAnsi="Arial"/>
                <w:sz w:val="18"/>
                <w:lang w:val="en-US" w:eastAsia="zh-CN"/>
              </w:rPr>
            </w:pPr>
          </w:p>
        </w:tc>
      </w:tr>
      <w:tr w:rsidR="006E733C" w14:paraId="1449C85E"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5DE97C05"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6147B83C"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773CFA2" w14:textId="77777777" w:rsidR="006E733C" w:rsidRDefault="006E733C">
            <w:pPr>
              <w:keepNext/>
              <w:keepLines/>
              <w:spacing w:after="0"/>
              <w:jc w:val="center"/>
              <w:rPr>
                <w:rFonts w:ascii="Arial" w:eastAsia="Yu Mincho" w:hAnsi="Arial"/>
                <w:sz w:val="18"/>
              </w:rPr>
            </w:pPr>
            <w:r>
              <w:rPr>
                <w:rFonts w:ascii="Arial" w:hAnsi="Arial"/>
                <w:sz w:val="18"/>
              </w:rPr>
              <w:t>n77</w:t>
            </w:r>
          </w:p>
        </w:tc>
        <w:tc>
          <w:tcPr>
            <w:tcW w:w="9532" w:type="dxa"/>
            <w:gridSpan w:val="16"/>
            <w:tcBorders>
              <w:top w:val="single" w:sz="4" w:space="0" w:color="auto"/>
              <w:left w:val="single" w:sz="4" w:space="0" w:color="auto"/>
              <w:bottom w:val="single" w:sz="4" w:space="0" w:color="auto"/>
              <w:right w:val="single" w:sz="4" w:space="0" w:color="auto"/>
            </w:tcBorders>
            <w:hideMark/>
          </w:tcPr>
          <w:p w14:paraId="50F13AAA"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tcPr>
          <w:p w14:paraId="51646A2B" w14:textId="77777777" w:rsidR="006E733C" w:rsidRDefault="006E733C">
            <w:pPr>
              <w:keepNext/>
              <w:keepLines/>
              <w:spacing w:after="0"/>
              <w:jc w:val="center"/>
              <w:rPr>
                <w:rFonts w:ascii="Arial" w:hAnsi="Arial"/>
                <w:sz w:val="18"/>
                <w:lang w:val="en-US" w:eastAsia="zh-CN"/>
              </w:rPr>
            </w:pPr>
          </w:p>
        </w:tc>
      </w:tr>
      <w:tr w:rsidR="006E733C" w14:paraId="360F3E78"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6D988255" w14:textId="77777777" w:rsidR="006E733C" w:rsidRDefault="006E733C">
            <w:pPr>
              <w:keepNext/>
              <w:keepLines/>
              <w:spacing w:after="0"/>
              <w:jc w:val="center"/>
              <w:rPr>
                <w:rFonts w:ascii="Arial" w:eastAsia="SimSun" w:hAnsi="Arial"/>
                <w:sz w:val="18"/>
                <w:lang w:val="en-US" w:eastAsia="zh-CN"/>
              </w:rPr>
            </w:pPr>
            <w:r>
              <w:rPr>
                <w:rFonts w:ascii="Arial" w:hAnsi="Arial"/>
                <w:sz w:val="18"/>
              </w:rPr>
              <w:t>CA_n25</w:t>
            </w:r>
            <w:r>
              <w:rPr>
                <w:rFonts w:ascii="Arial" w:hAnsi="Arial"/>
                <w:sz w:val="18"/>
                <w:lang w:eastAsia="zh-CN"/>
              </w:rPr>
              <w:t>(2A)</w:t>
            </w:r>
            <w:r>
              <w:rPr>
                <w:rFonts w:ascii="Arial" w:hAnsi="Arial"/>
                <w:sz w:val="18"/>
              </w:rPr>
              <w:t>-n66</w:t>
            </w:r>
            <w:r>
              <w:rPr>
                <w:rFonts w:ascii="Arial" w:hAnsi="Arial"/>
                <w:sz w:val="18"/>
                <w:lang w:eastAsia="zh-CN"/>
              </w:rPr>
              <w:t>A</w:t>
            </w:r>
            <w:r>
              <w:rPr>
                <w:rFonts w:ascii="Arial" w:hAnsi="Arial"/>
                <w:sz w:val="18"/>
              </w:rPr>
              <w:t>-n77A</w:t>
            </w:r>
          </w:p>
        </w:tc>
        <w:tc>
          <w:tcPr>
            <w:tcW w:w="1373" w:type="dxa"/>
            <w:tcBorders>
              <w:top w:val="single" w:sz="4" w:space="0" w:color="auto"/>
              <w:left w:val="single" w:sz="4" w:space="0" w:color="auto"/>
              <w:bottom w:val="nil"/>
              <w:right w:val="single" w:sz="4" w:space="0" w:color="auto"/>
            </w:tcBorders>
            <w:hideMark/>
          </w:tcPr>
          <w:p w14:paraId="0ECCDBF6" w14:textId="77777777" w:rsidR="006E733C" w:rsidRDefault="006E733C">
            <w:pPr>
              <w:keepNext/>
              <w:keepLines/>
              <w:spacing w:after="0"/>
              <w:jc w:val="center"/>
              <w:rPr>
                <w:rFonts w:ascii="Arial" w:eastAsia="SimSun" w:hAnsi="Arial"/>
                <w:sz w:val="18"/>
                <w:lang w:val="en-US" w:eastAsia="zh-CN"/>
              </w:rPr>
            </w:pPr>
            <w:r>
              <w:rPr>
                <w:rFonts w:ascii="Arial" w:hAnsi="Arial"/>
                <w:sz w:val="18"/>
                <w:szCs w:val="18"/>
              </w:rPr>
              <w:t>CA_n25A-n66A CA_n25A-n77A CA_n66A-n77A</w:t>
            </w:r>
          </w:p>
        </w:tc>
        <w:tc>
          <w:tcPr>
            <w:tcW w:w="631" w:type="dxa"/>
            <w:tcBorders>
              <w:top w:val="single" w:sz="4" w:space="0" w:color="auto"/>
              <w:left w:val="single" w:sz="4" w:space="0" w:color="auto"/>
              <w:bottom w:val="single" w:sz="4" w:space="0" w:color="auto"/>
              <w:right w:val="single" w:sz="4" w:space="0" w:color="auto"/>
            </w:tcBorders>
            <w:hideMark/>
          </w:tcPr>
          <w:p w14:paraId="641F2131" w14:textId="77777777" w:rsidR="006E733C" w:rsidRDefault="006E733C">
            <w:pPr>
              <w:keepNext/>
              <w:keepLines/>
              <w:spacing w:after="0"/>
              <w:jc w:val="center"/>
              <w:rPr>
                <w:rFonts w:ascii="Arial" w:eastAsia="Yu Mincho" w:hAnsi="Arial"/>
                <w:sz w:val="18"/>
              </w:rPr>
            </w:pPr>
            <w:r>
              <w:rPr>
                <w:rFonts w:ascii="Arial" w:hAnsi="Arial"/>
                <w:sz w:val="18"/>
              </w:rPr>
              <w:t>n25</w:t>
            </w:r>
          </w:p>
        </w:tc>
        <w:tc>
          <w:tcPr>
            <w:tcW w:w="9532" w:type="dxa"/>
            <w:gridSpan w:val="16"/>
            <w:tcBorders>
              <w:top w:val="single" w:sz="4" w:space="0" w:color="auto"/>
              <w:left w:val="single" w:sz="4" w:space="0" w:color="auto"/>
              <w:bottom w:val="single" w:sz="4" w:space="0" w:color="auto"/>
              <w:right w:val="single" w:sz="4" w:space="0" w:color="auto"/>
            </w:tcBorders>
            <w:hideMark/>
          </w:tcPr>
          <w:p w14:paraId="194930D1"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hideMark/>
          </w:tcPr>
          <w:p w14:paraId="27E27780" w14:textId="77777777" w:rsidR="006E733C" w:rsidRDefault="006E733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6E733C" w14:paraId="756855A7" w14:textId="77777777" w:rsidTr="006E733C">
        <w:trPr>
          <w:trHeight w:val="29"/>
        </w:trPr>
        <w:tc>
          <w:tcPr>
            <w:tcW w:w="1599" w:type="dxa"/>
            <w:gridSpan w:val="2"/>
            <w:tcBorders>
              <w:top w:val="nil"/>
              <w:left w:val="single" w:sz="4" w:space="0" w:color="auto"/>
              <w:bottom w:val="nil"/>
              <w:right w:val="single" w:sz="4" w:space="0" w:color="auto"/>
            </w:tcBorders>
          </w:tcPr>
          <w:p w14:paraId="01DC5AB0"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7D8FC449"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F6A2720" w14:textId="77777777" w:rsidR="006E733C" w:rsidRDefault="006E733C">
            <w:pPr>
              <w:keepNext/>
              <w:keepLines/>
              <w:spacing w:after="0"/>
              <w:jc w:val="center"/>
              <w:rPr>
                <w:rFonts w:ascii="Arial" w:eastAsia="Yu Mincho"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766BB1BE"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C8EABEE"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8667E23"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F01D2C9"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4007391"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05E2F9C"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553469" w14:textId="77777777" w:rsidR="006E733C" w:rsidRDefault="006E733C">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57C87796"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A08E5C" w14:textId="77777777" w:rsidR="006E733C" w:rsidRDefault="006E733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82233B" w14:textId="77777777" w:rsidR="006E733C" w:rsidRDefault="006E733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D8E7709" w14:textId="77777777" w:rsidR="006E733C" w:rsidRDefault="006E733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795D9F" w14:textId="77777777" w:rsidR="006E733C" w:rsidRDefault="006E733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09964C" w14:textId="77777777" w:rsidR="006E733C" w:rsidRDefault="006E733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D7AD0F" w14:textId="77777777" w:rsidR="006E733C" w:rsidRDefault="006E733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171547" w14:textId="77777777" w:rsidR="006E733C" w:rsidRDefault="006E733C">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tcPr>
          <w:p w14:paraId="07983650" w14:textId="77777777" w:rsidR="006E733C" w:rsidRDefault="006E733C">
            <w:pPr>
              <w:keepNext/>
              <w:keepLines/>
              <w:spacing w:after="0"/>
              <w:jc w:val="center"/>
              <w:rPr>
                <w:rFonts w:ascii="Arial" w:hAnsi="Arial"/>
                <w:sz w:val="18"/>
                <w:lang w:val="en-US" w:eastAsia="zh-CN"/>
              </w:rPr>
            </w:pPr>
          </w:p>
        </w:tc>
      </w:tr>
      <w:tr w:rsidR="006E733C" w14:paraId="02259A54"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3EAAE985"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3DCD64EA"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BA5376F" w14:textId="77777777" w:rsidR="006E733C" w:rsidRDefault="006E733C">
            <w:pPr>
              <w:keepNext/>
              <w:keepLines/>
              <w:spacing w:after="0"/>
              <w:jc w:val="center"/>
              <w:rPr>
                <w:rFonts w:ascii="Arial" w:eastAsia="Yu Mincho"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C4C494E" w14:textId="77777777" w:rsidR="006E733C" w:rsidRDefault="006E733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5A52713"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BD8F9C3"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DF2A367"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0738008"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A039608"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69FBD05" w14:textId="77777777" w:rsidR="006E733C" w:rsidRDefault="006E733C">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69235C6E"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9DCC4B" w14:textId="77777777" w:rsidR="006E733C" w:rsidRDefault="006E733C">
            <w:pPr>
              <w:keepNext/>
              <w:keepLines/>
              <w:spacing w:after="0"/>
              <w:jc w:val="center"/>
              <w:rPr>
                <w:rFonts w:ascii="Arial" w:eastAsia="DengXia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1CB3150B"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D3AF887"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7A5D08FD"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E2EC9B8"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3FD82C4"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F8E7AC2"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tcPr>
          <w:p w14:paraId="48085159" w14:textId="77777777" w:rsidR="006E733C" w:rsidRDefault="006E733C">
            <w:pPr>
              <w:keepNext/>
              <w:keepLines/>
              <w:spacing w:after="0"/>
              <w:jc w:val="center"/>
              <w:rPr>
                <w:rFonts w:ascii="Arial" w:hAnsi="Arial"/>
                <w:sz w:val="18"/>
                <w:lang w:val="en-US" w:eastAsia="zh-CN"/>
              </w:rPr>
            </w:pPr>
          </w:p>
        </w:tc>
      </w:tr>
      <w:tr w:rsidR="006E733C" w14:paraId="31799CCC"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779E3791" w14:textId="77777777" w:rsidR="006E733C" w:rsidRDefault="006E733C">
            <w:pPr>
              <w:keepNext/>
              <w:keepLines/>
              <w:spacing w:after="0"/>
              <w:jc w:val="center"/>
              <w:rPr>
                <w:rFonts w:ascii="Arial" w:eastAsia="SimSun" w:hAnsi="Arial"/>
                <w:sz w:val="18"/>
                <w:lang w:val="en-US" w:eastAsia="zh-CN"/>
              </w:rPr>
            </w:pPr>
            <w:r>
              <w:rPr>
                <w:rFonts w:ascii="Arial" w:hAnsi="Arial"/>
                <w:sz w:val="18"/>
              </w:rPr>
              <w:lastRenderedPageBreak/>
              <w:t>CA_n25</w:t>
            </w:r>
            <w:r>
              <w:rPr>
                <w:rFonts w:ascii="Arial" w:hAnsi="Arial"/>
                <w:sz w:val="18"/>
                <w:lang w:eastAsia="zh-CN"/>
              </w:rPr>
              <w:t>(2A)</w:t>
            </w:r>
            <w:r>
              <w:rPr>
                <w:rFonts w:ascii="Arial" w:hAnsi="Arial"/>
                <w:sz w:val="18"/>
              </w:rPr>
              <w:t>-n66</w:t>
            </w:r>
            <w:r>
              <w:rPr>
                <w:rFonts w:ascii="Arial" w:hAnsi="Arial"/>
                <w:sz w:val="18"/>
                <w:lang w:eastAsia="zh-CN"/>
              </w:rPr>
              <w:t>(2A)</w:t>
            </w:r>
            <w:r>
              <w:rPr>
                <w:rFonts w:ascii="Arial" w:hAnsi="Arial"/>
                <w:sz w:val="18"/>
              </w:rPr>
              <w:t>-n77A</w:t>
            </w:r>
          </w:p>
        </w:tc>
        <w:tc>
          <w:tcPr>
            <w:tcW w:w="1373" w:type="dxa"/>
            <w:tcBorders>
              <w:top w:val="single" w:sz="4" w:space="0" w:color="auto"/>
              <w:left w:val="single" w:sz="4" w:space="0" w:color="auto"/>
              <w:bottom w:val="nil"/>
              <w:right w:val="single" w:sz="4" w:space="0" w:color="auto"/>
            </w:tcBorders>
            <w:hideMark/>
          </w:tcPr>
          <w:p w14:paraId="0BC6B895" w14:textId="77777777" w:rsidR="006E733C" w:rsidRDefault="006E733C">
            <w:pPr>
              <w:pStyle w:val="TAC"/>
            </w:pPr>
            <w:r>
              <w:t>CA_n25A-n66A</w:t>
            </w:r>
          </w:p>
          <w:p w14:paraId="61A3DCC1" w14:textId="77777777" w:rsidR="006E733C" w:rsidRDefault="006E733C">
            <w:pPr>
              <w:pStyle w:val="TAC"/>
            </w:pPr>
            <w:r>
              <w:t>CA_n25A-n77A</w:t>
            </w:r>
          </w:p>
          <w:p w14:paraId="6658D3E5" w14:textId="77777777" w:rsidR="006E733C" w:rsidRDefault="006E733C">
            <w:pPr>
              <w:pStyle w:val="TAC"/>
              <w:rPr>
                <w:rFonts w:eastAsia="SimSun"/>
                <w:lang w:val="en-US" w:eastAsia="zh-CN"/>
              </w:rPr>
            </w:pPr>
            <w:r>
              <w:t>CA_n66A-n77A</w:t>
            </w:r>
          </w:p>
        </w:tc>
        <w:tc>
          <w:tcPr>
            <w:tcW w:w="631" w:type="dxa"/>
            <w:tcBorders>
              <w:top w:val="single" w:sz="4" w:space="0" w:color="auto"/>
              <w:left w:val="single" w:sz="4" w:space="0" w:color="auto"/>
              <w:bottom w:val="single" w:sz="4" w:space="0" w:color="auto"/>
              <w:right w:val="single" w:sz="4" w:space="0" w:color="auto"/>
            </w:tcBorders>
            <w:hideMark/>
          </w:tcPr>
          <w:p w14:paraId="78C5D4BA" w14:textId="77777777" w:rsidR="006E733C" w:rsidRDefault="006E733C">
            <w:pPr>
              <w:keepNext/>
              <w:keepLines/>
              <w:spacing w:after="0"/>
              <w:jc w:val="center"/>
              <w:rPr>
                <w:rFonts w:ascii="Arial" w:eastAsia="Yu Mincho" w:hAnsi="Arial"/>
                <w:sz w:val="18"/>
              </w:rPr>
            </w:pPr>
            <w:r>
              <w:rPr>
                <w:rFonts w:ascii="Arial" w:hAnsi="Arial"/>
                <w:sz w:val="18"/>
              </w:rPr>
              <w:t>n25</w:t>
            </w:r>
          </w:p>
        </w:tc>
        <w:tc>
          <w:tcPr>
            <w:tcW w:w="9532" w:type="dxa"/>
            <w:gridSpan w:val="16"/>
            <w:tcBorders>
              <w:top w:val="single" w:sz="4" w:space="0" w:color="auto"/>
              <w:left w:val="single" w:sz="4" w:space="0" w:color="auto"/>
              <w:bottom w:val="single" w:sz="4" w:space="0" w:color="auto"/>
              <w:right w:val="single" w:sz="4" w:space="0" w:color="auto"/>
            </w:tcBorders>
            <w:hideMark/>
          </w:tcPr>
          <w:p w14:paraId="587EC9EC"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hideMark/>
          </w:tcPr>
          <w:p w14:paraId="1315415F" w14:textId="77777777" w:rsidR="006E733C" w:rsidRDefault="006E733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6E733C" w14:paraId="7F11276E" w14:textId="77777777" w:rsidTr="006E733C">
        <w:trPr>
          <w:trHeight w:val="29"/>
        </w:trPr>
        <w:tc>
          <w:tcPr>
            <w:tcW w:w="1599" w:type="dxa"/>
            <w:gridSpan w:val="2"/>
            <w:tcBorders>
              <w:top w:val="nil"/>
              <w:left w:val="single" w:sz="4" w:space="0" w:color="auto"/>
              <w:bottom w:val="nil"/>
              <w:right w:val="single" w:sz="4" w:space="0" w:color="auto"/>
            </w:tcBorders>
          </w:tcPr>
          <w:p w14:paraId="21811C4C"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71274F72"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C1FBF54" w14:textId="77777777" w:rsidR="006E733C" w:rsidRDefault="006E733C">
            <w:pPr>
              <w:keepNext/>
              <w:keepLines/>
              <w:spacing w:after="0"/>
              <w:jc w:val="center"/>
              <w:rPr>
                <w:rFonts w:ascii="Arial" w:eastAsia="Yu Mincho" w:hAnsi="Arial"/>
                <w:sz w:val="18"/>
              </w:rPr>
            </w:pPr>
            <w:r>
              <w:rPr>
                <w:rFonts w:ascii="Arial" w:hAnsi="Arial"/>
                <w:sz w:val="18"/>
              </w:rPr>
              <w:t>n66</w:t>
            </w:r>
          </w:p>
        </w:tc>
        <w:tc>
          <w:tcPr>
            <w:tcW w:w="9532" w:type="dxa"/>
            <w:gridSpan w:val="16"/>
            <w:tcBorders>
              <w:top w:val="single" w:sz="4" w:space="0" w:color="auto"/>
              <w:left w:val="single" w:sz="4" w:space="0" w:color="auto"/>
              <w:bottom w:val="single" w:sz="4" w:space="0" w:color="auto"/>
              <w:right w:val="single" w:sz="4" w:space="0" w:color="auto"/>
            </w:tcBorders>
            <w:hideMark/>
          </w:tcPr>
          <w:p w14:paraId="38FBB72F"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14:paraId="2BAF4C5C" w14:textId="77777777" w:rsidR="006E733C" w:rsidRDefault="006E733C">
            <w:pPr>
              <w:keepNext/>
              <w:keepLines/>
              <w:spacing w:after="0"/>
              <w:jc w:val="center"/>
              <w:rPr>
                <w:rFonts w:ascii="Arial" w:hAnsi="Arial"/>
                <w:sz w:val="18"/>
                <w:lang w:val="en-US" w:eastAsia="zh-CN"/>
              </w:rPr>
            </w:pPr>
          </w:p>
        </w:tc>
      </w:tr>
      <w:tr w:rsidR="006E733C" w14:paraId="3380F568"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5022A823"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5C99263F"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A5D2F6D" w14:textId="77777777" w:rsidR="006E733C" w:rsidRDefault="006E733C">
            <w:pPr>
              <w:keepNext/>
              <w:keepLines/>
              <w:spacing w:after="0"/>
              <w:jc w:val="center"/>
              <w:rPr>
                <w:rFonts w:ascii="Arial" w:eastAsia="Yu Mincho"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3F1620E" w14:textId="77777777" w:rsidR="006E733C" w:rsidRDefault="006E733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E4B9DDC"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5F3D48A"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62DA73F"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075F221"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7D6B874"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6EF329" w14:textId="77777777" w:rsidR="006E733C" w:rsidRDefault="006E733C">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62734E80"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975FD6" w14:textId="77777777" w:rsidR="006E733C" w:rsidRDefault="006E733C">
            <w:pPr>
              <w:keepNext/>
              <w:keepLines/>
              <w:spacing w:after="0"/>
              <w:jc w:val="center"/>
              <w:rPr>
                <w:rFonts w:ascii="Arial" w:eastAsia="DengXia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56447EB1"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CBD2026"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E870F19"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E5AFBE3"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37E0A15"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555A091"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tcPr>
          <w:p w14:paraId="50FDCBD1" w14:textId="77777777" w:rsidR="006E733C" w:rsidRDefault="006E733C">
            <w:pPr>
              <w:keepNext/>
              <w:keepLines/>
              <w:spacing w:after="0"/>
              <w:jc w:val="center"/>
              <w:rPr>
                <w:rFonts w:ascii="Arial" w:hAnsi="Arial"/>
                <w:sz w:val="18"/>
                <w:lang w:val="en-US" w:eastAsia="zh-CN"/>
              </w:rPr>
            </w:pPr>
          </w:p>
        </w:tc>
      </w:tr>
      <w:tr w:rsidR="006E733C" w14:paraId="3E4583E3"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75536082" w14:textId="77777777" w:rsidR="006E733C" w:rsidRDefault="006E733C">
            <w:pPr>
              <w:keepNext/>
              <w:keepLines/>
              <w:spacing w:after="0"/>
              <w:jc w:val="center"/>
              <w:rPr>
                <w:rFonts w:ascii="Arial" w:eastAsia="SimSun" w:hAnsi="Arial"/>
                <w:sz w:val="18"/>
                <w:lang w:val="en-US" w:eastAsia="zh-CN"/>
              </w:rPr>
            </w:pPr>
            <w:r>
              <w:rPr>
                <w:rFonts w:ascii="Arial" w:hAnsi="Arial"/>
                <w:sz w:val="18"/>
              </w:rPr>
              <w:t>CA_n25</w:t>
            </w:r>
            <w:r>
              <w:rPr>
                <w:rFonts w:ascii="Arial" w:hAnsi="Arial"/>
                <w:sz w:val="18"/>
                <w:lang w:eastAsia="zh-CN"/>
              </w:rPr>
              <w:t>(2A)</w:t>
            </w:r>
            <w:r>
              <w:rPr>
                <w:rFonts w:ascii="Arial" w:hAnsi="Arial"/>
                <w:sz w:val="18"/>
              </w:rPr>
              <w:t>-n66</w:t>
            </w:r>
            <w:r>
              <w:rPr>
                <w:rFonts w:ascii="Arial" w:hAnsi="Arial"/>
                <w:sz w:val="18"/>
                <w:lang w:eastAsia="zh-CN"/>
              </w:rPr>
              <w:t>A</w:t>
            </w:r>
            <w:r>
              <w:rPr>
                <w:rFonts w:ascii="Arial" w:hAnsi="Arial"/>
                <w:sz w:val="18"/>
              </w:rPr>
              <w:t>-n77</w:t>
            </w:r>
            <w:r>
              <w:rPr>
                <w:rFonts w:ascii="Arial" w:hAnsi="Arial"/>
                <w:sz w:val="18"/>
                <w:lang w:eastAsia="zh-CN"/>
              </w:rPr>
              <w:t>(2A)</w:t>
            </w:r>
          </w:p>
        </w:tc>
        <w:tc>
          <w:tcPr>
            <w:tcW w:w="1373" w:type="dxa"/>
            <w:tcBorders>
              <w:top w:val="single" w:sz="4" w:space="0" w:color="auto"/>
              <w:left w:val="single" w:sz="4" w:space="0" w:color="auto"/>
              <w:bottom w:val="nil"/>
              <w:right w:val="single" w:sz="4" w:space="0" w:color="auto"/>
            </w:tcBorders>
            <w:hideMark/>
          </w:tcPr>
          <w:p w14:paraId="1AAA513E" w14:textId="77777777" w:rsidR="006E733C" w:rsidRDefault="006E733C">
            <w:pPr>
              <w:pStyle w:val="TAC"/>
            </w:pPr>
            <w:r>
              <w:t>CA_n25A-n66A</w:t>
            </w:r>
          </w:p>
          <w:p w14:paraId="12FB6E4D" w14:textId="77777777" w:rsidR="006E733C" w:rsidRDefault="006E733C">
            <w:pPr>
              <w:pStyle w:val="TAC"/>
            </w:pPr>
            <w:r>
              <w:t>CA_n25A-n77A</w:t>
            </w:r>
          </w:p>
          <w:p w14:paraId="52C32AFB" w14:textId="77777777" w:rsidR="006E733C" w:rsidRDefault="006E733C">
            <w:pPr>
              <w:pStyle w:val="TAC"/>
              <w:rPr>
                <w:rFonts w:eastAsia="SimSun"/>
                <w:lang w:val="en-US" w:eastAsia="zh-CN"/>
              </w:rPr>
            </w:pPr>
            <w:r>
              <w:t>CA_n66A-n77A</w:t>
            </w:r>
          </w:p>
        </w:tc>
        <w:tc>
          <w:tcPr>
            <w:tcW w:w="631" w:type="dxa"/>
            <w:tcBorders>
              <w:top w:val="single" w:sz="4" w:space="0" w:color="auto"/>
              <w:left w:val="single" w:sz="4" w:space="0" w:color="auto"/>
              <w:bottom w:val="single" w:sz="4" w:space="0" w:color="auto"/>
              <w:right w:val="single" w:sz="4" w:space="0" w:color="auto"/>
            </w:tcBorders>
            <w:hideMark/>
          </w:tcPr>
          <w:p w14:paraId="2454C311" w14:textId="77777777" w:rsidR="006E733C" w:rsidRDefault="006E733C">
            <w:pPr>
              <w:keepNext/>
              <w:keepLines/>
              <w:spacing w:after="0"/>
              <w:jc w:val="center"/>
              <w:rPr>
                <w:rFonts w:ascii="Arial" w:eastAsia="Yu Mincho" w:hAnsi="Arial"/>
                <w:sz w:val="18"/>
              </w:rPr>
            </w:pPr>
            <w:r>
              <w:rPr>
                <w:rFonts w:ascii="Arial" w:hAnsi="Arial"/>
                <w:sz w:val="18"/>
              </w:rPr>
              <w:t>n25</w:t>
            </w:r>
          </w:p>
        </w:tc>
        <w:tc>
          <w:tcPr>
            <w:tcW w:w="9532" w:type="dxa"/>
            <w:gridSpan w:val="16"/>
            <w:tcBorders>
              <w:top w:val="single" w:sz="4" w:space="0" w:color="auto"/>
              <w:left w:val="single" w:sz="4" w:space="0" w:color="auto"/>
              <w:bottom w:val="single" w:sz="4" w:space="0" w:color="auto"/>
              <w:right w:val="single" w:sz="4" w:space="0" w:color="auto"/>
            </w:tcBorders>
            <w:hideMark/>
          </w:tcPr>
          <w:p w14:paraId="62CC1B85"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hideMark/>
          </w:tcPr>
          <w:p w14:paraId="4B48ADEF" w14:textId="77777777" w:rsidR="006E733C" w:rsidRDefault="006E733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6E733C" w14:paraId="28BC8A72" w14:textId="77777777" w:rsidTr="006E733C">
        <w:trPr>
          <w:trHeight w:val="29"/>
        </w:trPr>
        <w:tc>
          <w:tcPr>
            <w:tcW w:w="1599" w:type="dxa"/>
            <w:gridSpan w:val="2"/>
            <w:tcBorders>
              <w:top w:val="nil"/>
              <w:left w:val="single" w:sz="4" w:space="0" w:color="auto"/>
              <w:bottom w:val="nil"/>
              <w:right w:val="single" w:sz="4" w:space="0" w:color="auto"/>
            </w:tcBorders>
          </w:tcPr>
          <w:p w14:paraId="0BE1820C"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6546AD05"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3688E87" w14:textId="77777777" w:rsidR="006E733C" w:rsidRDefault="006E733C">
            <w:pPr>
              <w:keepNext/>
              <w:keepLines/>
              <w:spacing w:after="0"/>
              <w:jc w:val="center"/>
              <w:rPr>
                <w:rFonts w:ascii="Arial" w:eastAsia="Yu Mincho"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3D30B898"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1267A1C"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C274450"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974771F"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40AB3BB"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99DF41D"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AAB496" w14:textId="77777777" w:rsidR="006E733C" w:rsidRDefault="006E733C">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EDE8CE0"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ACF3190" w14:textId="77777777" w:rsidR="006E733C" w:rsidRDefault="006E733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AD2006" w14:textId="77777777" w:rsidR="006E733C" w:rsidRDefault="006E733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B287A8" w14:textId="77777777" w:rsidR="006E733C" w:rsidRDefault="006E733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0B0D14" w14:textId="77777777" w:rsidR="006E733C" w:rsidRDefault="006E733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0171F6" w14:textId="77777777" w:rsidR="006E733C" w:rsidRDefault="006E733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7DBEF6" w14:textId="77777777" w:rsidR="006E733C" w:rsidRDefault="006E733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13BFFB" w14:textId="77777777" w:rsidR="006E733C" w:rsidRDefault="006E733C">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tcPr>
          <w:p w14:paraId="01B8C725" w14:textId="77777777" w:rsidR="006E733C" w:rsidRDefault="006E733C">
            <w:pPr>
              <w:keepNext/>
              <w:keepLines/>
              <w:spacing w:after="0"/>
              <w:jc w:val="center"/>
              <w:rPr>
                <w:rFonts w:ascii="Arial" w:hAnsi="Arial"/>
                <w:sz w:val="18"/>
                <w:lang w:val="en-US" w:eastAsia="zh-CN"/>
              </w:rPr>
            </w:pPr>
          </w:p>
        </w:tc>
      </w:tr>
      <w:tr w:rsidR="006E733C" w14:paraId="11D5F790"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6417ED23"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04F151A1"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8D52EE8" w14:textId="77777777" w:rsidR="006E733C" w:rsidRDefault="006E733C">
            <w:pPr>
              <w:keepNext/>
              <w:keepLines/>
              <w:spacing w:after="0"/>
              <w:jc w:val="center"/>
              <w:rPr>
                <w:rFonts w:ascii="Arial" w:eastAsia="Yu Mincho" w:hAnsi="Arial"/>
                <w:sz w:val="18"/>
              </w:rPr>
            </w:pPr>
            <w:r>
              <w:rPr>
                <w:rFonts w:ascii="Arial" w:hAnsi="Arial"/>
                <w:sz w:val="18"/>
              </w:rPr>
              <w:t>n77</w:t>
            </w:r>
          </w:p>
        </w:tc>
        <w:tc>
          <w:tcPr>
            <w:tcW w:w="9532" w:type="dxa"/>
            <w:gridSpan w:val="16"/>
            <w:tcBorders>
              <w:top w:val="single" w:sz="4" w:space="0" w:color="auto"/>
              <w:left w:val="single" w:sz="4" w:space="0" w:color="auto"/>
              <w:bottom w:val="single" w:sz="4" w:space="0" w:color="auto"/>
              <w:right w:val="single" w:sz="4" w:space="0" w:color="auto"/>
            </w:tcBorders>
            <w:hideMark/>
          </w:tcPr>
          <w:p w14:paraId="65755491"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tcPr>
          <w:p w14:paraId="613A3A28" w14:textId="77777777" w:rsidR="006E733C" w:rsidRDefault="006E733C">
            <w:pPr>
              <w:keepNext/>
              <w:keepLines/>
              <w:spacing w:after="0"/>
              <w:jc w:val="center"/>
              <w:rPr>
                <w:rFonts w:ascii="Arial" w:hAnsi="Arial"/>
                <w:sz w:val="18"/>
                <w:lang w:val="en-US" w:eastAsia="zh-CN"/>
              </w:rPr>
            </w:pPr>
          </w:p>
        </w:tc>
      </w:tr>
      <w:tr w:rsidR="006E733C" w14:paraId="5F384E96"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5886F96C" w14:textId="77777777" w:rsidR="006E733C" w:rsidRDefault="006E733C">
            <w:pPr>
              <w:keepNext/>
              <w:keepLines/>
              <w:spacing w:after="0"/>
              <w:jc w:val="center"/>
              <w:rPr>
                <w:rFonts w:ascii="Arial" w:eastAsia="SimSun" w:hAnsi="Arial"/>
                <w:sz w:val="18"/>
                <w:lang w:val="en-US" w:eastAsia="zh-CN"/>
              </w:rPr>
            </w:pPr>
            <w:r>
              <w:rPr>
                <w:rFonts w:ascii="Arial" w:hAnsi="Arial"/>
                <w:sz w:val="18"/>
              </w:rPr>
              <w:t>CA_n25</w:t>
            </w:r>
            <w:r>
              <w:rPr>
                <w:rFonts w:ascii="Arial" w:hAnsi="Arial"/>
                <w:sz w:val="18"/>
                <w:lang w:eastAsia="zh-CN"/>
              </w:rPr>
              <w:t>(2A)</w:t>
            </w:r>
            <w:r>
              <w:rPr>
                <w:rFonts w:ascii="Arial" w:hAnsi="Arial"/>
                <w:sz w:val="18"/>
              </w:rPr>
              <w:t>-n66</w:t>
            </w:r>
            <w:r>
              <w:rPr>
                <w:rFonts w:ascii="Arial" w:hAnsi="Arial"/>
                <w:sz w:val="18"/>
                <w:lang w:eastAsia="zh-CN"/>
              </w:rPr>
              <w:t>(2A)</w:t>
            </w:r>
            <w:r>
              <w:rPr>
                <w:rFonts w:ascii="Arial" w:hAnsi="Arial"/>
                <w:sz w:val="18"/>
              </w:rPr>
              <w:t>-n77</w:t>
            </w:r>
            <w:r>
              <w:rPr>
                <w:rFonts w:ascii="Arial" w:hAnsi="Arial"/>
                <w:sz w:val="18"/>
                <w:lang w:eastAsia="zh-CN"/>
              </w:rPr>
              <w:t>(2A)</w:t>
            </w:r>
          </w:p>
        </w:tc>
        <w:tc>
          <w:tcPr>
            <w:tcW w:w="1373" w:type="dxa"/>
            <w:tcBorders>
              <w:top w:val="single" w:sz="4" w:space="0" w:color="auto"/>
              <w:left w:val="single" w:sz="4" w:space="0" w:color="auto"/>
              <w:bottom w:val="nil"/>
              <w:right w:val="single" w:sz="4" w:space="0" w:color="auto"/>
            </w:tcBorders>
            <w:hideMark/>
          </w:tcPr>
          <w:p w14:paraId="4D1B8138" w14:textId="77777777" w:rsidR="006E733C" w:rsidRDefault="006E733C">
            <w:pPr>
              <w:pStyle w:val="TAC"/>
            </w:pPr>
            <w:r>
              <w:t>CA_n25A-n66A</w:t>
            </w:r>
          </w:p>
          <w:p w14:paraId="33392B25" w14:textId="77777777" w:rsidR="006E733C" w:rsidRDefault="006E733C">
            <w:pPr>
              <w:pStyle w:val="TAC"/>
            </w:pPr>
            <w:r>
              <w:t>CA_n25A-n77A</w:t>
            </w:r>
          </w:p>
          <w:p w14:paraId="3338F033" w14:textId="77777777" w:rsidR="006E733C" w:rsidRDefault="006E733C">
            <w:pPr>
              <w:pStyle w:val="TAC"/>
              <w:rPr>
                <w:rFonts w:eastAsia="SimSun"/>
                <w:lang w:val="en-US" w:eastAsia="zh-CN"/>
              </w:rPr>
            </w:pPr>
            <w:r>
              <w:t>CA_n66A-n77A</w:t>
            </w:r>
          </w:p>
        </w:tc>
        <w:tc>
          <w:tcPr>
            <w:tcW w:w="631" w:type="dxa"/>
            <w:tcBorders>
              <w:top w:val="single" w:sz="4" w:space="0" w:color="auto"/>
              <w:left w:val="single" w:sz="4" w:space="0" w:color="auto"/>
              <w:bottom w:val="single" w:sz="4" w:space="0" w:color="auto"/>
              <w:right w:val="single" w:sz="4" w:space="0" w:color="auto"/>
            </w:tcBorders>
            <w:hideMark/>
          </w:tcPr>
          <w:p w14:paraId="2A63B27D" w14:textId="77777777" w:rsidR="006E733C" w:rsidRDefault="006E733C">
            <w:pPr>
              <w:keepNext/>
              <w:keepLines/>
              <w:spacing w:after="0"/>
              <w:jc w:val="center"/>
              <w:rPr>
                <w:rFonts w:ascii="Arial" w:eastAsia="Yu Mincho" w:hAnsi="Arial"/>
                <w:sz w:val="18"/>
              </w:rPr>
            </w:pPr>
            <w:r>
              <w:rPr>
                <w:rFonts w:ascii="Arial" w:hAnsi="Arial"/>
                <w:sz w:val="18"/>
              </w:rPr>
              <w:t>n25</w:t>
            </w:r>
          </w:p>
        </w:tc>
        <w:tc>
          <w:tcPr>
            <w:tcW w:w="9532" w:type="dxa"/>
            <w:gridSpan w:val="16"/>
            <w:tcBorders>
              <w:top w:val="single" w:sz="4" w:space="0" w:color="auto"/>
              <w:left w:val="single" w:sz="4" w:space="0" w:color="auto"/>
              <w:bottom w:val="single" w:sz="4" w:space="0" w:color="auto"/>
              <w:right w:val="single" w:sz="4" w:space="0" w:color="auto"/>
            </w:tcBorders>
            <w:hideMark/>
          </w:tcPr>
          <w:p w14:paraId="4DC336B5"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hideMark/>
          </w:tcPr>
          <w:p w14:paraId="55169AAA" w14:textId="77777777" w:rsidR="006E733C" w:rsidRDefault="006E733C">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6E733C" w14:paraId="771536DE" w14:textId="77777777" w:rsidTr="006E733C">
        <w:trPr>
          <w:trHeight w:val="29"/>
        </w:trPr>
        <w:tc>
          <w:tcPr>
            <w:tcW w:w="1599" w:type="dxa"/>
            <w:gridSpan w:val="2"/>
            <w:tcBorders>
              <w:top w:val="nil"/>
              <w:left w:val="single" w:sz="4" w:space="0" w:color="auto"/>
              <w:bottom w:val="nil"/>
              <w:right w:val="single" w:sz="4" w:space="0" w:color="auto"/>
            </w:tcBorders>
          </w:tcPr>
          <w:p w14:paraId="0E2BC0BD"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3F8DC9E2"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D86B7EC" w14:textId="77777777" w:rsidR="006E733C" w:rsidRDefault="006E733C">
            <w:pPr>
              <w:keepNext/>
              <w:keepLines/>
              <w:spacing w:after="0"/>
              <w:jc w:val="center"/>
              <w:rPr>
                <w:rFonts w:ascii="Arial" w:eastAsia="Yu Mincho" w:hAnsi="Arial"/>
                <w:sz w:val="18"/>
              </w:rPr>
            </w:pPr>
            <w:r>
              <w:rPr>
                <w:rFonts w:ascii="Arial" w:hAnsi="Arial"/>
                <w:sz w:val="18"/>
              </w:rPr>
              <w:t>n66</w:t>
            </w:r>
          </w:p>
        </w:tc>
        <w:tc>
          <w:tcPr>
            <w:tcW w:w="9532" w:type="dxa"/>
            <w:gridSpan w:val="16"/>
            <w:tcBorders>
              <w:top w:val="single" w:sz="4" w:space="0" w:color="auto"/>
              <w:left w:val="single" w:sz="4" w:space="0" w:color="auto"/>
              <w:bottom w:val="single" w:sz="4" w:space="0" w:color="auto"/>
              <w:right w:val="single" w:sz="4" w:space="0" w:color="auto"/>
            </w:tcBorders>
            <w:hideMark/>
          </w:tcPr>
          <w:p w14:paraId="744AA3E2"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14:paraId="6E7E1C6B" w14:textId="77777777" w:rsidR="006E733C" w:rsidRDefault="006E733C">
            <w:pPr>
              <w:keepNext/>
              <w:keepLines/>
              <w:spacing w:after="0"/>
              <w:jc w:val="center"/>
              <w:rPr>
                <w:rFonts w:ascii="Arial" w:hAnsi="Arial"/>
                <w:sz w:val="18"/>
                <w:lang w:val="en-US" w:eastAsia="zh-CN"/>
              </w:rPr>
            </w:pPr>
          </w:p>
        </w:tc>
      </w:tr>
      <w:tr w:rsidR="006E733C" w14:paraId="17DCC516"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03E6E88D"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4C740D1D"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B27EB9A" w14:textId="77777777" w:rsidR="006E733C" w:rsidRDefault="006E733C">
            <w:pPr>
              <w:keepNext/>
              <w:keepLines/>
              <w:spacing w:after="0"/>
              <w:jc w:val="center"/>
              <w:rPr>
                <w:rFonts w:ascii="Arial" w:eastAsia="Yu Mincho" w:hAnsi="Arial"/>
                <w:sz w:val="18"/>
              </w:rPr>
            </w:pPr>
            <w:r>
              <w:rPr>
                <w:rFonts w:ascii="Arial" w:hAnsi="Arial"/>
                <w:sz w:val="18"/>
              </w:rPr>
              <w:t>n77</w:t>
            </w:r>
          </w:p>
        </w:tc>
        <w:tc>
          <w:tcPr>
            <w:tcW w:w="9532" w:type="dxa"/>
            <w:gridSpan w:val="16"/>
            <w:tcBorders>
              <w:top w:val="single" w:sz="4" w:space="0" w:color="auto"/>
              <w:left w:val="single" w:sz="4" w:space="0" w:color="auto"/>
              <w:bottom w:val="single" w:sz="4" w:space="0" w:color="auto"/>
              <w:right w:val="single" w:sz="4" w:space="0" w:color="auto"/>
            </w:tcBorders>
            <w:hideMark/>
          </w:tcPr>
          <w:p w14:paraId="65863328" w14:textId="77777777" w:rsidR="006E733C" w:rsidRDefault="006E733C">
            <w:pPr>
              <w:keepNext/>
              <w:keepLines/>
              <w:spacing w:after="0"/>
              <w:jc w:val="center"/>
              <w:rPr>
                <w:rFonts w:ascii="Arial" w:hAnsi="Arial"/>
                <w:sz w:val="18"/>
                <w:lang w:val="en-US" w:eastAsia="zh-CN"/>
              </w:rPr>
            </w:pPr>
            <w:r>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tcPr>
          <w:p w14:paraId="686578EB" w14:textId="77777777" w:rsidR="006E733C" w:rsidRDefault="006E733C">
            <w:pPr>
              <w:keepNext/>
              <w:keepLines/>
              <w:spacing w:after="0"/>
              <w:jc w:val="center"/>
              <w:rPr>
                <w:rFonts w:ascii="Arial" w:hAnsi="Arial"/>
                <w:sz w:val="18"/>
                <w:lang w:val="en-US" w:eastAsia="zh-CN"/>
              </w:rPr>
            </w:pPr>
          </w:p>
        </w:tc>
      </w:tr>
      <w:tr w:rsidR="006E733C" w14:paraId="3D4911DA" w14:textId="77777777" w:rsidTr="006E733C">
        <w:trPr>
          <w:trHeight w:val="29"/>
        </w:trPr>
        <w:tc>
          <w:tcPr>
            <w:tcW w:w="1599" w:type="dxa"/>
            <w:gridSpan w:val="2"/>
            <w:tcBorders>
              <w:top w:val="nil"/>
              <w:left w:val="single" w:sz="4" w:space="0" w:color="auto"/>
              <w:bottom w:val="nil"/>
              <w:right w:val="single" w:sz="4" w:space="0" w:color="auto"/>
            </w:tcBorders>
            <w:hideMark/>
          </w:tcPr>
          <w:p w14:paraId="0B819E2F" w14:textId="77777777" w:rsidR="006E733C" w:rsidRDefault="006E733C">
            <w:pPr>
              <w:pStyle w:val="TAC"/>
              <w:rPr>
                <w:rFonts w:eastAsia="SimSun"/>
                <w:lang w:val="en-US" w:eastAsia="zh-CN"/>
              </w:rPr>
            </w:pPr>
            <w:r>
              <w:rPr>
                <w:lang w:val="en-US" w:eastAsia="zh-CN"/>
              </w:rPr>
              <w:t>CA_n25A-n66A-n78A</w:t>
            </w:r>
          </w:p>
        </w:tc>
        <w:tc>
          <w:tcPr>
            <w:tcW w:w="1373" w:type="dxa"/>
            <w:tcBorders>
              <w:top w:val="nil"/>
              <w:left w:val="single" w:sz="4" w:space="0" w:color="auto"/>
              <w:bottom w:val="nil"/>
              <w:right w:val="single" w:sz="4" w:space="0" w:color="auto"/>
            </w:tcBorders>
            <w:hideMark/>
          </w:tcPr>
          <w:p w14:paraId="069E259A" w14:textId="77777777" w:rsidR="006E733C" w:rsidRDefault="006E733C">
            <w:pPr>
              <w:pStyle w:val="TAC"/>
              <w:rPr>
                <w:szCs w:val="22"/>
                <w:lang w:val="en-US" w:eastAsia="zh-CN"/>
              </w:rPr>
            </w:pPr>
            <w:r>
              <w:rPr>
                <w:rFonts w:cs="Arial"/>
                <w:szCs w:val="18"/>
                <w:lang w:eastAsia="zh-CN"/>
              </w:rPr>
              <w:t>CA</w:t>
            </w:r>
            <w:r>
              <w:rPr>
                <w:rFonts w:cs="Arial"/>
                <w:szCs w:val="18"/>
              </w:rPr>
              <w:t>_</w:t>
            </w:r>
            <w:r>
              <w:rPr>
                <w:rFonts w:cs="Arial"/>
                <w:szCs w:val="18"/>
                <w:lang w:val="en-US" w:eastAsia="zh-CN"/>
              </w:rPr>
              <w:t>n25</w:t>
            </w:r>
            <w:r>
              <w:rPr>
                <w:rFonts w:cs="Arial"/>
                <w:szCs w:val="18"/>
                <w:lang w:eastAsia="ja-JP"/>
              </w:rPr>
              <w:t>A-</w:t>
            </w:r>
            <w:r>
              <w:rPr>
                <w:rFonts w:cs="Arial"/>
                <w:szCs w:val="18"/>
                <w:lang w:val="en-US" w:eastAsia="zh-CN"/>
              </w:rPr>
              <w:t>n66</w:t>
            </w:r>
            <w:r>
              <w:rPr>
                <w:rFonts w:cs="Arial"/>
                <w:szCs w:val="18"/>
                <w:lang w:eastAsia="zh-CN"/>
              </w:rPr>
              <w:t>A</w:t>
            </w:r>
          </w:p>
          <w:p w14:paraId="7C154515" w14:textId="77777777" w:rsidR="006E733C" w:rsidRDefault="006E733C">
            <w:pPr>
              <w:pStyle w:val="TAC"/>
              <w:rPr>
                <w:szCs w:val="22"/>
                <w:lang w:val="en-US" w:eastAsia="zh-CN"/>
              </w:rPr>
            </w:pPr>
            <w:r>
              <w:rPr>
                <w:rFonts w:cs="Arial"/>
                <w:szCs w:val="18"/>
                <w:lang w:eastAsia="zh-CN"/>
              </w:rPr>
              <w:t>CA</w:t>
            </w:r>
            <w:r>
              <w:rPr>
                <w:rFonts w:cs="Arial"/>
                <w:szCs w:val="18"/>
              </w:rPr>
              <w:t>_</w:t>
            </w:r>
            <w:r>
              <w:rPr>
                <w:rFonts w:cs="Arial"/>
                <w:szCs w:val="18"/>
                <w:lang w:val="en-US" w:eastAsia="zh-CN"/>
              </w:rPr>
              <w:t>n25</w:t>
            </w:r>
            <w:r>
              <w:rPr>
                <w:rFonts w:cs="Arial"/>
                <w:szCs w:val="18"/>
                <w:lang w:eastAsia="ja-JP"/>
              </w:rPr>
              <w:t>A-</w:t>
            </w:r>
            <w:r>
              <w:rPr>
                <w:rFonts w:cs="Arial"/>
                <w:szCs w:val="18"/>
                <w:lang w:val="en-US" w:eastAsia="zh-CN"/>
              </w:rPr>
              <w:t>n78</w:t>
            </w:r>
            <w:r>
              <w:rPr>
                <w:rFonts w:cs="Arial"/>
                <w:szCs w:val="18"/>
                <w:lang w:eastAsia="zh-CN"/>
              </w:rPr>
              <w:t>A</w:t>
            </w:r>
          </w:p>
          <w:p w14:paraId="5708230D" w14:textId="77777777" w:rsidR="006E733C" w:rsidRDefault="006E733C">
            <w:pPr>
              <w:pStyle w:val="TAC"/>
            </w:pPr>
            <w:r>
              <w:rPr>
                <w:rFonts w:cs="Arial"/>
                <w:szCs w:val="18"/>
                <w:lang w:eastAsia="zh-CN"/>
              </w:rPr>
              <w:t>CA</w:t>
            </w:r>
            <w:r>
              <w:rPr>
                <w:rFonts w:cs="Arial"/>
                <w:szCs w:val="18"/>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631" w:type="dxa"/>
            <w:tcBorders>
              <w:top w:val="single" w:sz="4" w:space="0" w:color="auto"/>
              <w:left w:val="single" w:sz="4" w:space="0" w:color="auto"/>
              <w:bottom w:val="single" w:sz="4" w:space="0" w:color="auto"/>
              <w:right w:val="single" w:sz="4" w:space="0" w:color="auto"/>
            </w:tcBorders>
            <w:hideMark/>
          </w:tcPr>
          <w:p w14:paraId="6E357D44" w14:textId="77777777" w:rsidR="006E733C" w:rsidRDefault="006E733C">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151387DA" w14:textId="77777777" w:rsidR="006E733C" w:rsidRDefault="006E733C">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94F6A46" w14:textId="77777777" w:rsidR="006E733C" w:rsidRDefault="006E733C">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6ACBC1F" w14:textId="77777777" w:rsidR="006E733C" w:rsidRDefault="006E733C">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BB9D00D" w14:textId="77777777" w:rsidR="006E733C" w:rsidRDefault="006E733C">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26F2D94" w14:textId="77777777" w:rsidR="006E733C" w:rsidRDefault="006E733C">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E348313" w14:textId="77777777" w:rsidR="006E733C" w:rsidRDefault="006E733C">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953091"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974FB27" w14:textId="77777777" w:rsidR="006E733C" w:rsidRDefault="006E733C">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D3BDCA" w14:textId="77777777" w:rsidR="006E733C" w:rsidRDefault="006E733C">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24D82F" w14:textId="77777777" w:rsidR="006E733C" w:rsidRDefault="006E733C">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8648D5" w14:textId="77777777" w:rsidR="006E733C" w:rsidRDefault="006E733C">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A4F156" w14:textId="77777777" w:rsidR="006E733C" w:rsidRDefault="006E733C">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CB67E7" w14:textId="77777777" w:rsidR="006E733C" w:rsidRDefault="006E733C">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5DE5D5" w14:textId="77777777" w:rsidR="006E733C" w:rsidRDefault="006E733C">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46D8D8" w14:textId="77777777" w:rsidR="006E733C" w:rsidRDefault="006E733C">
            <w:pPr>
              <w:pStyle w:val="TAC"/>
              <w:rPr>
                <w:szCs w:val="18"/>
                <w:lang w:val="en-US" w:eastAsia="zh-CN"/>
              </w:rPr>
            </w:pPr>
          </w:p>
        </w:tc>
        <w:tc>
          <w:tcPr>
            <w:tcW w:w="1265" w:type="dxa"/>
            <w:tcBorders>
              <w:top w:val="single" w:sz="4" w:space="0" w:color="auto"/>
              <w:left w:val="single" w:sz="4" w:space="0" w:color="auto"/>
              <w:bottom w:val="nil"/>
              <w:right w:val="single" w:sz="4" w:space="0" w:color="auto"/>
            </w:tcBorders>
            <w:hideMark/>
          </w:tcPr>
          <w:p w14:paraId="44F9C6B6" w14:textId="77777777" w:rsidR="006E733C" w:rsidRDefault="006E733C">
            <w:pPr>
              <w:pStyle w:val="TAC"/>
              <w:rPr>
                <w:szCs w:val="18"/>
                <w:lang w:val="en-US" w:eastAsia="zh-CN"/>
              </w:rPr>
            </w:pPr>
            <w:r>
              <w:rPr>
                <w:lang w:val="en-US" w:eastAsia="zh-CN"/>
              </w:rPr>
              <w:t>0</w:t>
            </w:r>
          </w:p>
        </w:tc>
      </w:tr>
      <w:tr w:rsidR="006E733C" w14:paraId="10E08232" w14:textId="77777777" w:rsidTr="006E733C">
        <w:trPr>
          <w:trHeight w:val="29"/>
        </w:trPr>
        <w:tc>
          <w:tcPr>
            <w:tcW w:w="1599" w:type="dxa"/>
            <w:gridSpan w:val="2"/>
            <w:tcBorders>
              <w:top w:val="nil"/>
              <w:left w:val="single" w:sz="4" w:space="0" w:color="auto"/>
              <w:bottom w:val="nil"/>
              <w:right w:val="single" w:sz="4" w:space="0" w:color="auto"/>
            </w:tcBorders>
          </w:tcPr>
          <w:p w14:paraId="373EBAF4"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7C96E58C"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43F133EE" w14:textId="77777777" w:rsidR="006E733C" w:rsidRDefault="006E733C">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176205E8" w14:textId="77777777" w:rsidR="006E733C" w:rsidRDefault="006E733C">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68963F5" w14:textId="77777777" w:rsidR="006E733C" w:rsidRDefault="006E733C">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FCC7D33" w14:textId="77777777" w:rsidR="006E733C" w:rsidRDefault="006E733C">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2EC0D81" w14:textId="77777777" w:rsidR="006E733C" w:rsidRDefault="006E733C">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4CEF0FF" w14:textId="77777777" w:rsidR="006E733C" w:rsidRDefault="006E733C">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2002606" w14:textId="77777777" w:rsidR="006E733C" w:rsidRDefault="006E733C">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BFA7A5"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658F3B42" w14:textId="77777777" w:rsidR="006E733C" w:rsidRDefault="006E733C">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E13668" w14:textId="77777777" w:rsidR="006E733C" w:rsidRDefault="006E733C">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F10F0B" w14:textId="77777777" w:rsidR="006E733C" w:rsidRDefault="006E733C">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DAFBFA" w14:textId="77777777" w:rsidR="006E733C" w:rsidRDefault="006E733C">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017DA2" w14:textId="77777777" w:rsidR="006E733C" w:rsidRDefault="006E733C">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3DAB8F" w14:textId="77777777" w:rsidR="006E733C" w:rsidRDefault="006E733C">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EB6297" w14:textId="77777777" w:rsidR="006E733C" w:rsidRDefault="006E733C">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322C4D" w14:textId="77777777" w:rsidR="006E733C" w:rsidRDefault="006E733C">
            <w:pPr>
              <w:pStyle w:val="TAC"/>
              <w:rPr>
                <w:szCs w:val="18"/>
                <w:lang w:val="en-US" w:eastAsia="zh-CN"/>
              </w:rPr>
            </w:pPr>
          </w:p>
        </w:tc>
        <w:tc>
          <w:tcPr>
            <w:tcW w:w="1265" w:type="dxa"/>
            <w:tcBorders>
              <w:top w:val="nil"/>
              <w:left w:val="single" w:sz="4" w:space="0" w:color="auto"/>
              <w:bottom w:val="nil"/>
              <w:right w:val="single" w:sz="4" w:space="0" w:color="auto"/>
            </w:tcBorders>
          </w:tcPr>
          <w:p w14:paraId="2ADA399A" w14:textId="77777777" w:rsidR="006E733C" w:rsidRDefault="006E733C">
            <w:pPr>
              <w:pStyle w:val="TAC"/>
              <w:rPr>
                <w:szCs w:val="18"/>
                <w:lang w:val="en-US" w:eastAsia="zh-CN"/>
              </w:rPr>
            </w:pPr>
          </w:p>
        </w:tc>
      </w:tr>
      <w:tr w:rsidR="006E733C" w14:paraId="3B978D64" w14:textId="77777777" w:rsidTr="006E733C">
        <w:trPr>
          <w:trHeight w:val="29"/>
        </w:trPr>
        <w:tc>
          <w:tcPr>
            <w:tcW w:w="1599" w:type="dxa"/>
            <w:gridSpan w:val="2"/>
            <w:tcBorders>
              <w:top w:val="nil"/>
              <w:left w:val="single" w:sz="4" w:space="0" w:color="auto"/>
              <w:bottom w:val="nil"/>
              <w:right w:val="single" w:sz="4" w:space="0" w:color="auto"/>
            </w:tcBorders>
          </w:tcPr>
          <w:p w14:paraId="0FEF62F4"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6DB3D340"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26BC2953" w14:textId="77777777" w:rsidR="006E733C" w:rsidRDefault="006E733C">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B8A1E5C" w14:textId="77777777" w:rsidR="006E733C" w:rsidRDefault="006E733C">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1CBB74A8" w14:textId="77777777" w:rsidR="006E733C" w:rsidRDefault="006E733C">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E772493" w14:textId="77777777" w:rsidR="006E733C" w:rsidRDefault="006E733C">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BC3098D" w14:textId="77777777" w:rsidR="006E733C" w:rsidRDefault="006E733C">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4521A26" w14:textId="77777777" w:rsidR="006E733C" w:rsidRDefault="006E733C">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CC1F8EB" w14:textId="77777777" w:rsidR="006E733C" w:rsidRDefault="006E733C">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8775CC3"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562E7563" w14:textId="77777777" w:rsidR="006E733C" w:rsidRDefault="006E733C">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5A3AEB"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53932F0C" w14:textId="77777777" w:rsidR="006E733C" w:rsidRDefault="006E733C">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080CBDB" w14:textId="77777777" w:rsidR="006E733C" w:rsidRDefault="006E733C">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8196AFE" w14:textId="77777777" w:rsidR="006E733C" w:rsidRDefault="006E733C">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22A9BB2" w14:textId="77777777" w:rsidR="006E733C" w:rsidRDefault="006E733C">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7A3B43C" w14:textId="77777777" w:rsidR="006E733C" w:rsidRDefault="006E733C">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E4640F6" w14:textId="77777777" w:rsidR="006E733C" w:rsidRDefault="006E733C">
            <w:pPr>
              <w:pStyle w:val="TAC"/>
              <w:rPr>
                <w:szCs w:val="18"/>
                <w:lang w:val="en-US" w:eastAsia="zh-CN"/>
              </w:rPr>
            </w:pPr>
            <w:r>
              <w:rPr>
                <w:lang w:val="en-US" w:eastAsia="zh-CN"/>
              </w:rPr>
              <w:t>100</w:t>
            </w:r>
          </w:p>
        </w:tc>
        <w:tc>
          <w:tcPr>
            <w:tcW w:w="1265" w:type="dxa"/>
            <w:tcBorders>
              <w:top w:val="nil"/>
              <w:left w:val="single" w:sz="4" w:space="0" w:color="auto"/>
              <w:bottom w:val="single" w:sz="4" w:space="0" w:color="auto"/>
              <w:right w:val="single" w:sz="4" w:space="0" w:color="auto"/>
            </w:tcBorders>
          </w:tcPr>
          <w:p w14:paraId="0836DBB6" w14:textId="77777777" w:rsidR="006E733C" w:rsidRDefault="006E733C">
            <w:pPr>
              <w:pStyle w:val="TAC"/>
              <w:rPr>
                <w:szCs w:val="18"/>
                <w:lang w:val="en-US" w:eastAsia="zh-CN"/>
              </w:rPr>
            </w:pPr>
          </w:p>
        </w:tc>
      </w:tr>
      <w:tr w:rsidR="006E733C" w14:paraId="4926C036" w14:textId="77777777" w:rsidTr="006E733C">
        <w:trPr>
          <w:trHeight w:val="29"/>
        </w:trPr>
        <w:tc>
          <w:tcPr>
            <w:tcW w:w="1599" w:type="dxa"/>
            <w:gridSpan w:val="2"/>
            <w:tcBorders>
              <w:top w:val="nil"/>
              <w:left w:val="single" w:sz="4" w:space="0" w:color="auto"/>
              <w:bottom w:val="nil"/>
              <w:right w:val="single" w:sz="4" w:space="0" w:color="auto"/>
            </w:tcBorders>
          </w:tcPr>
          <w:p w14:paraId="4017F89D"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72A97D38"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6B35B38B" w14:textId="77777777" w:rsidR="006E733C" w:rsidRDefault="006E733C">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0635D269" w14:textId="77777777" w:rsidR="006E733C" w:rsidRDefault="006E733C">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9D5C3CF" w14:textId="77777777" w:rsidR="006E733C" w:rsidRDefault="006E733C">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8C5C8D8" w14:textId="77777777" w:rsidR="006E733C" w:rsidRDefault="006E733C">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6B6EED8" w14:textId="77777777" w:rsidR="006E733C" w:rsidRDefault="006E733C">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2F5AF5B" w14:textId="77777777" w:rsidR="006E733C" w:rsidRDefault="006E733C">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6551C8F" w14:textId="77777777" w:rsidR="006E733C" w:rsidRDefault="006E733C">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A35865E"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270BDFC" w14:textId="77777777" w:rsidR="006E733C" w:rsidRDefault="006E733C">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A352D5C"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1A00D5" w14:textId="77777777" w:rsidR="006E733C" w:rsidRDefault="006E733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9EC020" w14:textId="77777777" w:rsidR="006E733C" w:rsidRDefault="006E733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3D4FD0" w14:textId="77777777" w:rsidR="006E733C" w:rsidRDefault="006E733C">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2B9D47" w14:textId="77777777" w:rsidR="006E733C" w:rsidRDefault="006E733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3D87E9"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93A454" w14:textId="77777777" w:rsidR="006E733C" w:rsidRDefault="006E733C">
            <w:pPr>
              <w:pStyle w:val="TAC"/>
              <w:rPr>
                <w:lang w:val="en-US" w:eastAsia="zh-CN"/>
              </w:rPr>
            </w:pPr>
          </w:p>
        </w:tc>
        <w:tc>
          <w:tcPr>
            <w:tcW w:w="1265" w:type="dxa"/>
            <w:tcBorders>
              <w:top w:val="single" w:sz="4" w:space="0" w:color="auto"/>
              <w:left w:val="single" w:sz="4" w:space="0" w:color="auto"/>
              <w:bottom w:val="nil"/>
              <w:right w:val="single" w:sz="4" w:space="0" w:color="auto"/>
            </w:tcBorders>
            <w:hideMark/>
          </w:tcPr>
          <w:p w14:paraId="4F13E436" w14:textId="77777777" w:rsidR="006E733C" w:rsidRDefault="006E733C">
            <w:pPr>
              <w:pStyle w:val="TAC"/>
              <w:rPr>
                <w:szCs w:val="18"/>
                <w:lang w:val="en-US" w:eastAsia="zh-CN"/>
              </w:rPr>
            </w:pPr>
            <w:r>
              <w:rPr>
                <w:lang w:val="en-US" w:eastAsia="zh-CN"/>
              </w:rPr>
              <w:t>1</w:t>
            </w:r>
          </w:p>
        </w:tc>
      </w:tr>
      <w:tr w:rsidR="006E733C" w14:paraId="64BF4FA8" w14:textId="77777777" w:rsidTr="006E733C">
        <w:trPr>
          <w:trHeight w:val="29"/>
        </w:trPr>
        <w:tc>
          <w:tcPr>
            <w:tcW w:w="1599" w:type="dxa"/>
            <w:gridSpan w:val="2"/>
            <w:tcBorders>
              <w:top w:val="nil"/>
              <w:left w:val="single" w:sz="4" w:space="0" w:color="auto"/>
              <w:bottom w:val="nil"/>
              <w:right w:val="single" w:sz="4" w:space="0" w:color="auto"/>
            </w:tcBorders>
          </w:tcPr>
          <w:p w14:paraId="6EA8B43A"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59170264"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62C390C4" w14:textId="77777777" w:rsidR="006E733C" w:rsidRDefault="006E733C">
            <w:pPr>
              <w:pStyle w:val="TAC"/>
              <w:rPr>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03959243" w14:textId="77777777" w:rsidR="006E733C" w:rsidRDefault="006E733C">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C18CCC3" w14:textId="77777777" w:rsidR="006E733C" w:rsidRDefault="006E733C">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E74260F" w14:textId="77777777" w:rsidR="006E733C" w:rsidRDefault="006E733C">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8E509C1" w14:textId="77777777" w:rsidR="006E733C" w:rsidRDefault="006E733C">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5B41825" w14:textId="77777777" w:rsidR="006E733C" w:rsidRDefault="006E733C">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90EED8D" w14:textId="77777777" w:rsidR="006E733C" w:rsidRDefault="006E733C">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BC1736"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6D3360E" w14:textId="77777777" w:rsidR="006E733C" w:rsidRDefault="006E733C">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CD7CD9"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3B486D" w14:textId="77777777" w:rsidR="006E733C" w:rsidRDefault="006E733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567542" w14:textId="77777777" w:rsidR="006E733C" w:rsidRDefault="006E733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DD41E3" w14:textId="77777777" w:rsidR="006E733C" w:rsidRDefault="006E733C">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35844C" w14:textId="77777777" w:rsidR="006E733C" w:rsidRDefault="006E733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21217D"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0E9600" w14:textId="77777777" w:rsidR="006E733C" w:rsidRDefault="006E733C">
            <w:pPr>
              <w:pStyle w:val="TAC"/>
              <w:rPr>
                <w:lang w:val="en-US" w:eastAsia="zh-CN"/>
              </w:rPr>
            </w:pPr>
          </w:p>
        </w:tc>
        <w:tc>
          <w:tcPr>
            <w:tcW w:w="1265" w:type="dxa"/>
            <w:tcBorders>
              <w:top w:val="nil"/>
              <w:left w:val="single" w:sz="4" w:space="0" w:color="auto"/>
              <w:bottom w:val="nil"/>
              <w:right w:val="single" w:sz="4" w:space="0" w:color="auto"/>
            </w:tcBorders>
          </w:tcPr>
          <w:p w14:paraId="6C9D2C74" w14:textId="77777777" w:rsidR="006E733C" w:rsidRDefault="006E733C">
            <w:pPr>
              <w:pStyle w:val="TAC"/>
              <w:rPr>
                <w:szCs w:val="18"/>
                <w:lang w:val="en-US" w:eastAsia="zh-CN"/>
              </w:rPr>
            </w:pPr>
          </w:p>
        </w:tc>
      </w:tr>
      <w:tr w:rsidR="006E733C" w14:paraId="574F2AAE"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1A5FC111"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667E6544"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19FFD578" w14:textId="77777777" w:rsidR="006E733C" w:rsidRDefault="006E733C">
            <w:pPr>
              <w:pStyle w:val="TAC"/>
              <w:rPr>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6AD286D" w14:textId="77777777" w:rsidR="006E733C" w:rsidRDefault="006E733C">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3BF48A2E" w14:textId="77777777" w:rsidR="006E733C" w:rsidRDefault="006E733C">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F65E379" w14:textId="77777777" w:rsidR="006E733C" w:rsidRDefault="006E733C">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2D46DD9" w14:textId="77777777" w:rsidR="006E733C" w:rsidRDefault="006E733C">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A871651" w14:textId="77777777" w:rsidR="006E733C" w:rsidRDefault="006E733C">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B6FFE44" w14:textId="77777777" w:rsidR="006E733C" w:rsidRDefault="006E733C">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7A2C33"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3FE94E5" w14:textId="77777777" w:rsidR="006E733C" w:rsidRDefault="006E733C">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A2CC0A"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787A73F8" w14:textId="77777777" w:rsidR="006E733C" w:rsidRDefault="006E733C">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CBFF738" w14:textId="77777777" w:rsidR="006E733C" w:rsidRDefault="006E733C">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B7BD837" w14:textId="77777777" w:rsidR="006E733C" w:rsidRDefault="006E733C">
            <w:pPr>
              <w:pStyle w:val="TAC"/>
              <w:rPr>
                <w:szCs w:val="18"/>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9228AA7" w14:textId="77777777" w:rsidR="006E733C" w:rsidRDefault="006E733C">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D2DE5E2" w14:textId="77777777" w:rsidR="006E733C" w:rsidRDefault="006E733C">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4D8F84D" w14:textId="77777777" w:rsidR="006E733C" w:rsidRDefault="006E733C">
            <w:pPr>
              <w:pStyle w:val="TAC"/>
              <w:rPr>
                <w:lang w:val="en-US" w:eastAsia="zh-CN"/>
              </w:rPr>
            </w:pPr>
            <w:r>
              <w:rPr>
                <w:lang w:val="en-US" w:eastAsia="zh-CN"/>
              </w:rPr>
              <w:t>100</w:t>
            </w:r>
          </w:p>
        </w:tc>
        <w:tc>
          <w:tcPr>
            <w:tcW w:w="1265" w:type="dxa"/>
            <w:tcBorders>
              <w:top w:val="nil"/>
              <w:left w:val="single" w:sz="4" w:space="0" w:color="auto"/>
              <w:bottom w:val="single" w:sz="4" w:space="0" w:color="auto"/>
              <w:right w:val="single" w:sz="4" w:space="0" w:color="auto"/>
            </w:tcBorders>
          </w:tcPr>
          <w:p w14:paraId="52BA7CB6" w14:textId="77777777" w:rsidR="006E733C" w:rsidRDefault="006E733C">
            <w:pPr>
              <w:pStyle w:val="TAC"/>
              <w:rPr>
                <w:szCs w:val="18"/>
                <w:lang w:val="en-US" w:eastAsia="zh-CN"/>
              </w:rPr>
            </w:pPr>
          </w:p>
        </w:tc>
      </w:tr>
      <w:tr w:rsidR="006E733C" w14:paraId="6C2DA08B"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132549E1" w14:textId="77777777" w:rsidR="006E733C" w:rsidRDefault="006E733C">
            <w:pPr>
              <w:pStyle w:val="TAC"/>
              <w:rPr>
                <w:rFonts w:eastAsia="SimSun"/>
                <w:lang w:val="en-US" w:eastAsia="zh-CN"/>
              </w:rPr>
            </w:pPr>
            <w:r>
              <w:rPr>
                <w:rFonts w:cs="Arial"/>
                <w:szCs w:val="18"/>
              </w:rPr>
              <w:t>CA_n25(2A)-n66A-n78A</w:t>
            </w:r>
          </w:p>
        </w:tc>
        <w:tc>
          <w:tcPr>
            <w:tcW w:w="1373" w:type="dxa"/>
            <w:tcBorders>
              <w:top w:val="single" w:sz="4" w:space="0" w:color="auto"/>
              <w:left w:val="single" w:sz="4" w:space="0" w:color="auto"/>
              <w:bottom w:val="nil"/>
              <w:right w:val="single" w:sz="4" w:space="0" w:color="auto"/>
            </w:tcBorders>
            <w:hideMark/>
          </w:tcPr>
          <w:p w14:paraId="188FE919" w14:textId="77777777" w:rsidR="006E733C" w:rsidRDefault="006E733C">
            <w:pPr>
              <w:pStyle w:val="TAC"/>
            </w:pPr>
            <w:r>
              <w:rPr>
                <w:rFonts w:cs="Arial"/>
                <w:szCs w:val="18"/>
              </w:rPr>
              <w:t>CA_n25A-n66A</w:t>
            </w:r>
            <w:r>
              <w:rPr>
                <w:rFonts w:cs="Arial"/>
                <w:szCs w:val="18"/>
              </w:rPr>
              <w:br/>
              <w:t>CA_n25A-n78A</w:t>
            </w:r>
            <w:r>
              <w:rPr>
                <w:rFonts w:cs="Arial"/>
                <w:szCs w:val="18"/>
              </w:rPr>
              <w:br/>
              <w:t>CA_n66A-n78A</w:t>
            </w:r>
          </w:p>
        </w:tc>
        <w:tc>
          <w:tcPr>
            <w:tcW w:w="631" w:type="dxa"/>
            <w:tcBorders>
              <w:top w:val="single" w:sz="4" w:space="0" w:color="auto"/>
              <w:left w:val="single" w:sz="4" w:space="0" w:color="auto"/>
              <w:bottom w:val="single" w:sz="4" w:space="0" w:color="auto"/>
              <w:right w:val="single" w:sz="4" w:space="0" w:color="auto"/>
            </w:tcBorders>
            <w:hideMark/>
          </w:tcPr>
          <w:p w14:paraId="63EE2BF0" w14:textId="77777777" w:rsidR="006E733C" w:rsidRDefault="006E733C">
            <w:pPr>
              <w:pStyle w:val="TAC"/>
              <w:rPr>
                <w:lang w:val="en-US"/>
              </w:rPr>
            </w:pPr>
            <w:r>
              <w:rPr>
                <w:lang w:val="en-US" w:eastAsia="zh-CN"/>
              </w:rPr>
              <w:t>n25</w:t>
            </w:r>
          </w:p>
        </w:tc>
        <w:tc>
          <w:tcPr>
            <w:tcW w:w="9532" w:type="dxa"/>
            <w:gridSpan w:val="16"/>
            <w:tcBorders>
              <w:top w:val="single" w:sz="4" w:space="0" w:color="auto"/>
              <w:left w:val="single" w:sz="4" w:space="0" w:color="auto"/>
              <w:bottom w:val="single" w:sz="4" w:space="0" w:color="auto"/>
              <w:right w:val="single" w:sz="4" w:space="0" w:color="auto"/>
            </w:tcBorders>
            <w:hideMark/>
          </w:tcPr>
          <w:p w14:paraId="43187772" w14:textId="77777777" w:rsidR="006E733C" w:rsidRDefault="006E733C">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hideMark/>
          </w:tcPr>
          <w:p w14:paraId="1CAB216A" w14:textId="77777777" w:rsidR="006E733C" w:rsidRDefault="006E733C">
            <w:pPr>
              <w:pStyle w:val="TAC"/>
              <w:rPr>
                <w:szCs w:val="18"/>
                <w:lang w:val="en-US" w:eastAsia="zh-CN"/>
              </w:rPr>
            </w:pPr>
            <w:r>
              <w:rPr>
                <w:lang w:val="en-US" w:eastAsia="zh-CN"/>
              </w:rPr>
              <w:t>0</w:t>
            </w:r>
          </w:p>
        </w:tc>
      </w:tr>
      <w:tr w:rsidR="006E733C" w14:paraId="580B73F5" w14:textId="77777777" w:rsidTr="006E733C">
        <w:trPr>
          <w:trHeight w:val="29"/>
        </w:trPr>
        <w:tc>
          <w:tcPr>
            <w:tcW w:w="1599" w:type="dxa"/>
            <w:gridSpan w:val="2"/>
            <w:tcBorders>
              <w:top w:val="nil"/>
              <w:left w:val="single" w:sz="4" w:space="0" w:color="auto"/>
              <w:bottom w:val="nil"/>
              <w:right w:val="single" w:sz="4" w:space="0" w:color="auto"/>
            </w:tcBorders>
          </w:tcPr>
          <w:p w14:paraId="2D74E7D0"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78EDDF04"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58918F18" w14:textId="77777777" w:rsidR="006E733C" w:rsidRDefault="006E733C">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632B6242" w14:textId="77777777" w:rsidR="006E733C" w:rsidRDefault="006E733C">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2657651" w14:textId="77777777" w:rsidR="006E733C" w:rsidRDefault="006E733C">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978A9F6" w14:textId="77777777" w:rsidR="006E733C" w:rsidRDefault="006E733C">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51D267A" w14:textId="77777777" w:rsidR="006E733C" w:rsidRDefault="006E733C">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A59BD35" w14:textId="77777777" w:rsidR="006E733C" w:rsidRDefault="006E733C">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FBC7E81" w14:textId="77777777" w:rsidR="006E733C" w:rsidRDefault="006E733C">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4E1C6A"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8A4EA99" w14:textId="77777777" w:rsidR="006E733C" w:rsidRDefault="006E733C">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C8AC1F" w14:textId="77777777" w:rsidR="006E733C" w:rsidRDefault="006E733C">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80187A" w14:textId="77777777" w:rsidR="006E733C" w:rsidRDefault="006E733C">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37B36D" w14:textId="77777777" w:rsidR="006E733C" w:rsidRDefault="006E733C">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EB0B6D" w14:textId="77777777" w:rsidR="006E733C" w:rsidRDefault="006E733C">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225997" w14:textId="77777777" w:rsidR="006E733C" w:rsidRDefault="006E733C">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D3A9EF" w14:textId="77777777" w:rsidR="006E733C" w:rsidRDefault="006E733C">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2AF283" w14:textId="77777777" w:rsidR="006E733C" w:rsidRDefault="006E733C">
            <w:pPr>
              <w:pStyle w:val="TAC"/>
              <w:rPr>
                <w:szCs w:val="18"/>
                <w:lang w:val="en-US" w:eastAsia="zh-CN"/>
              </w:rPr>
            </w:pPr>
          </w:p>
        </w:tc>
        <w:tc>
          <w:tcPr>
            <w:tcW w:w="1265" w:type="dxa"/>
            <w:tcBorders>
              <w:top w:val="nil"/>
              <w:left w:val="single" w:sz="4" w:space="0" w:color="auto"/>
              <w:bottom w:val="nil"/>
              <w:right w:val="single" w:sz="4" w:space="0" w:color="auto"/>
            </w:tcBorders>
          </w:tcPr>
          <w:p w14:paraId="73A690BC" w14:textId="77777777" w:rsidR="006E733C" w:rsidRDefault="006E733C">
            <w:pPr>
              <w:pStyle w:val="TAC"/>
              <w:rPr>
                <w:szCs w:val="18"/>
                <w:lang w:val="en-US" w:eastAsia="zh-CN"/>
              </w:rPr>
            </w:pPr>
          </w:p>
        </w:tc>
      </w:tr>
      <w:tr w:rsidR="006E733C" w14:paraId="4C754103"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4A6C5AFD"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39EB85B6"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1B755CE1" w14:textId="77777777" w:rsidR="006E733C" w:rsidRDefault="006E733C">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078DB57" w14:textId="77777777" w:rsidR="006E733C" w:rsidRDefault="006E733C">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3783438A" w14:textId="77777777" w:rsidR="006E733C" w:rsidRDefault="006E733C">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1C2E20C" w14:textId="77777777" w:rsidR="006E733C" w:rsidRDefault="006E733C">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C66AE4A" w14:textId="77777777" w:rsidR="006E733C" w:rsidRDefault="006E733C">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A39351C" w14:textId="77777777" w:rsidR="006E733C" w:rsidRDefault="006E733C">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FB74020" w14:textId="77777777" w:rsidR="006E733C" w:rsidRDefault="006E733C">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423D401"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1D89160A" w14:textId="77777777" w:rsidR="006E733C" w:rsidRDefault="006E733C">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1F31DC"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5AC88F8D" w14:textId="77777777" w:rsidR="006E733C" w:rsidRDefault="006E733C">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B37EAC3" w14:textId="77777777" w:rsidR="006E733C" w:rsidRDefault="006E733C">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B36332E" w14:textId="77777777" w:rsidR="006E733C" w:rsidRDefault="006E733C">
            <w:pPr>
              <w:pStyle w:val="TAC"/>
              <w:rPr>
                <w:szCs w:val="18"/>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956143F" w14:textId="77777777" w:rsidR="006E733C" w:rsidRDefault="006E733C">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65398FE" w14:textId="77777777" w:rsidR="006E733C" w:rsidRDefault="006E733C">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0211586" w14:textId="77777777" w:rsidR="006E733C" w:rsidRDefault="006E733C">
            <w:pPr>
              <w:pStyle w:val="TAC"/>
              <w:rPr>
                <w:szCs w:val="18"/>
                <w:lang w:val="en-US" w:eastAsia="zh-CN"/>
              </w:rPr>
            </w:pPr>
            <w:r>
              <w:rPr>
                <w:lang w:val="en-US" w:eastAsia="zh-CN"/>
              </w:rPr>
              <w:t>100</w:t>
            </w:r>
          </w:p>
        </w:tc>
        <w:tc>
          <w:tcPr>
            <w:tcW w:w="1265" w:type="dxa"/>
            <w:tcBorders>
              <w:top w:val="nil"/>
              <w:left w:val="single" w:sz="4" w:space="0" w:color="auto"/>
              <w:bottom w:val="single" w:sz="4" w:space="0" w:color="auto"/>
              <w:right w:val="single" w:sz="4" w:space="0" w:color="auto"/>
            </w:tcBorders>
          </w:tcPr>
          <w:p w14:paraId="504399EF" w14:textId="77777777" w:rsidR="006E733C" w:rsidRDefault="006E733C">
            <w:pPr>
              <w:pStyle w:val="TAC"/>
              <w:rPr>
                <w:szCs w:val="18"/>
                <w:lang w:val="en-US" w:eastAsia="zh-CN"/>
              </w:rPr>
            </w:pPr>
          </w:p>
        </w:tc>
      </w:tr>
      <w:tr w:rsidR="006E733C" w14:paraId="25BC7B9E"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494BEC1A" w14:textId="77777777" w:rsidR="006E733C" w:rsidRDefault="006E733C">
            <w:pPr>
              <w:pStyle w:val="TAC"/>
              <w:rPr>
                <w:rFonts w:eastAsia="SimSun"/>
                <w:lang w:val="en-US" w:eastAsia="zh-CN"/>
              </w:rPr>
            </w:pPr>
            <w:r>
              <w:rPr>
                <w:rFonts w:cs="Arial"/>
                <w:szCs w:val="18"/>
              </w:rPr>
              <w:lastRenderedPageBreak/>
              <w:t>CA_n25A-n66(2A)-n78A</w:t>
            </w:r>
          </w:p>
        </w:tc>
        <w:tc>
          <w:tcPr>
            <w:tcW w:w="1373" w:type="dxa"/>
            <w:tcBorders>
              <w:top w:val="single" w:sz="4" w:space="0" w:color="auto"/>
              <w:left w:val="single" w:sz="4" w:space="0" w:color="auto"/>
              <w:bottom w:val="nil"/>
              <w:right w:val="single" w:sz="4" w:space="0" w:color="auto"/>
            </w:tcBorders>
            <w:hideMark/>
          </w:tcPr>
          <w:p w14:paraId="00AD7D63" w14:textId="77777777" w:rsidR="006E733C" w:rsidRDefault="006E733C">
            <w:pPr>
              <w:pStyle w:val="TAC"/>
            </w:pPr>
            <w:r>
              <w:rPr>
                <w:rFonts w:cs="Arial"/>
                <w:szCs w:val="18"/>
              </w:rPr>
              <w:t>CA_n25A-n66A</w:t>
            </w:r>
            <w:r>
              <w:rPr>
                <w:rFonts w:cs="Arial"/>
                <w:szCs w:val="18"/>
              </w:rPr>
              <w:br/>
              <w:t>CA_n25A-n78A</w:t>
            </w:r>
            <w:r>
              <w:rPr>
                <w:rFonts w:cs="Arial"/>
                <w:szCs w:val="18"/>
              </w:rPr>
              <w:br/>
              <w:t>CA_n66A-n78A</w:t>
            </w:r>
          </w:p>
        </w:tc>
        <w:tc>
          <w:tcPr>
            <w:tcW w:w="631" w:type="dxa"/>
            <w:tcBorders>
              <w:top w:val="single" w:sz="4" w:space="0" w:color="auto"/>
              <w:left w:val="single" w:sz="4" w:space="0" w:color="auto"/>
              <w:bottom w:val="single" w:sz="4" w:space="0" w:color="auto"/>
              <w:right w:val="single" w:sz="4" w:space="0" w:color="auto"/>
            </w:tcBorders>
            <w:hideMark/>
          </w:tcPr>
          <w:p w14:paraId="1AAFED93" w14:textId="77777777" w:rsidR="006E733C" w:rsidRDefault="006E733C">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6A39D321" w14:textId="77777777" w:rsidR="006E733C" w:rsidRDefault="006E733C">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7657D34" w14:textId="77777777" w:rsidR="006E733C" w:rsidRDefault="006E733C">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B811EBE" w14:textId="77777777" w:rsidR="006E733C" w:rsidRDefault="006E733C">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3851340" w14:textId="77777777" w:rsidR="006E733C" w:rsidRDefault="006E733C">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34048E0" w14:textId="77777777" w:rsidR="006E733C" w:rsidRDefault="006E733C">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438B648" w14:textId="77777777" w:rsidR="006E733C" w:rsidRDefault="006E733C">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B5BA20"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1CB252E4" w14:textId="77777777" w:rsidR="006E733C" w:rsidRDefault="006E733C">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22B2A6" w14:textId="77777777" w:rsidR="006E733C" w:rsidRDefault="006E733C">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2C3829" w14:textId="77777777" w:rsidR="006E733C" w:rsidRDefault="006E733C">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735D08" w14:textId="77777777" w:rsidR="006E733C" w:rsidRDefault="006E733C">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C4BF7F" w14:textId="77777777" w:rsidR="006E733C" w:rsidRDefault="006E733C">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F31878" w14:textId="77777777" w:rsidR="006E733C" w:rsidRDefault="006E733C">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FE894F" w14:textId="77777777" w:rsidR="006E733C" w:rsidRDefault="006E733C">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E6941C" w14:textId="77777777" w:rsidR="006E733C" w:rsidRDefault="006E733C">
            <w:pPr>
              <w:pStyle w:val="TAC"/>
              <w:rPr>
                <w:szCs w:val="18"/>
                <w:lang w:val="en-US" w:eastAsia="zh-CN"/>
              </w:rPr>
            </w:pPr>
          </w:p>
        </w:tc>
        <w:tc>
          <w:tcPr>
            <w:tcW w:w="1265" w:type="dxa"/>
            <w:tcBorders>
              <w:top w:val="nil"/>
              <w:left w:val="single" w:sz="4" w:space="0" w:color="auto"/>
              <w:bottom w:val="nil"/>
              <w:right w:val="single" w:sz="4" w:space="0" w:color="auto"/>
            </w:tcBorders>
            <w:hideMark/>
          </w:tcPr>
          <w:p w14:paraId="22CCCC0B" w14:textId="77777777" w:rsidR="006E733C" w:rsidRDefault="006E733C">
            <w:pPr>
              <w:pStyle w:val="TAC"/>
              <w:rPr>
                <w:szCs w:val="18"/>
                <w:lang w:val="en-US" w:eastAsia="zh-CN"/>
              </w:rPr>
            </w:pPr>
            <w:r>
              <w:rPr>
                <w:lang w:val="en-US" w:eastAsia="zh-CN"/>
              </w:rPr>
              <w:t>0</w:t>
            </w:r>
          </w:p>
        </w:tc>
      </w:tr>
      <w:tr w:rsidR="006E733C" w14:paraId="37BC3182" w14:textId="77777777" w:rsidTr="006E733C">
        <w:trPr>
          <w:trHeight w:val="29"/>
        </w:trPr>
        <w:tc>
          <w:tcPr>
            <w:tcW w:w="1599" w:type="dxa"/>
            <w:gridSpan w:val="2"/>
            <w:tcBorders>
              <w:top w:val="nil"/>
              <w:left w:val="single" w:sz="4" w:space="0" w:color="auto"/>
              <w:bottom w:val="nil"/>
              <w:right w:val="single" w:sz="4" w:space="0" w:color="auto"/>
            </w:tcBorders>
          </w:tcPr>
          <w:p w14:paraId="4ADF2A06"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6E5C08E9"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5BCEBF97" w14:textId="77777777" w:rsidR="006E733C" w:rsidRDefault="006E733C">
            <w:pPr>
              <w:pStyle w:val="TAC"/>
              <w:rPr>
                <w:lang w:val="en-US"/>
              </w:rPr>
            </w:pPr>
            <w:r>
              <w:rPr>
                <w:lang w:val="en-US" w:eastAsia="zh-CN"/>
              </w:rPr>
              <w:t>n66</w:t>
            </w:r>
          </w:p>
        </w:tc>
        <w:tc>
          <w:tcPr>
            <w:tcW w:w="9532" w:type="dxa"/>
            <w:gridSpan w:val="16"/>
            <w:tcBorders>
              <w:top w:val="single" w:sz="4" w:space="0" w:color="auto"/>
              <w:left w:val="single" w:sz="4" w:space="0" w:color="auto"/>
              <w:bottom w:val="single" w:sz="4" w:space="0" w:color="auto"/>
              <w:right w:val="single" w:sz="4" w:space="0" w:color="auto"/>
            </w:tcBorders>
            <w:hideMark/>
          </w:tcPr>
          <w:p w14:paraId="2598E1E4" w14:textId="77777777" w:rsidR="006E733C" w:rsidRDefault="006E733C">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14:paraId="751EC017" w14:textId="77777777" w:rsidR="006E733C" w:rsidRDefault="006E733C">
            <w:pPr>
              <w:pStyle w:val="TAC"/>
              <w:rPr>
                <w:szCs w:val="18"/>
                <w:lang w:val="en-US" w:eastAsia="zh-CN"/>
              </w:rPr>
            </w:pPr>
          </w:p>
        </w:tc>
      </w:tr>
      <w:tr w:rsidR="006E733C" w14:paraId="6E96E7A7"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49C42B82"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05C5E78E"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1450F773" w14:textId="77777777" w:rsidR="006E733C" w:rsidRDefault="006E733C">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131A77C" w14:textId="77777777" w:rsidR="006E733C" w:rsidRDefault="006E733C">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68F2F611" w14:textId="77777777" w:rsidR="006E733C" w:rsidRDefault="006E733C">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BD6E8F5" w14:textId="77777777" w:rsidR="006E733C" w:rsidRDefault="006E733C">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EB3CAD6" w14:textId="77777777" w:rsidR="006E733C" w:rsidRDefault="006E733C">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2792054" w14:textId="77777777" w:rsidR="006E733C" w:rsidRDefault="006E733C">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BD9ECEB" w14:textId="77777777" w:rsidR="006E733C" w:rsidRDefault="006E733C">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62A1E8"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6CE9ED09" w14:textId="77777777" w:rsidR="006E733C" w:rsidRDefault="006E733C">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377578"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1BA25889" w14:textId="77777777" w:rsidR="006E733C" w:rsidRDefault="006E733C">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E2B2E60" w14:textId="77777777" w:rsidR="006E733C" w:rsidRDefault="006E733C">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99EF1F8" w14:textId="77777777" w:rsidR="006E733C" w:rsidRDefault="006E733C">
            <w:pPr>
              <w:pStyle w:val="TAC"/>
              <w:rPr>
                <w:szCs w:val="18"/>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01B56973" w14:textId="77777777" w:rsidR="006E733C" w:rsidRDefault="006E733C">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79B16A7" w14:textId="77777777" w:rsidR="006E733C" w:rsidRDefault="006E733C">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3C0CF27" w14:textId="77777777" w:rsidR="006E733C" w:rsidRDefault="006E733C">
            <w:pPr>
              <w:pStyle w:val="TAC"/>
              <w:rPr>
                <w:szCs w:val="18"/>
                <w:lang w:val="en-US" w:eastAsia="zh-CN"/>
              </w:rPr>
            </w:pPr>
            <w:r>
              <w:rPr>
                <w:lang w:val="en-US" w:eastAsia="zh-CN"/>
              </w:rPr>
              <w:t>100</w:t>
            </w:r>
          </w:p>
        </w:tc>
        <w:tc>
          <w:tcPr>
            <w:tcW w:w="1265" w:type="dxa"/>
            <w:tcBorders>
              <w:top w:val="nil"/>
              <w:left w:val="single" w:sz="4" w:space="0" w:color="auto"/>
              <w:bottom w:val="single" w:sz="4" w:space="0" w:color="auto"/>
              <w:right w:val="single" w:sz="4" w:space="0" w:color="auto"/>
            </w:tcBorders>
          </w:tcPr>
          <w:p w14:paraId="16D7C46B" w14:textId="77777777" w:rsidR="006E733C" w:rsidRDefault="006E733C">
            <w:pPr>
              <w:pStyle w:val="TAC"/>
              <w:rPr>
                <w:szCs w:val="18"/>
                <w:lang w:val="en-US" w:eastAsia="zh-CN"/>
              </w:rPr>
            </w:pPr>
          </w:p>
        </w:tc>
      </w:tr>
      <w:tr w:rsidR="006E733C" w14:paraId="19DCAB00"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2E41E702" w14:textId="77777777" w:rsidR="006E733C" w:rsidRDefault="006E733C">
            <w:pPr>
              <w:pStyle w:val="TAC"/>
              <w:rPr>
                <w:rFonts w:eastAsia="SimSun"/>
                <w:lang w:val="en-US" w:eastAsia="zh-CN"/>
              </w:rPr>
            </w:pPr>
            <w:r>
              <w:rPr>
                <w:rFonts w:cs="Arial"/>
                <w:szCs w:val="18"/>
              </w:rPr>
              <w:t>CA_n25A-n66A-n78(2A)</w:t>
            </w:r>
          </w:p>
        </w:tc>
        <w:tc>
          <w:tcPr>
            <w:tcW w:w="1373" w:type="dxa"/>
            <w:tcBorders>
              <w:top w:val="single" w:sz="4" w:space="0" w:color="auto"/>
              <w:left w:val="single" w:sz="4" w:space="0" w:color="auto"/>
              <w:bottom w:val="nil"/>
              <w:right w:val="single" w:sz="4" w:space="0" w:color="auto"/>
            </w:tcBorders>
            <w:hideMark/>
          </w:tcPr>
          <w:p w14:paraId="3147FC96" w14:textId="77777777" w:rsidR="006E733C" w:rsidRDefault="006E733C">
            <w:pPr>
              <w:pStyle w:val="TAC"/>
            </w:pPr>
            <w:r>
              <w:rPr>
                <w:rFonts w:cs="Arial"/>
                <w:szCs w:val="18"/>
              </w:rPr>
              <w:t>CA_n25A-n66A</w:t>
            </w:r>
            <w:r>
              <w:rPr>
                <w:rFonts w:cs="Arial"/>
                <w:szCs w:val="18"/>
              </w:rPr>
              <w:br/>
              <w:t>CA_n25A-n78A</w:t>
            </w:r>
            <w:r>
              <w:rPr>
                <w:rFonts w:cs="Arial"/>
                <w:szCs w:val="18"/>
              </w:rPr>
              <w:br/>
              <w:t>CA_n66A-n78A</w:t>
            </w:r>
          </w:p>
        </w:tc>
        <w:tc>
          <w:tcPr>
            <w:tcW w:w="631" w:type="dxa"/>
            <w:tcBorders>
              <w:top w:val="single" w:sz="4" w:space="0" w:color="auto"/>
              <w:left w:val="single" w:sz="4" w:space="0" w:color="auto"/>
              <w:bottom w:val="single" w:sz="4" w:space="0" w:color="auto"/>
              <w:right w:val="single" w:sz="4" w:space="0" w:color="auto"/>
            </w:tcBorders>
            <w:hideMark/>
          </w:tcPr>
          <w:p w14:paraId="31B1DD8F" w14:textId="77777777" w:rsidR="006E733C" w:rsidRDefault="006E733C">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0F8D9357" w14:textId="77777777" w:rsidR="006E733C" w:rsidRDefault="006E733C">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55A22A8" w14:textId="77777777" w:rsidR="006E733C" w:rsidRDefault="006E733C">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DF06DC2" w14:textId="77777777" w:rsidR="006E733C" w:rsidRDefault="006E733C">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BAF8670" w14:textId="77777777" w:rsidR="006E733C" w:rsidRDefault="006E733C">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7C56429" w14:textId="77777777" w:rsidR="006E733C" w:rsidRDefault="006E733C">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AA03AE9" w14:textId="77777777" w:rsidR="006E733C" w:rsidRDefault="006E733C">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00B118"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596C540" w14:textId="77777777" w:rsidR="006E733C" w:rsidRDefault="006E733C">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1A18CB" w14:textId="77777777" w:rsidR="006E733C" w:rsidRDefault="006E733C">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35F6FD" w14:textId="77777777" w:rsidR="006E733C" w:rsidRDefault="006E733C">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51408B" w14:textId="77777777" w:rsidR="006E733C" w:rsidRDefault="006E733C">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25FF45" w14:textId="77777777" w:rsidR="006E733C" w:rsidRDefault="006E733C">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BECDC2" w14:textId="77777777" w:rsidR="006E733C" w:rsidRDefault="006E733C">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E8878F" w14:textId="77777777" w:rsidR="006E733C" w:rsidRDefault="006E733C">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A54AFE" w14:textId="77777777" w:rsidR="006E733C" w:rsidRDefault="006E733C">
            <w:pPr>
              <w:pStyle w:val="TAC"/>
              <w:rPr>
                <w:szCs w:val="18"/>
                <w:lang w:val="en-US" w:eastAsia="zh-CN"/>
              </w:rPr>
            </w:pPr>
          </w:p>
        </w:tc>
        <w:tc>
          <w:tcPr>
            <w:tcW w:w="1265" w:type="dxa"/>
            <w:tcBorders>
              <w:top w:val="nil"/>
              <w:left w:val="single" w:sz="4" w:space="0" w:color="auto"/>
              <w:bottom w:val="nil"/>
              <w:right w:val="single" w:sz="4" w:space="0" w:color="auto"/>
            </w:tcBorders>
            <w:hideMark/>
          </w:tcPr>
          <w:p w14:paraId="323AEE81" w14:textId="77777777" w:rsidR="006E733C" w:rsidRDefault="006E733C">
            <w:pPr>
              <w:pStyle w:val="TAC"/>
              <w:rPr>
                <w:szCs w:val="18"/>
                <w:lang w:val="en-US" w:eastAsia="zh-CN"/>
              </w:rPr>
            </w:pPr>
            <w:r>
              <w:rPr>
                <w:lang w:val="en-US" w:eastAsia="zh-CN"/>
              </w:rPr>
              <w:t>0</w:t>
            </w:r>
          </w:p>
        </w:tc>
      </w:tr>
      <w:tr w:rsidR="006E733C" w14:paraId="29AFE625" w14:textId="77777777" w:rsidTr="006E733C">
        <w:trPr>
          <w:trHeight w:val="29"/>
        </w:trPr>
        <w:tc>
          <w:tcPr>
            <w:tcW w:w="1599" w:type="dxa"/>
            <w:gridSpan w:val="2"/>
            <w:tcBorders>
              <w:top w:val="nil"/>
              <w:left w:val="single" w:sz="4" w:space="0" w:color="auto"/>
              <w:bottom w:val="nil"/>
              <w:right w:val="single" w:sz="4" w:space="0" w:color="auto"/>
            </w:tcBorders>
          </w:tcPr>
          <w:p w14:paraId="4198D433"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1F118105"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7D8F6425" w14:textId="77777777" w:rsidR="006E733C" w:rsidRDefault="006E733C">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0101DCA7" w14:textId="77777777" w:rsidR="006E733C" w:rsidRDefault="006E733C">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F7A93DD" w14:textId="77777777" w:rsidR="006E733C" w:rsidRDefault="006E733C">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C874AAB" w14:textId="77777777" w:rsidR="006E733C" w:rsidRDefault="006E733C">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D486F11" w14:textId="77777777" w:rsidR="006E733C" w:rsidRDefault="006E733C">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ED9BD0F" w14:textId="77777777" w:rsidR="006E733C" w:rsidRDefault="006E733C">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236D924" w14:textId="77777777" w:rsidR="006E733C" w:rsidRDefault="006E733C">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351B1B"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95DE3A0" w14:textId="77777777" w:rsidR="006E733C" w:rsidRDefault="006E733C">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1F2650B" w14:textId="77777777" w:rsidR="006E733C" w:rsidRDefault="006E733C">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1B0A78" w14:textId="77777777" w:rsidR="006E733C" w:rsidRDefault="006E733C">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6D95A2" w14:textId="77777777" w:rsidR="006E733C" w:rsidRDefault="006E733C">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121B08" w14:textId="77777777" w:rsidR="006E733C" w:rsidRDefault="006E733C">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A3B7B4" w14:textId="77777777" w:rsidR="006E733C" w:rsidRDefault="006E733C">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CB5E44" w14:textId="77777777" w:rsidR="006E733C" w:rsidRDefault="006E733C">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EC236E" w14:textId="77777777" w:rsidR="006E733C" w:rsidRDefault="006E733C">
            <w:pPr>
              <w:pStyle w:val="TAC"/>
              <w:rPr>
                <w:szCs w:val="18"/>
                <w:lang w:val="en-US" w:eastAsia="zh-CN"/>
              </w:rPr>
            </w:pPr>
          </w:p>
        </w:tc>
        <w:tc>
          <w:tcPr>
            <w:tcW w:w="1265" w:type="dxa"/>
            <w:tcBorders>
              <w:top w:val="nil"/>
              <w:left w:val="single" w:sz="4" w:space="0" w:color="auto"/>
              <w:bottom w:val="nil"/>
              <w:right w:val="single" w:sz="4" w:space="0" w:color="auto"/>
            </w:tcBorders>
          </w:tcPr>
          <w:p w14:paraId="04180CCE" w14:textId="77777777" w:rsidR="006E733C" w:rsidRDefault="006E733C">
            <w:pPr>
              <w:pStyle w:val="TAC"/>
              <w:rPr>
                <w:szCs w:val="18"/>
                <w:lang w:val="en-US" w:eastAsia="zh-CN"/>
              </w:rPr>
            </w:pPr>
          </w:p>
        </w:tc>
      </w:tr>
      <w:tr w:rsidR="006E733C" w14:paraId="575C7D39"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5C1CF2D4"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5D9CA39A"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5D3D3D0F" w14:textId="77777777" w:rsidR="006E733C" w:rsidRDefault="006E733C">
            <w:pPr>
              <w:pStyle w:val="TAC"/>
              <w:rPr>
                <w:lang w:val="en-US"/>
              </w:rPr>
            </w:pPr>
            <w:r>
              <w:rPr>
                <w:lang w:val="en-US" w:eastAsia="zh-CN"/>
              </w:rPr>
              <w:t>n78</w:t>
            </w:r>
          </w:p>
        </w:tc>
        <w:tc>
          <w:tcPr>
            <w:tcW w:w="9532" w:type="dxa"/>
            <w:gridSpan w:val="16"/>
            <w:tcBorders>
              <w:top w:val="single" w:sz="4" w:space="0" w:color="auto"/>
              <w:left w:val="single" w:sz="4" w:space="0" w:color="auto"/>
              <w:bottom w:val="single" w:sz="4" w:space="0" w:color="auto"/>
              <w:right w:val="single" w:sz="4" w:space="0" w:color="auto"/>
            </w:tcBorders>
            <w:hideMark/>
          </w:tcPr>
          <w:p w14:paraId="115C5ACB" w14:textId="77777777" w:rsidR="006E733C" w:rsidRDefault="006E733C">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1F13D844" w14:textId="77777777" w:rsidR="006E733C" w:rsidRDefault="006E733C">
            <w:pPr>
              <w:pStyle w:val="TAC"/>
              <w:rPr>
                <w:szCs w:val="18"/>
                <w:lang w:val="en-US" w:eastAsia="zh-CN"/>
              </w:rPr>
            </w:pPr>
          </w:p>
        </w:tc>
      </w:tr>
      <w:tr w:rsidR="006E733C" w14:paraId="51626CED"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123CC95A" w14:textId="77777777" w:rsidR="006E733C" w:rsidRDefault="006E733C">
            <w:pPr>
              <w:pStyle w:val="TAC"/>
              <w:rPr>
                <w:rFonts w:eastAsia="SimSun"/>
                <w:lang w:val="en-US" w:eastAsia="zh-CN"/>
              </w:rPr>
            </w:pPr>
            <w:r>
              <w:rPr>
                <w:rFonts w:cs="Arial"/>
                <w:szCs w:val="18"/>
              </w:rPr>
              <w:t>CA_n25(2A)-n66(2A)-n78A</w:t>
            </w:r>
          </w:p>
        </w:tc>
        <w:tc>
          <w:tcPr>
            <w:tcW w:w="1373" w:type="dxa"/>
            <w:tcBorders>
              <w:top w:val="single" w:sz="4" w:space="0" w:color="auto"/>
              <w:left w:val="single" w:sz="4" w:space="0" w:color="auto"/>
              <w:bottom w:val="nil"/>
              <w:right w:val="single" w:sz="4" w:space="0" w:color="auto"/>
            </w:tcBorders>
            <w:hideMark/>
          </w:tcPr>
          <w:p w14:paraId="41054CC6" w14:textId="77777777" w:rsidR="006E733C" w:rsidRDefault="006E733C">
            <w:pPr>
              <w:pStyle w:val="TAC"/>
            </w:pPr>
            <w:r>
              <w:rPr>
                <w:rFonts w:cs="Arial"/>
                <w:szCs w:val="18"/>
              </w:rPr>
              <w:t>CA_n25A-n66A</w:t>
            </w:r>
            <w:r>
              <w:rPr>
                <w:rFonts w:cs="Arial"/>
                <w:szCs w:val="18"/>
              </w:rPr>
              <w:br/>
              <w:t>CA_n25A-n78A</w:t>
            </w:r>
            <w:r>
              <w:rPr>
                <w:rFonts w:cs="Arial"/>
                <w:szCs w:val="18"/>
              </w:rPr>
              <w:br/>
              <w:t>CA_n66A-n78A</w:t>
            </w:r>
          </w:p>
        </w:tc>
        <w:tc>
          <w:tcPr>
            <w:tcW w:w="631" w:type="dxa"/>
            <w:tcBorders>
              <w:top w:val="single" w:sz="4" w:space="0" w:color="auto"/>
              <w:left w:val="single" w:sz="4" w:space="0" w:color="auto"/>
              <w:bottom w:val="single" w:sz="4" w:space="0" w:color="auto"/>
              <w:right w:val="single" w:sz="4" w:space="0" w:color="auto"/>
            </w:tcBorders>
            <w:hideMark/>
          </w:tcPr>
          <w:p w14:paraId="035F21EC" w14:textId="77777777" w:rsidR="006E733C" w:rsidRDefault="006E733C">
            <w:pPr>
              <w:pStyle w:val="TAC"/>
              <w:rPr>
                <w:lang w:val="en-US"/>
              </w:rPr>
            </w:pPr>
            <w:r>
              <w:rPr>
                <w:lang w:val="en-US" w:eastAsia="zh-CN"/>
              </w:rPr>
              <w:t>n25</w:t>
            </w:r>
          </w:p>
        </w:tc>
        <w:tc>
          <w:tcPr>
            <w:tcW w:w="9532" w:type="dxa"/>
            <w:gridSpan w:val="16"/>
            <w:tcBorders>
              <w:top w:val="single" w:sz="4" w:space="0" w:color="auto"/>
              <w:left w:val="single" w:sz="4" w:space="0" w:color="auto"/>
              <w:bottom w:val="single" w:sz="4" w:space="0" w:color="auto"/>
              <w:right w:val="single" w:sz="4" w:space="0" w:color="auto"/>
            </w:tcBorders>
            <w:hideMark/>
          </w:tcPr>
          <w:p w14:paraId="73A513FA" w14:textId="77777777" w:rsidR="006E733C" w:rsidRDefault="006E733C">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hideMark/>
          </w:tcPr>
          <w:p w14:paraId="1EFC5555" w14:textId="77777777" w:rsidR="006E733C" w:rsidRDefault="006E733C">
            <w:pPr>
              <w:pStyle w:val="TAC"/>
              <w:rPr>
                <w:szCs w:val="18"/>
                <w:lang w:val="en-US" w:eastAsia="zh-CN"/>
              </w:rPr>
            </w:pPr>
            <w:r>
              <w:rPr>
                <w:lang w:val="en-US" w:eastAsia="zh-CN"/>
              </w:rPr>
              <w:t>0</w:t>
            </w:r>
          </w:p>
        </w:tc>
      </w:tr>
      <w:tr w:rsidR="006E733C" w14:paraId="36A222F9" w14:textId="77777777" w:rsidTr="006E733C">
        <w:trPr>
          <w:trHeight w:val="29"/>
        </w:trPr>
        <w:tc>
          <w:tcPr>
            <w:tcW w:w="1599" w:type="dxa"/>
            <w:gridSpan w:val="2"/>
            <w:tcBorders>
              <w:top w:val="nil"/>
              <w:left w:val="single" w:sz="4" w:space="0" w:color="auto"/>
              <w:bottom w:val="nil"/>
              <w:right w:val="single" w:sz="4" w:space="0" w:color="auto"/>
            </w:tcBorders>
          </w:tcPr>
          <w:p w14:paraId="47F9B223"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5133D416"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4C5C34FF" w14:textId="77777777" w:rsidR="006E733C" w:rsidRDefault="006E733C">
            <w:pPr>
              <w:pStyle w:val="TAC"/>
              <w:rPr>
                <w:lang w:val="en-US"/>
              </w:rPr>
            </w:pPr>
            <w:r>
              <w:rPr>
                <w:lang w:val="en-US" w:eastAsia="zh-CN"/>
              </w:rPr>
              <w:t>n66</w:t>
            </w:r>
          </w:p>
        </w:tc>
        <w:tc>
          <w:tcPr>
            <w:tcW w:w="9532" w:type="dxa"/>
            <w:gridSpan w:val="16"/>
            <w:tcBorders>
              <w:top w:val="single" w:sz="4" w:space="0" w:color="auto"/>
              <w:left w:val="single" w:sz="4" w:space="0" w:color="auto"/>
              <w:bottom w:val="single" w:sz="4" w:space="0" w:color="auto"/>
              <w:right w:val="single" w:sz="4" w:space="0" w:color="auto"/>
            </w:tcBorders>
            <w:hideMark/>
          </w:tcPr>
          <w:p w14:paraId="0869EEC9" w14:textId="77777777" w:rsidR="006E733C" w:rsidRDefault="006E733C">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14:paraId="62FA47D2" w14:textId="77777777" w:rsidR="006E733C" w:rsidRDefault="006E733C">
            <w:pPr>
              <w:pStyle w:val="TAC"/>
              <w:rPr>
                <w:szCs w:val="18"/>
                <w:lang w:val="en-US" w:eastAsia="zh-CN"/>
              </w:rPr>
            </w:pPr>
          </w:p>
        </w:tc>
      </w:tr>
      <w:tr w:rsidR="006E733C" w14:paraId="72404F85"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05248294"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64B20C41"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1D8D0510" w14:textId="77777777" w:rsidR="006E733C" w:rsidRDefault="006E733C">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607FC6C" w14:textId="77777777" w:rsidR="006E733C" w:rsidRDefault="006E733C">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3B6B8B42" w14:textId="77777777" w:rsidR="006E733C" w:rsidRDefault="006E733C">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7CA3C85" w14:textId="77777777" w:rsidR="006E733C" w:rsidRDefault="006E733C">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480701E" w14:textId="77777777" w:rsidR="006E733C" w:rsidRDefault="006E733C">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E59F269" w14:textId="77777777" w:rsidR="006E733C" w:rsidRDefault="006E733C">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BB572DE" w14:textId="77777777" w:rsidR="006E733C" w:rsidRDefault="006E733C">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B04AED9"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DB4B2F0" w14:textId="77777777" w:rsidR="006E733C" w:rsidRDefault="006E733C">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41A7FC"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29D63FB2" w14:textId="77777777" w:rsidR="006E733C" w:rsidRDefault="006E733C">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B565EA4" w14:textId="77777777" w:rsidR="006E733C" w:rsidRDefault="006E733C">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5B797E49" w14:textId="77777777" w:rsidR="006E733C" w:rsidRDefault="006E733C">
            <w:pPr>
              <w:pStyle w:val="TAC"/>
              <w:rPr>
                <w:szCs w:val="18"/>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EEEA603" w14:textId="77777777" w:rsidR="006E733C" w:rsidRDefault="006E733C">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463A5B9" w14:textId="77777777" w:rsidR="006E733C" w:rsidRDefault="006E733C">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DD95B82" w14:textId="77777777" w:rsidR="006E733C" w:rsidRDefault="006E733C">
            <w:pPr>
              <w:pStyle w:val="TAC"/>
              <w:rPr>
                <w:szCs w:val="18"/>
                <w:lang w:val="en-US" w:eastAsia="zh-CN"/>
              </w:rPr>
            </w:pPr>
            <w:r>
              <w:rPr>
                <w:lang w:val="en-US" w:eastAsia="zh-CN"/>
              </w:rPr>
              <w:t>100</w:t>
            </w:r>
          </w:p>
        </w:tc>
        <w:tc>
          <w:tcPr>
            <w:tcW w:w="1265" w:type="dxa"/>
            <w:tcBorders>
              <w:top w:val="nil"/>
              <w:left w:val="single" w:sz="4" w:space="0" w:color="auto"/>
              <w:bottom w:val="single" w:sz="4" w:space="0" w:color="auto"/>
              <w:right w:val="single" w:sz="4" w:space="0" w:color="auto"/>
            </w:tcBorders>
          </w:tcPr>
          <w:p w14:paraId="16987800" w14:textId="77777777" w:rsidR="006E733C" w:rsidRDefault="006E733C">
            <w:pPr>
              <w:pStyle w:val="TAC"/>
              <w:rPr>
                <w:szCs w:val="18"/>
                <w:lang w:val="en-US" w:eastAsia="zh-CN"/>
              </w:rPr>
            </w:pPr>
          </w:p>
        </w:tc>
      </w:tr>
      <w:tr w:rsidR="006E733C" w14:paraId="52BFC327"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28379203" w14:textId="77777777" w:rsidR="006E733C" w:rsidRDefault="006E733C">
            <w:pPr>
              <w:pStyle w:val="TAC"/>
              <w:rPr>
                <w:rFonts w:eastAsia="SimSun"/>
                <w:lang w:val="en-US" w:eastAsia="zh-CN"/>
              </w:rPr>
            </w:pPr>
            <w:r>
              <w:rPr>
                <w:rFonts w:cs="Arial"/>
                <w:szCs w:val="18"/>
              </w:rPr>
              <w:t>CA_n25(2A)-n66A-n78(2A)</w:t>
            </w:r>
          </w:p>
        </w:tc>
        <w:tc>
          <w:tcPr>
            <w:tcW w:w="1373" w:type="dxa"/>
            <w:tcBorders>
              <w:top w:val="single" w:sz="4" w:space="0" w:color="auto"/>
              <w:left w:val="single" w:sz="4" w:space="0" w:color="auto"/>
              <w:bottom w:val="nil"/>
              <w:right w:val="single" w:sz="4" w:space="0" w:color="auto"/>
            </w:tcBorders>
            <w:hideMark/>
          </w:tcPr>
          <w:p w14:paraId="76E937C1" w14:textId="77777777" w:rsidR="006E733C" w:rsidRDefault="006E733C">
            <w:pPr>
              <w:pStyle w:val="TAC"/>
            </w:pPr>
            <w:r>
              <w:rPr>
                <w:rFonts w:cs="Arial"/>
                <w:szCs w:val="18"/>
              </w:rPr>
              <w:t>CA_n25A-n66A</w:t>
            </w:r>
            <w:r>
              <w:rPr>
                <w:rFonts w:cs="Arial"/>
                <w:szCs w:val="18"/>
              </w:rPr>
              <w:br/>
              <w:t>CA_n25A-n78A</w:t>
            </w:r>
            <w:r>
              <w:rPr>
                <w:rFonts w:cs="Arial"/>
                <w:szCs w:val="18"/>
              </w:rPr>
              <w:br/>
              <w:t>CA_n66A-n78A</w:t>
            </w:r>
          </w:p>
        </w:tc>
        <w:tc>
          <w:tcPr>
            <w:tcW w:w="631" w:type="dxa"/>
            <w:tcBorders>
              <w:top w:val="single" w:sz="4" w:space="0" w:color="auto"/>
              <w:left w:val="single" w:sz="4" w:space="0" w:color="auto"/>
              <w:bottom w:val="single" w:sz="4" w:space="0" w:color="auto"/>
              <w:right w:val="single" w:sz="4" w:space="0" w:color="auto"/>
            </w:tcBorders>
            <w:hideMark/>
          </w:tcPr>
          <w:p w14:paraId="6C0CEFEE" w14:textId="77777777" w:rsidR="006E733C" w:rsidRDefault="006E733C">
            <w:pPr>
              <w:pStyle w:val="TAC"/>
              <w:rPr>
                <w:lang w:val="en-US"/>
              </w:rPr>
            </w:pPr>
            <w:r>
              <w:rPr>
                <w:lang w:val="en-US" w:eastAsia="zh-CN"/>
              </w:rPr>
              <w:t>n25</w:t>
            </w:r>
          </w:p>
        </w:tc>
        <w:tc>
          <w:tcPr>
            <w:tcW w:w="9532" w:type="dxa"/>
            <w:gridSpan w:val="16"/>
            <w:tcBorders>
              <w:top w:val="single" w:sz="4" w:space="0" w:color="auto"/>
              <w:left w:val="single" w:sz="4" w:space="0" w:color="auto"/>
              <w:bottom w:val="single" w:sz="4" w:space="0" w:color="auto"/>
              <w:right w:val="single" w:sz="4" w:space="0" w:color="auto"/>
            </w:tcBorders>
            <w:hideMark/>
          </w:tcPr>
          <w:p w14:paraId="475D7160" w14:textId="77777777" w:rsidR="006E733C" w:rsidRDefault="006E733C">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hideMark/>
          </w:tcPr>
          <w:p w14:paraId="66D349B6" w14:textId="77777777" w:rsidR="006E733C" w:rsidRDefault="006E733C">
            <w:pPr>
              <w:pStyle w:val="TAC"/>
              <w:rPr>
                <w:szCs w:val="18"/>
                <w:lang w:val="en-US" w:eastAsia="zh-CN"/>
              </w:rPr>
            </w:pPr>
            <w:r>
              <w:rPr>
                <w:lang w:val="en-US" w:eastAsia="zh-CN"/>
              </w:rPr>
              <w:t>0</w:t>
            </w:r>
          </w:p>
        </w:tc>
      </w:tr>
      <w:tr w:rsidR="006E733C" w14:paraId="3C01EFA5" w14:textId="77777777" w:rsidTr="006E733C">
        <w:trPr>
          <w:trHeight w:val="29"/>
        </w:trPr>
        <w:tc>
          <w:tcPr>
            <w:tcW w:w="1599" w:type="dxa"/>
            <w:gridSpan w:val="2"/>
            <w:tcBorders>
              <w:top w:val="nil"/>
              <w:left w:val="single" w:sz="4" w:space="0" w:color="auto"/>
              <w:bottom w:val="nil"/>
              <w:right w:val="single" w:sz="4" w:space="0" w:color="auto"/>
            </w:tcBorders>
          </w:tcPr>
          <w:p w14:paraId="21AE888F"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3FB9A42D"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4FDC1E19" w14:textId="77777777" w:rsidR="006E733C" w:rsidRDefault="006E733C">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4A7B976C" w14:textId="77777777" w:rsidR="006E733C" w:rsidRDefault="006E733C">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26CEB1F" w14:textId="77777777" w:rsidR="006E733C" w:rsidRDefault="006E733C">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784B26B" w14:textId="77777777" w:rsidR="006E733C" w:rsidRDefault="006E733C">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8BD8885" w14:textId="77777777" w:rsidR="006E733C" w:rsidRDefault="006E733C">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A2B120A" w14:textId="77777777" w:rsidR="006E733C" w:rsidRDefault="006E733C">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15FB431" w14:textId="77777777" w:rsidR="006E733C" w:rsidRDefault="006E733C">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F909C3C"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9C67ADF" w14:textId="77777777" w:rsidR="006E733C" w:rsidRDefault="006E733C">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648505" w14:textId="77777777" w:rsidR="006E733C" w:rsidRDefault="006E733C">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4FD9A6" w14:textId="77777777" w:rsidR="006E733C" w:rsidRDefault="006E733C">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5D7E0F" w14:textId="77777777" w:rsidR="006E733C" w:rsidRDefault="006E733C">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B9ED9A" w14:textId="77777777" w:rsidR="006E733C" w:rsidRDefault="006E733C">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DCF2DB" w14:textId="77777777" w:rsidR="006E733C" w:rsidRDefault="006E733C">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5D8118" w14:textId="77777777" w:rsidR="006E733C" w:rsidRDefault="006E733C">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82E3EC7" w14:textId="77777777" w:rsidR="006E733C" w:rsidRDefault="006E733C">
            <w:pPr>
              <w:pStyle w:val="TAC"/>
              <w:rPr>
                <w:szCs w:val="18"/>
                <w:lang w:val="en-US" w:eastAsia="zh-CN"/>
              </w:rPr>
            </w:pPr>
          </w:p>
        </w:tc>
        <w:tc>
          <w:tcPr>
            <w:tcW w:w="1265" w:type="dxa"/>
            <w:tcBorders>
              <w:top w:val="nil"/>
              <w:left w:val="single" w:sz="4" w:space="0" w:color="auto"/>
              <w:bottom w:val="nil"/>
              <w:right w:val="single" w:sz="4" w:space="0" w:color="auto"/>
            </w:tcBorders>
          </w:tcPr>
          <w:p w14:paraId="112B0F98" w14:textId="77777777" w:rsidR="006E733C" w:rsidRDefault="006E733C">
            <w:pPr>
              <w:pStyle w:val="TAC"/>
              <w:rPr>
                <w:szCs w:val="18"/>
                <w:lang w:val="en-US" w:eastAsia="zh-CN"/>
              </w:rPr>
            </w:pPr>
          </w:p>
        </w:tc>
      </w:tr>
      <w:tr w:rsidR="006E733C" w14:paraId="6EB962A4"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315353FA"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64C958C9"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1B60155A" w14:textId="77777777" w:rsidR="006E733C" w:rsidRDefault="006E733C">
            <w:pPr>
              <w:pStyle w:val="TAC"/>
              <w:rPr>
                <w:lang w:val="en-US"/>
              </w:rPr>
            </w:pPr>
            <w:r>
              <w:rPr>
                <w:lang w:val="en-US" w:eastAsia="zh-CN"/>
              </w:rPr>
              <w:t>n78</w:t>
            </w:r>
          </w:p>
        </w:tc>
        <w:tc>
          <w:tcPr>
            <w:tcW w:w="9532" w:type="dxa"/>
            <w:gridSpan w:val="16"/>
            <w:tcBorders>
              <w:top w:val="single" w:sz="4" w:space="0" w:color="auto"/>
              <w:left w:val="single" w:sz="4" w:space="0" w:color="auto"/>
              <w:bottom w:val="single" w:sz="4" w:space="0" w:color="auto"/>
              <w:right w:val="single" w:sz="4" w:space="0" w:color="auto"/>
            </w:tcBorders>
            <w:hideMark/>
          </w:tcPr>
          <w:p w14:paraId="501FDA9D" w14:textId="77777777" w:rsidR="006E733C" w:rsidRDefault="006E733C">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7112865C" w14:textId="77777777" w:rsidR="006E733C" w:rsidRDefault="006E733C">
            <w:pPr>
              <w:pStyle w:val="TAC"/>
              <w:rPr>
                <w:szCs w:val="18"/>
                <w:lang w:val="en-US" w:eastAsia="zh-CN"/>
              </w:rPr>
            </w:pPr>
          </w:p>
        </w:tc>
      </w:tr>
      <w:tr w:rsidR="006E733C" w14:paraId="3218E8DD"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590A2B15" w14:textId="77777777" w:rsidR="006E733C" w:rsidRDefault="006E733C">
            <w:pPr>
              <w:pStyle w:val="TAC"/>
              <w:rPr>
                <w:rFonts w:eastAsia="SimSun"/>
                <w:lang w:val="en-US" w:eastAsia="zh-CN"/>
              </w:rPr>
            </w:pPr>
            <w:r>
              <w:rPr>
                <w:rFonts w:cs="Arial"/>
                <w:szCs w:val="18"/>
              </w:rPr>
              <w:t>CA_n25A-n66(2A)-n78(2A)</w:t>
            </w:r>
          </w:p>
        </w:tc>
        <w:tc>
          <w:tcPr>
            <w:tcW w:w="1373" w:type="dxa"/>
            <w:tcBorders>
              <w:top w:val="single" w:sz="4" w:space="0" w:color="auto"/>
              <w:left w:val="single" w:sz="4" w:space="0" w:color="auto"/>
              <w:bottom w:val="nil"/>
              <w:right w:val="single" w:sz="4" w:space="0" w:color="auto"/>
            </w:tcBorders>
            <w:hideMark/>
          </w:tcPr>
          <w:p w14:paraId="7623A80E" w14:textId="77777777" w:rsidR="006E733C" w:rsidRDefault="006E733C">
            <w:pPr>
              <w:pStyle w:val="TAC"/>
            </w:pPr>
            <w:r>
              <w:rPr>
                <w:rFonts w:cs="Arial"/>
                <w:szCs w:val="18"/>
              </w:rPr>
              <w:t>CA_n25A-n66A</w:t>
            </w:r>
            <w:r>
              <w:rPr>
                <w:rFonts w:cs="Arial"/>
                <w:szCs w:val="18"/>
              </w:rPr>
              <w:br/>
              <w:t>CA_n25A-n78A</w:t>
            </w:r>
            <w:r>
              <w:rPr>
                <w:rFonts w:cs="Arial"/>
                <w:szCs w:val="18"/>
              </w:rPr>
              <w:br/>
              <w:t>CA_n66A-n78A</w:t>
            </w:r>
          </w:p>
        </w:tc>
        <w:tc>
          <w:tcPr>
            <w:tcW w:w="631" w:type="dxa"/>
            <w:tcBorders>
              <w:top w:val="single" w:sz="4" w:space="0" w:color="auto"/>
              <w:left w:val="single" w:sz="4" w:space="0" w:color="auto"/>
              <w:bottom w:val="single" w:sz="4" w:space="0" w:color="auto"/>
              <w:right w:val="single" w:sz="4" w:space="0" w:color="auto"/>
            </w:tcBorders>
            <w:hideMark/>
          </w:tcPr>
          <w:p w14:paraId="50F322B6" w14:textId="77777777" w:rsidR="006E733C" w:rsidRDefault="006E733C">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1A878340" w14:textId="77777777" w:rsidR="006E733C" w:rsidRDefault="006E733C">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BC2EDA3" w14:textId="77777777" w:rsidR="006E733C" w:rsidRDefault="006E733C">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02379AD" w14:textId="77777777" w:rsidR="006E733C" w:rsidRDefault="006E733C">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BFFDE87" w14:textId="77777777" w:rsidR="006E733C" w:rsidRDefault="006E733C">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208C479" w14:textId="77777777" w:rsidR="006E733C" w:rsidRDefault="006E733C">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5663139" w14:textId="77777777" w:rsidR="006E733C" w:rsidRDefault="006E733C">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7B1454"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68C78BF7" w14:textId="77777777" w:rsidR="006E733C" w:rsidRDefault="006E733C">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517E70" w14:textId="77777777" w:rsidR="006E733C" w:rsidRDefault="006E733C">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6C6442" w14:textId="77777777" w:rsidR="006E733C" w:rsidRDefault="006E733C">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04EFC16" w14:textId="77777777" w:rsidR="006E733C" w:rsidRDefault="006E733C">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29B61A" w14:textId="77777777" w:rsidR="006E733C" w:rsidRDefault="006E733C">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3BE2AE" w14:textId="77777777" w:rsidR="006E733C" w:rsidRDefault="006E733C">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7401E1" w14:textId="77777777" w:rsidR="006E733C" w:rsidRDefault="006E733C">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78F851" w14:textId="77777777" w:rsidR="006E733C" w:rsidRDefault="006E733C">
            <w:pPr>
              <w:pStyle w:val="TAC"/>
              <w:rPr>
                <w:szCs w:val="18"/>
                <w:lang w:val="en-US" w:eastAsia="zh-CN"/>
              </w:rPr>
            </w:pPr>
          </w:p>
        </w:tc>
        <w:tc>
          <w:tcPr>
            <w:tcW w:w="1265" w:type="dxa"/>
            <w:tcBorders>
              <w:top w:val="nil"/>
              <w:left w:val="single" w:sz="4" w:space="0" w:color="auto"/>
              <w:bottom w:val="nil"/>
              <w:right w:val="single" w:sz="4" w:space="0" w:color="auto"/>
            </w:tcBorders>
            <w:hideMark/>
          </w:tcPr>
          <w:p w14:paraId="40DB24A0" w14:textId="77777777" w:rsidR="006E733C" w:rsidRDefault="006E733C">
            <w:pPr>
              <w:pStyle w:val="TAC"/>
              <w:rPr>
                <w:szCs w:val="18"/>
                <w:lang w:val="en-US" w:eastAsia="zh-CN"/>
              </w:rPr>
            </w:pPr>
            <w:r>
              <w:rPr>
                <w:lang w:val="en-US" w:eastAsia="zh-CN"/>
              </w:rPr>
              <w:t>0</w:t>
            </w:r>
          </w:p>
        </w:tc>
      </w:tr>
      <w:tr w:rsidR="006E733C" w14:paraId="083EDF7A" w14:textId="77777777" w:rsidTr="006E733C">
        <w:trPr>
          <w:trHeight w:val="29"/>
        </w:trPr>
        <w:tc>
          <w:tcPr>
            <w:tcW w:w="1599" w:type="dxa"/>
            <w:gridSpan w:val="2"/>
            <w:tcBorders>
              <w:top w:val="nil"/>
              <w:left w:val="single" w:sz="4" w:space="0" w:color="auto"/>
              <w:bottom w:val="nil"/>
              <w:right w:val="single" w:sz="4" w:space="0" w:color="auto"/>
            </w:tcBorders>
          </w:tcPr>
          <w:p w14:paraId="00AA3EDB"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1E39FF7F"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320B7DDC" w14:textId="77777777" w:rsidR="006E733C" w:rsidRDefault="006E733C">
            <w:pPr>
              <w:pStyle w:val="TAC"/>
              <w:rPr>
                <w:lang w:val="en-US"/>
              </w:rPr>
            </w:pPr>
            <w:r>
              <w:rPr>
                <w:lang w:val="en-US" w:eastAsia="zh-CN"/>
              </w:rPr>
              <w:t>n66</w:t>
            </w:r>
          </w:p>
        </w:tc>
        <w:tc>
          <w:tcPr>
            <w:tcW w:w="9532" w:type="dxa"/>
            <w:gridSpan w:val="16"/>
            <w:tcBorders>
              <w:top w:val="single" w:sz="4" w:space="0" w:color="auto"/>
              <w:left w:val="single" w:sz="4" w:space="0" w:color="auto"/>
              <w:bottom w:val="single" w:sz="4" w:space="0" w:color="auto"/>
              <w:right w:val="single" w:sz="4" w:space="0" w:color="auto"/>
            </w:tcBorders>
            <w:hideMark/>
          </w:tcPr>
          <w:p w14:paraId="7DE83447" w14:textId="77777777" w:rsidR="006E733C" w:rsidRDefault="006E733C">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14:paraId="502A77B3" w14:textId="77777777" w:rsidR="006E733C" w:rsidRDefault="006E733C">
            <w:pPr>
              <w:pStyle w:val="TAC"/>
              <w:rPr>
                <w:szCs w:val="18"/>
                <w:lang w:val="en-US" w:eastAsia="zh-CN"/>
              </w:rPr>
            </w:pPr>
          </w:p>
        </w:tc>
      </w:tr>
      <w:tr w:rsidR="006E733C" w14:paraId="1EEA4BE8"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6F100FCD"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563B2C6C"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37241C4D" w14:textId="77777777" w:rsidR="006E733C" w:rsidRDefault="006E733C">
            <w:pPr>
              <w:pStyle w:val="TAC"/>
              <w:rPr>
                <w:lang w:val="en-US"/>
              </w:rPr>
            </w:pPr>
            <w:r>
              <w:rPr>
                <w:lang w:val="en-US" w:eastAsia="zh-CN"/>
              </w:rPr>
              <w:t>n78</w:t>
            </w:r>
          </w:p>
        </w:tc>
        <w:tc>
          <w:tcPr>
            <w:tcW w:w="9532" w:type="dxa"/>
            <w:gridSpan w:val="16"/>
            <w:tcBorders>
              <w:top w:val="single" w:sz="4" w:space="0" w:color="auto"/>
              <w:left w:val="single" w:sz="4" w:space="0" w:color="auto"/>
              <w:bottom w:val="single" w:sz="4" w:space="0" w:color="auto"/>
              <w:right w:val="single" w:sz="4" w:space="0" w:color="auto"/>
            </w:tcBorders>
            <w:hideMark/>
          </w:tcPr>
          <w:p w14:paraId="7F5E937B" w14:textId="77777777" w:rsidR="006E733C" w:rsidRDefault="006E733C">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6A4CC9E5" w14:textId="77777777" w:rsidR="006E733C" w:rsidRDefault="006E733C">
            <w:pPr>
              <w:pStyle w:val="TAC"/>
              <w:rPr>
                <w:szCs w:val="18"/>
                <w:lang w:val="en-US" w:eastAsia="zh-CN"/>
              </w:rPr>
            </w:pPr>
          </w:p>
        </w:tc>
      </w:tr>
      <w:tr w:rsidR="006E733C" w14:paraId="260772A3"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1D6EC479" w14:textId="77777777" w:rsidR="006E733C" w:rsidRDefault="006E733C">
            <w:pPr>
              <w:pStyle w:val="TAC"/>
              <w:rPr>
                <w:rFonts w:eastAsia="SimSun"/>
                <w:lang w:val="en-US" w:eastAsia="zh-CN"/>
              </w:rPr>
            </w:pPr>
            <w:r>
              <w:lastRenderedPageBreak/>
              <w:t>CA_n25(2A)-n66(2A)-n78(2A)</w:t>
            </w:r>
          </w:p>
        </w:tc>
        <w:tc>
          <w:tcPr>
            <w:tcW w:w="1373" w:type="dxa"/>
            <w:tcBorders>
              <w:top w:val="single" w:sz="4" w:space="0" w:color="auto"/>
              <w:left w:val="single" w:sz="4" w:space="0" w:color="auto"/>
              <w:bottom w:val="nil"/>
              <w:right w:val="single" w:sz="4" w:space="0" w:color="auto"/>
            </w:tcBorders>
            <w:hideMark/>
          </w:tcPr>
          <w:p w14:paraId="3D740A7B" w14:textId="77777777" w:rsidR="006E733C" w:rsidRDefault="006E733C">
            <w:pPr>
              <w:pStyle w:val="TAC"/>
            </w:pPr>
            <w:r>
              <w:t>CA_n25A-n66A</w:t>
            </w:r>
            <w:r>
              <w:br/>
              <w:t>CA_n25A-n78A</w:t>
            </w:r>
            <w:r>
              <w:br/>
              <w:t>CA_n66A-n78A</w:t>
            </w:r>
          </w:p>
        </w:tc>
        <w:tc>
          <w:tcPr>
            <w:tcW w:w="631" w:type="dxa"/>
            <w:tcBorders>
              <w:top w:val="single" w:sz="4" w:space="0" w:color="auto"/>
              <w:left w:val="single" w:sz="4" w:space="0" w:color="auto"/>
              <w:bottom w:val="single" w:sz="4" w:space="0" w:color="auto"/>
              <w:right w:val="single" w:sz="4" w:space="0" w:color="auto"/>
            </w:tcBorders>
            <w:hideMark/>
          </w:tcPr>
          <w:p w14:paraId="27C2F730" w14:textId="77777777" w:rsidR="006E733C" w:rsidRDefault="006E733C">
            <w:pPr>
              <w:pStyle w:val="TAC"/>
              <w:rPr>
                <w:lang w:val="en-US"/>
              </w:rPr>
            </w:pPr>
            <w:r>
              <w:rPr>
                <w:lang w:val="en-US" w:eastAsia="zh-CN"/>
              </w:rPr>
              <w:t>n25</w:t>
            </w:r>
          </w:p>
        </w:tc>
        <w:tc>
          <w:tcPr>
            <w:tcW w:w="9532" w:type="dxa"/>
            <w:gridSpan w:val="16"/>
            <w:tcBorders>
              <w:top w:val="single" w:sz="4" w:space="0" w:color="auto"/>
              <w:left w:val="single" w:sz="4" w:space="0" w:color="auto"/>
              <w:bottom w:val="single" w:sz="4" w:space="0" w:color="auto"/>
              <w:right w:val="single" w:sz="4" w:space="0" w:color="auto"/>
            </w:tcBorders>
            <w:hideMark/>
          </w:tcPr>
          <w:p w14:paraId="7D91B27E" w14:textId="77777777" w:rsidR="006E733C" w:rsidRDefault="006E733C">
            <w:pPr>
              <w:pStyle w:val="TAC"/>
              <w:rPr>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hideMark/>
          </w:tcPr>
          <w:p w14:paraId="5979859B" w14:textId="77777777" w:rsidR="006E733C" w:rsidRDefault="006E733C">
            <w:pPr>
              <w:pStyle w:val="TAC"/>
              <w:rPr>
                <w:lang w:val="en-US" w:eastAsia="zh-CN"/>
              </w:rPr>
            </w:pPr>
            <w:r>
              <w:rPr>
                <w:lang w:val="en-US" w:eastAsia="zh-CN"/>
              </w:rPr>
              <w:t>0</w:t>
            </w:r>
          </w:p>
        </w:tc>
      </w:tr>
      <w:tr w:rsidR="006E733C" w14:paraId="440FE4C2" w14:textId="77777777" w:rsidTr="006E733C">
        <w:trPr>
          <w:trHeight w:val="29"/>
        </w:trPr>
        <w:tc>
          <w:tcPr>
            <w:tcW w:w="1599" w:type="dxa"/>
            <w:gridSpan w:val="2"/>
            <w:tcBorders>
              <w:top w:val="nil"/>
              <w:left w:val="single" w:sz="4" w:space="0" w:color="auto"/>
              <w:bottom w:val="nil"/>
              <w:right w:val="single" w:sz="4" w:space="0" w:color="auto"/>
            </w:tcBorders>
          </w:tcPr>
          <w:p w14:paraId="06C59D34"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662C7A07"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535249D7" w14:textId="77777777" w:rsidR="006E733C" w:rsidRDefault="006E733C">
            <w:pPr>
              <w:pStyle w:val="TAC"/>
              <w:rPr>
                <w:lang w:val="en-US"/>
              </w:rPr>
            </w:pPr>
            <w:r>
              <w:rPr>
                <w:lang w:val="en-US" w:eastAsia="zh-CN"/>
              </w:rPr>
              <w:t>n66</w:t>
            </w:r>
          </w:p>
        </w:tc>
        <w:tc>
          <w:tcPr>
            <w:tcW w:w="9532" w:type="dxa"/>
            <w:gridSpan w:val="16"/>
            <w:tcBorders>
              <w:top w:val="single" w:sz="4" w:space="0" w:color="auto"/>
              <w:left w:val="single" w:sz="4" w:space="0" w:color="auto"/>
              <w:bottom w:val="single" w:sz="4" w:space="0" w:color="auto"/>
              <w:right w:val="single" w:sz="4" w:space="0" w:color="auto"/>
            </w:tcBorders>
            <w:hideMark/>
          </w:tcPr>
          <w:p w14:paraId="16E79B25" w14:textId="77777777" w:rsidR="006E733C" w:rsidRDefault="006E733C">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14:paraId="4E378C58" w14:textId="77777777" w:rsidR="006E733C" w:rsidRDefault="006E733C">
            <w:pPr>
              <w:pStyle w:val="TAC"/>
              <w:rPr>
                <w:lang w:val="en-US" w:eastAsia="zh-CN"/>
              </w:rPr>
            </w:pPr>
          </w:p>
        </w:tc>
      </w:tr>
      <w:tr w:rsidR="006E733C" w14:paraId="360DFB15"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30C7C9AF"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7B9104EE"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05770DCF" w14:textId="77777777" w:rsidR="006E733C" w:rsidRDefault="006E733C">
            <w:pPr>
              <w:pStyle w:val="TAC"/>
              <w:rPr>
                <w:lang w:val="en-US"/>
              </w:rPr>
            </w:pPr>
            <w:r>
              <w:rPr>
                <w:lang w:val="en-US" w:eastAsia="zh-CN"/>
              </w:rPr>
              <w:t>n78</w:t>
            </w:r>
          </w:p>
        </w:tc>
        <w:tc>
          <w:tcPr>
            <w:tcW w:w="9532" w:type="dxa"/>
            <w:gridSpan w:val="16"/>
            <w:tcBorders>
              <w:top w:val="single" w:sz="4" w:space="0" w:color="auto"/>
              <w:left w:val="single" w:sz="4" w:space="0" w:color="auto"/>
              <w:bottom w:val="single" w:sz="4" w:space="0" w:color="auto"/>
              <w:right w:val="single" w:sz="4" w:space="0" w:color="auto"/>
            </w:tcBorders>
            <w:hideMark/>
          </w:tcPr>
          <w:p w14:paraId="43596EAE" w14:textId="77777777" w:rsidR="006E733C" w:rsidRDefault="006E733C">
            <w:pPr>
              <w:pStyle w:val="TAC"/>
              <w:rPr>
                <w:lang w:val="en-US" w:eastAsia="zh-CN"/>
              </w:rPr>
            </w:pPr>
            <w:r>
              <w:rPr>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58F7D0B1" w14:textId="77777777" w:rsidR="006E733C" w:rsidRDefault="006E733C">
            <w:pPr>
              <w:pStyle w:val="TAC"/>
              <w:rPr>
                <w:lang w:val="en-US" w:eastAsia="zh-CN"/>
              </w:rPr>
            </w:pPr>
          </w:p>
        </w:tc>
      </w:tr>
      <w:tr w:rsidR="006E733C" w14:paraId="2CB2D5A0"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516613DE" w14:textId="77777777" w:rsidR="006E733C" w:rsidRDefault="006E733C">
            <w:pPr>
              <w:pStyle w:val="TAC"/>
              <w:rPr>
                <w:rFonts w:eastAsia="SimSun"/>
                <w:lang w:val="en-US" w:eastAsia="zh-CN"/>
              </w:rPr>
            </w:pPr>
            <w:r>
              <w:rPr>
                <w:rFonts w:eastAsiaTheme="minorEastAsia"/>
              </w:rPr>
              <w:t>CA_n25A-n71A-n77A</w:t>
            </w:r>
          </w:p>
        </w:tc>
        <w:tc>
          <w:tcPr>
            <w:tcW w:w="1373" w:type="dxa"/>
            <w:tcBorders>
              <w:top w:val="single" w:sz="4" w:space="0" w:color="auto"/>
              <w:left w:val="single" w:sz="4" w:space="0" w:color="auto"/>
              <w:bottom w:val="nil"/>
              <w:right w:val="single" w:sz="4" w:space="0" w:color="auto"/>
            </w:tcBorders>
            <w:hideMark/>
          </w:tcPr>
          <w:p w14:paraId="5415112D" w14:textId="77777777" w:rsidR="006E733C" w:rsidRDefault="006E733C">
            <w:pPr>
              <w:pStyle w:val="TAC"/>
              <w:rPr>
                <w:rFonts w:eastAsiaTheme="minorEastAsia"/>
              </w:rPr>
            </w:pPr>
            <w:r>
              <w:rPr>
                <w:rFonts w:eastAsiaTheme="minorEastAsia"/>
              </w:rPr>
              <w:t>CA_n25A-n71A</w:t>
            </w:r>
          </w:p>
          <w:p w14:paraId="4740C9E8" w14:textId="77777777" w:rsidR="006E733C" w:rsidRDefault="006E733C">
            <w:pPr>
              <w:pStyle w:val="TAC"/>
              <w:rPr>
                <w:rFonts w:eastAsiaTheme="minorEastAsia"/>
              </w:rPr>
            </w:pPr>
            <w:r>
              <w:rPr>
                <w:rFonts w:eastAsiaTheme="minorEastAsia"/>
              </w:rPr>
              <w:t>CA_n25A-n77A</w:t>
            </w:r>
          </w:p>
          <w:p w14:paraId="1B8EABF7" w14:textId="77777777" w:rsidR="006E733C" w:rsidRDefault="006E733C">
            <w:pPr>
              <w:pStyle w:val="TAC"/>
            </w:pPr>
            <w:r>
              <w:rPr>
                <w:rFonts w:eastAsiaTheme="minorEastAsia"/>
              </w:rPr>
              <w:t>CA_n71A-n77A</w:t>
            </w:r>
          </w:p>
        </w:tc>
        <w:tc>
          <w:tcPr>
            <w:tcW w:w="631" w:type="dxa"/>
            <w:tcBorders>
              <w:top w:val="single" w:sz="4" w:space="0" w:color="auto"/>
              <w:left w:val="single" w:sz="4" w:space="0" w:color="auto"/>
              <w:bottom w:val="single" w:sz="4" w:space="0" w:color="auto"/>
              <w:right w:val="single" w:sz="4" w:space="0" w:color="auto"/>
            </w:tcBorders>
            <w:hideMark/>
          </w:tcPr>
          <w:p w14:paraId="4B67DEAC" w14:textId="77777777" w:rsidR="006E733C" w:rsidRDefault="006E733C">
            <w:pPr>
              <w:pStyle w:val="TAC"/>
              <w:rPr>
                <w:lang w:val="en-US"/>
              </w:rPr>
            </w:pPr>
            <w:r>
              <w:rPr>
                <w:rFonts w:eastAsiaTheme="minorEastAsia"/>
              </w:rPr>
              <w:t>n25</w:t>
            </w:r>
          </w:p>
        </w:tc>
        <w:tc>
          <w:tcPr>
            <w:tcW w:w="651" w:type="dxa"/>
            <w:tcBorders>
              <w:top w:val="single" w:sz="4" w:space="0" w:color="auto"/>
              <w:left w:val="single" w:sz="4" w:space="0" w:color="auto"/>
              <w:bottom w:val="single" w:sz="4" w:space="0" w:color="auto"/>
              <w:right w:val="single" w:sz="4" w:space="0" w:color="auto"/>
            </w:tcBorders>
            <w:hideMark/>
          </w:tcPr>
          <w:p w14:paraId="6AD6524F" w14:textId="77777777" w:rsidR="006E733C" w:rsidRDefault="006E733C">
            <w:pPr>
              <w:pStyle w:val="TAC"/>
              <w:rPr>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3B209B22" w14:textId="77777777" w:rsidR="006E733C" w:rsidRDefault="006E733C">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CEC39B2" w14:textId="77777777" w:rsidR="006E733C" w:rsidRDefault="006E733C">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D6E5368" w14:textId="77777777" w:rsidR="006E733C" w:rsidRDefault="006E733C">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C828C6E" w14:textId="77777777" w:rsidR="006E733C" w:rsidRDefault="006E733C">
            <w:pPr>
              <w:pStyle w:val="TAC"/>
              <w:rPr>
                <w:rFonts w:eastAsia="DengXia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7523506" w14:textId="77777777" w:rsidR="006E733C" w:rsidRDefault="006E733C">
            <w:pPr>
              <w:pStyle w:val="TAC"/>
              <w:rPr>
                <w:rFonts w:eastAsia="DengXia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7C8F196" w14:textId="77777777" w:rsidR="006E733C" w:rsidRDefault="006E733C">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32E8C921" w14:textId="77777777" w:rsidR="006E733C" w:rsidRDefault="006E733C">
            <w:pPr>
              <w:pStyle w:val="TAC"/>
              <w:rPr>
                <w:rFonts w:eastAsia="DengXia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78D553"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9C9EED" w14:textId="77777777" w:rsidR="006E733C" w:rsidRDefault="006E733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89D8C4" w14:textId="77777777" w:rsidR="006E733C" w:rsidRDefault="006E733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4DBBE8" w14:textId="77777777" w:rsidR="006E733C" w:rsidRDefault="006E733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2E91EA" w14:textId="77777777" w:rsidR="006E733C" w:rsidRDefault="006E733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A0A7A8"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4CB637" w14:textId="77777777" w:rsidR="006E733C" w:rsidRDefault="006E733C">
            <w:pPr>
              <w:pStyle w:val="TAC"/>
              <w:rPr>
                <w:lang w:val="en-US" w:eastAsia="zh-CN"/>
              </w:rPr>
            </w:pPr>
          </w:p>
        </w:tc>
        <w:tc>
          <w:tcPr>
            <w:tcW w:w="1265" w:type="dxa"/>
            <w:tcBorders>
              <w:top w:val="single" w:sz="4" w:space="0" w:color="auto"/>
              <w:left w:val="single" w:sz="4" w:space="0" w:color="auto"/>
              <w:bottom w:val="nil"/>
              <w:right w:val="single" w:sz="4" w:space="0" w:color="auto"/>
            </w:tcBorders>
            <w:hideMark/>
          </w:tcPr>
          <w:p w14:paraId="54F7422F" w14:textId="77777777" w:rsidR="006E733C" w:rsidRDefault="006E733C">
            <w:pPr>
              <w:pStyle w:val="TAC"/>
              <w:rPr>
                <w:lang w:val="en-US" w:eastAsia="zh-CN"/>
              </w:rPr>
            </w:pPr>
            <w:r>
              <w:rPr>
                <w:rFonts w:eastAsiaTheme="minorEastAsia" w:cs="Arial"/>
                <w:szCs w:val="18"/>
                <w:lang w:val="en-US" w:eastAsia="zh-CN"/>
              </w:rPr>
              <w:t>0</w:t>
            </w:r>
          </w:p>
        </w:tc>
      </w:tr>
      <w:tr w:rsidR="006E733C" w14:paraId="399B6AF7" w14:textId="77777777" w:rsidTr="006E733C">
        <w:trPr>
          <w:trHeight w:val="29"/>
        </w:trPr>
        <w:tc>
          <w:tcPr>
            <w:tcW w:w="1599" w:type="dxa"/>
            <w:gridSpan w:val="2"/>
            <w:tcBorders>
              <w:top w:val="nil"/>
              <w:left w:val="single" w:sz="4" w:space="0" w:color="auto"/>
              <w:bottom w:val="nil"/>
              <w:right w:val="single" w:sz="4" w:space="0" w:color="auto"/>
            </w:tcBorders>
          </w:tcPr>
          <w:p w14:paraId="63BA18B7"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75530A28"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0DB98D08" w14:textId="77777777" w:rsidR="006E733C" w:rsidRDefault="006E733C">
            <w:pPr>
              <w:pStyle w:val="TAC"/>
              <w:rPr>
                <w:lang w:val="en-US"/>
              </w:rPr>
            </w:pPr>
            <w:r>
              <w:rPr>
                <w:rFonts w:eastAsiaTheme="minorEastAsia"/>
              </w:rPr>
              <w:t>n71</w:t>
            </w:r>
          </w:p>
        </w:tc>
        <w:tc>
          <w:tcPr>
            <w:tcW w:w="651" w:type="dxa"/>
            <w:tcBorders>
              <w:top w:val="single" w:sz="4" w:space="0" w:color="auto"/>
              <w:left w:val="single" w:sz="4" w:space="0" w:color="auto"/>
              <w:bottom w:val="single" w:sz="4" w:space="0" w:color="auto"/>
              <w:right w:val="single" w:sz="4" w:space="0" w:color="auto"/>
            </w:tcBorders>
            <w:hideMark/>
          </w:tcPr>
          <w:p w14:paraId="22641FFC" w14:textId="77777777" w:rsidR="006E733C" w:rsidRDefault="006E733C">
            <w:pPr>
              <w:pStyle w:val="TAC"/>
              <w:rPr>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762BC33C" w14:textId="77777777" w:rsidR="006E733C" w:rsidRDefault="006E733C">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7EDD9F3" w14:textId="77777777" w:rsidR="006E733C" w:rsidRDefault="006E733C">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ACEEA36" w14:textId="77777777" w:rsidR="006E733C" w:rsidRDefault="006E733C">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FBF686" w14:textId="77777777" w:rsidR="006E733C" w:rsidRDefault="006E733C">
            <w:pPr>
              <w:pStyle w:val="TAC"/>
              <w:rPr>
                <w:rFonts w:eastAsia="DengXian"/>
              </w:rPr>
            </w:pPr>
          </w:p>
        </w:tc>
        <w:tc>
          <w:tcPr>
            <w:tcW w:w="661" w:type="dxa"/>
            <w:tcBorders>
              <w:top w:val="single" w:sz="4" w:space="0" w:color="auto"/>
              <w:left w:val="single" w:sz="4" w:space="0" w:color="auto"/>
              <w:bottom w:val="single" w:sz="4" w:space="0" w:color="auto"/>
              <w:right w:val="single" w:sz="4" w:space="0" w:color="auto"/>
            </w:tcBorders>
          </w:tcPr>
          <w:p w14:paraId="232D7BE0" w14:textId="77777777" w:rsidR="006E733C" w:rsidRDefault="006E733C">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22F60A55" w14:textId="77777777" w:rsidR="006E733C" w:rsidRDefault="006E733C">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53F71D12" w14:textId="77777777" w:rsidR="006E733C" w:rsidRDefault="006E733C">
            <w:pPr>
              <w:pStyle w:val="TAC"/>
              <w:rPr>
                <w:rFonts w:eastAsia="DengXian"/>
              </w:rPr>
            </w:pPr>
          </w:p>
        </w:tc>
        <w:tc>
          <w:tcPr>
            <w:tcW w:w="589" w:type="dxa"/>
            <w:tcBorders>
              <w:top w:val="single" w:sz="4" w:space="0" w:color="auto"/>
              <w:left w:val="single" w:sz="4" w:space="0" w:color="auto"/>
              <w:bottom w:val="single" w:sz="4" w:space="0" w:color="auto"/>
              <w:right w:val="single" w:sz="4" w:space="0" w:color="auto"/>
            </w:tcBorders>
          </w:tcPr>
          <w:p w14:paraId="4A230C3D"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994BB0" w14:textId="77777777" w:rsidR="006E733C" w:rsidRDefault="006E733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F97C60" w14:textId="77777777" w:rsidR="006E733C" w:rsidRDefault="006E733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2535C2" w14:textId="77777777" w:rsidR="006E733C" w:rsidRDefault="006E733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8C26E0" w14:textId="77777777" w:rsidR="006E733C" w:rsidRDefault="006E733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BC1938"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205BE0" w14:textId="77777777" w:rsidR="006E733C" w:rsidRDefault="006E733C">
            <w:pPr>
              <w:pStyle w:val="TAC"/>
              <w:rPr>
                <w:lang w:val="en-US" w:eastAsia="zh-CN"/>
              </w:rPr>
            </w:pPr>
          </w:p>
        </w:tc>
        <w:tc>
          <w:tcPr>
            <w:tcW w:w="1265" w:type="dxa"/>
            <w:tcBorders>
              <w:top w:val="nil"/>
              <w:left w:val="single" w:sz="4" w:space="0" w:color="auto"/>
              <w:bottom w:val="nil"/>
              <w:right w:val="single" w:sz="4" w:space="0" w:color="auto"/>
            </w:tcBorders>
          </w:tcPr>
          <w:p w14:paraId="367174D2" w14:textId="77777777" w:rsidR="006E733C" w:rsidRDefault="006E733C">
            <w:pPr>
              <w:pStyle w:val="TAC"/>
              <w:rPr>
                <w:lang w:val="en-US" w:eastAsia="zh-CN"/>
              </w:rPr>
            </w:pPr>
          </w:p>
        </w:tc>
      </w:tr>
      <w:tr w:rsidR="006E733C" w14:paraId="31C71096"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1A6354EF"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6FBE0813"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6848A408" w14:textId="77777777" w:rsidR="006E733C" w:rsidRDefault="006E733C">
            <w:pPr>
              <w:pStyle w:val="TAC"/>
              <w:rPr>
                <w:lang w:val="en-US"/>
              </w:rPr>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45C9ACBC" w14:textId="77777777" w:rsidR="006E733C" w:rsidRDefault="006E733C">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64F47C5D" w14:textId="77777777" w:rsidR="006E733C" w:rsidRDefault="006E733C">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253F459" w14:textId="77777777" w:rsidR="006E733C" w:rsidRDefault="006E733C">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9D1B7C6" w14:textId="77777777" w:rsidR="006E733C" w:rsidRDefault="006E733C">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D83FEAC" w14:textId="77777777" w:rsidR="006E733C" w:rsidRDefault="006E733C">
            <w:pPr>
              <w:pStyle w:val="TAC"/>
              <w:rPr>
                <w:rFonts w:eastAsia="DengXia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BCDDADD" w14:textId="77777777" w:rsidR="006E733C" w:rsidRDefault="006E733C">
            <w:pPr>
              <w:pStyle w:val="TAC"/>
              <w:rPr>
                <w:rFonts w:eastAsia="DengXia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52039C" w14:textId="77777777" w:rsidR="006E733C" w:rsidRDefault="006E733C">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C6161C6" w14:textId="77777777" w:rsidR="006E733C" w:rsidRDefault="006E733C">
            <w:pPr>
              <w:pStyle w:val="TAC"/>
              <w:rPr>
                <w:rFonts w:eastAsia="DengXia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F0A433" w14:textId="77777777" w:rsidR="006E733C" w:rsidRDefault="006E733C">
            <w:pPr>
              <w:pStyle w:val="TAC"/>
              <w:rPr>
                <w:rFonts w:eastAsiaTheme="minorEastAsia"/>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60D80600" w14:textId="77777777" w:rsidR="006E733C" w:rsidRDefault="006E733C">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A6B2728" w14:textId="77777777" w:rsidR="006E733C" w:rsidRDefault="006E733C">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5BCA1EB8" w14:textId="77777777" w:rsidR="006E733C" w:rsidRDefault="006E733C">
            <w:pPr>
              <w:pStyle w:val="TAC"/>
              <w:rPr>
                <w:lang w:val="en-US" w:eastAsia="zh-CN"/>
              </w:rPr>
            </w:pPr>
            <w:r>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40955FA" w14:textId="77777777" w:rsidR="006E733C" w:rsidRDefault="006E733C">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5344F8F" w14:textId="77777777" w:rsidR="006E733C" w:rsidRDefault="006E733C">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2DCDE9D" w14:textId="77777777" w:rsidR="006E733C" w:rsidRDefault="006E733C">
            <w:pPr>
              <w:pStyle w:val="TAC"/>
              <w:rPr>
                <w:lang w:val="en-US" w:eastAsia="zh-CN"/>
              </w:rPr>
            </w:pPr>
            <w:r>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tcPr>
          <w:p w14:paraId="4E5519AE" w14:textId="77777777" w:rsidR="006E733C" w:rsidRDefault="006E733C">
            <w:pPr>
              <w:pStyle w:val="TAC"/>
              <w:rPr>
                <w:lang w:val="en-US" w:eastAsia="zh-CN"/>
              </w:rPr>
            </w:pPr>
          </w:p>
        </w:tc>
      </w:tr>
      <w:tr w:rsidR="006E733C" w14:paraId="2F4A7B08"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3CD4254E" w14:textId="77777777" w:rsidR="006E733C" w:rsidRDefault="006E733C">
            <w:pPr>
              <w:pStyle w:val="TAC"/>
              <w:rPr>
                <w:rFonts w:eastAsia="SimSun"/>
                <w:lang w:val="en-US" w:eastAsia="zh-CN"/>
              </w:rPr>
            </w:pPr>
            <w:r>
              <w:rPr>
                <w:rFonts w:eastAsiaTheme="minorEastAsia"/>
              </w:rPr>
              <w:t>CA_n25A-n71B-n77A</w:t>
            </w:r>
          </w:p>
        </w:tc>
        <w:tc>
          <w:tcPr>
            <w:tcW w:w="1373" w:type="dxa"/>
            <w:tcBorders>
              <w:top w:val="single" w:sz="4" w:space="0" w:color="auto"/>
              <w:left w:val="single" w:sz="4" w:space="0" w:color="auto"/>
              <w:bottom w:val="nil"/>
              <w:right w:val="single" w:sz="4" w:space="0" w:color="auto"/>
            </w:tcBorders>
            <w:hideMark/>
          </w:tcPr>
          <w:p w14:paraId="31A800DF" w14:textId="77777777" w:rsidR="006E733C" w:rsidRDefault="006E733C">
            <w:pPr>
              <w:pStyle w:val="TAC"/>
              <w:rPr>
                <w:rFonts w:eastAsiaTheme="minorEastAsia"/>
              </w:rPr>
            </w:pPr>
            <w:r>
              <w:rPr>
                <w:rFonts w:eastAsiaTheme="minorEastAsia"/>
              </w:rPr>
              <w:t>CA_n25A-n71A</w:t>
            </w:r>
          </w:p>
          <w:p w14:paraId="15363532" w14:textId="77777777" w:rsidR="006E733C" w:rsidRDefault="006E733C">
            <w:pPr>
              <w:pStyle w:val="TAC"/>
              <w:rPr>
                <w:rFonts w:eastAsiaTheme="minorEastAsia"/>
              </w:rPr>
            </w:pPr>
            <w:r>
              <w:rPr>
                <w:rFonts w:eastAsiaTheme="minorEastAsia"/>
              </w:rPr>
              <w:t>CA_n25A-n77A</w:t>
            </w:r>
          </w:p>
          <w:p w14:paraId="5BA36BE5" w14:textId="77777777" w:rsidR="006E733C" w:rsidRDefault="006E733C">
            <w:pPr>
              <w:pStyle w:val="TAC"/>
            </w:pPr>
            <w:r>
              <w:rPr>
                <w:rFonts w:eastAsiaTheme="minorEastAsia"/>
              </w:rPr>
              <w:t>CA_n71A-n77A</w:t>
            </w:r>
          </w:p>
        </w:tc>
        <w:tc>
          <w:tcPr>
            <w:tcW w:w="631" w:type="dxa"/>
            <w:tcBorders>
              <w:top w:val="single" w:sz="4" w:space="0" w:color="auto"/>
              <w:left w:val="single" w:sz="4" w:space="0" w:color="auto"/>
              <w:bottom w:val="single" w:sz="4" w:space="0" w:color="auto"/>
              <w:right w:val="single" w:sz="4" w:space="0" w:color="auto"/>
            </w:tcBorders>
            <w:hideMark/>
          </w:tcPr>
          <w:p w14:paraId="276F1AE4" w14:textId="77777777" w:rsidR="006E733C" w:rsidRDefault="006E733C">
            <w:pPr>
              <w:pStyle w:val="TAC"/>
              <w:rPr>
                <w:lang w:val="en-US"/>
              </w:rPr>
            </w:pPr>
            <w:r>
              <w:rPr>
                <w:rFonts w:eastAsiaTheme="minorEastAsia"/>
              </w:rPr>
              <w:t>n25</w:t>
            </w:r>
          </w:p>
        </w:tc>
        <w:tc>
          <w:tcPr>
            <w:tcW w:w="651" w:type="dxa"/>
            <w:tcBorders>
              <w:top w:val="single" w:sz="4" w:space="0" w:color="auto"/>
              <w:left w:val="single" w:sz="4" w:space="0" w:color="auto"/>
              <w:bottom w:val="single" w:sz="4" w:space="0" w:color="auto"/>
              <w:right w:val="single" w:sz="4" w:space="0" w:color="auto"/>
            </w:tcBorders>
            <w:hideMark/>
          </w:tcPr>
          <w:p w14:paraId="6C67697A" w14:textId="77777777" w:rsidR="006E733C" w:rsidRDefault="006E733C">
            <w:pPr>
              <w:pStyle w:val="TAC"/>
              <w:rPr>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646668E" w14:textId="77777777" w:rsidR="006E733C" w:rsidRDefault="006E733C">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5D92B87" w14:textId="77777777" w:rsidR="006E733C" w:rsidRDefault="006E733C">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767C0FE" w14:textId="77777777" w:rsidR="006E733C" w:rsidRDefault="006E733C">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263C024" w14:textId="77777777" w:rsidR="006E733C" w:rsidRDefault="006E733C">
            <w:pPr>
              <w:pStyle w:val="TAC"/>
              <w:rPr>
                <w:rFonts w:eastAsia="DengXia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7CF0630" w14:textId="77777777" w:rsidR="006E733C" w:rsidRDefault="006E733C">
            <w:pPr>
              <w:pStyle w:val="TAC"/>
              <w:rPr>
                <w:rFonts w:eastAsia="DengXia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C2D2280" w14:textId="77777777" w:rsidR="006E733C" w:rsidRDefault="006E733C">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hideMark/>
          </w:tcPr>
          <w:p w14:paraId="5A9151C7" w14:textId="77777777" w:rsidR="006E733C" w:rsidRDefault="006E733C">
            <w:pPr>
              <w:pStyle w:val="TAC"/>
              <w:rPr>
                <w:rFonts w:eastAsia="DengXia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FB31DD"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B49459" w14:textId="77777777" w:rsidR="006E733C" w:rsidRDefault="006E733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ABE27C" w14:textId="77777777" w:rsidR="006E733C" w:rsidRDefault="006E733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1CAC2D" w14:textId="77777777" w:rsidR="006E733C" w:rsidRDefault="006E733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06215F" w14:textId="77777777" w:rsidR="006E733C" w:rsidRDefault="006E733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3B306C"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BD8330" w14:textId="77777777" w:rsidR="006E733C" w:rsidRDefault="006E733C">
            <w:pPr>
              <w:pStyle w:val="TAC"/>
              <w:rPr>
                <w:lang w:val="en-US" w:eastAsia="zh-CN"/>
              </w:rPr>
            </w:pPr>
          </w:p>
        </w:tc>
        <w:tc>
          <w:tcPr>
            <w:tcW w:w="1265" w:type="dxa"/>
            <w:tcBorders>
              <w:top w:val="single" w:sz="4" w:space="0" w:color="auto"/>
              <w:left w:val="single" w:sz="4" w:space="0" w:color="auto"/>
              <w:bottom w:val="nil"/>
              <w:right w:val="single" w:sz="4" w:space="0" w:color="auto"/>
            </w:tcBorders>
            <w:hideMark/>
          </w:tcPr>
          <w:p w14:paraId="345EAE1E" w14:textId="77777777" w:rsidR="006E733C" w:rsidRDefault="006E733C">
            <w:pPr>
              <w:pStyle w:val="TAC"/>
              <w:rPr>
                <w:lang w:val="en-US" w:eastAsia="zh-CN"/>
              </w:rPr>
            </w:pPr>
            <w:r>
              <w:rPr>
                <w:rFonts w:eastAsiaTheme="minorEastAsia"/>
                <w:szCs w:val="18"/>
                <w:lang w:val="en-US" w:eastAsia="zh-CN"/>
              </w:rPr>
              <w:t>0</w:t>
            </w:r>
          </w:p>
        </w:tc>
      </w:tr>
      <w:tr w:rsidR="006E733C" w14:paraId="2FF42015" w14:textId="77777777" w:rsidTr="006E733C">
        <w:trPr>
          <w:trHeight w:val="29"/>
        </w:trPr>
        <w:tc>
          <w:tcPr>
            <w:tcW w:w="1599" w:type="dxa"/>
            <w:gridSpan w:val="2"/>
            <w:tcBorders>
              <w:top w:val="nil"/>
              <w:left w:val="single" w:sz="4" w:space="0" w:color="auto"/>
              <w:bottom w:val="nil"/>
              <w:right w:val="single" w:sz="4" w:space="0" w:color="auto"/>
            </w:tcBorders>
          </w:tcPr>
          <w:p w14:paraId="575EBC58"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686C5F06"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208647F7" w14:textId="77777777" w:rsidR="006E733C" w:rsidRDefault="006E733C">
            <w:pPr>
              <w:pStyle w:val="TAC"/>
              <w:rPr>
                <w:lang w:val="en-US"/>
              </w:rPr>
            </w:pPr>
            <w:r>
              <w:rPr>
                <w:rFonts w:eastAsiaTheme="minorEastAsia"/>
              </w:rPr>
              <w:t>n71</w:t>
            </w:r>
          </w:p>
        </w:tc>
        <w:tc>
          <w:tcPr>
            <w:tcW w:w="9532" w:type="dxa"/>
            <w:gridSpan w:val="16"/>
            <w:tcBorders>
              <w:top w:val="single" w:sz="4" w:space="0" w:color="auto"/>
              <w:left w:val="single" w:sz="4" w:space="0" w:color="auto"/>
              <w:bottom w:val="single" w:sz="4" w:space="0" w:color="auto"/>
              <w:right w:val="single" w:sz="4" w:space="0" w:color="auto"/>
            </w:tcBorders>
            <w:hideMark/>
          </w:tcPr>
          <w:p w14:paraId="5A839FF4" w14:textId="77777777" w:rsidR="006E733C" w:rsidRDefault="006E733C">
            <w:pPr>
              <w:pStyle w:val="TAC"/>
              <w:rPr>
                <w:lang w:val="en-US" w:eastAsia="zh-CN"/>
              </w:rPr>
            </w:pPr>
            <w:r>
              <w:rPr>
                <w:szCs w:val="18"/>
                <w:lang w:val="en-US"/>
              </w:rPr>
              <w:t>See CA_n71</w:t>
            </w:r>
            <w:r>
              <w:rPr>
                <w:rFonts w:eastAsia="SimSun"/>
                <w:szCs w:val="18"/>
                <w:lang w:val="en-US" w:eastAsia="zh-CN"/>
              </w:rPr>
              <w:t>B</w:t>
            </w:r>
            <w:r>
              <w:rPr>
                <w:szCs w:val="18"/>
                <w:lang w:val="en-US"/>
              </w:rPr>
              <w:t xml:space="preserve"> Bandwidth Combination Set 2 in Table 5.5A.</w:t>
            </w:r>
            <w:r>
              <w:rPr>
                <w:rFonts w:eastAsia="SimSun"/>
                <w:szCs w:val="18"/>
                <w:lang w:val="en-US" w:eastAsia="zh-CN"/>
              </w:rPr>
              <w:t>1</w:t>
            </w:r>
            <w:r>
              <w:rPr>
                <w:szCs w:val="18"/>
                <w:lang w:val="en-US"/>
              </w:rPr>
              <w:t>-1</w:t>
            </w:r>
          </w:p>
        </w:tc>
        <w:tc>
          <w:tcPr>
            <w:tcW w:w="1265" w:type="dxa"/>
            <w:tcBorders>
              <w:top w:val="nil"/>
              <w:left w:val="single" w:sz="4" w:space="0" w:color="auto"/>
              <w:bottom w:val="nil"/>
              <w:right w:val="single" w:sz="4" w:space="0" w:color="auto"/>
            </w:tcBorders>
          </w:tcPr>
          <w:p w14:paraId="069C2996" w14:textId="77777777" w:rsidR="006E733C" w:rsidRDefault="006E733C">
            <w:pPr>
              <w:pStyle w:val="TAC"/>
              <w:rPr>
                <w:lang w:val="en-US" w:eastAsia="zh-CN"/>
              </w:rPr>
            </w:pPr>
          </w:p>
        </w:tc>
      </w:tr>
      <w:tr w:rsidR="006E733C" w14:paraId="63F65F80"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437F8F22"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0FA2EC76"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78562DED" w14:textId="77777777" w:rsidR="006E733C" w:rsidRDefault="006E733C">
            <w:pPr>
              <w:pStyle w:val="TAC"/>
              <w:rPr>
                <w:lang w:val="en-US"/>
              </w:rPr>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1D2CCCBE" w14:textId="77777777" w:rsidR="006E733C" w:rsidRDefault="006E733C">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5AB76160" w14:textId="77777777" w:rsidR="006E733C" w:rsidRDefault="006E733C">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81F7D3C" w14:textId="77777777" w:rsidR="006E733C" w:rsidRDefault="006E733C">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B144D12" w14:textId="77777777" w:rsidR="006E733C" w:rsidRDefault="006E733C">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4DDA96B" w14:textId="77777777" w:rsidR="006E733C" w:rsidRDefault="006E733C">
            <w:pPr>
              <w:pStyle w:val="TAC"/>
              <w:rPr>
                <w:rFonts w:eastAsia="DengXia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6B94DB4" w14:textId="77777777" w:rsidR="006E733C" w:rsidRDefault="006E733C">
            <w:pPr>
              <w:pStyle w:val="TAC"/>
              <w:rPr>
                <w:rFonts w:eastAsia="DengXia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DE6D872" w14:textId="77777777" w:rsidR="006E733C" w:rsidRDefault="006E733C">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hideMark/>
          </w:tcPr>
          <w:p w14:paraId="3C0A5007" w14:textId="77777777" w:rsidR="006E733C" w:rsidRDefault="006E733C">
            <w:pPr>
              <w:pStyle w:val="TAC"/>
              <w:rPr>
                <w:rFonts w:eastAsia="DengXia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2ACE260"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6D7561CD" w14:textId="77777777" w:rsidR="006E733C" w:rsidRDefault="006E733C">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B35E916" w14:textId="77777777" w:rsidR="006E733C" w:rsidRDefault="006E733C">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E3BD552" w14:textId="77777777" w:rsidR="006E733C" w:rsidRDefault="006E733C">
            <w:pPr>
              <w:pStyle w:val="TAC"/>
              <w:rPr>
                <w:lang w:val="en-US" w:eastAsia="zh-CN"/>
              </w:rPr>
            </w:pPr>
            <w:r>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08738CF3" w14:textId="77777777" w:rsidR="006E733C" w:rsidRDefault="006E733C">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3F2F7F4" w14:textId="77777777" w:rsidR="006E733C" w:rsidRDefault="006E733C">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B1F35E4" w14:textId="77777777" w:rsidR="006E733C" w:rsidRDefault="006E733C">
            <w:pPr>
              <w:pStyle w:val="TAC"/>
              <w:rPr>
                <w:lang w:val="en-US" w:eastAsia="zh-CN"/>
              </w:rPr>
            </w:pPr>
            <w:r>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tcPr>
          <w:p w14:paraId="67633508" w14:textId="77777777" w:rsidR="006E733C" w:rsidRDefault="006E733C">
            <w:pPr>
              <w:pStyle w:val="TAC"/>
              <w:rPr>
                <w:lang w:val="en-US" w:eastAsia="zh-CN"/>
              </w:rPr>
            </w:pPr>
          </w:p>
        </w:tc>
      </w:tr>
      <w:tr w:rsidR="006E733C" w14:paraId="05B6F1FA"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7DBAAB68" w14:textId="77777777" w:rsidR="006E733C" w:rsidRDefault="006E733C">
            <w:pPr>
              <w:pStyle w:val="TAC"/>
              <w:rPr>
                <w:rFonts w:eastAsia="SimSun"/>
                <w:lang w:val="en-US" w:eastAsia="zh-CN"/>
              </w:rPr>
            </w:pPr>
            <w:r>
              <w:rPr>
                <w:rFonts w:eastAsiaTheme="minorEastAsia"/>
              </w:rPr>
              <w:t>CA_n25A-n71(2A)-n77A</w:t>
            </w:r>
          </w:p>
        </w:tc>
        <w:tc>
          <w:tcPr>
            <w:tcW w:w="1373" w:type="dxa"/>
            <w:tcBorders>
              <w:top w:val="single" w:sz="4" w:space="0" w:color="auto"/>
              <w:left w:val="single" w:sz="4" w:space="0" w:color="auto"/>
              <w:bottom w:val="nil"/>
              <w:right w:val="single" w:sz="4" w:space="0" w:color="auto"/>
            </w:tcBorders>
            <w:hideMark/>
          </w:tcPr>
          <w:p w14:paraId="7D4EA2EC" w14:textId="77777777" w:rsidR="006E733C" w:rsidRDefault="006E733C">
            <w:pPr>
              <w:pStyle w:val="TAC"/>
              <w:rPr>
                <w:rFonts w:eastAsiaTheme="minorEastAsia"/>
              </w:rPr>
            </w:pPr>
            <w:r>
              <w:rPr>
                <w:rFonts w:eastAsiaTheme="minorEastAsia"/>
              </w:rPr>
              <w:t>CA_n25A-n71A</w:t>
            </w:r>
          </w:p>
          <w:p w14:paraId="4CCD3889" w14:textId="77777777" w:rsidR="006E733C" w:rsidRDefault="006E733C">
            <w:pPr>
              <w:pStyle w:val="TAC"/>
              <w:rPr>
                <w:rFonts w:eastAsiaTheme="minorEastAsia"/>
              </w:rPr>
            </w:pPr>
            <w:r>
              <w:rPr>
                <w:rFonts w:eastAsiaTheme="minorEastAsia"/>
              </w:rPr>
              <w:t>CA_n25A-n77A</w:t>
            </w:r>
          </w:p>
          <w:p w14:paraId="77FEC2E6" w14:textId="77777777" w:rsidR="006E733C" w:rsidRDefault="006E733C">
            <w:pPr>
              <w:pStyle w:val="TAC"/>
            </w:pPr>
            <w:r>
              <w:rPr>
                <w:rFonts w:eastAsiaTheme="minorEastAsia"/>
              </w:rPr>
              <w:t>CA_n71A-n77A</w:t>
            </w:r>
          </w:p>
        </w:tc>
        <w:tc>
          <w:tcPr>
            <w:tcW w:w="631" w:type="dxa"/>
            <w:tcBorders>
              <w:top w:val="single" w:sz="4" w:space="0" w:color="auto"/>
              <w:left w:val="single" w:sz="4" w:space="0" w:color="auto"/>
              <w:bottom w:val="single" w:sz="4" w:space="0" w:color="auto"/>
              <w:right w:val="single" w:sz="4" w:space="0" w:color="auto"/>
            </w:tcBorders>
            <w:hideMark/>
          </w:tcPr>
          <w:p w14:paraId="0387D750" w14:textId="77777777" w:rsidR="006E733C" w:rsidRDefault="006E733C">
            <w:pPr>
              <w:pStyle w:val="TAC"/>
              <w:rPr>
                <w:lang w:val="en-US"/>
              </w:rPr>
            </w:pPr>
            <w:r>
              <w:rPr>
                <w:rFonts w:eastAsiaTheme="minorEastAsia"/>
              </w:rPr>
              <w:t>n25</w:t>
            </w:r>
          </w:p>
        </w:tc>
        <w:tc>
          <w:tcPr>
            <w:tcW w:w="651" w:type="dxa"/>
            <w:tcBorders>
              <w:top w:val="single" w:sz="4" w:space="0" w:color="auto"/>
              <w:left w:val="single" w:sz="4" w:space="0" w:color="auto"/>
              <w:bottom w:val="single" w:sz="4" w:space="0" w:color="auto"/>
              <w:right w:val="single" w:sz="4" w:space="0" w:color="auto"/>
            </w:tcBorders>
            <w:hideMark/>
          </w:tcPr>
          <w:p w14:paraId="0D5BBEF4" w14:textId="77777777" w:rsidR="006E733C" w:rsidRDefault="006E733C">
            <w:pPr>
              <w:pStyle w:val="TAC"/>
              <w:rPr>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13B95489" w14:textId="77777777" w:rsidR="006E733C" w:rsidRDefault="006E733C">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7ECC098" w14:textId="77777777" w:rsidR="006E733C" w:rsidRDefault="006E733C">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0A5633B" w14:textId="77777777" w:rsidR="006E733C" w:rsidRDefault="006E733C">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3DCAA5F" w14:textId="77777777" w:rsidR="006E733C" w:rsidRDefault="006E733C">
            <w:pPr>
              <w:pStyle w:val="TAC"/>
              <w:rPr>
                <w:rFonts w:eastAsia="DengXia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380D37C" w14:textId="77777777" w:rsidR="006E733C" w:rsidRDefault="006E733C">
            <w:pPr>
              <w:pStyle w:val="TAC"/>
              <w:rPr>
                <w:rFonts w:eastAsia="DengXia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3DEEC7" w14:textId="77777777" w:rsidR="006E733C" w:rsidRDefault="006E733C">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hideMark/>
          </w:tcPr>
          <w:p w14:paraId="62FDFAA5" w14:textId="77777777" w:rsidR="006E733C" w:rsidRDefault="006E733C">
            <w:pPr>
              <w:pStyle w:val="TAC"/>
              <w:rPr>
                <w:rFonts w:eastAsia="DengXia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85682E"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FA8593" w14:textId="77777777" w:rsidR="006E733C" w:rsidRDefault="006E733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E34293" w14:textId="77777777" w:rsidR="006E733C" w:rsidRDefault="006E733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7DEA01" w14:textId="77777777" w:rsidR="006E733C" w:rsidRDefault="006E733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86F1B7" w14:textId="77777777" w:rsidR="006E733C" w:rsidRDefault="006E733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F3F304"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BEABC2" w14:textId="77777777" w:rsidR="006E733C" w:rsidRDefault="006E733C">
            <w:pPr>
              <w:pStyle w:val="TAC"/>
              <w:rPr>
                <w:lang w:val="en-US" w:eastAsia="zh-CN"/>
              </w:rPr>
            </w:pPr>
          </w:p>
        </w:tc>
        <w:tc>
          <w:tcPr>
            <w:tcW w:w="1265" w:type="dxa"/>
            <w:tcBorders>
              <w:top w:val="single" w:sz="4" w:space="0" w:color="auto"/>
              <w:left w:val="single" w:sz="4" w:space="0" w:color="auto"/>
              <w:bottom w:val="nil"/>
              <w:right w:val="single" w:sz="4" w:space="0" w:color="auto"/>
            </w:tcBorders>
            <w:hideMark/>
          </w:tcPr>
          <w:p w14:paraId="40CFFA02" w14:textId="77777777" w:rsidR="006E733C" w:rsidRDefault="006E733C">
            <w:pPr>
              <w:pStyle w:val="TAC"/>
              <w:rPr>
                <w:lang w:val="en-US" w:eastAsia="zh-CN"/>
              </w:rPr>
            </w:pPr>
            <w:r>
              <w:rPr>
                <w:rFonts w:eastAsiaTheme="minorEastAsia"/>
                <w:szCs w:val="18"/>
                <w:lang w:val="en-US" w:eastAsia="zh-CN"/>
              </w:rPr>
              <w:t>0</w:t>
            </w:r>
          </w:p>
        </w:tc>
      </w:tr>
      <w:tr w:rsidR="006E733C" w14:paraId="44DCF0AF" w14:textId="77777777" w:rsidTr="006E733C">
        <w:trPr>
          <w:trHeight w:val="29"/>
        </w:trPr>
        <w:tc>
          <w:tcPr>
            <w:tcW w:w="1599" w:type="dxa"/>
            <w:gridSpan w:val="2"/>
            <w:tcBorders>
              <w:top w:val="nil"/>
              <w:left w:val="single" w:sz="4" w:space="0" w:color="auto"/>
              <w:bottom w:val="nil"/>
              <w:right w:val="single" w:sz="4" w:space="0" w:color="auto"/>
            </w:tcBorders>
          </w:tcPr>
          <w:p w14:paraId="566DAFBA"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48FB5D58"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6E38CC96" w14:textId="77777777" w:rsidR="006E733C" w:rsidRDefault="006E733C">
            <w:pPr>
              <w:pStyle w:val="TAC"/>
              <w:rPr>
                <w:lang w:val="en-US"/>
              </w:rPr>
            </w:pPr>
            <w:r>
              <w:rPr>
                <w:rFonts w:eastAsiaTheme="minorEastAsia"/>
              </w:rPr>
              <w:t>n71</w:t>
            </w:r>
          </w:p>
        </w:tc>
        <w:tc>
          <w:tcPr>
            <w:tcW w:w="9532" w:type="dxa"/>
            <w:gridSpan w:val="16"/>
            <w:tcBorders>
              <w:top w:val="single" w:sz="4" w:space="0" w:color="auto"/>
              <w:left w:val="single" w:sz="4" w:space="0" w:color="auto"/>
              <w:bottom w:val="single" w:sz="4" w:space="0" w:color="auto"/>
              <w:right w:val="single" w:sz="4" w:space="0" w:color="auto"/>
            </w:tcBorders>
            <w:hideMark/>
          </w:tcPr>
          <w:p w14:paraId="140D8B9C" w14:textId="77777777" w:rsidR="006E733C" w:rsidRDefault="006E733C">
            <w:pPr>
              <w:pStyle w:val="TAC"/>
              <w:rPr>
                <w:lang w:val="en-US" w:eastAsia="zh-CN"/>
              </w:rPr>
            </w:pPr>
            <w:r>
              <w:rPr>
                <w:szCs w:val="18"/>
                <w:lang w:val="en-US" w:eastAsia="zh-CN"/>
              </w:rPr>
              <w:t xml:space="preserve">See CA_n71(2A) Bandwidth Combination Set </w:t>
            </w:r>
            <w:r>
              <w:t>0</w:t>
            </w:r>
            <w:r>
              <w:rPr>
                <w:szCs w:val="18"/>
                <w:lang w:val="en-US" w:eastAsia="zh-CN"/>
              </w:rPr>
              <w:t xml:space="preserve"> in Table 5.5A.2-1</w:t>
            </w:r>
          </w:p>
        </w:tc>
        <w:tc>
          <w:tcPr>
            <w:tcW w:w="1265" w:type="dxa"/>
            <w:tcBorders>
              <w:top w:val="nil"/>
              <w:left w:val="single" w:sz="4" w:space="0" w:color="auto"/>
              <w:bottom w:val="nil"/>
              <w:right w:val="single" w:sz="4" w:space="0" w:color="auto"/>
            </w:tcBorders>
          </w:tcPr>
          <w:p w14:paraId="66B18F8D" w14:textId="77777777" w:rsidR="006E733C" w:rsidRDefault="006E733C">
            <w:pPr>
              <w:pStyle w:val="TAC"/>
              <w:rPr>
                <w:lang w:val="en-US" w:eastAsia="zh-CN"/>
              </w:rPr>
            </w:pPr>
          </w:p>
        </w:tc>
      </w:tr>
      <w:tr w:rsidR="006E733C" w14:paraId="487A00F0"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6B0A48F5"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049DC19D"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33195903" w14:textId="77777777" w:rsidR="006E733C" w:rsidRDefault="006E733C">
            <w:pPr>
              <w:pStyle w:val="TAC"/>
              <w:rPr>
                <w:lang w:val="en-US"/>
              </w:rPr>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6E788BAC" w14:textId="77777777" w:rsidR="006E733C" w:rsidRDefault="006E733C">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21933F8B" w14:textId="77777777" w:rsidR="006E733C" w:rsidRDefault="006E733C">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8F98D4A" w14:textId="77777777" w:rsidR="006E733C" w:rsidRDefault="006E733C">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8AE28E7" w14:textId="77777777" w:rsidR="006E733C" w:rsidRDefault="006E733C">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C63D14E" w14:textId="77777777" w:rsidR="006E733C" w:rsidRDefault="006E733C">
            <w:pPr>
              <w:pStyle w:val="TAC"/>
              <w:rPr>
                <w:rFonts w:eastAsia="DengXia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C615755" w14:textId="77777777" w:rsidR="006E733C" w:rsidRDefault="006E733C">
            <w:pPr>
              <w:pStyle w:val="TAC"/>
              <w:rPr>
                <w:rFonts w:eastAsia="DengXia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6021FB" w14:textId="77777777" w:rsidR="006E733C" w:rsidRDefault="006E733C">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hideMark/>
          </w:tcPr>
          <w:p w14:paraId="6C048CAC" w14:textId="77777777" w:rsidR="006E733C" w:rsidRDefault="006E733C">
            <w:pPr>
              <w:pStyle w:val="TAC"/>
              <w:rPr>
                <w:rFonts w:eastAsia="DengXia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595914F"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55F429B0" w14:textId="77777777" w:rsidR="006E733C" w:rsidRDefault="006E733C">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2F0224D" w14:textId="77777777" w:rsidR="006E733C" w:rsidRDefault="006E733C">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2160A3E4" w14:textId="77777777" w:rsidR="006E733C" w:rsidRDefault="006E733C">
            <w:pPr>
              <w:pStyle w:val="TAC"/>
              <w:rPr>
                <w:lang w:val="en-US" w:eastAsia="zh-CN"/>
              </w:rPr>
            </w:pPr>
            <w:r>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37C12FC" w14:textId="77777777" w:rsidR="006E733C" w:rsidRDefault="006E733C">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9F10705" w14:textId="77777777" w:rsidR="006E733C" w:rsidRDefault="006E733C">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EA70A81" w14:textId="77777777" w:rsidR="006E733C" w:rsidRDefault="006E733C">
            <w:pPr>
              <w:pStyle w:val="TAC"/>
              <w:rPr>
                <w:lang w:val="en-US" w:eastAsia="zh-CN"/>
              </w:rPr>
            </w:pPr>
            <w:r>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tcPr>
          <w:p w14:paraId="794ADFD6" w14:textId="77777777" w:rsidR="006E733C" w:rsidRDefault="006E733C">
            <w:pPr>
              <w:pStyle w:val="TAC"/>
              <w:rPr>
                <w:lang w:val="en-US" w:eastAsia="zh-CN"/>
              </w:rPr>
            </w:pPr>
          </w:p>
        </w:tc>
      </w:tr>
      <w:tr w:rsidR="006E733C" w14:paraId="31BC749A"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0B82DC1F" w14:textId="77777777" w:rsidR="006E733C" w:rsidRDefault="006E733C">
            <w:pPr>
              <w:pStyle w:val="TAC"/>
              <w:rPr>
                <w:rFonts w:eastAsia="SimSun"/>
                <w:lang w:val="en-US" w:eastAsia="zh-CN"/>
              </w:rPr>
            </w:pPr>
            <w:r>
              <w:rPr>
                <w:rFonts w:eastAsiaTheme="minorEastAsia"/>
              </w:rPr>
              <w:t>CA_n25(2A)-n71A-n77A</w:t>
            </w:r>
          </w:p>
        </w:tc>
        <w:tc>
          <w:tcPr>
            <w:tcW w:w="1373" w:type="dxa"/>
            <w:tcBorders>
              <w:top w:val="single" w:sz="4" w:space="0" w:color="auto"/>
              <w:left w:val="single" w:sz="4" w:space="0" w:color="auto"/>
              <w:bottom w:val="nil"/>
              <w:right w:val="single" w:sz="4" w:space="0" w:color="auto"/>
            </w:tcBorders>
            <w:hideMark/>
          </w:tcPr>
          <w:p w14:paraId="36433813" w14:textId="77777777" w:rsidR="006E733C" w:rsidRDefault="006E733C">
            <w:pPr>
              <w:pStyle w:val="TAC"/>
              <w:rPr>
                <w:rFonts w:eastAsiaTheme="minorEastAsia"/>
              </w:rPr>
            </w:pPr>
            <w:r>
              <w:rPr>
                <w:rFonts w:eastAsiaTheme="minorEastAsia"/>
              </w:rPr>
              <w:t>CA_n25A-n71A</w:t>
            </w:r>
          </w:p>
          <w:p w14:paraId="4BCB0E30" w14:textId="77777777" w:rsidR="006E733C" w:rsidRDefault="006E733C">
            <w:pPr>
              <w:pStyle w:val="TAC"/>
              <w:rPr>
                <w:rFonts w:eastAsiaTheme="minorEastAsia"/>
              </w:rPr>
            </w:pPr>
            <w:r>
              <w:rPr>
                <w:rFonts w:eastAsiaTheme="minorEastAsia"/>
              </w:rPr>
              <w:t>CA_n25A-n77A</w:t>
            </w:r>
          </w:p>
          <w:p w14:paraId="47EC26BF" w14:textId="77777777" w:rsidR="006E733C" w:rsidRDefault="006E733C">
            <w:pPr>
              <w:pStyle w:val="TAC"/>
            </w:pPr>
            <w:r>
              <w:rPr>
                <w:rFonts w:eastAsiaTheme="minorEastAsia"/>
              </w:rPr>
              <w:t>CA_n71A-n77A</w:t>
            </w:r>
          </w:p>
        </w:tc>
        <w:tc>
          <w:tcPr>
            <w:tcW w:w="631" w:type="dxa"/>
            <w:tcBorders>
              <w:top w:val="single" w:sz="4" w:space="0" w:color="auto"/>
              <w:left w:val="single" w:sz="4" w:space="0" w:color="auto"/>
              <w:bottom w:val="single" w:sz="4" w:space="0" w:color="auto"/>
              <w:right w:val="single" w:sz="4" w:space="0" w:color="auto"/>
            </w:tcBorders>
            <w:hideMark/>
          </w:tcPr>
          <w:p w14:paraId="49974906" w14:textId="77777777" w:rsidR="006E733C" w:rsidRDefault="006E733C">
            <w:pPr>
              <w:pStyle w:val="TAC"/>
              <w:rPr>
                <w:lang w:val="en-US"/>
              </w:rPr>
            </w:pPr>
            <w:r>
              <w:rPr>
                <w:rFonts w:eastAsiaTheme="minorEastAsia"/>
              </w:rPr>
              <w:t>n25</w:t>
            </w:r>
          </w:p>
        </w:tc>
        <w:tc>
          <w:tcPr>
            <w:tcW w:w="9532" w:type="dxa"/>
            <w:gridSpan w:val="16"/>
            <w:tcBorders>
              <w:top w:val="single" w:sz="4" w:space="0" w:color="auto"/>
              <w:left w:val="single" w:sz="4" w:space="0" w:color="auto"/>
              <w:bottom w:val="single" w:sz="4" w:space="0" w:color="auto"/>
              <w:right w:val="single" w:sz="4" w:space="0" w:color="auto"/>
            </w:tcBorders>
            <w:hideMark/>
          </w:tcPr>
          <w:p w14:paraId="4BD94AA3" w14:textId="77777777" w:rsidR="006E733C" w:rsidRDefault="006E733C">
            <w:pPr>
              <w:pStyle w:val="TAC"/>
              <w:rPr>
                <w:lang w:val="en-US" w:eastAsia="zh-CN"/>
              </w:rPr>
            </w:pPr>
            <w:r>
              <w:rPr>
                <w:szCs w:val="18"/>
                <w:lang w:val="en-US" w:eastAsia="zh-CN"/>
              </w:rPr>
              <w:t xml:space="preserve">See CA_n25(2A) Bandwidth Combination Set </w:t>
            </w:r>
            <w:r>
              <w:t>1</w:t>
            </w:r>
            <w:r>
              <w:rPr>
                <w:szCs w:val="18"/>
                <w:lang w:val="en-US" w:eastAsia="zh-CN"/>
              </w:rPr>
              <w:t xml:space="preserve"> in Table 5.5A.2-1</w:t>
            </w:r>
          </w:p>
        </w:tc>
        <w:tc>
          <w:tcPr>
            <w:tcW w:w="1265" w:type="dxa"/>
            <w:tcBorders>
              <w:top w:val="single" w:sz="4" w:space="0" w:color="auto"/>
              <w:left w:val="single" w:sz="4" w:space="0" w:color="auto"/>
              <w:bottom w:val="nil"/>
              <w:right w:val="single" w:sz="4" w:space="0" w:color="auto"/>
            </w:tcBorders>
            <w:hideMark/>
          </w:tcPr>
          <w:p w14:paraId="6A1138C9" w14:textId="77777777" w:rsidR="006E733C" w:rsidRDefault="006E733C">
            <w:pPr>
              <w:pStyle w:val="TAC"/>
              <w:rPr>
                <w:lang w:val="en-US" w:eastAsia="zh-CN"/>
              </w:rPr>
            </w:pPr>
            <w:r>
              <w:rPr>
                <w:rFonts w:eastAsiaTheme="minorEastAsia"/>
                <w:szCs w:val="18"/>
                <w:lang w:val="en-US" w:eastAsia="zh-CN"/>
              </w:rPr>
              <w:t>0</w:t>
            </w:r>
          </w:p>
        </w:tc>
      </w:tr>
      <w:tr w:rsidR="006E733C" w14:paraId="497815F7" w14:textId="77777777" w:rsidTr="006E733C">
        <w:trPr>
          <w:trHeight w:val="29"/>
        </w:trPr>
        <w:tc>
          <w:tcPr>
            <w:tcW w:w="1599" w:type="dxa"/>
            <w:gridSpan w:val="2"/>
            <w:tcBorders>
              <w:top w:val="nil"/>
              <w:left w:val="single" w:sz="4" w:space="0" w:color="auto"/>
              <w:bottom w:val="nil"/>
              <w:right w:val="single" w:sz="4" w:space="0" w:color="auto"/>
            </w:tcBorders>
          </w:tcPr>
          <w:p w14:paraId="25D1FBE8"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03B9C375"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088C209F" w14:textId="77777777" w:rsidR="006E733C" w:rsidRDefault="006E733C">
            <w:pPr>
              <w:pStyle w:val="TAC"/>
              <w:rPr>
                <w:lang w:val="en-US"/>
              </w:rPr>
            </w:pPr>
            <w:r>
              <w:rPr>
                <w:rFonts w:eastAsiaTheme="minorEastAsia"/>
              </w:rPr>
              <w:t>n71</w:t>
            </w:r>
          </w:p>
        </w:tc>
        <w:tc>
          <w:tcPr>
            <w:tcW w:w="651" w:type="dxa"/>
            <w:tcBorders>
              <w:top w:val="single" w:sz="4" w:space="0" w:color="auto"/>
              <w:left w:val="single" w:sz="4" w:space="0" w:color="auto"/>
              <w:bottom w:val="single" w:sz="4" w:space="0" w:color="auto"/>
              <w:right w:val="single" w:sz="4" w:space="0" w:color="auto"/>
            </w:tcBorders>
            <w:hideMark/>
          </w:tcPr>
          <w:p w14:paraId="02CC2152" w14:textId="77777777" w:rsidR="006E733C" w:rsidRDefault="006E733C">
            <w:pPr>
              <w:pStyle w:val="TAC"/>
              <w:rPr>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6C270B0C" w14:textId="77777777" w:rsidR="006E733C" w:rsidRDefault="006E733C">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0DFB769" w14:textId="77777777" w:rsidR="006E733C" w:rsidRDefault="006E733C">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18BFEDB" w14:textId="77777777" w:rsidR="006E733C" w:rsidRDefault="006E733C">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BCC484" w14:textId="77777777" w:rsidR="006E733C" w:rsidRDefault="006E733C">
            <w:pPr>
              <w:pStyle w:val="TAC"/>
              <w:rPr>
                <w:rFonts w:eastAsia="DengXian"/>
              </w:rPr>
            </w:pPr>
          </w:p>
        </w:tc>
        <w:tc>
          <w:tcPr>
            <w:tcW w:w="661" w:type="dxa"/>
            <w:tcBorders>
              <w:top w:val="single" w:sz="4" w:space="0" w:color="auto"/>
              <w:left w:val="single" w:sz="4" w:space="0" w:color="auto"/>
              <w:bottom w:val="single" w:sz="4" w:space="0" w:color="auto"/>
              <w:right w:val="single" w:sz="4" w:space="0" w:color="auto"/>
            </w:tcBorders>
          </w:tcPr>
          <w:p w14:paraId="5ECBD531" w14:textId="77777777" w:rsidR="006E733C" w:rsidRDefault="006E733C">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4CBE9F74" w14:textId="77777777" w:rsidR="006E733C" w:rsidRDefault="006E733C">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47F7F923" w14:textId="77777777" w:rsidR="006E733C" w:rsidRDefault="006E733C">
            <w:pPr>
              <w:pStyle w:val="TAC"/>
              <w:rPr>
                <w:rFonts w:eastAsia="DengXian"/>
              </w:rPr>
            </w:pPr>
          </w:p>
        </w:tc>
        <w:tc>
          <w:tcPr>
            <w:tcW w:w="589" w:type="dxa"/>
            <w:tcBorders>
              <w:top w:val="single" w:sz="4" w:space="0" w:color="auto"/>
              <w:left w:val="single" w:sz="4" w:space="0" w:color="auto"/>
              <w:bottom w:val="single" w:sz="4" w:space="0" w:color="auto"/>
              <w:right w:val="single" w:sz="4" w:space="0" w:color="auto"/>
            </w:tcBorders>
          </w:tcPr>
          <w:p w14:paraId="0F1D7EF2"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9BCB79" w14:textId="77777777" w:rsidR="006E733C" w:rsidRDefault="006E733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D9DEAF" w14:textId="77777777" w:rsidR="006E733C" w:rsidRDefault="006E733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40D7FD" w14:textId="77777777" w:rsidR="006E733C" w:rsidRDefault="006E733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AAB46B" w14:textId="77777777" w:rsidR="006E733C" w:rsidRDefault="006E733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D8267F"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497D67" w14:textId="77777777" w:rsidR="006E733C" w:rsidRDefault="006E733C">
            <w:pPr>
              <w:pStyle w:val="TAC"/>
              <w:rPr>
                <w:lang w:val="en-US" w:eastAsia="zh-CN"/>
              </w:rPr>
            </w:pPr>
          </w:p>
        </w:tc>
        <w:tc>
          <w:tcPr>
            <w:tcW w:w="1265" w:type="dxa"/>
            <w:tcBorders>
              <w:top w:val="nil"/>
              <w:left w:val="single" w:sz="4" w:space="0" w:color="auto"/>
              <w:bottom w:val="nil"/>
              <w:right w:val="single" w:sz="4" w:space="0" w:color="auto"/>
            </w:tcBorders>
          </w:tcPr>
          <w:p w14:paraId="1B5C92CA" w14:textId="77777777" w:rsidR="006E733C" w:rsidRDefault="006E733C">
            <w:pPr>
              <w:pStyle w:val="TAC"/>
              <w:rPr>
                <w:lang w:val="en-US" w:eastAsia="zh-CN"/>
              </w:rPr>
            </w:pPr>
          </w:p>
        </w:tc>
      </w:tr>
      <w:tr w:rsidR="006E733C" w14:paraId="7455A4A7"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1EEF829E"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6572B1BA"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7C190D99" w14:textId="77777777" w:rsidR="006E733C" w:rsidRDefault="006E733C">
            <w:pPr>
              <w:pStyle w:val="TAC"/>
              <w:rPr>
                <w:lang w:val="en-US"/>
              </w:rPr>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682BAF66" w14:textId="77777777" w:rsidR="006E733C" w:rsidRDefault="006E733C">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6EF4CFF7" w14:textId="77777777" w:rsidR="006E733C" w:rsidRDefault="006E733C">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0DB36DC" w14:textId="77777777" w:rsidR="006E733C" w:rsidRDefault="006E733C">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4D460C7" w14:textId="77777777" w:rsidR="006E733C" w:rsidRDefault="006E733C">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2917760" w14:textId="77777777" w:rsidR="006E733C" w:rsidRDefault="006E733C">
            <w:pPr>
              <w:pStyle w:val="TAC"/>
              <w:rPr>
                <w:rFonts w:eastAsia="DengXia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19D89D9" w14:textId="77777777" w:rsidR="006E733C" w:rsidRDefault="006E733C">
            <w:pPr>
              <w:pStyle w:val="TAC"/>
              <w:rPr>
                <w:rFonts w:eastAsia="DengXia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BE19DC" w14:textId="77777777" w:rsidR="006E733C" w:rsidRDefault="006E733C">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hideMark/>
          </w:tcPr>
          <w:p w14:paraId="2EF2C019" w14:textId="77777777" w:rsidR="006E733C" w:rsidRDefault="006E733C">
            <w:pPr>
              <w:pStyle w:val="TAC"/>
              <w:rPr>
                <w:rFonts w:eastAsia="DengXia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C05B3F"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3B794366" w14:textId="77777777" w:rsidR="006E733C" w:rsidRDefault="006E733C">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61B6CC8" w14:textId="77777777" w:rsidR="006E733C" w:rsidRDefault="006E733C">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55290E7F" w14:textId="77777777" w:rsidR="006E733C" w:rsidRDefault="006E733C">
            <w:pPr>
              <w:pStyle w:val="TAC"/>
              <w:rPr>
                <w:lang w:val="en-US" w:eastAsia="zh-CN"/>
              </w:rPr>
            </w:pPr>
            <w:r>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231DEFD0" w14:textId="77777777" w:rsidR="006E733C" w:rsidRDefault="006E733C">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E85B197" w14:textId="77777777" w:rsidR="006E733C" w:rsidRDefault="006E733C">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9FABC14" w14:textId="77777777" w:rsidR="006E733C" w:rsidRDefault="006E733C">
            <w:pPr>
              <w:pStyle w:val="TAC"/>
              <w:rPr>
                <w:lang w:val="en-US" w:eastAsia="zh-CN"/>
              </w:rPr>
            </w:pPr>
            <w:r>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tcPr>
          <w:p w14:paraId="230E3D62" w14:textId="77777777" w:rsidR="006E733C" w:rsidRDefault="006E733C">
            <w:pPr>
              <w:pStyle w:val="TAC"/>
              <w:rPr>
                <w:lang w:val="en-US" w:eastAsia="zh-CN"/>
              </w:rPr>
            </w:pPr>
          </w:p>
        </w:tc>
      </w:tr>
      <w:tr w:rsidR="006E733C" w14:paraId="1F54B3D4" w14:textId="77777777" w:rsidTr="006E733C">
        <w:trPr>
          <w:trHeight w:val="29"/>
        </w:trPr>
        <w:tc>
          <w:tcPr>
            <w:tcW w:w="1599" w:type="dxa"/>
            <w:gridSpan w:val="2"/>
            <w:tcBorders>
              <w:top w:val="nil"/>
              <w:left w:val="single" w:sz="4" w:space="0" w:color="auto"/>
              <w:bottom w:val="nil"/>
              <w:right w:val="single" w:sz="4" w:space="0" w:color="auto"/>
            </w:tcBorders>
            <w:hideMark/>
          </w:tcPr>
          <w:p w14:paraId="149A8286" w14:textId="77777777" w:rsidR="006E733C" w:rsidRDefault="006E733C">
            <w:pPr>
              <w:pStyle w:val="TAC"/>
              <w:rPr>
                <w:lang w:val="en-US" w:eastAsia="zh-CN"/>
              </w:rPr>
            </w:pPr>
            <w:r>
              <w:rPr>
                <w:rFonts w:eastAsia="SimSun"/>
                <w:lang w:val="en-US" w:eastAsia="zh-CN"/>
              </w:rPr>
              <w:lastRenderedPageBreak/>
              <w:t>CA_n25A-n71A-n78A</w:t>
            </w:r>
          </w:p>
        </w:tc>
        <w:tc>
          <w:tcPr>
            <w:tcW w:w="1373" w:type="dxa"/>
            <w:tcBorders>
              <w:top w:val="nil"/>
              <w:left w:val="single" w:sz="4" w:space="0" w:color="auto"/>
              <w:bottom w:val="nil"/>
              <w:right w:val="single" w:sz="4" w:space="0" w:color="auto"/>
            </w:tcBorders>
            <w:hideMark/>
          </w:tcPr>
          <w:p w14:paraId="068DF8DE" w14:textId="77777777" w:rsidR="006E733C" w:rsidRDefault="006E733C">
            <w:pPr>
              <w:pStyle w:val="TAC"/>
              <w:rPr>
                <w:lang w:val="en-US"/>
              </w:rPr>
            </w:pPr>
            <w:r>
              <w:t>CA_n25A-n71A</w:t>
            </w:r>
          </w:p>
          <w:p w14:paraId="0F911A3E" w14:textId="77777777" w:rsidR="006E733C" w:rsidRDefault="006E733C">
            <w:pPr>
              <w:pStyle w:val="TAC"/>
              <w:rPr>
                <w:lang w:val="en-US"/>
              </w:rPr>
            </w:pPr>
            <w:r>
              <w:t>CA_n25A-n78A</w:t>
            </w:r>
          </w:p>
          <w:p w14:paraId="4CA87BD6" w14:textId="77777777" w:rsidR="006E733C" w:rsidRDefault="006E733C">
            <w:pPr>
              <w:pStyle w:val="TAC"/>
              <w:rPr>
                <w:lang w:val="en-US" w:eastAsia="zh-CN"/>
              </w:rPr>
            </w:pPr>
            <w:r>
              <w:t>CA_n71A-n78A</w:t>
            </w:r>
          </w:p>
        </w:tc>
        <w:tc>
          <w:tcPr>
            <w:tcW w:w="631" w:type="dxa"/>
            <w:tcBorders>
              <w:top w:val="single" w:sz="4" w:space="0" w:color="auto"/>
              <w:left w:val="single" w:sz="4" w:space="0" w:color="auto"/>
              <w:bottom w:val="single" w:sz="4" w:space="0" w:color="auto"/>
              <w:right w:val="single" w:sz="4" w:space="0" w:color="auto"/>
            </w:tcBorders>
            <w:hideMark/>
          </w:tcPr>
          <w:p w14:paraId="76A3AD3C" w14:textId="77777777" w:rsidR="006E733C" w:rsidRDefault="006E733C">
            <w:pPr>
              <w:pStyle w:val="TAC"/>
              <w:rPr>
                <w:lang w:val="en-US" w:eastAsia="zh-CN"/>
              </w:rPr>
            </w:pPr>
            <w:r>
              <w:rPr>
                <w:lang w:val="en-US"/>
              </w:rPr>
              <w:t>n25</w:t>
            </w:r>
          </w:p>
        </w:tc>
        <w:tc>
          <w:tcPr>
            <w:tcW w:w="651" w:type="dxa"/>
            <w:tcBorders>
              <w:top w:val="single" w:sz="4" w:space="0" w:color="auto"/>
              <w:left w:val="single" w:sz="4" w:space="0" w:color="auto"/>
              <w:bottom w:val="single" w:sz="4" w:space="0" w:color="auto"/>
              <w:right w:val="single" w:sz="4" w:space="0" w:color="auto"/>
            </w:tcBorders>
            <w:hideMark/>
          </w:tcPr>
          <w:p w14:paraId="0039D79A" w14:textId="77777777" w:rsidR="006E733C" w:rsidRDefault="006E733C">
            <w:pPr>
              <w:pStyle w:val="TAC"/>
              <w:rPr>
                <w:lang w:val="en-US" w:eastAsia="zh-CN"/>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610EBB6" w14:textId="77777777" w:rsidR="006E733C" w:rsidRDefault="006E733C">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122F8AE0" w14:textId="77777777" w:rsidR="006E733C" w:rsidRDefault="006E733C">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44EF6880" w14:textId="77777777" w:rsidR="006E733C" w:rsidRDefault="006E733C">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F88C806" w14:textId="77777777" w:rsidR="006E733C" w:rsidRDefault="006E733C">
            <w:pPr>
              <w:pStyle w:val="TAC"/>
              <w:rPr>
                <w:lang w:val="en-US" w:eastAsia="zh-CN"/>
              </w:rPr>
            </w:pPr>
            <w:r>
              <w:rPr>
                <w:rFonts w:eastAsia="DengXian"/>
              </w:rPr>
              <w:t>25</w:t>
            </w:r>
          </w:p>
        </w:tc>
        <w:tc>
          <w:tcPr>
            <w:tcW w:w="661" w:type="dxa"/>
            <w:tcBorders>
              <w:top w:val="single" w:sz="4" w:space="0" w:color="auto"/>
              <w:left w:val="single" w:sz="4" w:space="0" w:color="auto"/>
              <w:bottom w:val="single" w:sz="4" w:space="0" w:color="auto"/>
              <w:right w:val="single" w:sz="4" w:space="0" w:color="auto"/>
            </w:tcBorders>
            <w:hideMark/>
          </w:tcPr>
          <w:p w14:paraId="2D6E59A2" w14:textId="77777777" w:rsidR="006E733C" w:rsidRDefault="006E733C">
            <w:pPr>
              <w:pStyle w:val="TAC"/>
              <w:rPr>
                <w:lang w:val="en-US" w:eastAsia="zh-CN"/>
              </w:rPr>
            </w:pPr>
            <w:r>
              <w:rPr>
                <w:rFonts w:eastAsia="DengXian"/>
              </w:rPr>
              <w:t>30</w:t>
            </w:r>
          </w:p>
        </w:tc>
        <w:tc>
          <w:tcPr>
            <w:tcW w:w="632" w:type="dxa"/>
            <w:tcBorders>
              <w:top w:val="single" w:sz="4" w:space="0" w:color="auto"/>
              <w:left w:val="single" w:sz="4" w:space="0" w:color="auto"/>
              <w:bottom w:val="single" w:sz="4" w:space="0" w:color="auto"/>
              <w:right w:val="single" w:sz="4" w:space="0" w:color="auto"/>
            </w:tcBorders>
          </w:tcPr>
          <w:p w14:paraId="7D717251" w14:textId="77777777" w:rsidR="006E733C" w:rsidRDefault="006E733C">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hideMark/>
          </w:tcPr>
          <w:p w14:paraId="043B7ECC" w14:textId="77777777" w:rsidR="006E733C" w:rsidRDefault="006E733C">
            <w:pPr>
              <w:pStyle w:val="TAC"/>
              <w:rPr>
                <w:lang w:val="en-US" w:eastAsia="zh-CN"/>
              </w:rPr>
            </w:pPr>
            <w:r>
              <w:rPr>
                <w:rFonts w:eastAsia="DengXian"/>
              </w:rPr>
              <w:t>40</w:t>
            </w:r>
          </w:p>
        </w:tc>
        <w:tc>
          <w:tcPr>
            <w:tcW w:w="589" w:type="dxa"/>
            <w:tcBorders>
              <w:top w:val="single" w:sz="4" w:space="0" w:color="auto"/>
              <w:left w:val="single" w:sz="4" w:space="0" w:color="auto"/>
              <w:bottom w:val="single" w:sz="4" w:space="0" w:color="auto"/>
              <w:right w:val="single" w:sz="4" w:space="0" w:color="auto"/>
            </w:tcBorders>
          </w:tcPr>
          <w:p w14:paraId="797C04D7"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D296CE" w14:textId="77777777" w:rsidR="006E733C" w:rsidRDefault="006E733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F0297D" w14:textId="77777777" w:rsidR="006E733C" w:rsidRDefault="006E733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747349" w14:textId="77777777" w:rsidR="006E733C" w:rsidRDefault="006E733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7766F3" w14:textId="77777777" w:rsidR="006E733C" w:rsidRDefault="006E733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B5514A"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FC7BFF" w14:textId="77777777" w:rsidR="006E733C" w:rsidRDefault="006E733C">
            <w:pPr>
              <w:pStyle w:val="TAC"/>
              <w:rPr>
                <w:lang w:val="en-US" w:eastAsia="zh-CN"/>
              </w:rPr>
            </w:pPr>
          </w:p>
        </w:tc>
        <w:tc>
          <w:tcPr>
            <w:tcW w:w="1265" w:type="dxa"/>
            <w:tcBorders>
              <w:top w:val="nil"/>
              <w:left w:val="single" w:sz="4" w:space="0" w:color="auto"/>
              <w:bottom w:val="nil"/>
              <w:right w:val="single" w:sz="4" w:space="0" w:color="auto"/>
            </w:tcBorders>
            <w:hideMark/>
          </w:tcPr>
          <w:p w14:paraId="062D9FB6" w14:textId="77777777" w:rsidR="006E733C" w:rsidRDefault="006E733C">
            <w:pPr>
              <w:pStyle w:val="TAC"/>
              <w:rPr>
                <w:lang w:val="en-US" w:eastAsia="zh-CN"/>
              </w:rPr>
            </w:pPr>
            <w:r>
              <w:rPr>
                <w:lang w:val="en-US" w:eastAsia="zh-CN"/>
              </w:rPr>
              <w:t>0</w:t>
            </w:r>
          </w:p>
        </w:tc>
      </w:tr>
      <w:tr w:rsidR="006E733C" w14:paraId="7BDA512B" w14:textId="77777777" w:rsidTr="006E733C">
        <w:trPr>
          <w:trHeight w:val="29"/>
        </w:trPr>
        <w:tc>
          <w:tcPr>
            <w:tcW w:w="1599" w:type="dxa"/>
            <w:gridSpan w:val="2"/>
            <w:tcBorders>
              <w:top w:val="nil"/>
              <w:left w:val="single" w:sz="4" w:space="0" w:color="auto"/>
              <w:bottom w:val="nil"/>
              <w:right w:val="single" w:sz="4" w:space="0" w:color="auto"/>
            </w:tcBorders>
          </w:tcPr>
          <w:p w14:paraId="0F839406" w14:textId="77777777" w:rsidR="006E733C" w:rsidRDefault="006E733C">
            <w:pPr>
              <w:pStyle w:val="TAC"/>
              <w:rPr>
                <w:lang w:val="en-US" w:eastAsia="zh-CN"/>
              </w:rPr>
            </w:pPr>
          </w:p>
        </w:tc>
        <w:tc>
          <w:tcPr>
            <w:tcW w:w="1373" w:type="dxa"/>
            <w:tcBorders>
              <w:top w:val="nil"/>
              <w:left w:val="single" w:sz="4" w:space="0" w:color="auto"/>
              <w:bottom w:val="nil"/>
              <w:right w:val="single" w:sz="4" w:space="0" w:color="auto"/>
            </w:tcBorders>
          </w:tcPr>
          <w:p w14:paraId="45D27303"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59302D9" w14:textId="77777777" w:rsidR="006E733C" w:rsidRDefault="006E733C">
            <w:pPr>
              <w:pStyle w:val="TAC"/>
              <w:rPr>
                <w:lang w:val="en-US" w:eastAsia="zh-CN"/>
              </w:rPr>
            </w:pPr>
            <w:r>
              <w:rPr>
                <w:lang w:val="en-US"/>
              </w:rPr>
              <w:t>n71</w:t>
            </w:r>
          </w:p>
        </w:tc>
        <w:tc>
          <w:tcPr>
            <w:tcW w:w="651" w:type="dxa"/>
            <w:tcBorders>
              <w:top w:val="single" w:sz="4" w:space="0" w:color="auto"/>
              <w:left w:val="single" w:sz="4" w:space="0" w:color="auto"/>
              <w:bottom w:val="single" w:sz="4" w:space="0" w:color="auto"/>
              <w:right w:val="single" w:sz="4" w:space="0" w:color="auto"/>
            </w:tcBorders>
            <w:hideMark/>
          </w:tcPr>
          <w:p w14:paraId="63E1009E" w14:textId="77777777" w:rsidR="006E733C" w:rsidRDefault="006E733C">
            <w:pPr>
              <w:pStyle w:val="TAC"/>
              <w:rPr>
                <w:lang w:val="en-US" w:eastAsia="zh-CN"/>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9E199AB" w14:textId="77777777" w:rsidR="006E733C" w:rsidRDefault="006E733C">
            <w:pPr>
              <w:pStyle w:val="TAC"/>
              <w:rPr>
                <w:lang w:val="en-US" w:eastAsia="zh-CN"/>
              </w:rPr>
            </w:pPr>
            <w:r>
              <w:rPr>
                <w:lang w:val="x-none"/>
              </w:rPr>
              <w:t>10</w:t>
            </w:r>
          </w:p>
        </w:tc>
        <w:tc>
          <w:tcPr>
            <w:tcW w:w="602" w:type="dxa"/>
            <w:tcBorders>
              <w:top w:val="single" w:sz="4" w:space="0" w:color="auto"/>
              <w:left w:val="single" w:sz="4" w:space="0" w:color="auto"/>
              <w:bottom w:val="single" w:sz="4" w:space="0" w:color="auto"/>
              <w:right w:val="single" w:sz="4" w:space="0" w:color="auto"/>
            </w:tcBorders>
            <w:hideMark/>
          </w:tcPr>
          <w:p w14:paraId="6ED12104" w14:textId="77777777" w:rsidR="006E733C" w:rsidRDefault="006E733C">
            <w:pPr>
              <w:pStyle w:val="TAC"/>
              <w:rPr>
                <w:lang w:val="en-US" w:eastAsia="zh-CN"/>
              </w:rPr>
            </w:pPr>
            <w:r>
              <w:rPr>
                <w:lang w:val="x-none"/>
              </w:rPr>
              <w:t>15</w:t>
            </w:r>
          </w:p>
        </w:tc>
        <w:tc>
          <w:tcPr>
            <w:tcW w:w="687" w:type="dxa"/>
            <w:tcBorders>
              <w:top w:val="single" w:sz="4" w:space="0" w:color="auto"/>
              <w:left w:val="single" w:sz="4" w:space="0" w:color="auto"/>
              <w:bottom w:val="single" w:sz="4" w:space="0" w:color="auto"/>
              <w:right w:val="single" w:sz="4" w:space="0" w:color="auto"/>
            </w:tcBorders>
            <w:hideMark/>
          </w:tcPr>
          <w:p w14:paraId="67EC85DF" w14:textId="77777777" w:rsidR="006E733C" w:rsidRDefault="006E733C">
            <w:pPr>
              <w:pStyle w:val="TAC"/>
              <w:rPr>
                <w:lang w:val="en-US" w:eastAsia="zh-CN"/>
              </w:rPr>
            </w:pPr>
            <w:r>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77D899BE" w14:textId="77777777" w:rsidR="006E733C" w:rsidRDefault="006E733C">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B8F1724"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77A980"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AE8325"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E9EEA4"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74FF5D" w14:textId="77777777" w:rsidR="006E733C" w:rsidRDefault="006E733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75814D" w14:textId="77777777" w:rsidR="006E733C" w:rsidRDefault="006E733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EE641B" w14:textId="77777777" w:rsidR="006E733C" w:rsidRDefault="006E733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832078" w14:textId="77777777" w:rsidR="006E733C" w:rsidRDefault="006E733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81926F"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DB6318" w14:textId="77777777" w:rsidR="006E733C" w:rsidRDefault="006E733C">
            <w:pPr>
              <w:pStyle w:val="TAC"/>
              <w:rPr>
                <w:lang w:val="en-US" w:eastAsia="zh-CN"/>
              </w:rPr>
            </w:pPr>
          </w:p>
        </w:tc>
        <w:tc>
          <w:tcPr>
            <w:tcW w:w="1265" w:type="dxa"/>
            <w:tcBorders>
              <w:top w:val="nil"/>
              <w:left w:val="single" w:sz="4" w:space="0" w:color="auto"/>
              <w:bottom w:val="nil"/>
              <w:right w:val="single" w:sz="4" w:space="0" w:color="auto"/>
            </w:tcBorders>
          </w:tcPr>
          <w:p w14:paraId="14758775" w14:textId="77777777" w:rsidR="006E733C" w:rsidRDefault="006E733C">
            <w:pPr>
              <w:pStyle w:val="TAC"/>
              <w:rPr>
                <w:lang w:val="en-US" w:eastAsia="zh-CN"/>
              </w:rPr>
            </w:pPr>
          </w:p>
        </w:tc>
      </w:tr>
      <w:tr w:rsidR="006E733C" w14:paraId="205F312A"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0168CB45" w14:textId="77777777" w:rsidR="006E733C" w:rsidRDefault="006E733C">
            <w:pPr>
              <w:pStyle w:val="TAC"/>
              <w:rPr>
                <w:lang w:val="en-US" w:eastAsia="zh-CN"/>
              </w:rPr>
            </w:pPr>
          </w:p>
        </w:tc>
        <w:tc>
          <w:tcPr>
            <w:tcW w:w="1373" w:type="dxa"/>
            <w:tcBorders>
              <w:top w:val="nil"/>
              <w:left w:val="single" w:sz="4" w:space="0" w:color="auto"/>
              <w:bottom w:val="single" w:sz="4" w:space="0" w:color="auto"/>
              <w:right w:val="single" w:sz="4" w:space="0" w:color="auto"/>
            </w:tcBorders>
          </w:tcPr>
          <w:p w14:paraId="2C4AD83B"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E5611D2" w14:textId="77777777" w:rsidR="006E733C" w:rsidRDefault="006E733C">
            <w:pPr>
              <w:pStyle w:val="TAC"/>
              <w:rPr>
                <w:lang w:val="en-US" w:eastAsia="zh-CN"/>
              </w:rPr>
            </w:pPr>
            <w:r>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56F68815" w14:textId="77777777" w:rsidR="006E733C" w:rsidRDefault="006E733C">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ACF673E" w14:textId="77777777" w:rsidR="006E733C" w:rsidRDefault="006E733C">
            <w:pPr>
              <w:pStyle w:val="TAC"/>
              <w:rPr>
                <w:lang w:val="en-US" w:eastAsia="zh-CN"/>
              </w:rPr>
            </w:pPr>
            <w:r>
              <w:rPr>
                <w:lang w:val="x-none"/>
              </w:rPr>
              <w:t>10</w:t>
            </w:r>
          </w:p>
        </w:tc>
        <w:tc>
          <w:tcPr>
            <w:tcW w:w="602" w:type="dxa"/>
            <w:tcBorders>
              <w:top w:val="single" w:sz="4" w:space="0" w:color="auto"/>
              <w:left w:val="single" w:sz="4" w:space="0" w:color="auto"/>
              <w:bottom w:val="single" w:sz="4" w:space="0" w:color="auto"/>
              <w:right w:val="single" w:sz="4" w:space="0" w:color="auto"/>
            </w:tcBorders>
            <w:hideMark/>
          </w:tcPr>
          <w:p w14:paraId="11B898A8" w14:textId="77777777" w:rsidR="006E733C" w:rsidRDefault="006E733C">
            <w:pPr>
              <w:pStyle w:val="TAC"/>
              <w:rPr>
                <w:lang w:val="en-US" w:eastAsia="zh-CN"/>
              </w:rPr>
            </w:pPr>
            <w:r>
              <w:rPr>
                <w:lang w:val="x-none"/>
              </w:rPr>
              <w:t>15</w:t>
            </w:r>
          </w:p>
        </w:tc>
        <w:tc>
          <w:tcPr>
            <w:tcW w:w="687" w:type="dxa"/>
            <w:tcBorders>
              <w:top w:val="single" w:sz="4" w:space="0" w:color="auto"/>
              <w:left w:val="single" w:sz="4" w:space="0" w:color="auto"/>
              <w:bottom w:val="single" w:sz="4" w:space="0" w:color="auto"/>
              <w:right w:val="single" w:sz="4" w:space="0" w:color="auto"/>
            </w:tcBorders>
            <w:hideMark/>
          </w:tcPr>
          <w:p w14:paraId="71C5246B" w14:textId="77777777" w:rsidR="006E733C" w:rsidRDefault="006E733C">
            <w:pPr>
              <w:pStyle w:val="TAC"/>
              <w:rPr>
                <w:lang w:val="en-US" w:eastAsia="zh-CN"/>
              </w:rPr>
            </w:pPr>
            <w:r>
              <w:rPr>
                <w:lang w:val="x-none"/>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3131056" w14:textId="77777777" w:rsidR="006E733C" w:rsidRDefault="006E733C">
            <w:pPr>
              <w:pStyle w:val="TAC"/>
              <w:rPr>
                <w:lang w:val="en-US" w:eastAsia="zh-CN"/>
              </w:rPr>
            </w:pPr>
            <w:r>
              <w:rPr>
                <w:lang w:val="x-none"/>
              </w:rPr>
              <w:t>25</w:t>
            </w:r>
          </w:p>
        </w:tc>
        <w:tc>
          <w:tcPr>
            <w:tcW w:w="661" w:type="dxa"/>
            <w:tcBorders>
              <w:top w:val="single" w:sz="4" w:space="0" w:color="auto"/>
              <w:left w:val="single" w:sz="4" w:space="0" w:color="auto"/>
              <w:bottom w:val="single" w:sz="4" w:space="0" w:color="auto"/>
              <w:right w:val="single" w:sz="4" w:space="0" w:color="auto"/>
            </w:tcBorders>
            <w:hideMark/>
          </w:tcPr>
          <w:p w14:paraId="7D6689A2" w14:textId="77777777" w:rsidR="006E733C" w:rsidRDefault="006E733C">
            <w:pPr>
              <w:pStyle w:val="TAC"/>
              <w:rPr>
                <w:lang w:val="en-US" w:eastAsia="zh-CN"/>
              </w:rPr>
            </w:pPr>
            <w:r>
              <w:rPr>
                <w:lang w:val="x-none"/>
              </w:rPr>
              <w:t>30</w:t>
            </w:r>
          </w:p>
        </w:tc>
        <w:tc>
          <w:tcPr>
            <w:tcW w:w="632" w:type="dxa"/>
            <w:tcBorders>
              <w:top w:val="single" w:sz="4" w:space="0" w:color="auto"/>
              <w:left w:val="single" w:sz="4" w:space="0" w:color="auto"/>
              <w:bottom w:val="single" w:sz="4" w:space="0" w:color="auto"/>
              <w:right w:val="single" w:sz="4" w:space="0" w:color="auto"/>
            </w:tcBorders>
          </w:tcPr>
          <w:p w14:paraId="61BAF63F" w14:textId="77777777" w:rsidR="006E733C" w:rsidRDefault="006E733C">
            <w:pPr>
              <w:pStyle w:val="TAC"/>
              <w:rPr>
                <w:lang w:val="x-none"/>
              </w:rPr>
            </w:pPr>
          </w:p>
        </w:tc>
        <w:tc>
          <w:tcPr>
            <w:tcW w:w="632" w:type="dxa"/>
            <w:tcBorders>
              <w:top w:val="single" w:sz="4" w:space="0" w:color="auto"/>
              <w:left w:val="single" w:sz="4" w:space="0" w:color="auto"/>
              <w:bottom w:val="single" w:sz="4" w:space="0" w:color="auto"/>
              <w:right w:val="single" w:sz="4" w:space="0" w:color="auto"/>
            </w:tcBorders>
            <w:hideMark/>
          </w:tcPr>
          <w:p w14:paraId="5C85CC64" w14:textId="77777777" w:rsidR="006E733C" w:rsidRDefault="006E733C">
            <w:pPr>
              <w:pStyle w:val="TAC"/>
              <w:rPr>
                <w:lang w:val="en-US" w:eastAsia="zh-CN"/>
              </w:rPr>
            </w:pPr>
            <w:r>
              <w:rPr>
                <w:lang w:val="x-none"/>
              </w:rPr>
              <w:t>40</w:t>
            </w:r>
          </w:p>
        </w:tc>
        <w:tc>
          <w:tcPr>
            <w:tcW w:w="589" w:type="dxa"/>
            <w:tcBorders>
              <w:top w:val="single" w:sz="4" w:space="0" w:color="auto"/>
              <w:left w:val="single" w:sz="4" w:space="0" w:color="auto"/>
              <w:bottom w:val="single" w:sz="4" w:space="0" w:color="auto"/>
              <w:right w:val="single" w:sz="4" w:space="0" w:color="auto"/>
            </w:tcBorders>
          </w:tcPr>
          <w:p w14:paraId="13FEFBB0" w14:textId="77777777" w:rsidR="006E733C" w:rsidRDefault="006E733C">
            <w:pPr>
              <w:pStyle w:val="TAC"/>
              <w:rPr>
                <w:lang w:val="x-none"/>
              </w:rPr>
            </w:pPr>
          </w:p>
        </w:tc>
        <w:tc>
          <w:tcPr>
            <w:tcW w:w="589" w:type="dxa"/>
            <w:tcBorders>
              <w:top w:val="single" w:sz="4" w:space="0" w:color="auto"/>
              <w:left w:val="single" w:sz="4" w:space="0" w:color="auto"/>
              <w:bottom w:val="single" w:sz="4" w:space="0" w:color="auto"/>
              <w:right w:val="single" w:sz="4" w:space="0" w:color="auto"/>
            </w:tcBorders>
            <w:hideMark/>
          </w:tcPr>
          <w:p w14:paraId="380A3CDF" w14:textId="77777777" w:rsidR="006E733C" w:rsidRDefault="006E733C">
            <w:pPr>
              <w:pStyle w:val="TAC"/>
              <w:rPr>
                <w:lang w:val="en-US" w:eastAsia="zh-CN"/>
              </w:rPr>
            </w:pPr>
            <w:r>
              <w:rPr>
                <w:lang w:val="x-none"/>
              </w:rPr>
              <w:t>50</w:t>
            </w:r>
          </w:p>
        </w:tc>
        <w:tc>
          <w:tcPr>
            <w:tcW w:w="588" w:type="dxa"/>
            <w:tcBorders>
              <w:top w:val="single" w:sz="4" w:space="0" w:color="auto"/>
              <w:left w:val="single" w:sz="4" w:space="0" w:color="auto"/>
              <w:bottom w:val="single" w:sz="4" w:space="0" w:color="auto"/>
              <w:right w:val="single" w:sz="4" w:space="0" w:color="auto"/>
            </w:tcBorders>
            <w:hideMark/>
          </w:tcPr>
          <w:p w14:paraId="7BCDF7BF" w14:textId="77777777" w:rsidR="006E733C" w:rsidRDefault="006E733C">
            <w:pPr>
              <w:pStyle w:val="TAC"/>
              <w:rPr>
                <w:lang w:val="en-US" w:eastAsia="zh-CN"/>
              </w:rPr>
            </w:pPr>
            <w:r>
              <w:rPr>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27A65831" w14:textId="77777777" w:rsidR="006E733C" w:rsidRDefault="006E733C">
            <w:pPr>
              <w:pStyle w:val="TAC"/>
              <w:rPr>
                <w:lang w:val="en-US" w:eastAsia="zh-CN"/>
              </w:rPr>
            </w:pPr>
            <w:r>
              <w:rPr>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339228BE" w14:textId="77777777" w:rsidR="006E733C" w:rsidRDefault="006E733C">
            <w:pPr>
              <w:pStyle w:val="TAC"/>
              <w:rPr>
                <w:lang w:val="en-US" w:eastAsia="zh-CN"/>
              </w:rPr>
            </w:pPr>
            <w:r>
              <w:rPr>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0931CBCE" w14:textId="77777777" w:rsidR="006E733C" w:rsidRDefault="006E733C">
            <w:pPr>
              <w:pStyle w:val="TAC"/>
              <w:rPr>
                <w:lang w:val="en-US" w:eastAsia="zh-CN"/>
              </w:rPr>
            </w:pPr>
            <w:r>
              <w:rPr>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56645BF3" w14:textId="77777777" w:rsidR="006E733C" w:rsidRDefault="006E733C">
            <w:pPr>
              <w:pStyle w:val="TAC"/>
              <w:rPr>
                <w:lang w:val="en-US" w:eastAsia="zh-CN"/>
              </w:rPr>
            </w:pPr>
            <w:r>
              <w:rPr>
                <w:lang w:val="en-US"/>
              </w:rPr>
              <w:t>100</w:t>
            </w:r>
          </w:p>
        </w:tc>
        <w:tc>
          <w:tcPr>
            <w:tcW w:w="1265" w:type="dxa"/>
            <w:tcBorders>
              <w:top w:val="nil"/>
              <w:left w:val="single" w:sz="4" w:space="0" w:color="auto"/>
              <w:bottom w:val="single" w:sz="4" w:space="0" w:color="auto"/>
              <w:right w:val="single" w:sz="4" w:space="0" w:color="auto"/>
            </w:tcBorders>
          </w:tcPr>
          <w:p w14:paraId="6328695E" w14:textId="77777777" w:rsidR="006E733C" w:rsidRDefault="006E733C">
            <w:pPr>
              <w:pStyle w:val="TAC"/>
              <w:rPr>
                <w:lang w:val="en-US" w:eastAsia="zh-CN"/>
              </w:rPr>
            </w:pPr>
          </w:p>
        </w:tc>
      </w:tr>
      <w:tr w:rsidR="006E733C" w14:paraId="697B0832" w14:textId="77777777" w:rsidTr="006E733C">
        <w:trPr>
          <w:trHeight w:val="29"/>
        </w:trPr>
        <w:tc>
          <w:tcPr>
            <w:tcW w:w="1599" w:type="dxa"/>
            <w:gridSpan w:val="2"/>
            <w:tcBorders>
              <w:top w:val="nil"/>
              <w:left w:val="single" w:sz="4" w:space="0" w:color="auto"/>
              <w:bottom w:val="nil"/>
              <w:right w:val="single" w:sz="4" w:space="0" w:color="auto"/>
            </w:tcBorders>
            <w:hideMark/>
          </w:tcPr>
          <w:p w14:paraId="7EEDCEF4" w14:textId="77777777" w:rsidR="006E733C" w:rsidRDefault="006E733C">
            <w:pPr>
              <w:pStyle w:val="TAC"/>
              <w:rPr>
                <w:lang w:val="en-US" w:eastAsia="zh-CN"/>
              </w:rPr>
            </w:pPr>
            <w:r>
              <w:rPr>
                <w:rFonts w:eastAsia="SimSun"/>
                <w:lang w:val="en-US" w:eastAsia="zh-CN"/>
              </w:rPr>
              <w:t>CA_n25A-n71A-n78(2A)</w:t>
            </w:r>
          </w:p>
        </w:tc>
        <w:tc>
          <w:tcPr>
            <w:tcW w:w="1373" w:type="dxa"/>
            <w:tcBorders>
              <w:top w:val="nil"/>
              <w:left w:val="single" w:sz="4" w:space="0" w:color="auto"/>
              <w:bottom w:val="nil"/>
              <w:right w:val="single" w:sz="4" w:space="0" w:color="auto"/>
            </w:tcBorders>
            <w:hideMark/>
          </w:tcPr>
          <w:p w14:paraId="04295769" w14:textId="77777777" w:rsidR="006E733C" w:rsidRDefault="006E733C">
            <w:pPr>
              <w:pStyle w:val="TAC"/>
              <w:rPr>
                <w:lang w:val="en-US"/>
              </w:rPr>
            </w:pPr>
            <w:r>
              <w:rPr>
                <w:lang w:val="en-US" w:eastAsia="zh-CN"/>
              </w:rPr>
              <w:t>-</w:t>
            </w:r>
            <w:r>
              <w:t xml:space="preserve"> CA_n25A-n71A</w:t>
            </w:r>
          </w:p>
          <w:p w14:paraId="410B18DB" w14:textId="77777777" w:rsidR="006E733C" w:rsidRDefault="006E733C">
            <w:pPr>
              <w:pStyle w:val="TAC"/>
              <w:rPr>
                <w:lang w:val="en-US"/>
              </w:rPr>
            </w:pPr>
            <w:r>
              <w:t>CA_n25A-n78A</w:t>
            </w:r>
          </w:p>
          <w:p w14:paraId="61C56EDC" w14:textId="77777777" w:rsidR="006E733C" w:rsidRDefault="006E733C">
            <w:pPr>
              <w:pStyle w:val="TAC"/>
              <w:rPr>
                <w:lang w:val="en-US" w:eastAsia="zh-CN"/>
              </w:rPr>
            </w:pPr>
            <w:r>
              <w:t>CA_n71A-n78A</w:t>
            </w:r>
          </w:p>
        </w:tc>
        <w:tc>
          <w:tcPr>
            <w:tcW w:w="631" w:type="dxa"/>
            <w:tcBorders>
              <w:top w:val="single" w:sz="4" w:space="0" w:color="auto"/>
              <w:left w:val="single" w:sz="4" w:space="0" w:color="auto"/>
              <w:bottom w:val="single" w:sz="4" w:space="0" w:color="auto"/>
              <w:right w:val="single" w:sz="4" w:space="0" w:color="auto"/>
            </w:tcBorders>
            <w:hideMark/>
          </w:tcPr>
          <w:p w14:paraId="6E3ADDF0" w14:textId="77777777" w:rsidR="006E733C" w:rsidRDefault="006E733C">
            <w:pPr>
              <w:pStyle w:val="TAC"/>
              <w:rPr>
                <w:lang w:val="en-US" w:eastAsia="zh-CN"/>
              </w:rPr>
            </w:pPr>
            <w:r>
              <w:rPr>
                <w:lang w:val="en-US"/>
              </w:rPr>
              <w:t>n25</w:t>
            </w:r>
          </w:p>
        </w:tc>
        <w:tc>
          <w:tcPr>
            <w:tcW w:w="651" w:type="dxa"/>
            <w:tcBorders>
              <w:top w:val="single" w:sz="4" w:space="0" w:color="auto"/>
              <w:left w:val="single" w:sz="4" w:space="0" w:color="auto"/>
              <w:bottom w:val="single" w:sz="4" w:space="0" w:color="auto"/>
              <w:right w:val="single" w:sz="4" w:space="0" w:color="auto"/>
            </w:tcBorders>
            <w:hideMark/>
          </w:tcPr>
          <w:p w14:paraId="63612F3B" w14:textId="77777777" w:rsidR="006E733C" w:rsidRDefault="006E733C">
            <w:pPr>
              <w:pStyle w:val="TAC"/>
              <w:rPr>
                <w:lang w:val="en-US" w:eastAsia="zh-CN"/>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225DCBC5" w14:textId="77777777" w:rsidR="006E733C" w:rsidRDefault="006E733C">
            <w:pPr>
              <w:pStyle w:val="TAC"/>
              <w:rPr>
                <w:lang w:val="en-US" w:eastAsia="zh-CN"/>
              </w:rPr>
            </w:pPr>
            <w:r>
              <w:rPr>
                <w:lang w:val="x-none"/>
              </w:rPr>
              <w:t>10</w:t>
            </w:r>
          </w:p>
        </w:tc>
        <w:tc>
          <w:tcPr>
            <w:tcW w:w="602" w:type="dxa"/>
            <w:tcBorders>
              <w:top w:val="single" w:sz="4" w:space="0" w:color="auto"/>
              <w:left w:val="single" w:sz="4" w:space="0" w:color="auto"/>
              <w:bottom w:val="single" w:sz="4" w:space="0" w:color="auto"/>
              <w:right w:val="single" w:sz="4" w:space="0" w:color="auto"/>
            </w:tcBorders>
            <w:hideMark/>
          </w:tcPr>
          <w:p w14:paraId="035EF62C" w14:textId="77777777" w:rsidR="006E733C" w:rsidRDefault="006E733C">
            <w:pPr>
              <w:pStyle w:val="TAC"/>
              <w:rPr>
                <w:lang w:val="en-US" w:eastAsia="zh-CN"/>
              </w:rPr>
            </w:pPr>
            <w:r>
              <w:rPr>
                <w:lang w:val="x-none"/>
              </w:rPr>
              <w:t>15</w:t>
            </w:r>
          </w:p>
        </w:tc>
        <w:tc>
          <w:tcPr>
            <w:tcW w:w="687" w:type="dxa"/>
            <w:tcBorders>
              <w:top w:val="single" w:sz="4" w:space="0" w:color="auto"/>
              <w:left w:val="single" w:sz="4" w:space="0" w:color="auto"/>
              <w:bottom w:val="single" w:sz="4" w:space="0" w:color="auto"/>
              <w:right w:val="single" w:sz="4" w:space="0" w:color="auto"/>
            </w:tcBorders>
            <w:hideMark/>
          </w:tcPr>
          <w:p w14:paraId="6D16B2E6" w14:textId="77777777" w:rsidR="006E733C" w:rsidRDefault="006E733C">
            <w:pPr>
              <w:pStyle w:val="TAC"/>
              <w:rPr>
                <w:lang w:val="en-US" w:eastAsia="zh-CN"/>
              </w:rPr>
            </w:pPr>
            <w:r>
              <w:rPr>
                <w:lang w:val="x-none"/>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ADA153F" w14:textId="77777777" w:rsidR="006E733C" w:rsidRDefault="006E733C">
            <w:pPr>
              <w:pStyle w:val="TAC"/>
              <w:rPr>
                <w:lang w:val="en-US" w:eastAsia="zh-CN"/>
              </w:rPr>
            </w:pPr>
            <w:r>
              <w:rPr>
                <w:rFonts w:eastAsia="DengXian"/>
                <w:lang w:val="x-none"/>
              </w:rPr>
              <w:t>25</w:t>
            </w:r>
          </w:p>
        </w:tc>
        <w:tc>
          <w:tcPr>
            <w:tcW w:w="661" w:type="dxa"/>
            <w:tcBorders>
              <w:top w:val="single" w:sz="4" w:space="0" w:color="auto"/>
              <w:left w:val="single" w:sz="4" w:space="0" w:color="auto"/>
              <w:bottom w:val="single" w:sz="4" w:space="0" w:color="auto"/>
              <w:right w:val="single" w:sz="4" w:space="0" w:color="auto"/>
            </w:tcBorders>
            <w:hideMark/>
          </w:tcPr>
          <w:p w14:paraId="3B6DD6BF" w14:textId="77777777" w:rsidR="006E733C" w:rsidRDefault="006E733C">
            <w:pPr>
              <w:pStyle w:val="TAC"/>
              <w:rPr>
                <w:lang w:val="en-US" w:eastAsia="zh-CN"/>
              </w:rPr>
            </w:pPr>
            <w:r>
              <w:rPr>
                <w:rFonts w:eastAsia="DengXian"/>
                <w:lang w:val="x-none"/>
              </w:rPr>
              <w:t>30</w:t>
            </w:r>
          </w:p>
        </w:tc>
        <w:tc>
          <w:tcPr>
            <w:tcW w:w="632" w:type="dxa"/>
            <w:tcBorders>
              <w:top w:val="single" w:sz="4" w:space="0" w:color="auto"/>
              <w:left w:val="single" w:sz="4" w:space="0" w:color="auto"/>
              <w:bottom w:val="single" w:sz="4" w:space="0" w:color="auto"/>
              <w:right w:val="single" w:sz="4" w:space="0" w:color="auto"/>
            </w:tcBorders>
          </w:tcPr>
          <w:p w14:paraId="7FD43473" w14:textId="77777777" w:rsidR="006E733C" w:rsidRDefault="006E733C">
            <w:pPr>
              <w:pStyle w:val="TAC"/>
              <w:rPr>
                <w:rFonts w:eastAsia="DengXian"/>
                <w:lang w:val="x-none"/>
              </w:rPr>
            </w:pPr>
          </w:p>
        </w:tc>
        <w:tc>
          <w:tcPr>
            <w:tcW w:w="632" w:type="dxa"/>
            <w:tcBorders>
              <w:top w:val="single" w:sz="4" w:space="0" w:color="auto"/>
              <w:left w:val="single" w:sz="4" w:space="0" w:color="auto"/>
              <w:bottom w:val="single" w:sz="4" w:space="0" w:color="auto"/>
              <w:right w:val="single" w:sz="4" w:space="0" w:color="auto"/>
            </w:tcBorders>
            <w:hideMark/>
          </w:tcPr>
          <w:p w14:paraId="0AED2288" w14:textId="77777777" w:rsidR="006E733C" w:rsidRDefault="006E733C">
            <w:pPr>
              <w:pStyle w:val="TAC"/>
              <w:rPr>
                <w:lang w:val="en-US" w:eastAsia="zh-CN"/>
              </w:rPr>
            </w:pPr>
            <w:r>
              <w:rPr>
                <w:rFonts w:eastAsia="DengXian"/>
                <w:lang w:val="x-none"/>
              </w:rPr>
              <w:t>40</w:t>
            </w:r>
          </w:p>
        </w:tc>
        <w:tc>
          <w:tcPr>
            <w:tcW w:w="589" w:type="dxa"/>
            <w:tcBorders>
              <w:top w:val="single" w:sz="4" w:space="0" w:color="auto"/>
              <w:left w:val="single" w:sz="4" w:space="0" w:color="auto"/>
              <w:bottom w:val="single" w:sz="4" w:space="0" w:color="auto"/>
              <w:right w:val="single" w:sz="4" w:space="0" w:color="auto"/>
            </w:tcBorders>
          </w:tcPr>
          <w:p w14:paraId="46526D89"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40E819" w14:textId="77777777" w:rsidR="006E733C" w:rsidRDefault="006E733C">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150449" w14:textId="77777777" w:rsidR="006E733C" w:rsidRDefault="006E733C">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52525D" w14:textId="77777777" w:rsidR="006E733C" w:rsidRDefault="006E733C">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2E9E90" w14:textId="77777777" w:rsidR="006E733C" w:rsidRDefault="006E733C">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85DFEB"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EBF98A" w14:textId="77777777" w:rsidR="006E733C" w:rsidRDefault="006E733C">
            <w:pPr>
              <w:pStyle w:val="TAC"/>
              <w:rPr>
                <w:lang w:val="en-US" w:eastAsia="zh-CN"/>
              </w:rPr>
            </w:pPr>
          </w:p>
        </w:tc>
        <w:tc>
          <w:tcPr>
            <w:tcW w:w="1265" w:type="dxa"/>
            <w:tcBorders>
              <w:top w:val="nil"/>
              <w:left w:val="single" w:sz="4" w:space="0" w:color="auto"/>
              <w:bottom w:val="nil"/>
              <w:right w:val="single" w:sz="4" w:space="0" w:color="auto"/>
            </w:tcBorders>
            <w:hideMark/>
          </w:tcPr>
          <w:p w14:paraId="6AD0DB54" w14:textId="77777777" w:rsidR="006E733C" w:rsidRDefault="006E733C">
            <w:pPr>
              <w:pStyle w:val="TAC"/>
              <w:rPr>
                <w:lang w:val="en-US" w:eastAsia="zh-CN"/>
              </w:rPr>
            </w:pPr>
            <w:r>
              <w:rPr>
                <w:lang w:val="en-US" w:eastAsia="zh-CN"/>
              </w:rPr>
              <w:t>0</w:t>
            </w:r>
          </w:p>
        </w:tc>
      </w:tr>
      <w:tr w:rsidR="006E733C" w14:paraId="05F3B3B5" w14:textId="77777777" w:rsidTr="006E733C">
        <w:trPr>
          <w:trHeight w:val="29"/>
        </w:trPr>
        <w:tc>
          <w:tcPr>
            <w:tcW w:w="1599" w:type="dxa"/>
            <w:gridSpan w:val="2"/>
            <w:tcBorders>
              <w:top w:val="nil"/>
              <w:left w:val="single" w:sz="4" w:space="0" w:color="auto"/>
              <w:bottom w:val="nil"/>
              <w:right w:val="single" w:sz="4" w:space="0" w:color="auto"/>
            </w:tcBorders>
          </w:tcPr>
          <w:p w14:paraId="2FF6488C" w14:textId="77777777" w:rsidR="006E733C" w:rsidRDefault="006E733C">
            <w:pPr>
              <w:keepNext/>
              <w:keepLines/>
              <w:spacing w:after="0"/>
              <w:jc w:val="center"/>
              <w:rPr>
                <w:rFonts w:ascii="Arial" w:hAnsi="Arial"/>
                <w:sz w:val="18"/>
                <w:szCs w:val="18"/>
                <w:lang w:val="en-US" w:eastAsia="zh-CN"/>
              </w:rPr>
            </w:pPr>
          </w:p>
        </w:tc>
        <w:tc>
          <w:tcPr>
            <w:tcW w:w="1373" w:type="dxa"/>
            <w:tcBorders>
              <w:top w:val="nil"/>
              <w:left w:val="single" w:sz="4" w:space="0" w:color="auto"/>
              <w:bottom w:val="nil"/>
              <w:right w:val="single" w:sz="4" w:space="0" w:color="auto"/>
            </w:tcBorders>
          </w:tcPr>
          <w:p w14:paraId="1649E94B" w14:textId="77777777" w:rsidR="006E733C" w:rsidRDefault="006E733C">
            <w:pPr>
              <w:keepNext/>
              <w:keepLines/>
              <w:spacing w:after="0"/>
              <w:jc w:val="center"/>
              <w:rPr>
                <w:rFonts w:ascii="Arial" w:hAnsi="Arial"/>
                <w:sz w:val="18"/>
                <w:szCs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C87B232" w14:textId="77777777" w:rsidR="006E733C" w:rsidRDefault="006E733C">
            <w:pPr>
              <w:keepNext/>
              <w:keepLines/>
              <w:spacing w:after="0"/>
              <w:jc w:val="center"/>
              <w:rPr>
                <w:rFonts w:ascii="Arial" w:hAnsi="Arial"/>
                <w:sz w:val="18"/>
                <w:szCs w:val="18"/>
                <w:lang w:val="en-US" w:eastAsia="zh-CN"/>
              </w:rPr>
            </w:pPr>
            <w:r>
              <w:rPr>
                <w:rFonts w:ascii="Arial" w:hAnsi="Arial"/>
                <w:sz w:val="18"/>
                <w:lang w:val="en-US"/>
              </w:rPr>
              <w:t>n71</w:t>
            </w:r>
          </w:p>
        </w:tc>
        <w:tc>
          <w:tcPr>
            <w:tcW w:w="651" w:type="dxa"/>
            <w:tcBorders>
              <w:top w:val="single" w:sz="4" w:space="0" w:color="auto"/>
              <w:left w:val="single" w:sz="4" w:space="0" w:color="auto"/>
              <w:bottom w:val="single" w:sz="4" w:space="0" w:color="auto"/>
              <w:right w:val="single" w:sz="4" w:space="0" w:color="auto"/>
            </w:tcBorders>
            <w:hideMark/>
          </w:tcPr>
          <w:p w14:paraId="6CCBFABC" w14:textId="77777777" w:rsidR="006E733C" w:rsidRDefault="006E733C">
            <w:pPr>
              <w:keepNext/>
              <w:keepLines/>
              <w:spacing w:after="0"/>
              <w:jc w:val="center"/>
              <w:rPr>
                <w:rFonts w:ascii="Arial" w:hAnsi="Arial"/>
                <w:sz w:val="18"/>
                <w:szCs w:val="18"/>
                <w:lang w:val="en-US" w:eastAsia="zh-CN"/>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685EDE94"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x-none"/>
              </w:rPr>
              <w:t>10</w:t>
            </w:r>
          </w:p>
        </w:tc>
        <w:tc>
          <w:tcPr>
            <w:tcW w:w="602" w:type="dxa"/>
            <w:tcBorders>
              <w:top w:val="single" w:sz="4" w:space="0" w:color="auto"/>
              <w:left w:val="single" w:sz="4" w:space="0" w:color="auto"/>
              <w:bottom w:val="single" w:sz="4" w:space="0" w:color="auto"/>
              <w:right w:val="single" w:sz="4" w:space="0" w:color="auto"/>
            </w:tcBorders>
            <w:hideMark/>
          </w:tcPr>
          <w:p w14:paraId="1A8DBD58"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x-none"/>
              </w:rPr>
              <w:t>15</w:t>
            </w:r>
          </w:p>
        </w:tc>
        <w:tc>
          <w:tcPr>
            <w:tcW w:w="687" w:type="dxa"/>
            <w:tcBorders>
              <w:top w:val="single" w:sz="4" w:space="0" w:color="auto"/>
              <w:left w:val="single" w:sz="4" w:space="0" w:color="auto"/>
              <w:bottom w:val="single" w:sz="4" w:space="0" w:color="auto"/>
              <w:right w:val="single" w:sz="4" w:space="0" w:color="auto"/>
            </w:tcBorders>
            <w:hideMark/>
          </w:tcPr>
          <w:p w14:paraId="4AA589D2"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4BA5279D" w14:textId="77777777" w:rsidR="006E733C" w:rsidRDefault="006E733C">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9ED8236" w14:textId="77777777" w:rsidR="006E733C" w:rsidRDefault="006E733C">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A912BB" w14:textId="77777777" w:rsidR="006E733C" w:rsidRDefault="006E733C">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4063DB" w14:textId="77777777" w:rsidR="006E733C" w:rsidRDefault="006E733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438CD2" w14:textId="77777777" w:rsidR="006E733C" w:rsidRDefault="006E733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7E19F8" w14:textId="77777777" w:rsidR="006E733C" w:rsidRDefault="006E733C">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B73C73" w14:textId="77777777" w:rsidR="006E733C" w:rsidRDefault="006E733C">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96DD45" w14:textId="77777777" w:rsidR="006E733C" w:rsidRDefault="006E733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B38392" w14:textId="77777777" w:rsidR="006E733C" w:rsidRDefault="006E733C">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CB5A46" w14:textId="77777777" w:rsidR="006E733C" w:rsidRDefault="006E733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52E7EE" w14:textId="77777777" w:rsidR="006E733C" w:rsidRDefault="006E733C">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tcPr>
          <w:p w14:paraId="6D984749" w14:textId="77777777" w:rsidR="006E733C" w:rsidRDefault="006E733C">
            <w:pPr>
              <w:keepNext/>
              <w:keepLines/>
              <w:spacing w:after="0"/>
              <w:jc w:val="center"/>
              <w:rPr>
                <w:rFonts w:ascii="Arial" w:hAnsi="Arial"/>
                <w:sz w:val="18"/>
                <w:szCs w:val="18"/>
                <w:lang w:val="en-US" w:eastAsia="zh-CN"/>
              </w:rPr>
            </w:pPr>
          </w:p>
        </w:tc>
      </w:tr>
      <w:tr w:rsidR="006E733C" w14:paraId="512FFD44"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7141E7B7" w14:textId="77777777" w:rsidR="006E733C" w:rsidRDefault="006E733C">
            <w:pPr>
              <w:keepNext/>
              <w:keepLines/>
              <w:spacing w:after="0"/>
              <w:jc w:val="center"/>
              <w:rPr>
                <w:rFonts w:ascii="Arial" w:hAnsi="Arial"/>
                <w:sz w:val="18"/>
                <w:szCs w:val="18"/>
                <w:lang w:val="en-US" w:eastAsia="zh-CN"/>
              </w:rPr>
            </w:pPr>
          </w:p>
        </w:tc>
        <w:tc>
          <w:tcPr>
            <w:tcW w:w="1373" w:type="dxa"/>
            <w:tcBorders>
              <w:top w:val="nil"/>
              <w:left w:val="single" w:sz="4" w:space="0" w:color="auto"/>
              <w:bottom w:val="single" w:sz="4" w:space="0" w:color="auto"/>
              <w:right w:val="single" w:sz="4" w:space="0" w:color="auto"/>
            </w:tcBorders>
          </w:tcPr>
          <w:p w14:paraId="086343D5" w14:textId="77777777" w:rsidR="006E733C" w:rsidRDefault="006E733C">
            <w:pPr>
              <w:keepNext/>
              <w:keepLines/>
              <w:spacing w:after="0"/>
              <w:jc w:val="center"/>
              <w:rPr>
                <w:rFonts w:ascii="Arial" w:hAnsi="Arial"/>
                <w:sz w:val="18"/>
                <w:szCs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32DE8AA" w14:textId="77777777" w:rsidR="006E733C" w:rsidRDefault="006E733C">
            <w:pPr>
              <w:keepNext/>
              <w:keepLines/>
              <w:spacing w:after="0"/>
              <w:jc w:val="center"/>
              <w:rPr>
                <w:rFonts w:ascii="Arial" w:hAnsi="Arial"/>
                <w:sz w:val="18"/>
                <w:szCs w:val="18"/>
                <w:lang w:val="en-US" w:eastAsia="zh-CN"/>
              </w:rPr>
            </w:pPr>
            <w:r>
              <w:rPr>
                <w:rFonts w:ascii="Arial" w:hAnsi="Arial"/>
                <w:sz w:val="18"/>
                <w:lang w:val="en-US"/>
              </w:rPr>
              <w:t>n78</w:t>
            </w:r>
          </w:p>
        </w:tc>
        <w:tc>
          <w:tcPr>
            <w:tcW w:w="9532" w:type="dxa"/>
            <w:gridSpan w:val="16"/>
            <w:tcBorders>
              <w:top w:val="single" w:sz="4" w:space="0" w:color="auto"/>
              <w:left w:val="single" w:sz="4" w:space="0" w:color="auto"/>
              <w:bottom w:val="single" w:sz="4" w:space="0" w:color="auto"/>
              <w:right w:val="single" w:sz="4" w:space="0" w:color="auto"/>
            </w:tcBorders>
            <w:hideMark/>
          </w:tcPr>
          <w:p w14:paraId="7343BAFD"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 xml:space="preserve">See CA_n78(2A) Bandwidth Combination Set </w:t>
            </w:r>
            <w:r>
              <w:rPr>
                <w:rFonts w:ascii="Arial" w:hAnsi="Arial"/>
                <w:sz w:val="18"/>
              </w:rPr>
              <w:t>2</w:t>
            </w:r>
            <w:r>
              <w:rPr>
                <w:rFonts w:ascii="Arial"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tcPr>
          <w:p w14:paraId="08697812" w14:textId="77777777" w:rsidR="006E733C" w:rsidRDefault="006E733C">
            <w:pPr>
              <w:keepNext/>
              <w:keepLines/>
              <w:spacing w:after="0"/>
              <w:jc w:val="center"/>
              <w:rPr>
                <w:rFonts w:ascii="Arial" w:hAnsi="Arial"/>
                <w:sz w:val="18"/>
                <w:szCs w:val="18"/>
                <w:lang w:val="en-US" w:eastAsia="zh-CN"/>
              </w:rPr>
            </w:pPr>
          </w:p>
        </w:tc>
      </w:tr>
      <w:tr w:rsidR="006E733C" w14:paraId="25E2D45C"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3913F26B" w14:textId="77777777" w:rsidR="006E733C" w:rsidRDefault="006E733C">
            <w:pPr>
              <w:pStyle w:val="TAC"/>
              <w:rPr>
                <w:lang w:val="en-US" w:eastAsia="zh-CN"/>
              </w:rPr>
            </w:pPr>
            <w:r>
              <w:t>CA_n26A-n66A-n70A</w:t>
            </w:r>
          </w:p>
        </w:tc>
        <w:tc>
          <w:tcPr>
            <w:tcW w:w="1373" w:type="dxa"/>
            <w:tcBorders>
              <w:top w:val="single" w:sz="4" w:space="0" w:color="auto"/>
              <w:left w:val="single" w:sz="4" w:space="0" w:color="auto"/>
              <w:bottom w:val="nil"/>
              <w:right w:val="single" w:sz="4" w:space="0" w:color="auto"/>
            </w:tcBorders>
            <w:hideMark/>
          </w:tcPr>
          <w:p w14:paraId="4D47CF1B" w14:textId="77777777" w:rsidR="006E733C" w:rsidRDefault="006E733C">
            <w:pPr>
              <w:pStyle w:val="TAC"/>
              <w:rPr>
                <w:lang w:val="en-US" w:eastAsia="zh-CN"/>
              </w:rPr>
            </w:pPr>
            <w:r>
              <w:rPr>
                <w:lang w:val="en-US" w:eastAsia="zh-CN"/>
              </w:rPr>
              <w:t>CA_n26A-n66A CA_n26A-n70A</w:t>
            </w:r>
          </w:p>
        </w:tc>
        <w:tc>
          <w:tcPr>
            <w:tcW w:w="631" w:type="dxa"/>
            <w:tcBorders>
              <w:top w:val="single" w:sz="4" w:space="0" w:color="auto"/>
              <w:left w:val="single" w:sz="4" w:space="0" w:color="auto"/>
              <w:bottom w:val="single" w:sz="4" w:space="0" w:color="auto"/>
              <w:right w:val="single" w:sz="4" w:space="0" w:color="auto"/>
            </w:tcBorders>
            <w:hideMark/>
          </w:tcPr>
          <w:p w14:paraId="56E12FA6" w14:textId="77777777" w:rsidR="006E733C" w:rsidRDefault="006E733C">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hideMark/>
          </w:tcPr>
          <w:p w14:paraId="17EDE247" w14:textId="77777777" w:rsidR="006E733C" w:rsidRDefault="006E733C">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C0E71A5" w14:textId="77777777" w:rsidR="006E733C" w:rsidRDefault="006E733C">
            <w:pPr>
              <w:keepNext/>
              <w:keepLines/>
              <w:spacing w:after="0"/>
              <w:jc w:val="center"/>
              <w:rPr>
                <w:rFonts w:ascii="Arial" w:hAnsi="Arial"/>
                <w:sz w:val="18"/>
                <w:szCs w:val="18"/>
                <w:lang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12A9517" w14:textId="77777777" w:rsidR="006E733C" w:rsidRDefault="006E733C">
            <w:pPr>
              <w:keepNext/>
              <w:keepLines/>
              <w:spacing w:after="0"/>
              <w:jc w:val="center"/>
              <w:rPr>
                <w:rFonts w:ascii="Arial" w:eastAsia="Yu Mincho" w:hAnsi="Arial"/>
                <w:sz w:val="18"/>
                <w:szCs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09A67E82" w14:textId="77777777" w:rsidR="006E733C" w:rsidRDefault="006E733C">
            <w:pPr>
              <w:keepNext/>
              <w:keepLines/>
              <w:spacing w:after="0"/>
              <w:jc w:val="center"/>
              <w:rPr>
                <w:rFonts w:ascii="Arial" w:eastAsia="Yu Mincho" w:hAnsi="Arial"/>
                <w:sz w:val="18"/>
                <w:szCs w:val="18"/>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34FEB1C" w14:textId="77777777" w:rsidR="006E733C" w:rsidRDefault="006E733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FB7F9E" w14:textId="77777777" w:rsidR="006E733C" w:rsidRDefault="006E733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5BA033" w14:textId="77777777" w:rsidR="006E733C" w:rsidRDefault="006E733C">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681D8929" w14:textId="77777777" w:rsidR="006E733C" w:rsidRDefault="006E733C">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023D26B" w14:textId="77777777" w:rsidR="006E733C" w:rsidRDefault="006E733C">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94C3BA0" w14:textId="77777777" w:rsidR="006E733C" w:rsidRDefault="006E733C">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C981A0E" w14:textId="77777777" w:rsidR="006E733C" w:rsidRDefault="006E733C">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22C5605" w14:textId="77777777" w:rsidR="006E733C" w:rsidRDefault="006E733C">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9ECA381" w14:textId="77777777" w:rsidR="006E733C" w:rsidRDefault="006E733C">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64973B8" w14:textId="77777777" w:rsidR="006E733C" w:rsidRDefault="006E733C">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AE91AF5" w14:textId="77777777" w:rsidR="006E733C" w:rsidRDefault="006E733C">
            <w:pPr>
              <w:keepNext/>
              <w:keepLines/>
              <w:spacing w:after="0"/>
              <w:jc w:val="center"/>
              <w:rPr>
                <w:rFonts w:ascii="Arial" w:hAnsi="Arial"/>
                <w:sz w:val="18"/>
                <w:szCs w:val="18"/>
                <w:lang w:eastAsia="zh-CN"/>
              </w:rPr>
            </w:pPr>
          </w:p>
        </w:tc>
        <w:tc>
          <w:tcPr>
            <w:tcW w:w="1265" w:type="dxa"/>
            <w:tcBorders>
              <w:top w:val="single" w:sz="4" w:space="0" w:color="auto"/>
              <w:left w:val="single" w:sz="4" w:space="0" w:color="auto"/>
              <w:bottom w:val="nil"/>
              <w:right w:val="single" w:sz="4" w:space="0" w:color="auto"/>
            </w:tcBorders>
            <w:hideMark/>
          </w:tcPr>
          <w:p w14:paraId="6BBBFCEC"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0</w:t>
            </w:r>
          </w:p>
        </w:tc>
      </w:tr>
      <w:tr w:rsidR="006E733C" w14:paraId="188D6639" w14:textId="77777777" w:rsidTr="006E733C">
        <w:trPr>
          <w:trHeight w:val="29"/>
        </w:trPr>
        <w:tc>
          <w:tcPr>
            <w:tcW w:w="1599" w:type="dxa"/>
            <w:gridSpan w:val="2"/>
            <w:tcBorders>
              <w:top w:val="nil"/>
              <w:left w:val="single" w:sz="4" w:space="0" w:color="auto"/>
              <w:bottom w:val="nil"/>
              <w:right w:val="single" w:sz="4" w:space="0" w:color="auto"/>
            </w:tcBorders>
          </w:tcPr>
          <w:p w14:paraId="09F9932F" w14:textId="77777777" w:rsidR="006E733C" w:rsidRDefault="006E733C">
            <w:pPr>
              <w:pStyle w:val="TAC"/>
              <w:rPr>
                <w:lang w:val="en-US" w:eastAsia="zh-CN"/>
              </w:rPr>
            </w:pPr>
          </w:p>
        </w:tc>
        <w:tc>
          <w:tcPr>
            <w:tcW w:w="1373" w:type="dxa"/>
            <w:tcBorders>
              <w:top w:val="nil"/>
              <w:left w:val="single" w:sz="4" w:space="0" w:color="auto"/>
              <w:bottom w:val="nil"/>
              <w:right w:val="single" w:sz="4" w:space="0" w:color="auto"/>
            </w:tcBorders>
          </w:tcPr>
          <w:p w14:paraId="469029AC"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39B7CC9" w14:textId="77777777" w:rsidR="006E733C" w:rsidRDefault="006E733C">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1F0EE192" w14:textId="77777777" w:rsidR="006E733C" w:rsidRDefault="006E733C">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8F05A82" w14:textId="77777777" w:rsidR="006E733C" w:rsidRDefault="006E733C">
            <w:pPr>
              <w:keepNext/>
              <w:keepLines/>
              <w:spacing w:after="0"/>
              <w:jc w:val="center"/>
              <w:rPr>
                <w:rFonts w:ascii="Arial" w:hAnsi="Arial"/>
                <w:sz w:val="18"/>
                <w:szCs w:val="18"/>
                <w:lang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7CCF71B" w14:textId="77777777" w:rsidR="006E733C" w:rsidRDefault="006E733C">
            <w:pPr>
              <w:keepNext/>
              <w:keepLines/>
              <w:spacing w:after="0"/>
              <w:jc w:val="center"/>
              <w:rPr>
                <w:rFonts w:ascii="Arial" w:eastAsia="Yu Mincho" w:hAnsi="Arial"/>
                <w:sz w:val="18"/>
                <w:szCs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D30A464" w14:textId="77777777" w:rsidR="006E733C" w:rsidRDefault="006E733C">
            <w:pPr>
              <w:keepNext/>
              <w:keepLines/>
              <w:spacing w:after="0"/>
              <w:jc w:val="center"/>
              <w:rPr>
                <w:rFonts w:ascii="Arial" w:eastAsia="Yu Mincho" w:hAnsi="Arial"/>
                <w:sz w:val="18"/>
                <w:szCs w:val="18"/>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E1F8B82" w14:textId="77777777" w:rsidR="006E733C" w:rsidRDefault="006E733C">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B37EBBF" w14:textId="77777777" w:rsidR="006E733C" w:rsidRDefault="006E733C">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4B5BB90E" w14:textId="77777777" w:rsidR="006E733C" w:rsidRDefault="006E733C">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18D7308B" w14:textId="77777777" w:rsidR="006E733C" w:rsidRDefault="006E733C">
            <w:pPr>
              <w:keepNext/>
              <w:keepLines/>
              <w:spacing w:after="0"/>
              <w:jc w:val="center"/>
              <w:rPr>
                <w:rFonts w:ascii="Arial" w:hAnsi="Arial"/>
                <w:sz w:val="18"/>
                <w:szCs w:val="18"/>
                <w:lang w:eastAsia="zh-CN"/>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126E11E6" w14:textId="77777777" w:rsidR="006E733C" w:rsidRDefault="006E733C">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3B17062" w14:textId="77777777" w:rsidR="006E733C" w:rsidRDefault="006E733C">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31328C" w14:textId="77777777" w:rsidR="006E733C" w:rsidRDefault="006E733C">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F6D019F" w14:textId="77777777" w:rsidR="006E733C" w:rsidRDefault="006E733C">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3E405A8" w14:textId="77777777" w:rsidR="006E733C" w:rsidRDefault="006E733C">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4DB9D027" w14:textId="77777777" w:rsidR="006E733C" w:rsidRDefault="006E733C">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C734500" w14:textId="77777777" w:rsidR="006E733C" w:rsidRDefault="006E733C">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tcPr>
          <w:p w14:paraId="1D2B133A" w14:textId="77777777" w:rsidR="006E733C" w:rsidRDefault="006E733C">
            <w:pPr>
              <w:keepNext/>
              <w:keepLines/>
              <w:spacing w:after="0"/>
              <w:jc w:val="center"/>
              <w:rPr>
                <w:rFonts w:ascii="Arial" w:hAnsi="Arial"/>
                <w:sz w:val="18"/>
                <w:lang w:val="en-US" w:eastAsia="zh-CN"/>
              </w:rPr>
            </w:pPr>
          </w:p>
        </w:tc>
      </w:tr>
      <w:tr w:rsidR="006E733C" w14:paraId="02CFF5F2"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03975D7F" w14:textId="77777777" w:rsidR="006E733C" w:rsidRDefault="006E733C">
            <w:pPr>
              <w:pStyle w:val="TAC"/>
              <w:rPr>
                <w:lang w:val="en-US" w:eastAsia="zh-CN"/>
              </w:rPr>
            </w:pPr>
          </w:p>
        </w:tc>
        <w:tc>
          <w:tcPr>
            <w:tcW w:w="1373" w:type="dxa"/>
            <w:tcBorders>
              <w:top w:val="nil"/>
              <w:left w:val="single" w:sz="4" w:space="0" w:color="auto"/>
              <w:bottom w:val="single" w:sz="4" w:space="0" w:color="auto"/>
              <w:right w:val="single" w:sz="4" w:space="0" w:color="auto"/>
            </w:tcBorders>
          </w:tcPr>
          <w:p w14:paraId="60EA7ADF"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E789D86" w14:textId="77777777" w:rsidR="006E733C" w:rsidRDefault="006E733C">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hideMark/>
          </w:tcPr>
          <w:p w14:paraId="143FCF5C" w14:textId="77777777" w:rsidR="006E733C" w:rsidRDefault="006E733C">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F02C04E" w14:textId="77777777" w:rsidR="006E733C" w:rsidRDefault="006E733C">
            <w:pPr>
              <w:keepNext/>
              <w:keepLines/>
              <w:spacing w:after="0"/>
              <w:jc w:val="center"/>
              <w:rPr>
                <w:rFonts w:ascii="Arial" w:hAnsi="Arial"/>
                <w:sz w:val="18"/>
                <w:szCs w:val="18"/>
                <w:lang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7985FE7" w14:textId="77777777" w:rsidR="006E733C" w:rsidRDefault="006E733C">
            <w:pPr>
              <w:keepNext/>
              <w:keepLines/>
              <w:spacing w:after="0"/>
              <w:jc w:val="center"/>
              <w:rPr>
                <w:rFonts w:ascii="Arial" w:eastAsia="Yu Mincho" w:hAnsi="Arial"/>
                <w:sz w:val="18"/>
                <w:szCs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A40C98" w14:textId="77777777" w:rsidR="006E733C" w:rsidRDefault="006E733C">
            <w:pPr>
              <w:keepNext/>
              <w:keepLines/>
              <w:spacing w:after="0"/>
              <w:jc w:val="center"/>
              <w:rPr>
                <w:rFonts w:ascii="Arial" w:eastAsia="Yu Mincho" w:hAnsi="Arial"/>
                <w:sz w:val="18"/>
                <w:szCs w:val="18"/>
              </w:rPr>
            </w:pPr>
            <w:r>
              <w:rPr>
                <w:rFonts w:ascii="Arial" w:hAnsi="Arial" w:cs="Arial"/>
                <w:sz w:val="18"/>
                <w:szCs w:val="18"/>
                <w:lang w:val="en-US" w:eastAsia="zh-CN"/>
              </w:rPr>
              <w:t>20</w:t>
            </w:r>
            <w:r>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F83D75F" w14:textId="77777777" w:rsidR="006E733C" w:rsidRDefault="006E733C">
            <w:pPr>
              <w:keepNext/>
              <w:keepLines/>
              <w:spacing w:after="0"/>
              <w:jc w:val="center"/>
              <w:rPr>
                <w:rFonts w:ascii="Arial" w:hAnsi="Arial"/>
                <w:sz w:val="18"/>
                <w:lang w:val="en-US" w:eastAsia="zh-CN"/>
              </w:rPr>
            </w:pPr>
            <w:r>
              <w:rPr>
                <w:rFonts w:ascii="Arial" w:hAnsi="Arial" w:cs="Arial"/>
                <w:sz w:val="18"/>
                <w:szCs w:val="18"/>
                <w:lang w:val="en-US" w:eastAsia="zh-CN"/>
              </w:rPr>
              <w:t>25</w:t>
            </w:r>
            <w:r>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6FEA1B2B" w14:textId="77777777" w:rsidR="006E733C" w:rsidRDefault="006E733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2141A7" w14:textId="77777777" w:rsidR="006E733C" w:rsidRDefault="006E733C">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DE04F0E" w14:textId="77777777" w:rsidR="006E733C" w:rsidRDefault="006E733C">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1458616" w14:textId="77777777" w:rsidR="006E733C" w:rsidRDefault="006E733C">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335B4BD" w14:textId="77777777" w:rsidR="006E733C" w:rsidRDefault="006E733C">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6379B9" w14:textId="77777777" w:rsidR="006E733C" w:rsidRDefault="006E733C">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41777D" w14:textId="77777777" w:rsidR="006E733C" w:rsidRDefault="006E733C">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91C29D" w14:textId="77777777" w:rsidR="006E733C" w:rsidRDefault="006E733C">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E3D076" w14:textId="77777777" w:rsidR="006E733C" w:rsidRDefault="006E733C">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C10705" w14:textId="77777777" w:rsidR="006E733C" w:rsidRDefault="006E733C">
            <w:pPr>
              <w:keepNext/>
              <w:keepLines/>
              <w:spacing w:after="0"/>
              <w:jc w:val="center"/>
              <w:rPr>
                <w:rFonts w:ascii="Arial" w:hAnsi="Arial"/>
                <w:sz w:val="18"/>
                <w:szCs w:val="18"/>
                <w:lang w:eastAsia="zh-CN"/>
              </w:rPr>
            </w:pPr>
          </w:p>
        </w:tc>
        <w:tc>
          <w:tcPr>
            <w:tcW w:w="1265" w:type="dxa"/>
            <w:tcBorders>
              <w:top w:val="nil"/>
              <w:left w:val="single" w:sz="4" w:space="0" w:color="auto"/>
              <w:bottom w:val="single" w:sz="4" w:space="0" w:color="auto"/>
              <w:right w:val="single" w:sz="4" w:space="0" w:color="auto"/>
            </w:tcBorders>
          </w:tcPr>
          <w:p w14:paraId="2B3747F3" w14:textId="77777777" w:rsidR="006E733C" w:rsidRDefault="006E733C">
            <w:pPr>
              <w:keepNext/>
              <w:keepLines/>
              <w:spacing w:after="0"/>
              <w:jc w:val="center"/>
              <w:rPr>
                <w:rFonts w:ascii="Arial" w:hAnsi="Arial"/>
                <w:sz w:val="18"/>
                <w:lang w:val="en-US" w:eastAsia="zh-CN"/>
              </w:rPr>
            </w:pPr>
          </w:p>
        </w:tc>
      </w:tr>
      <w:tr w:rsidR="006E733C" w14:paraId="50A61C1A"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7F1AEF05" w14:textId="77777777" w:rsidR="006E733C" w:rsidRDefault="006E733C">
            <w:pPr>
              <w:pStyle w:val="TAC"/>
              <w:rPr>
                <w:lang w:val="en-US" w:eastAsia="zh-CN"/>
              </w:rPr>
            </w:pPr>
            <w:r>
              <w:t>CA_n26A-n66(2A)-n70A</w:t>
            </w:r>
          </w:p>
        </w:tc>
        <w:tc>
          <w:tcPr>
            <w:tcW w:w="1373" w:type="dxa"/>
            <w:tcBorders>
              <w:top w:val="single" w:sz="4" w:space="0" w:color="auto"/>
              <w:left w:val="single" w:sz="4" w:space="0" w:color="auto"/>
              <w:bottom w:val="nil"/>
              <w:right w:val="single" w:sz="4" w:space="0" w:color="auto"/>
            </w:tcBorders>
            <w:hideMark/>
          </w:tcPr>
          <w:p w14:paraId="4750962B" w14:textId="77777777" w:rsidR="006E733C" w:rsidRDefault="006E733C">
            <w:pPr>
              <w:pStyle w:val="TAC"/>
              <w:rPr>
                <w:lang w:val="en-US" w:eastAsia="zh-CN"/>
              </w:rPr>
            </w:pPr>
            <w:r>
              <w:rPr>
                <w:lang w:val="en-US" w:eastAsia="zh-CN"/>
              </w:rPr>
              <w:t>CA_n26A-n66A CA_n26A-n70A</w:t>
            </w:r>
          </w:p>
        </w:tc>
        <w:tc>
          <w:tcPr>
            <w:tcW w:w="631" w:type="dxa"/>
            <w:tcBorders>
              <w:top w:val="single" w:sz="4" w:space="0" w:color="auto"/>
              <w:left w:val="single" w:sz="4" w:space="0" w:color="auto"/>
              <w:bottom w:val="single" w:sz="4" w:space="0" w:color="auto"/>
              <w:right w:val="single" w:sz="4" w:space="0" w:color="auto"/>
            </w:tcBorders>
            <w:hideMark/>
          </w:tcPr>
          <w:p w14:paraId="799DCA0E" w14:textId="77777777" w:rsidR="006E733C" w:rsidRDefault="006E733C">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hideMark/>
          </w:tcPr>
          <w:p w14:paraId="355D8481" w14:textId="77777777" w:rsidR="006E733C" w:rsidRDefault="006E733C">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FB127CC" w14:textId="77777777" w:rsidR="006E733C" w:rsidRDefault="006E733C">
            <w:pPr>
              <w:keepNext/>
              <w:keepLines/>
              <w:spacing w:after="0"/>
              <w:jc w:val="center"/>
              <w:rPr>
                <w:rFonts w:ascii="Arial" w:hAnsi="Arial"/>
                <w:sz w:val="18"/>
                <w:szCs w:val="18"/>
                <w:lang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A509C45" w14:textId="77777777" w:rsidR="006E733C" w:rsidRDefault="006E733C">
            <w:pPr>
              <w:keepNext/>
              <w:keepLines/>
              <w:spacing w:after="0"/>
              <w:jc w:val="center"/>
              <w:rPr>
                <w:rFonts w:ascii="Arial" w:eastAsia="Yu Mincho" w:hAnsi="Arial"/>
                <w:sz w:val="18"/>
                <w:szCs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7187D0C4" w14:textId="77777777" w:rsidR="006E733C" w:rsidRDefault="006E733C">
            <w:pPr>
              <w:keepNext/>
              <w:keepLines/>
              <w:spacing w:after="0"/>
              <w:jc w:val="center"/>
              <w:rPr>
                <w:rFonts w:ascii="Arial" w:eastAsia="Yu Mincho" w:hAnsi="Arial"/>
                <w:sz w:val="18"/>
                <w:szCs w:val="18"/>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260D6E8" w14:textId="77777777" w:rsidR="006E733C" w:rsidRDefault="006E733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82144BE" w14:textId="77777777" w:rsidR="006E733C" w:rsidRDefault="006E733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570B4A" w14:textId="77777777" w:rsidR="006E733C" w:rsidRDefault="006E733C">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1958CD55" w14:textId="77777777" w:rsidR="006E733C" w:rsidRDefault="006E733C">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EC9F93C" w14:textId="77777777" w:rsidR="006E733C" w:rsidRDefault="006E733C">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56B7E51" w14:textId="77777777" w:rsidR="006E733C" w:rsidRDefault="006E733C">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7D9A54C" w14:textId="77777777" w:rsidR="006E733C" w:rsidRDefault="006E733C">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3A70D1A" w14:textId="77777777" w:rsidR="006E733C" w:rsidRDefault="006E733C">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AAE9D00" w14:textId="77777777" w:rsidR="006E733C" w:rsidRDefault="006E733C">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7C9DAD3" w14:textId="77777777" w:rsidR="006E733C" w:rsidRDefault="006E733C">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5DC919D" w14:textId="77777777" w:rsidR="006E733C" w:rsidRDefault="006E733C">
            <w:pPr>
              <w:keepNext/>
              <w:keepLines/>
              <w:spacing w:after="0"/>
              <w:jc w:val="center"/>
              <w:rPr>
                <w:rFonts w:ascii="Arial" w:hAnsi="Arial"/>
                <w:sz w:val="18"/>
                <w:szCs w:val="18"/>
                <w:lang w:eastAsia="zh-CN"/>
              </w:rPr>
            </w:pPr>
          </w:p>
        </w:tc>
        <w:tc>
          <w:tcPr>
            <w:tcW w:w="1265" w:type="dxa"/>
            <w:tcBorders>
              <w:top w:val="single" w:sz="4" w:space="0" w:color="auto"/>
              <w:left w:val="single" w:sz="4" w:space="0" w:color="auto"/>
              <w:bottom w:val="nil"/>
              <w:right w:val="single" w:sz="4" w:space="0" w:color="auto"/>
            </w:tcBorders>
            <w:hideMark/>
          </w:tcPr>
          <w:p w14:paraId="09CB2063"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0</w:t>
            </w:r>
          </w:p>
        </w:tc>
      </w:tr>
      <w:tr w:rsidR="006E733C" w14:paraId="0D0048CA" w14:textId="77777777" w:rsidTr="006E733C">
        <w:trPr>
          <w:trHeight w:val="29"/>
        </w:trPr>
        <w:tc>
          <w:tcPr>
            <w:tcW w:w="1599" w:type="dxa"/>
            <w:gridSpan w:val="2"/>
            <w:tcBorders>
              <w:top w:val="nil"/>
              <w:left w:val="single" w:sz="4" w:space="0" w:color="auto"/>
              <w:bottom w:val="nil"/>
              <w:right w:val="single" w:sz="4" w:space="0" w:color="auto"/>
            </w:tcBorders>
          </w:tcPr>
          <w:p w14:paraId="0F90FCBF" w14:textId="77777777" w:rsidR="006E733C" w:rsidRDefault="006E733C">
            <w:pPr>
              <w:pStyle w:val="TAC"/>
              <w:rPr>
                <w:lang w:val="en-US" w:eastAsia="zh-CN"/>
              </w:rPr>
            </w:pPr>
          </w:p>
        </w:tc>
        <w:tc>
          <w:tcPr>
            <w:tcW w:w="1373" w:type="dxa"/>
            <w:tcBorders>
              <w:top w:val="nil"/>
              <w:left w:val="single" w:sz="4" w:space="0" w:color="auto"/>
              <w:bottom w:val="nil"/>
              <w:right w:val="single" w:sz="4" w:space="0" w:color="auto"/>
            </w:tcBorders>
          </w:tcPr>
          <w:p w14:paraId="483CE30F"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2DF8EB7" w14:textId="77777777" w:rsidR="006E733C" w:rsidRDefault="006E733C">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n66</w:t>
            </w:r>
          </w:p>
        </w:tc>
        <w:tc>
          <w:tcPr>
            <w:tcW w:w="9532" w:type="dxa"/>
            <w:gridSpan w:val="16"/>
            <w:tcBorders>
              <w:top w:val="single" w:sz="4" w:space="0" w:color="auto"/>
              <w:left w:val="single" w:sz="4" w:space="0" w:color="auto"/>
              <w:bottom w:val="single" w:sz="4" w:space="0" w:color="auto"/>
              <w:right w:val="single" w:sz="4" w:space="0" w:color="auto"/>
            </w:tcBorders>
            <w:hideMark/>
          </w:tcPr>
          <w:p w14:paraId="3572DB45" w14:textId="77777777" w:rsidR="006E733C" w:rsidRDefault="006E733C">
            <w:pPr>
              <w:keepNext/>
              <w:keepLines/>
              <w:spacing w:after="0"/>
              <w:jc w:val="center"/>
              <w:rPr>
                <w:rFonts w:ascii="Arial" w:hAnsi="Arial"/>
                <w:sz w:val="18"/>
                <w:szCs w:val="18"/>
                <w:lang w:eastAsia="zh-CN"/>
              </w:rPr>
            </w:pPr>
            <w:r>
              <w:rPr>
                <w:rFonts w:ascii="Arial" w:hAnsi="Arial" w:cs="Arial"/>
                <w:sz w:val="18"/>
                <w:szCs w:val="18"/>
              </w:rPr>
              <w:t>See CA_n66(2A) Bandwidth Combination Set 0 in Table 5.5A.2-1</w:t>
            </w:r>
          </w:p>
        </w:tc>
        <w:tc>
          <w:tcPr>
            <w:tcW w:w="1265" w:type="dxa"/>
            <w:tcBorders>
              <w:top w:val="nil"/>
              <w:left w:val="single" w:sz="4" w:space="0" w:color="auto"/>
              <w:bottom w:val="nil"/>
              <w:right w:val="single" w:sz="4" w:space="0" w:color="auto"/>
            </w:tcBorders>
          </w:tcPr>
          <w:p w14:paraId="1252C946" w14:textId="77777777" w:rsidR="006E733C" w:rsidRDefault="006E733C">
            <w:pPr>
              <w:keepNext/>
              <w:keepLines/>
              <w:spacing w:after="0"/>
              <w:jc w:val="center"/>
              <w:rPr>
                <w:rFonts w:ascii="Arial" w:hAnsi="Arial"/>
                <w:sz w:val="18"/>
                <w:lang w:val="en-US" w:eastAsia="zh-CN"/>
              </w:rPr>
            </w:pPr>
          </w:p>
        </w:tc>
      </w:tr>
      <w:tr w:rsidR="006E733C" w14:paraId="73233BAD"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5EF5365D" w14:textId="77777777" w:rsidR="006E733C" w:rsidRDefault="006E733C">
            <w:pPr>
              <w:pStyle w:val="TAC"/>
              <w:rPr>
                <w:lang w:val="en-US" w:eastAsia="zh-CN"/>
              </w:rPr>
            </w:pPr>
          </w:p>
        </w:tc>
        <w:tc>
          <w:tcPr>
            <w:tcW w:w="1373" w:type="dxa"/>
            <w:tcBorders>
              <w:top w:val="nil"/>
              <w:left w:val="single" w:sz="4" w:space="0" w:color="auto"/>
              <w:bottom w:val="single" w:sz="4" w:space="0" w:color="auto"/>
              <w:right w:val="single" w:sz="4" w:space="0" w:color="auto"/>
            </w:tcBorders>
          </w:tcPr>
          <w:p w14:paraId="0033647B"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EA27C3A" w14:textId="77777777" w:rsidR="006E733C" w:rsidRDefault="006E733C">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hideMark/>
          </w:tcPr>
          <w:p w14:paraId="4A84AA18" w14:textId="77777777" w:rsidR="006E733C" w:rsidRDefault="006E733C">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E7E2798" w14:textId="77777777" w:rsidR="006E733C" w:rsidRDefault="006E733C">
            <w:pPr>
              <w:keepNext/>
              <w:keepLines/>
              <w:spacing w:after="0"/>
              <w:jc w:val="center"/>
              <w:rPr>
                <w:rFonts w:ascii="Arial" w:hAnsi="Arial"/>
                <w:sz w:val="18"/>
                <w:szCs w:val="18"/>
                <w:lang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8C1D9FF" w14:textId="77777777" w:rsidR="006E733C" w:rsidRDefault="006E733C">
            <w:pPr>
              <w:keepNext/>
              <w:keepLines/>
              <w:spacing w:after="0"/>
              <w:jc w:val="center"/>
              <w:rPr>
                <w:rFonts w:ascii="Arial" w:eastAsia="Yu Mincho" w:hAnsi="Arial"/>
                <w:sz w:val="18"/>
                <w:szCs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FD4D511" w14:textId="77777777" w:rsidR="006E733C" w:rsidRDefault="006E733C">
            <w:pPr>
              <w:keepNext/>
              <w:keepLines/>
              <w:spacing w:after="0"/>
              <w:jc w:val="center"/>
              <w:rPr>
                <w:rFonts w:ascii="Arial" w:eastAsia="Yu Mincho" w:hAnsi="Arial"/>
                <w:sz w:val="18"/>
                <w:szCs w:val="18"/>
              </w:rPr>
            </w:pPr>
            <w:r>
              <w:rPr>
                <w:rFonts w:ascii="Arial" w:hAnsi="Arial" w:cs="Arial"/>
                <w:sz w:val="18"/>
                <w:szCs w:val="18"/>
                <w:lang w:val="en-US" w:eastAsia="zh-CN"/>
              </w:rPr>
              <w:t>20</w:t>
            </w:r>
            <w:r>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2FEC751" w14:textId="77777777" w:rsidR="006E733C" w:rsidRDefault="006E733C">
            <w:pPr>
              <w:keepNext/>
              <w:keepLines/>
              <w:spacing w:after="0"/>
              <w:jc w:val="center"/>
              <w:rPr>
                <w:rFonts w:ascii="Arial" w:hAnsi="Arial"/>
                <w:sz w:val="18"/>
                <w:lang w:val="en-US" w:eastAsia="zh-CN"/>
              </w:rPr>
            </w:pPr>
            <w:r>
              <w:rPr>
                <w:rFonts w:ascii="Arial" w:hAnsi="Arial" w:cs="Arial"/>
                <w:sz w:val="18"/>
                <w:szCs w:val="18"/>
                <w:lang w:val="en-US" w:eastAsia="zh-CN"/>
              </w:rPr>
              <w:t>25</w:t>
            </w:r>
            <w:r>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5331359B" w14:textId="77777777" w:rsidR="006E733C" w:rsidRDefault="006E733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E26A94" w14:textId="77777777" w:rsidR="006E733C" w:rsidRDefault="006E733C">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61F7F7E" w14:textId="77777777" w:rsidR="006E733C" w:rsidRDefault="006E733C">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16AC272" w14:textId="77777777" w:rsidR="006E733C" w:rsidRDefault="006E733C">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7B22F55" w14:textId="77777777" w:rsidR="006E733C" w:rsidRDefault="006E733C">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9CEB842" w14:textId="77777777" w:rsidR="006E733C" w:rsidRDefault="006E733C">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7F7C0A" w14:textId="77777777" w:rsidR="006E733C" w:rsidRDefault="006E733C">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C67115" w14:textId="77777777" w:rsidR="006E733C" w:rsidRDefault="006E733C">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2ED3095" w14:textId="77777777" w:rsidR="006E733C" w:rsidRDefault="006E733C">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06DAAEF" w14:textId="77777777" w:rsidR="006E733C" w:rsidRDefault="006E733C">
            <w:pPr>
              <w:keepNext/>
              <w:keepLines/>
              <w:spacing w:after="0"/>
              <w:jc w:val="center"/>
              <w:rPr>
                <w:rFonts w:ascii="Arial" w:hAnsi="Arial"/>
                <w:sz w:val="18"/>
                <w:szCs w:val="18"/>
                <w:lang w:eastAsia="zh-CN"/>
              </w:rPr>
            </w:pPr>
          </w:p>
        </w:tc>
        <w:tc>
          <w:tcPr>
            <w:tcW w:w="1265" w:type="dxa"/>
            <w:tcBorders>
              <w:top w:val="nil"/>
              <w:left w:val="single" w:sz="4" w:space="0" w:color="auto"/>
              <w:bottom w:val="single" w:sz="4" w:space="0" w:color="auto"/>
              <w:right w:val="single" w:sz="4" w:space="0" w:color="auto"/>
            </w:tcBorders>
          </w:tcPr>
          <w:p w14:paraId="2A434E65" w14:textId="77777777" w:rsidR="006E733C" w:rsidRDefault="006E733C">
            <w:pPr>
              <w:keepNext/>
              <w:keepLines/>
              <w:spacing w:after="0"/>
              <w:jc w:val="center"/>
              <w:rPr>
                <w:rFonts w:ascii="Arial" w:hAnsi="Arial"/>
                <w:sz w:val="18"/>
                <w:lang w:val="en-US" w:eastAsia="zh-CN"/>
              </w:rPr>
            </w:pPr>
          </w:p>
        </w:tc>
      </w:tr>
      <w:tr w:rsidR="006E733C" w14:paraId="29559BFD"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29B54486" w14:textId="77777777" w:rsidR="006E733C" w:rsidRDefault="006E733C">
            <w:pPr>
              <w:pStyle w:val="TAC"/>
              <w:rPr>
                <w:lang w:val="en-US" w:eastAsia="zh-CN"/>
              </w:rPr>
            </w:pPr>
            <w:r>
              <w:rPr>
                <w:lang w:eastAsia="zh-CN"/>
              </w:rPr>
              <w:t>CA</w:t>
            </w:r>
            <w:r>
              <w:t>_</w:t>
            </w:r>
            <w:r>
              <w:rPr>
                <w:lang w:eastAsia="zh-CN"/>
              </w:rPr>
              <w:t>n28A</w:t>
            </w:r>
            <w:r>
              <w:rPr>
                <w:lang w:val="sv-SE" w:eastAsia="ja-JP"/>
              </w:rPr>
              <w:t>-</w:t>
            </w:r>
            <w:r>
              <w:rPr>
                <w:lang w:val="en-US" w:eastAsia="zh-CN"/>
              </w:rPr>
              <w:t>n40A</w:t>
            </w:r>
            <w:r>
              <w:rPr>
                <w:lang w:val="sv-SE" w:eastAsia="zh-CN"/>
              </w:rPr>
              <w:t>-n78A</w:t>
            </w:r>
          </w:p>
        </w:tc>
        <w:tc>
          <w:tcPr>
            <w:tcW w:w="1373" w:type="dxa"/>
            <w:tcBorders>
              <w:top w:val="single" w:sz="4" w:space="0" w:color="auto"/>
              <w:left w:val="single" w:sz="4" w:space="0" w:color="auto"/>
              <w:bottom w:val="nil"/>
              <w:right w:val="single" w:sz="4" w:space="0" w:color="auto"/>
            </w:tcBorders>
            <w:hideMark/>
          </w:tcPr>
          <w:p w14:paraId="2A129914" w14:textId="77777777" w:rsidR="006E733C" w:rsidRDefault="006E733C">
            <w:pPr>
              <w:pStyle w:val="TAC"/>
              <w:rPr>
                <w:lang w:val="en-US" w:eastAsia="zh-CN"/>
              </w:rPr>
            </w:pPr>
            <w:r>
              <w:rPr>
                <w:lang w:val="en-US" w:eastAsia="zh-CN"/>
              </w:rPr>
              <w:t>CA_n28A-n40A</w:t>
            </w:r>
          </w:p>
          <w:p w14:paraId="26876A49" w14:textId="77777777" w:rsidR="006E733C" w:rsidRDefault="006E733C">
            <w:pPr>
              <w:pStyle w:val="TAC"/>
              <w:rPr>
                <w:lang w:val="en-US" w:eastAsia="zh-CN"/>
              </w:rPr>
            </w:pPr>
            <w:r>
              <w:rPr>
                <w:lang w:val="en-US" w:eastAsia="zh-CN"/>
              </w:rPr>
              <w:t>CA_n28A-n78A</w:t>
            </w:r>
          </w:p>
          <w:p w14:paraId="34053A14" w14:textId="77777777" w:rsidR="006E733C" w:rsidRDefault="006E733C">
            <w:pPr>
              <w:pStyle w:val="TAC"/>
              <w:rPr>
                <w:lang w:val="en-US" w:eastAsia="zh-CN"/>
              </w:rPr>
            </w:pPr>
            <w:r>
              <w:rPr>
                <w:lang w:val="en-US" w:eastAsia="zh-CN"/>
              </w:rPr>
              <w:t xml:space="preserve">CA_n40A-n78A </w:t>
            </w:r>
          </w:p>
        </w:tc>
        <w:tc>
          <w:tcPr>
            <w:tcW w:w="631" w:type="dxa"/>
            <w:tcBorders>
              <w:top w:val="single" w:sz="4" w:space="0" w:color="auto"/>
              <w:left w:val="single" w:sz="4" w:space="0" w:color="auto"/>
              <w:bottom w:val="single" w:sz="4" w:space="0" w:color="auto"/>
              <w:right w:val="single" w:sz="4" w:space="0" w:color="auto"/>
            </w:tcBorders>
            <w:hideMark/>
          </w:tcPr>
          <w:p w14:paraId="4791D6A6"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40E47FC9"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90727ED" w14:textId="77777777" w:rsidR="006E733C" w:rsidRDefault="006E733C">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29363C6" w14:textId="77777777" w:rsidR="006E733C" w:rsidRDefault="006E733C">
            <w:pPr>
              <w:keepNext/>
              <w:keepLines/>
              <w:spacing w:after="0"/>
              <w:jc w:val="center"/>
              <w:rPr>
                <w:rFonts w:ascii="Arial" w:eastAsia="Yu Mincho" w:hAnsi="Arial"/>
                <w:sz w:val="18"/>
                <w:szCs w:val="18"/>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B677102" w14:textId="77777777" w:rsidR="006E733C" w:rsidRDefault="006E733C">
            <w:pPr>
              <w:keepNext/>
              <w:keepLines/>
              <w:spacing w:after="0"/>
              <w:jc w:val="center"/>
              <w:rPr>
                <w:rFonts w:ascii="Arial" w:eastAsia="Yu Mincho" w:hAnsi="Arial"/>
                <w:sz w:val="18"/>
                <w:szCs w:val="18"/>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67178B" w14:textId="77777777" w:rsidR="006E733C" w:rsidRDefault="006E733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FFF03B8" w14:textId="77777777" w:rsidR="006E733C" w:rsidRDefault="006E733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3E639E" w14:textId="77777777" w:rsidR="006E733C" w:rsidRDefault="006E733C">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1580599A" w14:textId="77777777" w:rsidR="006E733C" w:rsidRDefault="006E733C">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7FA1B12" w14:textId="77777777" w:rsidR="006E733C" w:rsidRDefault="006E733C">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0ED6F3C" w14:textId="77777777" w:rsidR="006E733C" w:rsidRDefault="006E733C">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FD127A4" w14:textId="77777777" w:rsidR="006E733C" w:rsidRDefault="006E733C">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5EA860F" w14:textId="77777777" w:rsidR="006E733C" w:rsidRDefault="006E733C">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125D23B" w14:textId="77777777" w:rsidR="006E733C" w:rsidRDefault="006E733C">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2FEE0AC" w14:textId="77777777" w:rsidR="006E733C" w:rsidRDefault="006E733C">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6FE0C03" w14:textId="77777777" w:rsidR="006E733C" w:rsidRDefault="006E733C">
            <w:pPr>
              <w:keepNext/>
              <w:keepLines/>
              <w:spacing w:after="0"/>
              <w:jc w:val="center"/>
              <w:rPr>
                <w:rFonts w:ascii="Arial" w:hAnsi="Arial"/>
                <w:sz w:val="18"/>
                <w:szCs w:val="18"/>
                <w:lang w:eastAsia="zh-CN"/>
              </w:rPr>
            </w:pPr>
          </w:p>
        </w:tc>
        <w:tc>
          <w:tcPr>
            <w:tcW w:w="1265" w:type="dxa"/>
            <w:tcBorders>
              <w:top w:val="single" w:sz="4" w:space="0" w:color="auto"/>
              <w:left w:val="single" w:sz="4" w:space="0" w:color="auto"/>
              <w:bottom w:val="nil"/>
              <w:right w:val="single" w:sz="4" w:space="0" w:color="auto"/>
            </w:tcBorders>
            <w:hideMark/>
          </w:tcPr>
          <w:p w14:paraId="1B1FADA7"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0</w:t>
            </w:r>
          </w:p>
        </w:tc>
      </w:tr>
      <w:tr w:rsidR="006E733C" w14:paraId="04C7EA55" w14:textId="77777777" w:rsidTr="006E733C">
        <w:trPr>
          <w:trHeight w:val="29"/>
        </w:trPr>
        <w:tc>
          <w:tcPr>
            <w:tcW w:w="1599" w:type="dxa"/>
            <w:gridSpan w:val="2"/>
            <w:tcBorders>
              <w:top w:val="nil"/>
              <w:left w:val="single" w:sz="4" w:space="0" w:color="auto"/>
              <w:bottom w:val="nil"/>
              <w:right w:val="single" w:sz="4" w:space="0" w:color="auto"/>
            </w:tcBorders>
          </w:tcPr>
          <w:p w14:paraId="544DF4DA" w14:textId="77777777" w:rsidR="006E733C" w:rsidRDefault="006E733C">
            <w:pPr>
              <w:pStyle w:val="TAC"/>
              <w:rPr>
                <w:lang w:val="en-US" w:eastAsia="zh-CN"/>
              </w:rPr>
            </w:pPr>
          </w:p>
        </w:tc>
        <w:tc>
          <w:tcPr>
            <w:tcW w:w="1373" w:type="dxa"/>
            <w:tcBorders>
              <w:top w:val="nil"/>
              <w:left w:val="single" w:sz="4" w:space="0" w:color="auto"/>
              <w:bottom w:val="nil"/>
              <w:right w:val="single" w:sz="4" w:space="0" w:color="auto"/>
            </w:tcBorders>
          </w:tcPr>
          <w:p w14:paraId="4DB73506"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879FB41"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4AA89872"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0ED3138" w14:textId="77777777" w:rsidR="006E733C" w:rsidRDefault="006E733C">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6860915" w14:textId="77777777" w:rsidR="006E733C" w:rsidRDefault="006E733C">
            <w:pPr>
              <w:keepNext/>
              <w:keepLines/>
              <w:spacing w:after="0"/>
              <w:jc w:val="center"/>
              <w:rPr>
                <w:rFonts w:ascii="Arial" w:eastAsia="Yu Mincho" w:hAnsi="Arial"/>
                <w:sz w:val="18"/>
                <w:szCs w:val="18"/>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F175F5E" w14:textId="77777777" w:rsidR="006E733C" w:rsidRDefault="006E733C">
            <w:pPr>
              <w:keepNext/>
              <w:keepLines/>
              <w:spacing w:after="0"/>
              <w:jc w:val="center"/>
              <w:rPr>
                <w:rFonts w:ascii="Arial" w:eastAsia="Yu Mincho" w:hAnsi="Arial"/>
                <w:sz w:val="18"/>
                <w:szCs w:val="18"/>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EB272D6"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EEC65D8"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0BCABC" w14:textId="77777777" w:rsidR="006E733C" w:rsidRDefault="006E733C">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hideMark/>
          </w:tcPr>
          <w:p w14:paraId="556D8223" w14:textId="77777777" w:rsidR="006E733C" w:rsidRDefault="006E733C">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5264BA9" w14:textId="77777777" w:rsidR="006E733C" w:rsidRDefault="006E733C">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hideMark/>
          </w:tcPr>
          <w:p w14:paraId="09316F29" w14:textId="77777777" w:rsidR="006E733C" w:rsidRDefault="006E733C">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882266D" w14:textId="77777777" w:rsidR="006E733C" w:rsidRDefault="006E733C">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408F5B8" w14:textId="77777777" w:rsidR="006E733C" w:rsidRDefault="006E733C">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6C770AF" w14:textId="77777777" w:rsidR="006E733C" w:rsidRDefault="006E733C">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C3A9F13" w14:textId="77777777" w:rsidR="006E733C" w:rsidRDefault="006E733C">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FF569E6" w14:textId="77777777" w:rsidR="006E733C" w:rsidRDefault="006E733C">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tcPr>
          <w:p w14:paraId="04ECA022" w14:textId="77777777" w:rsidR="006E733C" w:rsidRDefault="006E733C">
            <w:pPr>
              <w:keepNext/>
              <w:keepLines/>
              <w:spacing w:after="0"/>
              <w:jc w:val="center"/>
              <w:rPr>
                <w:rFonts w:ascii="Arial" w:hAnsi="Arial"/>
                <w:sz w:val="18"/>
                <w:lang w:val="en-US" w:eastAsia="zh-CN"/>
              </w:rPr>
            </w:pPr>
          </w:p>
        </w:tc>
      </w:tr>
      <w:tr w:rsidR="006E733C" w14:paraId="31E0B35A" w14:textId="77777777" w:rsidTr="006E733C">
        <w:trPr>
          <w:trHeight w:val="29"/>
        </w:trPr>
        <w:tc>
          <w:tcPr>
            <w:tcW w:w="1599" w:type="dxa"/>
            <w:gridSpan w:val="2"/>
            <w:tcBorders>
              <w:top w:val="nil"/>
              <w:left w:val="single" w:sz="4" w:space="0" w:color="auto"/>
              <w:bottom w:val="nil"/>
              <w:right w:val="single" w:sz="4" w:space="0" w:color="auto"/>
            </w:tcBorders>
          </w:tcPr>
          <w:p w14:paraId="04757847" w14:textId="77777777" w:rsidR="006E733C" w:rsidRDefault="006E733C">
            <w:pPr>
              <w:pStyle w:val="TAC"/>
              <w:rPr>
                <w:lang w:val="en-US" w:eastAsia="zh-CN"/>
              </w:rPr>
            </w:pPr>
          </w:p>
        </w:tc>
        <w:tc>
          <w:tcPr>
            <w:tcW w:w="1373" w:type="dxa"/>
            <w:tcBorders>
              <w:top w:val="nil"/>
              <w:left w:val="single" w:sz="4" w:space="0" w:color="auto"/>
              <w:bottom w:val="single" w:sz="4" w:space="0" w:color="auto"/>
              <w:right w:val="single" w:sz="4" w:space="0" w:color="auto"/>
            </w:tcBorders>
          </w:tcPr>
          <w:p w14:paraId="2993F484"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C1832B0"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75D4F66" w14:textId="77777777" w:rsidR="006E733C" w:rsidRDefault="006E733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1BBBE25" w14:textId="77777777" w:rsidR="006E733C" w:rsidRDefault="006E733C">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A7A4CDB" w14:textId="77777777" w:rsidR="006E733C" w:rsidRDefault="006E733C">
            <w:pPr>
              <w:keepNext/>
              <w:keepLines/>
              <w:spacing w:after="0"/>
              <w:jc w:val="center"/>
              <w:rPr>
                <w:rFonts w:ascii="Arial" w:eastAsia="Yu Mincho" w:hAnsi="Arial"/>
                <w:sz w:val="18"/>
                <w:szCs w:val="18"/>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0E36F55" w14:textId="77777777" w:rsidR="006E733C" w:rsidRDefault="006E733C">
            <w:pPr>
              <w:keepNext/>
              <w:keepLines/>
              <w:spacing w:after="0"/>
              <w:jc w:val="center"/>
              <w:rPr>
                <w:rFonts w:ascii="Arial" w:eastAsia="Yu Mincho" w:hAnsi="Arial"/>
                <w:sz w:val="18"/>
                <w:szCs w:val="18"/>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3300CB" w14:textId="77777777" w:rsidR="006E733C" w:rsidRDefault="006E733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FB261C3" w14:textId="77777777" w:rsidR="006E733C" w:rsidRDefault="006E733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5D2C8A" w14:textId="77777777" w:rsidR="006E733C" w:rsidRDefault="006E733C">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hideMark/>
          </w:tcPr>
          <w:p w14:paraId="2682748A" w14:textId="77777777" w:rsidR="006E733C" w:rsidRDefault="006E733C">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5BD93C4" w14:textId="77777777" w:rsidR="006E733C" w:rsidRDefault="006E733C">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hideMark/>
          </w:tcPr>
          <w:p w14:paraId="04DACAE8" w14:textId="77777777" w:rsidR="006E733C" w:rsidRDefault="006E733C">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8A6CDC4" w14:textId="77777777" w:rsidR="006E733C" w:rsidRDefault="006E733C">
            <w:pPr>
              <w:keepNext/>
              <w:keepLines/>
              <w:spacing w:after="0"/>
              <w:jc w:val="center"/>
              <w:rPr>
                <w:rFonts w:ascii="Arial" w:hAnsi="Arial"/>
                <w:sz w:val="18"/>
                <w:szCs w:val="18"/>
                <w:lang w:eastAsia="zh-CN"/>
              </w:rPr>
            </w:pPr>
            <w:r>
              <w:rPr>
                <w:rFonts w:ascii="Arial"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230CDD8" w14:textId="77777777" w:rsidR="006E733C" w:rsidRDefault="006E733C">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755591AF" w14:textId="77777777" w:rsidR="006E733C" w:rsidRDefault="006E733C">
            <w:pPr>
              <w:keepNext/>
              <w:keepLines/>
              <w:spacing w:after="0"/>
              <w:jc w:val="center"/>
              <w:rPr>
                <w:rFonts w:ascii="Arial" w:hAnsi="Arial"/>
                <w:sz w:val="18"/>
                <w:szCs w:val="18"/>
                <w:lang w:eastAsia="zh-CN"/>
              </w:rPr>
            </w:pPr>
            <w:r>
              <w:rPr>
                <w:rFonts w:ascii="Arial"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EC2EBF2" w14:textId="77777777" w:rsidR="006E733C" w:rsidRDefault="006E733C">
            <w:pPr>
              <w:keepNext/>
              <w:keepLines/>
              <w:spacing w:after="0"/>
              <w:jc w:val="center"/>
              <w:rPr>
                <w:rFonts w:ascii="Arial" w:hAnsi="Arial"/>
                <w:sz w:val="18"/>
                <w:szCs w:val="18"/>
                <w:lang w:eastAsia="zh-CN"/>
              </w:rPr>
            </w:pPr>
            <w:r>
              <w:rPr>
                <w:rFonts w:ascii="Arial"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6E2890B" w14:textId="77777777" w:rsidR="006E733C" w:rsidRDefault="006E733C">
            <w:pPr>
              <w:keepNext/>
              <w:keepLines/>
              <w:spacing w:after="0"/>
              <w:jc w:val="center"/>
              <w:rPr>
                <w:rFonts w:ascii="Arial" w:hAnsi="Arial"/>
                <w:sz w:val="18"/>
                <w:szCs w:val="18"/>
                <w:lang w:eastAsia="zh-CN"/>
              </w:rPr>
            </w:pPr>
            <w:r>
              <w:rPr>
                <w:rFonts w:ascii="Arial" w:hAnsi="Arial"/>
                <w:sz w:val="18"/>
                <w:szCs w:val="18"/>
                <w:lang w:eastAsia="zh-CN"/>
              </w:rPr>
              <w:t>100</w:t>
            </w:r>
          </w:p>
        </w:tc>
        <w:tc>
          <w:tcPr>
            <w:tcW w:w="1265" w:type="dxa"/>
            <w:tcBorders>
              <w:top w:val="nil"/>
              <w:left w:val="single" w:sz="4" w:space="0" w:color="auto"/>
              <w:bottom w:val="single" w:sz="4" w:space="0" w:color="auto"/>
              <w:right w:val="single" w:sz="4" w:space="0" w:color="auto"/>
            </w:tcBorders>
          </w:tcPr>
          <w:p w14:paraId="7BB034A6" w14:textId="77777777" w:rsidR="006E733C" w:rsidRDefault="006E733C">
            <w:pPr>
              <w:keepNext/>
              <w:keepLines/>
              <w:spacing w:after="0"/>
              <w:jc w:val="center"/>
              <w:rPr>
                <w:rFonts w:ascii="Arial" w:hAnsi="Arial"/>
                <w:sz w:val="18"/>
                <w:lang w:val="en-US" w:eastAsia="zh-CN"/>
              </w:rPr>
            </w:pPr>
          </w:p>
        </w:tc>
      </w:tr>
      <w:tr w:rsidR="006E733C" w14:paraId="6B881FB0" w14:textId="77777777" w:rsidTr="006E733C">
        <w:trPr>
          <w:trHeight w:val="29"/>
        </w:trPr>
        <w:tc>
          <w:tcPr>
            <w:tcW w:w="1599" w:type="dxa"/>
            <w:gridSpan w:val="2"/>
            <w:tcBorders>
              <w:top w:val="nil"/>
              <w:left w:val="single" w:sz="4" w:space="0" w:color="auto"/>
              <w:bottom w:val="nil"/>
              <w:right w:val="single" w:sz="4" w:space="0" w:color="auto"/>
            </w:tcBorders>
          </w:tcPr>
          <w:p w14:paraId="144D3EAB" w14:textId="77777777" w:rsidR="006E733C" w:rsidRDefault="006E733C">
            <w:pPr>
              <w:pStyle w:val="TAC"/>
              <w:rPr>
                <w:lang w:eastAsia="zh-CN"/>
              </w:rPr>
            </w:pPr>
          </w:p>
        </w:tc>
        <w:tc>
          <w:tcPr>
            <w:tcW w:w="1373" w:type="dxa"/>
            <w:tcBorders>
              <w:top w:val="single" w:sz="4" w:space="0" w:color="auto"/>
              <w:left w:val="single" w:sz="4" w:space="0" w:color="auto"/>
              <w:bottom w:val="nil"/>
              <w:right w:val="single" w:sz="4" w:space="0" w:color="auto"/>
            </w:tcBorders>
            <w:hideMark/>
          </w:tcPr>
          <w:p w14:paraId="7269D7B9" w14:textId="77777777" w:rsidR="006E733C" w:rsidRDefault="006E733C">
            <w:pPr>
              <w:pStyle w:val="TAC"/>
              <w:rPr>
                <w:lang w:val="en-US" w:eastAsia="zh-CN"/>
              </w:rPr>
            </w:pPr>
            <w:r>
              <w:rPr>
                <w:lang w:val="en-US" w:eastAsia="zh-CN"/>
              </w:rPr>
              <w:t>CA_n28A-n40A</w:t>
            </w:r>
          </w:p>
          <w:p w14:paraId="6185B77C" w14:textId="77777777" w:rsidR="006E733C" w:rsidRDefault="006E733C">
            <w:pPr>
              <w:pStyle w:val="TAC"/>
              <w:rPr>
                <w:lang w:val="en-US" w:eastAsia="zh-CN"/>
              </w:rPr>
            </w:pPr>
            <w:r>
              <w:rPr>
                <w:lang w:val="en-US" w:eastAsia="zh-CN"/>
              </w:rPr>
              <w:t>CA_n28A-n78A</w:t>
            </w:r>
          </w:p>
          <w:p w14:paraId="61DD03CF" w14:textId="77777777" w:rsidR="006E733C" w:rsidRDefault="006E733C">
            <w:pPr>
              <w:pStyle w:val="TAC"/>
            </w:pPr>
            <w:r>
              <w:rPr>
                <w:lang w:val="en-US" w:eastAsia="zh-CN"/>
              </w:rPr>
              <w:t>CA_n40A-n78A</w:t>
            </w:r>
          </w:p>
        </w:tc>
        <w:tc>
          <w:tcPr>
            <w:tcW w:w="631" w:type="dxa"/>
            <w:tcBorders>
              <w:top w:val="single" w:sz="4" w:space="0" w:color="auto"/>
              <w:left w:val="single" w:sz="4" w:space="0" w:color="auto"/>
              <w:bottom w:val="single" w:sz="4" w:space="0" w:color="auto"/>
              <w:right w:val="single" w:sz="4" w:space="0" w:color="auto"/>
            </w:tcBorders>
            <w:hideMark/>
          </w:tcPr>
          <w:p w14:paraId="76E80E63" w14:textId="77777777" w:rsidR="006E733C" w:rsidRDefault="006E733C">
            <w:pPr>
              <w:pStyle w:val="TAC"/>
              <w:rPr>
                <w:lang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3F7CE546" w14:textId="77777777" w:rsidR="006E733C" w:rsidRDefault="006E733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5748B44" w14:textId="77777777" w:rsidR="006E733C" w:rsidRDefault="006E733C">
            <w:pPr>
              <w:pStyle w:val="TAC"/>
              <w:rPr>
                <w:lang w:val="en-US" w:eastAsia="zh-CN"/>
              </w:rPr>
            </w:pPr>
            <w:r>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30F8B90" w14:textId="77777777" w:rsidR="006E733C" w:rsidRDefault="006E733C">
            <w:pPr>
              <w:pStyle w:val="TAC"/>
              <w:rPr>
                <w:lang w:val="en-US" w:eastAsia="zh-CN"/>
              </w:rPr>
            </w:pPr>
            <w:r>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66A07AE" w14:textId="77777777" w:rsidR="006E733C" w:rsidRDefault="006E733C">
            <w:pPr>
              <w:pStyle w:val="TAC"/>
              <w:rPr>
                <w:lang w:val="en-US" w:eastAsia="zh-CN"/>
              </w:rPr>
            </w:pPr>
            <w:r>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B5550E" w14:textId="77777777" w:rsidR="006E733C" w:rsidRDefault="006E733C">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8CF8CA"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313D37"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6064D09"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AC614E2"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C1BE7EF"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59DA0C2"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B2CD95E"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29BA90A"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8B0BFD2"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FBBB74C" w14:textId="77777777" w:rsidR="006E733C" w:rsidRDefault="006E733C">
            <w:pPr>
              <w:pStyle w:val="TAC"/>
              <w:rPr>
                <w:lang w:eastAsia="zh-CN"/>
              </w:rPr>
            </w:pPr>
          </w:p>
        </w:tc>
        <w:tc>
          <w:tcPr>
            <w:tcW w:w="1265" w:type="dxa"/>
            <w:tcBorders>
              <w:top w:val="single" w:sz="4" w:space="0" w:color="auto"/>
              <w:left w:val="single" w:sz="4" w:space="0" w:color="auto"/>
              <w:bottom w:val="nil"/>
              <w:right w:val="single" w:sz="4" w:space="0" w:color="auto"/>
            </w:tcBorders>
            <w:hideMark/>
          </w:tcPr>
          <w:p w14:paraId="0F73E0EA" w14:textId="77777777" w:rsidR="006E733C" w:rsidRDefault="006E733C">
            <w:pPr>
              <w:pStyle w:val="TAC"/>
              <w:rPr>
                <w:rFonts w:cs="Arial"/>
                <w:lang w:val="en-US" w:eastAsia="zh-CN"/>
              </w:rPr>
            </w:pPr>
            <w:r>
              <w:rPr>
                <w:lang w:val="en-US" w:eastAsia="zh-CN"/>
              </w:rPr>
              <w:t>1</w:t>
            </w:r>
          </w:p>
        </w:tc>
      </w:tr>
      <w:tr w:rsidR="006E733C" w14:paraId="7543632D" w14:textId="77777777" w:rsidTr="006E733C">
        <w:trPr>
          <w:trHeight w:val="29"/>
        </w:trPr>
        <w:tc>
          <w:tcPr>
            <w:tcW w:w="1599" w:type="dxa"/>
            <w:gridSpan w:val="2"/>
            <w:tcBorders>
              <w:top w:val="nil"/>
              <w:left w:val="single" w:sz="4" w:space="0" w:color="auto"/>
              <w:bottom w:val="nil"/>
              <w:right w:val="single" w:sz="4" w:space="0" w:color="auto"/>
            </w:tcBorders>
          </w:tcPr>
          <w:p w14:paraId="603482FE"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tcPr>
          <w:p w14:paraId="59924561"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5B7C84C9" w14:textId="77777777" w:rsidR="006E733C" w:rsidRDefault="006E733C">
            <w:pPr>
              <w:pStyle w:val="TAC"/>
              <w:rPr>
                <w:lang w:eastAsia="zh-CN"/>
              </w:rPr>
            </w:pPr>
            <w:r>
              <w:rPr>
                <w:lang w:val="en-US"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52FEF819" w14:textId="77777777" w:rsidR="006E733C" w:rsidRDefault="006E733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A80B233" w14:textId="77777777" w:rsidR="006E733C" w:rsidRDefault="006E733C">
            <w:pPr>
              <w:pStyle w:val="TAC"/>
              <w:rPr>
                <w:lang w:val="en-US" w:eastAsia="zh-CN"/>
              </w:rPr>
            </w:pPr>
            <w:r>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640FD35" w14:textId="77777777" w:rsidR="006E733C" w:rsidRDefault="006E733C">
            <w:pPr>
              <w:pStyle w:val="TAC"/>
              <w:rPr>
                <w:lang w:val="en-US" w:eastAsia="zh-CN"/>
              </w:rPr>
            </w:pPr>
            <w:r>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63EBA51" w14:textId="77777777" w:rsidR="006E733C" w:rsidRDefault="006E733C">
            <w:pPr>
              <w:pStyle w:val="TAC"/>
              <w:rPr>
                <w:lang w:val="en-US" w:eastAsia="zh-CN"/>
              </w:rPr>
            </w:pPr>
            <w:r>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F7E63A7" w14:textId="77777777" w:rsidR="006E733C" w:rsidRDefault="006E733C">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EC200A5" w14:textId="77777777" w:rsidR="006E733C" w:rsidRDefault="006E733C">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9F80E6" w14:textId="77777777" w:rsidR="006E733C" w:rsidRDefault="006E733C">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hideMark/>
          </w:tcPr>
          <w:p w14:paraId="7920D1EA" w14:textId="77777777" w:rsidR="006E733C" w:rsidRDefault="006E733C">
            <w:pPr>
              <w:pStyle w:val="TAC"/>
              <w:rPr>
                <w:lang w:eastAsia="zh-CN"/>
              </w:rPr>
            </w:pPr>
            <w:r>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B220074" w14:textId="77777777" w:rsidR="006E733C" w:rsidRDefault="006E733C">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hideMark/>
          </w:tcPr>
          <w:p w14:paraId="62786B7B" w14:textId="77777777" w:rsidR="006E733C" w:rsidRDefault="006E733C">
            <w:pPr>
              <w:pStyle w:val="TAC"/>
              <w:rPr>
                <w:lang w:eastAsia="zh-CN"/>
              </w:rPr>
            </w:pPr>
            <w:r>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0C04BF0" w14:textId="77777777" w:rsidR="006E733C" w:rsidRDefault="006E733C">
            <w:pPr>
              <w:pStyle w:val="TAC"/>
              <w:rPr>
                <w:lang w:eastAsia="zh-CN"/>
              </w:rPr>
            </w:pPr>
            <w:r>
              <w:rPr>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C2E1280"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7E8889F2" w14:textId="77777777" w:rsidR="006E733C" w:rsidRDefault="006E733C">
            <w:pPr>
              <w:pStyle w:val="TAC"/>
              <w:rPr>
                <w:lang w:eastAsia="zh-CN"/>
              </w:rPr>
            </w:pPr>
            <w:r>
              <w:rPr>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720F3C3"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hideMark/>
          </w:tcPr>
          <w:p w14:paraId="26345A94" w14:textId="77777777" w:rsidR="006E733C" w:rsidRDefault="006E733C">
            <w:pPr>
              <w:pStyle w:val="TAC"/>
              <w:rPr>
                <w:lang w:eastAsia="zh-CN"/>
              </w:rPr>
            </w:pPr>
            <w:r>
              <w:rPr>
                <w:szCs w:val="18"/>
                <w:lang w:eastAsia="zh-CN"/>
              </w:rPr>
              <w:t>100</w:t>
            </w:r>
          </w:p>
        </w:tc>
        <w:tc>
          <w:tcPr>
            <w:tcW w:w="1265" w:type="dxa"/>
            <w:tcBorders>
              <w:top w:val="nil"/>
              <w:left w:val="single" w:sz="4" w:space="0" w:color="auto"/>
              <w:bottom w:val="nil"/>
              <w:right w:val="single" w:sz="4" w:space="0" w:color="auto"/>
            </w:tcBorders>
          </w:tcPr>
          <w:p w14:paraId="4183B855" w14:textId="77777777" w:rsidR="006E733C" w:rsidRDefault="006E733C">
            <w:pPr>
              <w:pStyle w:val="TAC"/>
              <w:rPr>
                <w:rFonts w:cs="Arial"/>
                <w:lang w:val="en-US" w:eastAsia="zh-CN"/>
              </w:rPr>
            </w:pPr>
          </w:p>
        </w:tc>
      </w:tr>
      <w:tr w:rsidR="006E733C" w14:paraId="479A7BE0"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3540AE6F"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tcPr>
          <w:p w14:paraId="0D70A02F"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34BDE5F8" w14:textId="77777777" w:rsidR="006E733C" w:rsidRDefault="006E733C">
            <w:pPr>
              <w:pStyle w:val="TAC"/>
              <w:rPr>
                <w:lang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42C2C17" w14:textId="77777777" w:rsidR="006E733C" w:rsidRDefault="006E733C">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DA455C1" w14:textId="77777777" w:rsidR="006E733C" w:rsidRDefault="006E733C">
            <w:pPr>
              <w:pStyle w:val="TAC"/>
              <w:rPr>
                <w:lang w:val="en-US" w:eastAsia="zh-CN"/>
              </w:rPr>
            </w:pPr>
            <w:r>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47AC06F" w14:textId="77777777" w:rsidR="006E733C" w:rsidRDefault="006E733C">
            <w:pPr>
              <w:pStyle w:val="TAC"/>
              <w:rPr>
                <w:lang w:val="en-US" w:eastAsia="zh-CN"/>
              </w:rPr>
            </w:pPr>
            <w:r>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4350457" w14:textId="77777777" w:rsidR="006E733C" w:rsidRDefault="006E733C">
            <w:pPr>
              <w:pStyle w:val="TAC"/>
              <w:rPr>
                <w:lang w:val="en-US" w:eastAsia="zh-CN"/>
              </w:rPr>
            </w:pPr>
            <w:r>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F46947" w14:textId="77777777" w:rsidR="006E733C" w:rsidRDefault="006E733C">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77A362"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C3B13B" w14:textId="77777777" w:rsidR="006E733C" w:rsidRDefault="006E733C">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hideMark/>
          </w:tcPr>
          <w:p w14:paraId="1972FAFA" w14:textId="77777777" w:rsidR="006E733C" w:rsidRDefault="006E733C">
            <w:pPr>
              <w:pStyle w:val="TAC"/>
              <w:rPr>
                <w:lang w:eastAsia="zh-CN"/>
              </w:rPr>
            </w:pPr>
            <w:r>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B131ACA" w14:textId="77777777" w:rsidR="006E733C" w:rsidRDefault="006E733C">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hideMark/>
          </w:tcPr>
          <w:p w14:paraId="56F7ACA5" w14:textId="77777777" w:rsidR="006E733C" w:rsidRDefault="006E733C">
            <w:pPr>
              <w:pStyle w:val="TAC"/>
              <w:rPr>
                <w:lang w:eastAsia="zh-CN"/>
              </w:rPr>
            </w:pPr>
            <w:r>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6A71A1E" w14:textId="77777777" w:rsidR="006E733C" w:rsidRDefault="006E733C">
            <w:pPr>
              <w:pStyle w:val="TAC"/>
              <w:rPr>
                <w:lang w:eastAsia="zh-CN"/>
              </w:rPr>
            </w:pPr>
            <w:r>
              <w:rPr>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3A1EB7C"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75D3ADD0" w14:textId="77777777" w:rsidR="006E733C" w:rsidRDefault="006E733C">
            <w:pPr>
              <w:pStyle w:val="TAC"/>
              <w:rPr>
                <w:lang w:eastAsia="zh-CN"/>
              </w:rPr>
            </w:pPr>
            <w:r>
              <w:rPr>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4C0067D" w14:textId="77777777" w:rsidR="006E733C" w:rsidRDefault="006E733C">
            <w:pPr>
              <w:pStyle w:val="TAC"/>
              <w:rPr>
                <w:lang w:eastAsia="zh-CN"/>
              </w:rPr>
            </w:pPr>
            <w:r>
              <w:rPr>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5C5C20C" w14:textId="77777777" w:rsidR="006E733C" w:rsidRDefault="006E733C">
            <w:pPr>
              <w:pStyle w:val="TAC"/>
              <w:rPr>
                <w:lang w:eastAsia="zh-CN"/>
              </w:rPr>
            </w:pPr>
            <w:r>
              <w:rPr>
                <w:szCs w:val="18"/>
                <w:lang w:eastAsia="zh-CN"/>
              </w:rPr>
              <w:t>100</w:t>
            </w:r>
          </w:p>
        </w:tc>
        <w:tc>
          <w:tcPr>
            <w:tcW w:w="1265" w:type="dxa"/>
            <w:tcBorders>
              <w:top w:val="nil"/>
              <w:left w:val="single" w:sz="4" w:space="0" w:color="auto"/>
              <w:bottom w:val="single" w:sz="4" w:space="0" w:color="auto"/>
              <w:right w:val="single" w:sz="4" w:space="0" w:color="auto"/>
            </w:tcBorders>
          </w:tcPr>
          <w:p w14:paraId="6EB241FD" w14:textId="77777777" w:rsidR="006E733C" w:rsidRDefault="006E733C">
            <w:pPr>
              <w:pStyle w:val="TAC"/>
              <w:rPr>
                <w:rFonts w:cs="Arial"/>
                <w:lang w:val="en-US" w:eastAsia="zh-CN"/>
              </w:rPr>
            </w:pPr>
          </w:p>
        </w:tc>
      </w:tr>
      <w:tr w:rsidR="006E733C" w14:paraId="743E3525"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0C8F08AF" w14:textId="77777777" w:rsidR="006E733C" w:rsidRDefault="006E733C">
            <w:pPr>
              <w:pStyle w:val="TAC"/>
              <w:rPr>
                <w:lang w:eastAsia="zh-CN"/>
              </w:rPr>
            </w:pPr>
            <w:r>
              <w:rPr>
                <w:rFonts w:eastAsia="SimSun" w:cs="Arial"/>
                <w:color w:val="000000" w:themeColor="text1"/>
                <w:szCs w:val="18"/>
                <w:lang w:val="en-US" w:eastAsia="zh-CN"/>
              </w:rPr>
              <w:lastRenderedPageBreak/>
              <w:t>CA_n28A-n40A-n79A</w:t>
            </w:r>
          </w:p>
        </w:tc>
        <w:tc>
          <w:tcPr>
            <w:tcW w:w="1373" w:type="dxa"/>
            <w:tcBorders>
              <w:top w:val="single" w:sz="4" w:space="0" w:color="auto"/>
              <w:left w:val="single" w:sz="4" w:space="0" w:color="auto"/>
              <w:bottom w:val="nil"/>
              <w:right w:val="single" w:sz="4" w:space="0" w:color="auto"/>
            </w:tcBorders>
            <w:hideMark/>
          </w:tcPr>
          <w:p w14:paraId="664CDFEA" w14:textId="77777777" w:rsidR="006E733C" w:rsidRDefault="006E733C">
            <w:pPr>
              <w:pStyle w:val="TAC"/>
              <w:rPr>
                <w:rFonts w:eastAsia="SimSun" w:cs="Arial"/>
                <w:color w:val="000000" w:themeColor="text1"/>
                <w:szCs w:val="18"/>
                <w:lang w:val="en-US" w:eastAsia="zh-CN"/>
              </w:rPr>
            </w:pPr>
            <w:r>
              <w:rPr>
                <w:rFonts w:eastAsia="SimSun" w:cs="Arial"/>
                <w:color w:val="000000" w:themeColor="text1"/>
                <w:szCs w:val="18"/>
                <w:lang w:val="en-US" w:eastAsia="zh-CN"/>
              </w:rPr>
              <w:t>CA_n28A-n40A</w:t>
            </w:r>
          </w:p>
          <w:p w14:paraId="2E36F2A5" w14:textId="77777777" w:rsidR="006E733C" w:rsidRDefault="006E733C">
            <w:pPr>
              <w:pStyle w:val="TAC"/>
              <w:rPr>
                <w:rFonts w:eastAsia="SimSun" w:cs="Arial"/>
                <w:color w:val="000000" w:themeColor="text1"/>
                <w:szCs w:val="18"/>
                <w:lang w:val="en-US" w:eastAsia="zh-CN"/>
              </w:rPr>
            </w:pPr>
            <w:r>
              <w:rPr>
                <w:rFonts w:eastAsia="SimSun" w:cs="Arial"/>
                <w:color w:val="000000" w:themeColor="text1"/>
                <w:szCs w:val="18"/>
                <w:lang w:val="en-US" w:eastAsia="zh-CN"/>
              </w:rPr>
              <w:t>CA_n28A-n79A</w:t>
            </w:r>
          </w:p>
          <w:p w14:paraId="0D07673B" w14:textId="77777777" w:rsidR="006E733C" w:rsidRDefault="006E733C">
            <w:pPr>
              <w:pStyle w:val="TAC"/>
            </w:pPr>
            <w:r>
              <w:rPr>
                <w:rFonts w:eastAsia="SimSun" w:cs="Arial"/>
                <w:color w:val="000000" w:themeColor="text1"/>
                <w:szCs w:val="18"/>
                <w:lang w:val="en-US" w:eastAsia="zh-CN"/>
              </w:rPr>
              <w:t>CA_n40A-n79A</w:t>
            </w:r>
          </w:p>
        </w:tc>
        <w:tc>
          <w:tcPr>
            <w:tcW w:w="631" w:type="dxa"/>
            <w:tcBorders>
              <w:top w:val="single" w:sz="4" w:space="0" w:color="auto"/>
              <w:left w:val="single" w:sz="4" w:space="0" w:color="auto"/>
              <w:bottom w:val="single" w:sz="4" w:space="0" w:color="auto"/>
              <w:right w:val="single" w:sz="4" w:space="0" w:color="auto"/>
            </w:tcBorders>
            <w:hideMark/>
          </w:tcPr>
          <w:p w14:paraId="700FFA41" w14:textId="77777777" w:rsidR="006E733C" w:rsidRDefault="006E733C">
            <w:pPr>
              <w:pStyle w:val="TAC"/>
              <w:rPr>
                <w:lang w:eastAsia="zh-CN"/>
              </w:rPr>
            </w:pPr>
            <w:r>
              <w:rPr>
                <w:rFonts w:eastAsia="SimSun" w:cs="Arial"/>
                <w:color w:val="000000" w:themeColor="text1"/>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300075D1" w14:textId="77777777" w:rsidR="006E733C" w:rsidRDefault="006E733C">
            <w:pPr>
              <w:pStyle w:val="TAC"/>
              <w:rPr>
                <w:lang w:val="en-US" w:eastAsia="zh-CN"/>
              </w:rPr>
            </w:pPr>
            <w:r>
              <w:rPr>
                <w:rFonts w:eastAsia="SimSun" w:cs="Arial"/>
                <w:color w:val="000000" w:themeColor="text1"/>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CB4A37A" w14:textId="77777777" w:rsidR="006E733C" w:rsidRDefault="006E733C">
            <w:pPr>
              <w:pStyle w:val="TAC"/>
              <w:rPr>
                <w:lang w:val="en-US" w:eastAsia="zh-CN"/>
              </w:rPr>
            </w:pPr>
            <w:r>
              <w:rPr>
                <w:rFonts w:eastAsia="SimSun" w:cs="Arial"/>
                <w:color w:val="000000" w:themeColor="text1"/>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8F03CE9" w14:textId="77777777" w:rsidR="006E733C" w:rsidRDefault="006E733C">
            <w:pPr>
              <w:pStyle w:val="TAC"/>
              <w:rPr>
                <w:lang w:val="en-US" w:eastAsia="zh-CN"/>
              </w:rPr>
            </w:pPr>
            <w:r>
              <w:rPr>
                <w:rFonts w:eastAsia="SimSun" w:cs="Arial"/>
                <w:color w:val="000000" w:themeColor="text1"/>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35D9C53" w14:textId="77777777" w:rsidR="006E733C" w:rsidRDefault="006E733C">
            <w:pPr>
              <w:pStyle w:val="TAC"/>
              <w:rPr>
                <w:lang w:val="en-US" w:eastAsia="zh-CN"/>
              </w:rPr>
            </w:pPr>
            <w:r>
              <w:rPr>
                <w:rFonts w:eastAsia="SimSun" w:cs="Arial"/>
                <w:color w:val="000000" w:themeColor="text1"/>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42E24A" w14:textId="77777777" w:rsidR="006E733C" w:rsidRDefault="006E733C">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65EFE4F5" w14:textId="77777777" w:rsidR="006E733C" w:rsidRDefault="006E733C">
            <w:pPr>
              <w:pStyle w:val="TAC"/>
              <w:rPr>
                <w:lang w:val="en-US" w:eastAsia="zh-CN"/>
              </w:rPr>
            </w:pPr>
            <w:r>
              <w:rPr>
                <w:rFonts w:eastAsia="SimSun" w:cs="Arial"/>
                <w:color w:val="000000" w:themeColor="text1"/>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F2F6E0F" w14:textId="77777777" w:rsidR="006E733C" w:rsidRDefault="006E733C">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99E143C"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07B1304"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C957CC2" w14:textId="77777777" w:rsidR="006E733C" w:rsidRDefault="006E733C">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DE0056E" w14:textId="77777777" w:rsidR="006E733C" w:rsidRDefault="006E733C">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63D169D"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0997415" w14:textId="77777777" w:rsidR="006E733C" w:rsidRDefault="006E733C">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A070473"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A4279CF" w14:textId="77777777" w:rsidR="006E733C" w:rsidRDefault="006E733C">
            <w:pPr>
              <w:pStyle w:val="TAC"/>
              <w:rPr>
                <w:lang w:eastAsia="zh-CN"/>
              </w:rPr>
            </w:pPr>
          </w:p>
        </w:tc>
        <w:tc>
          <w:tcPr>
            <w:tcW w:w="1265" w:type="dxa"/>
            <w:tcBorders>
              <w:top w:val="single" w:sz="4" w:space="0" w:color="auto"/>
              <w:left w:val="single" w:sz="4" w:space="0" w:color="auto"/>
              <w:bottom w:val="nil"/>
              <w:right w:val="single" w:sz="4" w:space="0" w:color="auto"/>
            </w:tcBorders>
            <w:hideMark/>
          </w:tcPr>
          <w:p w14:paraId="0347CADD" w14:textId="77777777" w:rsidR="006E733C" w:rsidRDefault="006E733C">
            <w:pPr>
              <w:pStyle w:val="TAC"/>
              <w:rPr>
                <w:rFonts w:cs="Arial"/>
                <w:lang w:val="en-US" w:eastAsia="zh-CN"/>
              </w:rPr>
            </w:pPr>
            <w:r>
              <w:rPr>
                <w:rFonts w:cs="Arial"/>
                <w:szCs w:val="18"/>
                <w:lang w:val="en-US" w:eastAsia="zh-CN"/>
              </w:rPr>
              <w:t>0</w:t>
            </w:r>
          </w:p>
        </w:tc>
      </w:tr>
      <w:tr w:rsidR="006E733C" w14:paraId="410005C7" w14:textId="77777777" w:rsidTr="006E733C">
        <w:trPr>
          <w:trHeight w:val="29"/>
        </w:trPr>
        <w:tc>
          <w:tcPr>
            <w:tcW w:w="1599" w:type="dxa"/>
            <w:gridSpan w:val="2"/>
            <w:tcBorders>
              <w:top w:val="nil"/>
              <w:left w:val="single" w:sz="4" w:space="0" w:color="auto"/>
              <w:bottom w:val="nil"/>
              <w:right w:val="single" w:sz="4" w:space="0" w:color="auto"/>
            </w:tcBorders>
          </w:tcPr>
          <w:p w14:paraId="1189BF20"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tcPr>
          <w:p w14:paraId="6C75E5FF"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02054A65" w14:textId="77777777" w:rsidR="006E733C" w:rsidRDefault="006E733C">
            <w:pPr>
              <w:pStyle w:val="TAC"/>
              <w:rPr>
                <w:lang w:eastAsia="zh-CN"/>
              </w:rPr>
            </w:pPr>
            <w:r>
              <w:rPr>
                <w:rFonts w:eastAsia="SimSun" w:cs="Arial"/>
                <w:color w:val="000000" w:themeColor="text1"/>
                <w:szCs w:val="18"/>
                <w:lang w:val="en-US" w:eastAsia="zh-CN"/>
              </w:rPr>
              <w:t>n40</w:t>
            </w:r>
          </w:p>
        </w:tc>
        <w:tc>
          <w:tcPr>
            <w:tcW w:w="651" w:type="dxa"/>
            <w:tcBorders>
              <w:top w:val="single" w:sz="4" w:space="0" w:color="auto"/>
              <w:left w:val="single" w:sz="4" w:space="0" w:color="auto"/>
              <w:bottom w:val="single" w:sz="4" w:space="0" w:color="auto"/>
              <w:right w:val="single" w:sz="4" w:space="0" w:color="auto"/>
            </w:tcBorders>
            <w:vAlign w:val="bottom"/>
          </w:tcPr>
          <w:p w14:paraId="2003C7C1" w14:textId="77777777" w:rsidR="006E733C" w:rsidRDefault="006E733C">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vAlign w:val="bottom"/>
            <w:hideMark/>
          </w:tcPr>
          <w:p w14:paraId="4C130065" w14:textId="77777777" w:rsidR="006E733C" w:rsidRDefault="006E733C">
            <w:pPr>
              <w:pStyle w:val="TAC"/>
              <w:rPr>
                <w:lang w:val="en-US" w:eastAsia="zh-CN"/>
              </w:rPr>
            </w:pPr>
            <w:r>
              <w:rPr>
                <w:rFonts w:eastAsia="SimSun" w:cs="Arial"/>
                <w:color w:val="000000" w:themeColor="text1"/>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100305E6" w14:textId="77777777" w:rsidR="006E733C" w:rsidRDefault="006E733C">
            <w:pPr>
              <w:pStyle w:val="TAC"/>
              <w:rPr>
                <w:lang w:val="en-US" w:eastAsia="zh-CN"/>
              </w:rPr>
            </w:pPr>
            <w:r>
              <w:rPr>
                <w:rFonts w:eastAsia="SimSun" w:cs="Arial"/>
                <w:color w:val="000000" w:themeColor="text1"/>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F060EE9" w14:textId="77777777" w:rsidR="006E733C" w:rsidRDefault="006E733C">
            <w:pPr>
              <w:pStyle w:val="TAC"/>
              <w:rPr>
                <w:lang w:val="en-US" w:eastAsia="zh-CN"/>
              </w:rPr>
            </w:pPr>
            <w:r>
              <w:rPr>
                <w:rFonts w:eastAsia="SimSun" w:cs="Arial"/>
                <w:color w:val="000000" w:themeColor="text1"/>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hideMark/>
          </w:tcPr>
          <w:p w14:paraId="0676EFFE" w14:textId="77777777" w:rsidR="006E733C" w:rsidRDefault="006E733C">
            <w:pPr>
              <w:pStyle w:val="TAC"/>
              <w:rPr>
                <w:lang w:val="en-US" w:eastAsia="zh-CN"/>
              </w:rPr>
            </w:pPr>
            <w:r>
              <w:rPr>
                <w:rFonts w:eastAsia="SimSun" w:cs="Arial"/>
                <w:color w:val="000000" w:themeColor="text1"/>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BE1939B" w14:textId="77777777" w:rsidR="006E733C" w:rsidRDefault="006E733C">
            <w:pPr>
              <w:pStyle w:val="TAC"/>
              <w:rPr>
                <w:lang w:val="en-US" w:eastAsia="zh-CN"/>
              </w:rPr>
            </w:pPr>
            <w:r>
              <w:rPr>
                <w:rFonts w:eastAsia="SimSun" w:cs="Arial"/>
                <w:color w:val="000000" w:themeColor="text1"/>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7E85ADB" w14:textId="77777777" w:rsidR="006E733C" w:rsidRDefault="006E733C">
            <w:pPr>
              <w:pStyle w:val="TAC"/>
              <w:rPr>
                <w:rFonts w:eastAsia="SimSun" w:cs="Arial"/>
                <w:color w:val="000000" w:themeColor="text1"/>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67F24A37" w14:textId="77777777" w:rsidR="006E733C" w:rsidRDefault="006E733C">
            <w:pPr>
              <w:pStyle w:val="TAC"/>
              <w:rPr>
                <w:lang w:eastAsia="zh-CN"/>
              </w:rPr>
            </w:pPr>
            <w:r>
              <w:rPr>
                <w:rFonts w:eastAsia="SimSun" w:cs="Arial"/>
                <w:color w:val="000000" w:themeColor="text1"/>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1604D5" w14:textId="77777777" w:rsidR="006E733C" w:rsidRDefault="006E733C">
            <w:pPr>
              <w:pStyle w:val="TAC"/>
              <w:rPr>
                <w:rFonts w:eastAsia="SimSun" w:cs="Arial"/>
                <w:color w:val="000000" w:themeColor="text1"/>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48C44BF3" w14:textId="77777777" w:rsidR="006E733C" w:rsidRDefault="006E733C">
            <w:pPr>
              <w:pStyle w:val="TAC"/>
              <w:rPr>
                <w:lang w:eastAsia="zh-CN"/>
              </w:rPr>
            </w:pPr>
            <w:r>
              <w:rPr>
                <w:rFonts w:eastAsia="SimSun" w:cs="Arial"/>
                <w:color w:val="000000" w:themeColor="text1"/>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2DA28AB0" w14:textId="77777777" w:rsidR="006E733C" w:rsidRDefault="006E733C">
            <w:pPr>
              <w:pStyle w:val="TAC"/>
              <w:rPr>
                <w:lang w:eastAsia="zh-CN"/>
              </w:rPr>
            </w:pPr>
            <w:r>
              <w:rPr>
                <w:rFonts w:eastAsia="SimSun" w:cs="Arial"/>
                <w:color w:val="000000" w:themeColor="text1"/>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FAF3A82"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10646C64" w14:textId="77777777" w:rsidR="006E733C" w:rsidRDefault="006E733C">
            <w:pPr>
              <w:pStyle w:val="TAC"/>
              <w:rPr>
                <w:lang w:eastAsia="zh-CN"/>
              </w:rPr>
            </w:pPr>
            <w:r>
              <w:rPr>
                <w:rFonts w:eastAsia="SimSun" w:cs="Arial"/>
                <w:color w:val="000000" w:themeColor="text1"/>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79EDFAA" w14:textId="77777777" w:rsidR="006E733C" w:rsidRDefault="006E733C">
            <w:pPr>
              <w:pStyle w:val="TAC"/>
              <w:rPr>
                <w:lang w:eastAsia="zh-CN"/>
              </w:rPr>
            </w:pPr>
            <w:r>
              <w:rPr>
                <w:rFonts w:eastAsia="SimSun" w:cs="Arial"/>
                <w:color w:val="000000" w:themeColor="text1"/>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4F76476" w14:textId="77777777" w:rsidR="006E733C" w:rsidRDefault="006E733C">
            <w:pPr>
              <w:pStyle w:val="TAC"/>
              <w:rPr>
                <w:lang w:eastAsia="zh-CN"/>
              </w:rPr>
            </w:pPr>
            <w:r>
              <w:rPr>
                <w:rFonts w:eastAsia="SimSun" w:cs="Arial"/>
                <w:color w:val="000000" w:themeColor="text1"/>
                <w:szCs w:val="18"/>
                <w:lang w:val="en-US" w:eastAsia="zh-CN"/>
              </w:rPr>
              <w:t>100</w:t>
            </w:r>
          </w:p>
        </w:tc>
        <w:tc>
          <w:tcPr>
            <w:tcW w:w="1265" w:type="dxa"/>
            <w:tcBorders>
              <w:top w:val="nil"/>
              <w:left w:val="single" w:sz="4" w:space="0" w:color="auto"/>
              <w:bottom w:val="nil"/>
              <w:right w:val="single" w:sz="4" w:space="0" w:color="auto"/>
            </w:tcBorders>
          </w:tcPr>
          <w:p w14:paraId="41D5C554" w14:textId="77777777" w:rsidR="006E733C" w:rsidRDefault="006E733C">
            <w:pPr>
              <w:pStyle w:val="TAC"/>
              <w:rPr>
                <w:rFonts w:cs="Arial"/>
                <w:lang w:val="en-US" w:eastAsia="zh-CN"/>
              </w:rPr>
            </w:pPr>
          </w:p>
        </w:tc>
      </w:tr>
      <w:tr w:rsidR="006E733C" w14:paraId="689C7363"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38EA6A1A"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tcPr>
          <w:p w14:paraId="13F533E0"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40D3D657" w14:textId="77777777" w:rsidR="006E733C" w:rsidRDefault="006E733C">
            <w:pPr>
              <w:pStyle w:val="TAC"/>
              <w:rPr>
                <w:lang w:eastAsia="zh-CN"/>
              </w:rPr>
            </w:pPr>
            <w:r>
              <w:rPr>
                <w:rFonts w:eastAsia="SimSun" w:cs="Arial"/>
                <w:color w:val="000000" w:themeColor="text1"/>
                <w:szCs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19D2A9C4" w14:textId="77777777" w:rsidR="006E733C" w:rsidRDefault="006E733C">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1C775BB" w14:textId="77777777" w:rsidR="006E733C" w:rsidRDefault="006E733C">
            <w:pPr>
              <w:pStyle w:val="TAC"/>
              <w:rPr>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1BFC633F" w14:textId="77777777" w:rsidR="006E733C" w:rsidRDefault="006E733C">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C783956" w14:textId="77777777" w:rsidR="006E733C" w:rsidRDefault="006E733C">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B3C5CB9" w14:textId="77777777" w:rsidR="006E733C" w:rsidRDefault="006E733C">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BE262A"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CABD99" w14:textId="77777777" w:rsidR="006E733C" w:rsidRDefault="006E733C">
            <w:pPr>
              <w:pStyle w:val="TAC"/>
              <w:rPr>
                <w:rFonts w:cs="Arial"/>
                <w:color w:val="000000" w:themeColor="text1"/>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ED87417" w14:textId="77777777" w:rsidR="006E733C" w:rsidRDefault="006E733C">
            <w:pPr>
              <w:pStyle w:val="TAC"/>
              <w:rPr>
                <w:lang w:eastAsia="zh-CN"/>
              </w:rPr>
            </w:pPr>
            <w:r>
              <w:rPr>
                <w:rFonts w:cs="Arial"/>
                <w:color w:val="000000" w:themeColor="text1"/>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EA8A92" w14:textId="77777777" w:rsidR="006E733C" w:rsidRDefault="006E733C">
            <w:pPr>
              <w:pStyle w:val="TAC"/>
              <w:rPr>
                <w:rFonts w:cs="Arial"/>
                <w:color w:val="000000" w:themeColor="text1"/>
                <w:szCs w:val="18"/>
                <w:lang w:eastAsia="zh-CN"/>
              </w:rPr>
            </w:pPr>
          </w:p>
        </w:tc>
        <w:tc>
          <w:tcPr>
            <w:tcW w:w="589" w:type="dxa"/>
            <w:tcBorders>
              <w:top w:val="single" w:sz="4" w:space="0" w:color="auto"/>
              <w:left w:val="single" w:sz="4" w:space="0" w:color="auto"/>
              <w:bottom w:val="single" w:sz="4" w:space="0" w:color="auto"/>
              <w:right w:val="single" w:sz="4" w:space="0" w:color="auto"/>
            </w:tcBorders>
            <w:hideMark/>
          </w:tcPr>
          <w:p w14:paraId="50D2D263" w14:textId="77777777" w:rsidR="006E733C" w:rsidRDefault="006E733C">
            <w:pPr>
              <w:pStyle w:val="TAC"/>
              <w:rPr>
                <w:lang w:eastAsia="zh-CN"/>
              </w:rPr>
            </w:pPr>
            <w:r>
              <w:rPr>
                <w:rFonts w:cs="Arial"/>
                <w:color w:val="000000" w:themeColor="text1"/>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2DE0784" w14:textId="77777777" w:rsidR="006E733C" w:rsidRDefault="006E733C">
            <w:pPr>
              <w:pStyle w:val="TAC"/>
              <w:rPr>
                <w:lang w:eastAsia="zh-CN"/>
              </w:rPr>
            </w:pPr>
            <w:r>
              <w:rPr>
                <w:rFonts w:cs="Arial"/>
                <w:color w:val="000000" w:themeColor="text1"/>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AD32DD7" w14:textId="77777777" w:rsidR="006E733C" w:rsidRDefault="006E733C">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7292779B" w14:textId="77777777" w:rsidR="006E733C" w:rsidRDefault="006E733C">
            <w:pPr>
              <w:pStyle w:val="TAC"/>
              <w:rPr>
                <w:lang w:eastAsia="zh-CN"/>
              </w:rPr>
            </w:pPr>
            <w:r>
              <w:rPr>
                <w:rFonts w:cs="Arial"/>
                <w:color w:val="000000" w:themeColor="text1"/>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80361BA" w14:textId="77777777" w:rsidR="006E733C" w:rsidRDefault="006E733C">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hideMark/>
          </w:tcPr>
          <w:p w14:paraId="34C9167B" w14:textId="77777777" w:rsidR="006E733C" w:rsidRDefault="006E733C">
            <w:pPr>
              <w:pStyle w:val="TAC"/>
              <w:rPr>
                <w:lang w:eastAsia="zh-CN"/>
              </w:rPr>
            </w:pPr>
            <w:r>
              <w:rPr>
                <w:rFonts w:cs="Arial"/>
                <w:color w:val="000000" w:themeColor="text1"/>
                <w:szCs w:val="18"/>
                <w:lang w:val="en-US" w:eastAsia="zh-CN"/>
              </w:rPr>
              <w:t>100</w:t>
            </w:r>
          </w:p>
        </w:tc>
        <w:tc>
          <w:tcPr>
            <w:tcW w:w="1265" w:type="dxa"/>
            <w:tcBorders>
              <w:top w:val="nil"/>
              <w:left w:val="single" w:sz="4" w:space="0" w:color="auto"/>
              <w:bottom w:val="single" w:sz="4" w:space="0" w:color="auto"/>
              <w:right w:val="single" w:sz="4" w:space="0" w:color="auto"/>
            </w:tcBorders>
          </w:tcPr>
          <w:p w14:paraId="2170348B" w14:textId="77777777" w:rsidR="006E733C" w:rsidRDefault="006E733C">
            <w:pPr>
              <w:pStyle w:val="TAC"/>
              <w:rPr>
                <w:rFonts w:cs="Arial"/>
                <w:lang w:val="en-US" w:eastAsia="zh-CN"/>
              </w:rPr>
            </w:pPr>
          </w:p>
        </w:tc>
      </w:tr>
      <w:tr w:rsidR="006E733C" w14:paraId="0B52E3B7" w14:textId="77777777" w:rsidTr="006E733C">
        <w:trPr>
          <w:trHeight w:val="29"/>
        </w:trPr>
        <w:tc>
          <w:tcPr>
            <w:tcW w:w="1599" w:type="dxa"/>
            <w:gridSpan w:val="2"/>
            <w:tcBorders>
              <w:top w:val="nil"/>
              <w:left w:val="single" w:sz="4" w:space="0" w:color="auto"/>
              <w:bottom w:val="nil"/>
              <w:right w:val="single" w:sz="4" w:space="0" w:color="auto"/>
            </w:tcBorders>
            <w:hideMark/>
          </w:tcPr>
          <w:p w14:paraId="55039453" w14:textId="77777777" w:rsidR="006E733C" w:rsidRDefault="006E733C">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n28</w:t>
            </w:r>
            <w:r>
              <w:rPr>
                <w:rFonts w:ascii="Arial" w:hAnsi="Arial"/>
                <w:sz w:val="18"/>
                <w:lang w:eastAsia="ja-JP"/>
              </w:rPr>
              <w:t>A-</w:t>
            </w:r>
            <w:r>
              <w:rPr>
                <w:rFonts w:ascii="Arial" w:hAnsi="Arial"/>
                <w:sz w:val="18"/>
                <w:lang w:eastAsia="zh-CN"/>
              </w:rPr>
              <w:t>n41</w:t>
            </w:r>
            <w:r>
              <w:rPr>
                <w:rFonts w:ascii="Arial" w:hAnsi="Arial"/>
                <w:sz w:val="18"/>
                <w:lang w:eastAsia="ja-JP"/>
              </w:rPr>
              <w:t>A</w:t>
            </w:r>
            <w:r>
              <w:rPr>
                <w:rFonts w:ascii="Arial" w:hAnsi="Arial"/>
                <w:sz w:val="18"/>
                <w:lang w:eastAsia="zh-CN"/>
              </w:rPr>
              <w:t>-n77A</w:t>
            </w:r>
          </w:p>
        </w:tc>
        <w:tc>
          <w:tcPr>
            <w:tcW w:w="1373" w:type="dxa"/>
            <w:tcBorders>
              <w:top w:val="nil"/>
              <w:left w:val="single" w:sz="4" w:space="0" w:color="auto"/>
              <w:bottom w:val="nil"/>
              <w:right w:val="single" w:sz="4" w:space="0" w:color="auto"/>
            </w:tcBorders>
            <w:hideMark/>
          </w:tcPr>
          <w:p w14:paraId="055E1B8F" w14:textId="77777777" w:rsidR="006E733C" w:rsidRDefault="006E733C">
            <w:pPr>
              <w:keepNext/>
              <w:keepLines/>
              <w:spacing w:after="0"/>
              <w:jc w:val="center"/>
              <w:rPr>
                <w:rFonts w:ascii="Arial" w:hAnsi="Arial"/>
                <w:sz w:val="18"/>
                <w:lang w:val="en-US" w:eastAsia="zh-CN"/>
              </w:rPr>
            </w:pPr>
            <w:r>
              <w:rPr>
                <w:rFonts w:ascii="Arial" w:hAnsi="Arial"/>
                <w:sz w:val="18"/>
              </w:rPr>
              <w:t>CA_n28A-n41A</w:t>
            </w:r>
          </w:p>
        </w:tc>
        <w:tc>
          <w:tcPr>
            <w:tcW w:w="631" w:type="dxa"/>
            <w:tcBorders>
              <w:top w:val="single" w:sz="4" w:space="0" w:color="auto"/>
              <w:left w:val="single" w:sz="4" w:space="0" w:color="auto"/>
              <w:bottom w:val="single" w:sz="4" w:space="0" w:color="auto"/>
              <w:right w:val="single" w:sz="4" w:space="0" w:color="auto"/>
            </w:tcBorders>
            <w:hideMark/>
          </w:tcPr>
          <w:p w14:paraId="0653E38B" w14:textId="77777777" w:rsidR="006E733C" w:rsidRDefault="006E733C">
            <w:pPr>
              <w:keepNext/>
              <w:keepLines/>
              <w:spacing w:after="0"/>
              <w:jc w:val="center"/>
              <w:rPr>
                <w:rFonts w:ascii="Arial" w:hAnsi="Arial"/>
                <w:sz w:val="18"/>
                <w:lang w:val="en-US" w:eastAsia="zh-CN"/>
              </w:rPr>
            </w:pPr>
            <w:r>
              <w:rPr>
                <w:rFonts w:ascii="Arial" w:hAnsi="Arial"/>
                <w:sz w:val="18"/>
                <w:lang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5B4CED83"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140A643" w14:textId="77777777" w:rsidR="006E733C" w:rsidRDefault="006E733C">
            <w:pPr>
              <w:keepNext/>
              <w:keepLines/>
              <w:spacing w:after="0"/>
              <w:jc w:val="center"/>
              <w:rPr>
                <w:rFonts w:ascii="Arial" w:hAnsi="Arial"/>
                <w:sz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83732DB" w14:textId="77777777" w:rsidR="006E733C" w:rsidRDefault="006E733C">
            <w:pPr>
              <w:keepNext/>
              <w:keepLines/>
              <w:spacing w:after="0"/>
              <w:jc w:val="center"/>
              <w:rPr>
                <w:rFonts w:ascii="Arial" w:hAnsi="Arial"/>
                <w:sz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8A6BF39" w14:textId="77777777" w:rsidR="006E733C" w:rsidRDefault="006E733C">
            <w:pPr>
              <w:keepNext/>
              <w:keepLines/>
              <w:spacing w:after="0"/>
              <w:jc w:val="center"/>
              <w:rPr>
                <w:rFonts w:ascii="Arial" w:hAnsi="Arial"/>
                <w:sz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02A202" w14:textId="77777777" w:rsidR="006E733C" w:rsidRDefault="006E733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100DF854"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FC5A94" w14:textId="77777777" w:rsidR="006E733C" w:rsidRDefault="006E733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62B8BC0" w14:textId="77777777" w:rsidR="006E733C" w:rsidRDefault="006E733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F9D1021" w14:textId="77777777" w:rsidR="006E733C" w:rsidRDefault="006E733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780A87D" w14:textId="77777777" w:rsidR="006E733C" w:rsidRDefault="006E733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DCCAFD5" w14:textId="77777777" w:rsidR="006E733C" w:rsidRDefault="006E733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08251EC" w14:textId="77777777" w:rsidR="006E733C" w:rsidRDefault="006E733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28DB8E1" w14:textId="77777777" w:rsidR="006E733C" w:rsidRDefault="006E733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1FA6A08" w14:textId="77777777" w:rsidR="006E733C" w:rsidRDefault="006E733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EC263A8" w14:textId="77777777" w:rsidR="006E733C" w:rsidRDefault="006E733C">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hideMark/>
          </w:tcPr>
          <w:p w14:paraId="0276316D" w14:textId="77777777" w:rsidR="006E733C" w:rsidRDefault="006E733C">
            <w:pPr>
              <w:keepNext/>
              <w:keepLines/>
              <w:spacing w:after="0"/>
              <w:jc w:val="center"/>
              <w:rPr>
                <w:rFonts w:ascii="Arial" w:hAnsi="Arial"/>
                <w:sz w:val="18"/>
                <w:lang w:val="en-US" w:eastAsia="zh-CN"/>
              </w:rPr>
            </w:pPr>
            <w:r>
              <w:rPr>
                <w:rFonts w:ascii="Arial" w:hAnsi="Arial" w:cs="Arial"/>
                <w:sz w:val="18"/>
                <w:lang w:val="en-US" w:eastAsia="zh-CN"/>
              </w:rPr>
              <w:t>0</w:t>
            </w:r>
          </w:p>
        </w:tc>
      </w:tr>
      <w:tr w:rsidR="006E733C" w14:paraId="25772A19" w14:textId="77777777" w:rsidTr="006E733C">
        <w:trPr>
          <w:trHeight w:val="29"/>
        </w:trPr>
        <w:tc>
          <w:tcPr>
            <w:tcW w:w="1599" w:type="dxa"/>
            <w:gridSpan w:val="2"/>
            <w:tcBorders>
              <w:top w:val="nil"/>
              <w:left w:val="single" w:sz="4" w:space="0" w:color="auto"/>
              <w:bottom w:val="nil"/>
              <w:right w:val="single" w:sz="4" w:space="0" w:color="auto"/>
            </w:tcBorders>
          </w:tcPr>
          <w:p w14:paraId="05F6910B" w14:textId="77777777" w:rsidR="006E733C" w:rsidRDefault="006E733C">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hideMark/>
          </w:tcPr>
          <w:p w14:paraId="5F2707E2" w14:textId="77777777" w:rsidR="006E733C" w:rsidRDefault="006E733C">
            <w:pPr>
              <w:keepNext/>
              <w:keepLines/>
              <w:spacing w:after="0"/>
              <w:jc w:val="center"/>
              <w:rPr>
                <w:rFonts w:ascii="Arial" w:hAnsi="Arial"/>
                <w:sz w:val="18"/>
                <w:lang w:val="en-US" w:eastAsia="zh-CN"/>
              </w:rPr>
            </w:pPr>
            <w:r>
              <w:rPr>
                <w:rFonts w:ascii="Arial" w:hAnsi="Arial"/>
                <w:sz w:val="18"/>
              </w:rPr>
              <w:t>CA_n28A-n77A</w:t>
            </w:r>
          </w:p>
        </w:tc>
        <w:tc>
          <w:tcPr>
            <w:tcW w:w="631" w:type="dxa"/>
            <w:tcBorders>
              <w:top w:val="single" w:sz="4" w:space="0" w:color="auto"/>
              <w:left w:val="single" w:sz="4" w:space="0" w:color="auto"/>
              <w:bottom w:val="single" w:sz="4" w:space="0" w:color="auto"/>
              <w:right w:val="single" w:sz="4" w:space="0" w:color="auto"/>
            </w:tcBorders>
            <w:hideMark/>
          </w:tcPr>
          <w:p w14:paraId="7766632F" w14:textId="77777777" w:rsidR="006E733C" w:rsidRDefault="006E733C">
            <w:pPr>
              <w:keepNext/>
              <w:keepLines/>
              <w:spacing w:after="0"/>
              <w:jc w:val="center"/>
              <w:rPr>
                <w:rFonts w:ascii="Arial" w:hAnsi="Arial"/>
                <w:sz w:val="18"/>
                <w:lang w:val="en-US" w:eastAsia="zh-CN"/>
              </w:rPr>
            </w:pPr>
            <w:r>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2DF80593" w14:textId="77777777" w:rsidR="006E733C" w:rsidRDefault="006E733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EFAA9DA" w14:textId="77777777" w:rsidR="006E733C" w:rsidRDefault="006E733C">
            <w:pPr>
              <w:keepNext/>
              <w:keepLines/>
              <w:spacing w:after="0"/>
              <w:jc w:val="center"/>
              <w:rPr>
                <w:rFonts w:ascii="Arial" w:hAnsi="Arial"/>
                <w:sz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152D4AF" w14:textId="77777777" w:rsidR="006E733C" w:rsidRDefault="006E733C">
            <w:pPr>
              <w:keepNext/>
              <w:keepLines/>
              <w:spacing w:after="0"/>
              <w:jc w:val="center"/>
              <w:rPr>
                <w:rFonts w:ascii="Arial" w:hAnsi="Arial"/>
                <w:sz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1B5F1CD" w14:textId="77777777" w:rsidR="006E733C" w:rsidRDefault="006E733C">
            <w:pPr>
              <w:keepNext/>
              <w:keepLines/>
              <w:spacing w:after="0"/>
              <w:jc w:val="center"/>
              <w:rPr>
                <w:rFonts w:ascii="Arial" w:hAnsi="Arial"/>
                <w:sz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0A101A" w14:textId="77777777" w:rsidR="006E733C" w:rsidRDefault="006E733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19188BFD"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DBF3AE1" w14:textId="77777777" w:rsidR="006E733C" w:rsidRDefault="006E733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C42BF01" w14:textId="77777777" w:rsidR="006E733C" w:rsidRDefault="006E733C">
            <w:pPr>
              <w:keepNext/>
              <w:keepLines/>
              <w:spacing w:after="0"/>
              <w:jc w:val="center"/>
              <w:rPr>
                <w:rFonts w:ascii="Arial" w:hAnsi="Arial"/>
                <w:sz w:val="18"/>
                <w:lang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A6471A" w14:textId="77777777" w:rsidR="006E733C" w:rsidRDefault="006E733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4102A40F" w14:textId="77777777" w:rsidR="006E733C" w:rsidRDefault="006E733C">
            <w:pPr>
              <w:keepNext/>
              <w:keepLines/>
              <w:spacing w:after="0"/>
              <w:jc w:val="center"/>
              <w:rPr>
                <w:rFonts w:ascii="Arial" w:hAnsi="Arial"/>
                <w:sz w:val="18"/>
                <w:lang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D5CB7C8" w14:textId="77777777" w:rsidR="006E733C" w:rsidRDefault="006E733C">
            <w:pPr>
              <w:keepNext/>
              <w:keepLines/>
              <w:spacing w:after="0"/>
              <w:jc w:val="center"/>
              <w:rPr>
                <w:rFonts w:ascii="Arial" w:hAnsi="Arial"/>
                <w:sz w:val="18"/>
                <w:lang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9032F74" w14:textId="77777777" w:rsidR="006E733C" w:rsidRDefault="006E733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5A4026AB" w14:textId="77777777" w:rsidR="006E733C" w:rsidRDefault="006E733C">
            <w:pPr>
              <w:keepNext/>
              <w:keepLines/>
              <w:spacing w:after="0"/>
              <w:jc w:val="center"/>
              <w:rPr>
                <w:rFonts w:ascii="Arial" w:hAnsi="Arial"/>
                <w:sz w:val="18"/>
                <w:lang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A184A6E" w14:textId="77777777" w:rsidR="006E733C" w:rsidRDefault="006E733C">
            <w:pPr>
              <w:keepNext/>
              <w:keepLines/>
              <w:spacing w:after="0"/>
              <w:jc w:val="center"/>
              <w:rPr>
                <w:rFonts w:ascii="Arial" w:hAnsi="Arial"/>
                <w:sz w:val="18"/>
                <w:lang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0EC55C6" w14:textId="77777777" w:rsidR="006E733C" w:rsidRDefault="006E733C">
            <w:pPr>
              <w:keepNext/>
              <w:keepLines/>
              <w:spacing w:after="0"/>
              <w:jc w:val="center"/>
              <w:rPr>
                <w:rFonts w:ascii="Arial" w:hAnsi="Arial"/>
                <w:sz w:val="18"/>
                <w:lang w:eastAsia="zh-CN"/>
              </w:rPr>
            </w:pPr>
            <w:r>
              <w:rPr>
                <w:rFonts w:ascii="Arial" w:hAnsi="Arial"/>
                <w:sz w:val="18"/>
                <w:lang w:val="en-US" w:eastAsia="zh-CN"/>
              </w:rPr>
              <w:t>100</w:t>
            </w:r>
          </w:p>
        </w:tc>
        <w:tc>
          <w:tcPr>
            <w:tcW w:w="1265" w:type="dxa"/>
            <w:tcBorders>
              <w:top w:val="nil"/>
              <w:left w:val="single" w:sz="4" w:space="0" w:color="auto"/>
              <w:bottom w:val="nil"/>
              <w:right w:val="single" w:sz="4" w:space="0" w:color="auto"/>
            </w:tcBorders>
          </w:tcPr>
          <w:p w14:paraId="45A3516A" w14:textId="77777777" w:rsidR="006E733C" w:rsidRDefault="006E733C">
            <w:pPr>
              <w:keepNext/>
              <w:keepLines/>
              <w:spacing w:after="0"/>
              <w:jc w:val="center"/>
              <w:rPr>
                <w:rFonts w:ascii="Arial" w:hAnsi="Arial"/>
                <w:sz w:val="18"/>
                <w:lang w:val="en-US" w:eastAsia="zh-CN"/>
              </w:rPr>
            </w:pPr>
          </w:p>
        </w:tc>
      </w:tr>
      <w:tr w:rsidR="006E733C" w14:paraId="00A16C35"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6796CBB5" w14:textId="77777777" w:rsidR="006E733C" w:rsidRDefault="006E733C">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hideMark/>
          </w:tcPr>
          <w:p w14:paraId="1F11DBA9" w14:textId="77777777" w:rsidR="006E733C" w:rsidRDefault="006E733C">
            <w:pPr>
              <w:keepNext/>
              <w:keepLines/>
              <w:spacing w:after="0"/>
              <w:jc w:val="center"/>
              <w:rPr>
                <w:rFonts w:ascii="Arial" w:hAnsi="Arial"/>
                <w:sz w:val="18"/>
                <w:lang w:val="en-US" w:eastAsia="zh-CN"/>
              </w:rPr>
            </w:pPr>
            <w:r>
              <w:rPr>
                <w:rFonts w:ascii="Arial" w:hAnsi="Arial"/>
                <w:sz w:val="18"/>
              </w:rPr>
              <w:t>CA_n41A-n77A</w:t>
            </w:r>
          </w:p>
        </w:tc>
        <w:tc>
          <w:tcPr>
            <w:tcW w:w="631" w:type="dxa"/>
            <w:tcBorders>
              <w:top w:val="single" w:sz="4" w:space="0" w:color="auto"/>
              <w:left w:val="single" w:sz="4" w:space="0" w:color="auto"/>
              <w:bottom w:val="single" w:sz="4" w:space="0" w:color="auto"/>
              <w:right w:val="single" w:sz="4" w:space="0" w:color="auto"/>
            </w:tcBorders>
            <w:hideMark/>
          </w:tcPr>
          <w:p w14:paraId="0B24B45F" w14:textId="77777777" w:rsidR="006E733C" w:rsidRDefault="006E733C">
            <w:pPr>
              <w:keepNext/>
              <w:keepLines/>
              <w:spacing w:after="0"/>
              <w:jc w:val="center"/>
              <w:rPr>
                <w:rFonts w:ascii="Arial" w:hAnsi="Arial"/>
                <w:sz w:val="18"/>
                <w:lang w:val="en-US"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1A28490D" w14:textId="77777777" w:rsidR="006E733C" w:rsidRDefault="006E733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6873577" w14:textId="77777777" w:rsidR="006E733C" w:rsidRDefault="006E733C">
            <w:pPr>
              <w:keepNext/>
              <w:keepLines/>
              <w:spacing w:after="0"/>
              <w:jc w:val="center"/>
              <w:rPr>
                <w:rFonts w:ascii="Arial" w:hAnsi="Arial"/>
                <w:sz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C1AE37B" w14:textId="77777777" w:rsidR="006E733C" w:rsidRDefault="006E733C">
            <w:pPr>
              <w:keepNext/>
              <w:keepLines/>
              <w:spacing w:after="0"/>
              <w:jc w:val="center"/>
              <w:rPr>
                <w:rFonts w:ascii="Arial" w:hAnsi="Arial"/>
                <w:sz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E95C9F1" w14:textId="77777777" w:rsidR="006E733C" w:rsidRDefault="006E733C">
            <w:pPr>
              <w:keepNext/>
              <w:keepLines/>
              <w:spacing w:after="0"/>
              <w:jc w:val="center"/>
              <w:rPr>
                <w:rFonts w:ascii="Arial" w:hAnsi="Arial"/>
                <w:sz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70D761" w14:textId="77777777" w:rsidR="006E733C" w:rsidRDefault="006E733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3B0359E3"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A9C3568" w14:textId="77777777" w:rsidR="006E733C" w:rsidRDefault="006E733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5B98563" w14:textId="77777777" w:rsidR="006E733C" w:rsidRDefault="006E733C">
            <w:pPr>
              <w:keepNext/>
              <w:keepLines/>
              <w:spacing w:after="0"/>
              <w:jc w:val="center"/>
              <w:rPr>
                <w:rFonts w:ascii="Arial" w:hAnsi="Arial"/>
                <w:sz w:val="18"/>
                <w:lang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3F000E" w14:textId="77777777" w:rsidR="006E733C" w:rsidRDefault="006E733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60F1F1CD" w14:textId="77777777" w:rsidR="006E733C" w:rsidRDefault="006E733C">
            <w:pPr>
              <w:keepNext/>
              <w:keepLines/>
              <w:spacing w:after="0"/>
              <w:jc w:val="center"/>
              <w:rPr>
                <w:rFonts w:ascii="Arial" w:hAnsi="Arial"/>
                <w:sz w:val="18"/>
                <w:lang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CD621B6" w14:textId="77777777" w:rsidR="006E733C" w:rsidRDefault="006E733C">
            <w:pPr>
              <w:keepNext/>
              <w:keepLines/>
              <w:spacing w:after="0"/>
              <w:jc w:val="center"/>
              <w:rPr>
                <w:rFonts w:ascii="Arial" w:hAnsi="Arial"/>
                <w:sz w:val="18"/>
                <w:lang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7DD80D98" w14:textId="77777777" w:rsidR="006E733C" w:rsidRDefault="006E733C">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648E6F30" w14:textId="77777777" w:rsidR="006E733C" w:rsidRDefault="006E733C">
            <w:pPr>
              <w:keepNext/>
              <w:keepLines/>
              <w:spacing w:after="0"/>
              <w:jc w:val="center"/>
              <w:rPr>
                <w:rFonts w:ascii="Arial" w:hAnsi="Arial"/>
                <w:sz w:val="18"/>
                <w:lang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74C5EBA" w14:textId="77777777" w:rsidR="006E733C" w:rsidRDefault="006E733C">
            <w:pPr>
              <w:keepNext/>
              <w:keepLines/>
              <w:spacing w:after="0"/>
              <w:jc w:val="center"/>
              <w:rPr>
                <w:rFonts w:ascii="Arial" w:hAnsi="Arial"/>
                <w:sz w:val="18"/>
                <w:lang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7DADAB0" w14:textId="77777777" w:rsidR="006E733C" w:rsidRDefault="006E733C">
            <w:pPr>
              <w:keepNext/>
              <w:keepLines/>
              <w:spacing w:after="0"/>
              <w:jc w:val="center"/>
              <w:rPr>
                <w:rFonts w:ascii="Arial" w:hAnsi="Arial"/>
                <w:sz w:val="18"/>
                <w:lang w:eastAsia="zh-CN"/>
              </w:rPr>
            </w:pPr>
            <w:r>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020478F8" w14:textId="77777777" w:rsidR="006E733C" w:rsidRDefault="006E733C">
            <w:pPr>
              <w:keepNext/>
              <w:keepLines/>
              <w:spacing w:after="0"/>
              <w:jc w:val="center"/>
              <w:rPr>
                <w:rFonts w:ascii="Arial" w:hAnsi="Arial"/>
                <w:sz w:val="18"/>
                <w:lang w:val="en-US" w:eastAsia="zh-CN"/>
              </w:rPr>
            </w:pPr>
          </w:p>
        </w:tc>
      </w:tr>
      <w:tr w:rsidR="006E733C" w14:paraId="5F9ABCEA" w14:textId="77777777" w:rsidTr="006E733C">
        <w:trPr>
          <w:trHeight w:val="29"/>
        </w:trPr>
        <w:tc>
          <w:tcPr>
            <w:tcW w:w="1599" w:type="dxa"/>
            <w:gridSpan w:val="2"/>
            <w:tcBorders>
              <w:top w:val="nil"/>
              <w:left w:val="single" w:sz="4" w:space="0" w:color="auto"/>
              <w:bottom w:val="nil"/>
              <w:right w:val="single" w:sz="4" w:space="0" w:color="auto"/>
            </w:tcBorders>
            <w:hideMark/>
          </w:tcPr>
          <w:p w14:paraId="4BC0E3E1" w14:textId="77777777" w:rsidR="006E733C" w:rsidRDefault="006E733C">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n28</w:t>
            </w:r>
            <w:r>
              <w:rPr>
                <w:rFonts w:ascii="Arial" w:hAnsi="Arial"/>
                <w:sz w:val="18"/>
                <w:lang w:eastAsia="ja-JP"/>
              </w:rPr>
              <w:t>A-</w:t>
            </w:r>
            <w:r>
              <w:rPr>
                <w:rFonts w:ascii="Arial" w:hAnsi="Arial"/>
                <w:sz w:val="18"/>
                <w:lang w:eastAsia="zh-CN"/>
              </w:rPr>
              <w:t>n41</w:t>
            </w:r>
            <w:r>
              <w:rPr>
                <w:rFonts w:ascii="Arial" w:hAnsi="Arial"/>
                <w:sz w:val="18"/>
                <w:lang w:eastAsia="ja-JP"/>
              </w:rPr>
              <w:t>A</w:t>
            </w:r>
            <w:r>
              <w:rPr>
                <w:rFonts w:ascii="Arial" w:hAnsi="Arial"/>
                <w:sz w:val="18"/>
                <w:lang w:eastAsia="zh-CN"/>
              </w:rPr>
              <w:t>-n77(2A)</w:t>
            </w:r>
          </w:p>
        </w:tc>
        <w:tc>
          <w:tcPr>
            <w:tcW w:w="1373" w:type="dxa"/>
            <w:tcBorders>
              <w:top w:val="nil"/>
              <w:left w:val="single" w:sz="4" w:space="0" w:color="auto"/>
              <w:bottom w:val="nil"/>
              <w:right w:val="single" w:sz="4" w:space="0" w:color="auto"/>
            </w:tcBorders>
            <w:hideMark/>
          </w:tcPr>
          <w:p w14:paraId="41F3092C" w14:textId="77777777" w:rsidR="006E733C" w:rsidRDefault="006E733C">
            <w:pPr>
              <w:keepNext/>
              <w:keepLines/>
              <w:spacing w:after="0"/>
              <w:jc w:val="center"/>
              <w:rPr>
                <w:rFonts w:ascii="Arial" w:hAnsi="Arial"/>
                <w:sz w:val="18"/>
                <w:lang w:val="en-US" w:eastAsia="zh-CN"/>
              </w:rPr>
            </w:pPr>
            <w:r>
              <w:rPr>
                <w:rFonts w:ascii="Arial" w:hAnsi="Arial"/>
                <w:sz w:val="18"/>
              </w:rPr>
              <w:t>CA_n28A-n41A</w:t>
            </w:r>
          </w:p>
        </w:tc>
        <w:tc>
          <w:tcPr>
            <w:tcW w:w="631" w:type="dxa"/>
            <w:tcBorders>
              <w:top w:val="single" w:sz="4" w:space="0" w:color="auto"/>
              <w:left w:val="single" w:sz="4" w:space="0" w:color="auto"/>
              <w:bottom w:val="single" w:sz="4" w:space="0" w:color="auto"/>
              <w:right w:val="single" w:sz="4" w:space="0" w:color="auto"/>
            </w:tcBorders>
            <w:hideMark/>
          </w:tcPr>
          <w:p w14:paraId="23B3ACEF" w14:textId="77777777" w:rsidR="006E733C" w:rsidRDefault="006E733C">
            <w:pPr>
              <w:keepNext/>
              <w:keepLines/>
              <w:spacing w:after="0"/>
              <w:jc w:val="center"/>
              <w:rPr>
                <w:rFonts w:ascii="Arial" w:hAnsi="Arial"/>
                <w:sz w:val="18"/>
                <w:lang w:val="en-US" w:eastAsia="zh-CN"/>
              </w:rPr>
            </w:pPr>
            <w:r>
              <w:rPr>
                <w:rFonts w:ascii="Arial" w:hAnsi="Arial"/>
                <w:sz w:val="18"/>
                <w:lang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3EFE1F65"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60745FA" w14:textId="77777777" w:rsidR="006E733C" w:rsidRDefault="006E733C">
            <w:pPr>
              <w:keepNext/>
              <w:keepLines/>
              <w:spacing w:after="0"/>
              <w:jc w:val="center"/>
              <w:rPr>
                <w:rFonts w:ascii="Arial" w:hAnsi="Arial"/>
                <w:sz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0144AF5" w14:textId="77777777" w:rsidR="006E733C" w:rsidRDefault="006E733C">
            <w:pPr>
              <w:keepNext/>
              <w:keepLines/>
              <w:spacing w:after="0"/>
              <w:jc w:val="center"/>
              <w:rPr>
                <w:rFonts w:ascii="Arial" w:hAnsi="Arial"/>
                <w:sz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58C6941" w14:textId="77777777" w:rsidR="006E733C" w:rsidRDefault="006E733C">
            <w:pPr>
              <w:keepNext/>
              <w:keepLines/>
              <w:spacing w:after="0"/>
              <w:jc w:val="center"/>
              <w:rPr>
                <w:rFonts w:ascii="Arial" w:hAnsi="Arial"/>
                <w:sz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AEAAB1" w14:textId="77777777" w:rsidR="006E733C" w:rsidRDefault="006E733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55D73E76"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841FDE" w14:textId="77777777" w:rsidR="006E733C" w:rsidRDefault="006E733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0C749D0" w14:textId="77777777" w:rsidR="006E733C" w:rsidRDefault="006E733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86772F3" w14:textId="77777777" w:rsidR="006E733C" w:rsidRDefault="006E733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3B1AB92" w14:textId="77777777" w:rsidR="006E733C" w:rsidRDefault="006E733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20FCAF8" w14:textId="77777777" w:rsidR="006E733C" w:rsidRDefault="006E733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2EA5826" w14:textId="77777777" w:rsidR="006E733C" w:rsidRDefault="006E733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3446B4A" w14:textId="77777777" w:rsidR="006E733C" w:rsidRDefault="006E733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2D4ECA6" w14:textId="77777777" w:rsidR="006E733C" w:rsidRDefault="006E733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D8762F6" w14:textId="77777777" w:rsidR="006E733C" w:rsidRDefault="006E733C">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hideMark/>
          </w:tcPr>
          <w:p w14:paraId="2DEC5C39" w14:textId="77777777" w:rsidR="006E733C" w:rsidRDefault="006E733C">
            <w:pPr>
              <w:keepNext/>
              <w:keepLines/>
              <w:spacing w:after="0"/>
              <w:jc w:val="center"/>
              <w:rPr>
                <w:rFonts w:ascii="Arial" w:hAnsi="Arial"/>
                <w:sz w:val="18"/>
                <w:lang w:val="en-US" w:eastAsia="zh-CN"/>
              </w:rPr>
            </w:pPr>
            <w:r>
              <w:rPr>
                <w:rFonts w:ascii="Arial" w:hAnsi="Arial" w:cs="Arial"/>
                <w:sz w:val="18"/>
                <w:lang w:val="en-US" w:eastAsia="zh-CN"/>
              </w:rPr>
              <w:t>0</w:t>
            </w:r>
          </w:p>
        </w:tc>
      </w:tr>
      <w:tr w:rsidR="006E733C" w14:paraId="60DCC9CA" w14:textId="77777777" w:rsidTr="006E733C">
        <w:trPr>
          <w:trHeight w:val="29"/>
        </w:trPr>
        <w:tc>
          <w:tcPr>
            <w:tcW w:w="1599" w:type="dxa"/>
            <w:gridSpan w:val="2"/>
            <w:tcBorders>
              <w:top w:val="nil"/>
              <w:left w:val="single" w:sz="4" w:space="0" w:color="auto"/>
              <w:bottom w:val="nil"/>
              <w:right w:val="single" w:sz="4" w:space="0" w:color="auto"/>
            </w:tcBorders>
          </w:tcPr>
          <w:p w14:paraId="4E4E3E6A" w14:textId="77777777" w:rsidR="006E733C" w:rsidRDefault="006E733C">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hideMark/>
          </w:tcPr>
          <w:p w14:paraId="2ABD4772" w14:textId="77777777" w:rsidR="006E733C" w:rsidRDefault="006E733C">
            <w:pPr>
              <w:keepNext/>
              <w:keepLines/>
              <w:spacing w:after="0"/>
              <w:jc w:val="center"/>
              <w:rPr>
                <w:rFonts w:ascii="Arial" w:hAnsi="Arial"/>
                <w:sz w:val="18"/>
                <w:lang w:val="en-US" w:eastAsia="zh-CN"/>
              </w:rPr>
            </w:pPr>
            <w:r>
              <w:rPr>
                <w:rFonts w:ascii="Arial" w:hAnsi="Arial"/>
                <w:sz w:val="18"/>
              </w:rPr>
              <w:t>CA_n28A-n77A</w:t>
            </w:r>
          </w:p>
        </w:tc>
        <w:tc>
          <w:tcPr>
            <w:tcW w:w="631" w:type="dxa"/>
            <w:tcBorders>
              <w:top w:val="single" w:sz="4" w:space="0" w:color="auto"/>
              <w:left w:val="single" w:sz="4" w:space="0" w:color="auto"/>
              <w:bottom w:val="single" w:sz="4" w:space="0" w:color="auto"/>
              <w:right w:val="single" w:sz="4" w:space="0" w:color="auto"/>
            </w:tcBorders>
            <w:hideMark/>
          </w:tcPr>
          <w:p w14:paraId="3A6A9936" w14:textId="77777777" w:rsidR="006E733C" w:rsidRDefault="006E733C">
            <w:pPr>
              <w:keepNext/>
              <w:keepLines/>
              <w:spacing w:after="0"/>
              <w:jc w:val="center"/>
              <w:rPr>
                <w:rFonts w:ascii="Arial" w:hAnsi="Arial"/>
                <w:sz w:val="18"/>
                <w:lang w:val="en-US" w:eastAsia="zh-CN"/>
              </w:rPr>
            </w:pPr>
            <w:r>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26847A52" w14:textId="77777777" w:rsidR="006E733C" w:rsidRDefault="006E733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3555D20" w14:textId="77777777" w:rsidR="006E733C" w:rsidRDefault="006E733C">
            <w:pPr>
              <w:keepNext/>
              <w:keepLines/>
              <w:spacing w:after="0"/>
              <w:jc w:val="center"/>
              <w:rPr>
                <w:rFonts w:ascii="Arial" w:hAnsi="Arial"/>
                <w:sz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CE27D73" w14:textId="77777777" w:rsidR="006E733C" w:rsidRDefault="006E733C">
            <w:pPr>
              <w:keepNext/>
              <w:keepLines/>
              <w:spacing w:after="0"/>
              <w:jc w:val="center"/>
              <w:rPr>
                <w:rFonts w:ascii="Arial" w:hAnsi="Arial"/>
                <w:sz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7F38309" w14:textId="77777777" w:rsidR="006E733C" w:rsidRDefault="006E733C">
            <w:pPr>
              <w:keepNext/>
              <w:keepLines/>
              <w:spacing w:after="0"/>
              <w:jc w:val="center"/>
              <w:rPr>
                <w:rFonts w:ascii="Arial" w:hAnsi="Arial"/>
                <w:sz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F6DD71" w14:textId="77777777" w:rsidR="006E733C" w:rsidRDefault="006E733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209A047B"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FAAA0A6" w14:textId="77777777" w:rsidR="006E733C" w:rsidRDefault="006E733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5FE1E276" w14:textId="77777777" w:rsidR="006E733C" w:rsidRDefault="006E733C">
            <w:pPr>
              <w:keepNext/>
              <w:keepLines/>
              <w:spacing w:after="0"/>
              <w:jc w:val="center"/>
              <w:rPr>
                <w:rFonts w:ascii="Arial" w:hAnsi="Arial"/>
                <w:sz w:val="18"/>
                <w:lang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B9A0C1" w14:textId="77777777" w:rsidR="006E733C" w:rsidRDefault="006E733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27590ECA" w14:textId="77777777" w:rsidR="006E733C" w:rsidRDefault="006E733C">
            <w:pPr>
              <w:keepNext/>
              <w:keepLines/>
              <w:spacing w:after="0"/>
              <w:jc w:val="center"/>
              <w:rPr>
                <w:rFonts w:ascii="Arial" w:hAnsi="Arial"/>
                <w:sz w:val="18"/>
                <w:lang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E992CD5" w14:textId="77777777" w:rsidR="006E733C" w:rsidRDefault="006E733C">
            <w:pPr>
              <w:keepNext/>
              <w:keepLines/>
              <w:spacing w:after="0"/>
              <w:jc w:val="center"/>
              <w:rPr>
                <w:rFonts w:ascii="Arial" w:hAnsi="Arial"/>
                <w:sz w:val="18"/>
                <w:lang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559ABDC" w14:textId="77777777" w:rsidR="006E733C" w:rsidRDefault="006E733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0C2317E1" w14:textId="77777777" w:rsidR="006E733C" w:rsidRDefault="006E733C">
            <w:pPr>
              <w:keepNext/>
              <w:keepLines/>
              <w:spacing w:after="0"/>
              <w:jc w:val="center"/>
              <w:rPr>
                <w:rFonts w:ascii="Arial" w:hAnsi="Arial"/>
                <w:sz w:val="18"/>
                <w:lang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957B714" w14:textId="77777777" w:rsidR="006E733C" w:rsidRDefault="006E733C">
            <w:pPr>
              <w:keepNext/>
              <w:keepLines/>
              <w:spacing w:after="0"/>
              <w:jc w:val="center"/>
              <w:rPr>
                <w:rFonts w:ascii="Arial" w:hAnsi="Arial"/>
                <w:sz w:val="18"/>
                <w:lang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51757C6" w14:textId="77777777" w:rsidR="006E733C" w:rsidRDefault="006E733C">
            <w:pPr>
              <w:keepNext/>
              <w:keepLines/>
              <w:spacing w:after="0"/>
              <w:jc w:val="center"/>
              <w:rPr>
                <w:rFonts w:ascii="Arial" w:hAnsi="Arial"/>
                <w:sz w:val="18"/>
                <w:lang w:eastAsia="zh-CN"/>
              </w:rPr>
            </w:pPr>
            <w:r>
              <w:rPr>
                <w:rFonts w:ascii="Arial" w:hAnsi="Arial"/>
                <w:sz w:val="18"/>
                <w:lang w:val="en-US" w:eastAsia="zh-CN"/>
              </w:rPr>
              <w:t>100</w:t>
            </w:r>
          </w:p>
        </w:tc>
        <w:tc>
          <w:tcPr>
            <w:tcW w:w="1265" w:type="dxa"/>
            <w:tcBorders>
              <w:top w:val="nil"/>
              <w:left w:val="single" w:sz="4" w:space="0" w:color="auto"/>
              <w:bottom w:val="nil"/>
              <w:right w:val="single" w:sz="4" w:space="0" w:color="auto"/>
            </w:tcBorders>
          </w:tcPr>
          <w:p w14:paraId="1B8F3B25" w14:textId="77777777" w:rsidR="006E733C" w:rsidRDefault="006E733C">
            <w:pPr>
              <w:keepNext/>
              <w:keepLines/>
              <w:spacing w:after="0"/>
              <w:jc w:val="center"/>
              <w:rPr>
                <w:rFonts w:ascii="Arial" w:hAnsi="Arial"/>
                <w:sz w:val="18"/>
                <w:lang w:val="en-US" w:eastAsia="zh-CN"/>
              </w:rPr>
            </w:pPr>
          </w:p>
        </w:tc>
      </w:tr>
      <w:tr w:rsidR="006E733C" w14:paraId="67ED2DA7"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113631F0" w14:textId="77777777" w:rsidR="006E733C" w:rsidRDefault="006E733C">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hideMark/>
          </w:tcPr>
          <w:p w14:paraId="672678B6" w14:textId="77777777" w:rsidR="006E733C" w:rsidRDefault="006E733C">
            <w:pPr>
              <w:keepNext/>
              <w:keepLines/>
              <w:spacing w:after="0"/>
              <w:jc w:val="center"/>
              <w:rPr>
                <w:rFonts w:ascii="Arial" w:hAnsi="Arial"/>
                <w:sz w:val="18"/>
                <w:lang w:val="en-US" w:eastAsia="zh-CN"/>
              </w:rPr>
            </w:pPr>
            <w:r>
              <w:rPr>
                <w:rFonts w:ascii="Arial" w:hAnsi="Arial"/>
                <w:sz w:val="18"/>
              </w:rPr>
              <w:t>CA_n41A-n77A</w:t>
            </w:r>
          </w:p>
        </w:tc>
        <w:tc>
          <w:tcPr>
            <w:tcW w:w="631" w:type="dxa"/>
            <w:tcBorders>
              <w:top w:val="single" w:sz="4" w:space="0" w:color="auto"/>
              <w:left w:val="single" w:sz="4" w:space="0" w:color="auto"/>
              <w:bottom w:val="single" w:sz="4" w:space="0" w:color="auto"/>
              <w:right w:val="single" w:sz="4" w:space="0" w:color="auto"/>
            </w:tcBorders>
            <w:hideMark/>
          </w:tcPr>
          <w:p w14:paraId="49F1C49E" w14:textId="77777777" w:rsidR="006E733C" w:rsidRDefault="006E733C">
            <w:pPr>
              <w:keepNext/>
              <w:keepLines/>
              <w:spacing w:after="0"/>
              <w:jc w:val="center"/>
              <w:rPr>
                <w:rFonts w:ascii="Arial" w:hAnsi="Arial"/>
                <w:sz w:val="18"/>
                <w:lang w:val="en-US" w:eastAsia="zh-CN"/>
              </w:rPr>
            </w:pPr>
            <w:r>
              <w:rPr>
                <w:rFonts w:ascii="Arial" w:hAnsi="Arial"/>
                <w:sz w:val="18"/>
                <w:lang w:eastAsia="zh-CN"/>
              </w:rPr>
              <w:t>n77</w:t>
            </w:r>
          </w:p>
        </w:tc>
        <w:tc>
          <w:tcPr>
            <w:tcW w:w="9532" w:type="dxa"/>
            <w:gridSpan w:val="16"/>
            <w:tcBorders>
              <w:top w:val="single" w:sz="4" w:space="0" w:color="auto"/>
              <w:left w:val="single" w:sz="4" w:space="0" w:color="auto"/>
              <w:bottom w:val="single" w:sz="4" w:space="0" w:color="auto"/>
              <w:right w:val="single" w:sz="4" w:space="0" w:color="auto"/>
            </w:tcBorders>
            <w:hideMark/>
          </w:tcPr>
          <w:p w14:paraId="5B10CDD1" w14:textId="77777777" w:rsidR="006E733C" w:rsidRDefault="006E733C">
            <w:pPr>
              <w:keepNext/>
              <w:keepLines/>
              <w:spacing w:after="0"/>
              <w:jc w:val="center"/>
              <w:rPr>
                <w:rFonts w:ascii="Arial" w:hAnsi="Arial"/>
                <w:sz w:val="18"/>
                <w:lang w:eastAsia="zh-CN"/>
              </w:rPr>
            </w:pPr>
            <w:r>
              <w:rPr>
                <w:rFonts w:ascii="Arial" w:hAnsi="Arial"/>
                <w:sz w:val="18"/>
                <w:lang w:val="en-US"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tcPr>
          <w:p w14:paraId="2EB4C4C3" w14:textId="77777777" w:rsidR="006E733C" w:rsidRDefault="006E733C">
            <w:pPr>
              <w:keepNext/>
              <w:keepLines/>
              <w:spacing w:after="0"/>
              <w:jc w:val="center"/>
              <w:rPr>
                <w:rFonts w:ascii="Arial" w:hAnsi="Arial"/>
                <w:sz w:val="18"/>
                <w:lang w:val="en-US" w:eastAsia="zh-CN"/>
              </w:rPr>
            </w:pPr>
          </w:p>
        </w:tc>
      </w:tr>
      <w:tr w:rsidR="006E733C" w14:paraId="06F0C114"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10FD3E15"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CA_n28A-n41A-n78A</w:t>
            </w:r>
          </w:p>
        </w:tc>
        <w:tc>
          <w:tcPr>
            <w:tcW w:w="1373" w:type="dxa"/>
            <w:tcBorders>
              <w:top w:val="single" w:sz="4" w:space="0" w:color="auto"/>
              <w:left w:val="single" w:sz="4" w:space="0" w:color="auto"/>
              <w:bottom w:val="nil"/>
              <w:right w:val="single" w:sz="4" w:space="0" w:color="auto"/>
            </w:tcBorders>
            <w:hideMark/>
          </w:tcPr>
          <w:p w14:paraId="5E435A02" w14:textId="77777777" w:rsidR="006E733C" w:rsidRDefault="006E733C">
            <w:pPr>
              <w:keepNext/>
              <w:keepLines/>
              <w:spacing w:after="0"/>
              <w:jc w:val="center"/>
              <w:rPr>
                <w:rFonts w:ascii="Arial" w:hAnsi="Arial"/>
                <w:sz w:val="18"/>
                <w:szCs w:val="22"/>
                <w:lang w:val="en-US" w:eastAsia="zh-CN"/>
              </w:rPr>
            </w:pPr>
            <w:r>
              <w:rPr>
                <w:rFonts w:ascii="Arial" w:hAnsi="Arial"/>
                <w:sz w:val="18"/>
                <w:szCs w:val="22"/>
                <w:lang w:val="en-US" w:eastAsia="zh-CN"/>
              </w:rPr>
              <w:t>CA_n28A-n41A</w:t>
            </w:r>
          </w:p>
          <w:p w14:paraId="58E0E946" w14:textId="77777777" w:rsidR="006E733C" w:rsidRDefault="006E733C">
            <w:pPr>
              <w:keepNext/>
              <w:keepLines/>
              <w:spacing w:after="0"/>
              <w:jc w:val="center"/>
              <w:rPr>
                <w:rFonts w:ascii="Arial" w:hAnsi="Arial"/>
                <w:sz w:val="18"/>
                <w:szCs w:val="22"/>
                <w:lang w:val="en-US" w:eastAsia="zh-CN"/>
              </w:rPr>
            </w:pPr>
            <w:r>
              <w:rPr>
                <w:rFonts w:ascii="Arial" w:hAnsi="Arial"/>
                <w:sz w:val="18"/>
                <w:szCs w:val="22"/>
                <w:lang w:val="en-US" w:eastAsia="zh-CN"/>
              </w:rPr>
              <w:t>CA_n41A-n78A</w:t>
            </w:r>
          </w:p>
          <w:p w14:paraId="47620782" w14:textId="77777777" w:rsidR="006E733C" w:rsidRDefault="006E733C">
            <w:pPr>
              <w:keepNext/>
              <w:keepLines/>
              <w:spacing w:after="0"/>
              <w:jc w:val="center"/>
              <w:rPr>
                <w:rFonts w:ascii="Arial" w:hAnsi="Arial"/>
                <w:sz w:val="18"/>
                <w:lang w:val="en-US" w:eastAsia="zh-CN"/>
              </w:rPr>
            </w:pPr>
            <w:r>
              <w:rPr>
                <w:rFonts w:ascii="Arial" w:hAnsi="Arial"/>
                <w:sz w:val="18"/>
                <w:szCs w:val="22"/>
                <w:lang w:val="en-US" w:eastAsia="zh-CN"/>
              </w:rPr>
              <w:t>CA_n28A-n78A</w:t>
            </w:r>
          </w:p>
        </w:tc>
        <w:tc>
          <w:tcPr>
            <w:tcW w:w="631" w:type="dxa"/>
            <w:tcBorders>
              <w:top w:val="single" w:sz="4" w:space="0" w:color="auto"/>
              <w:left w:val="single" w:sz="4" w:space="0" w:color="auto"/>
              <w:bottom w:val="single" w:sz="4" w:space="0" w:color="auto"/>
              <w:right w:val="single" w:sz="4" w:space="0" w:color="auto"/>
            </w:tcBorders>
            <w:hideMark/>
          </w:tcPr>
          <w:p w14:paraId="16C6E158"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66BF9BA6"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FC30F5C"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9313761"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02660D9"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5E5226" w14:textId="77777777" w:rsidR="006E733C" w:rsidRDefault="006E733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C827C89" w14:textId="77777777" w:rsidR="006E733C" w:rsidRDefault="006E733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F049A4" w14:textId="77777777" w:rsidR="006E733C" w:rsidRDefault="006E733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46096C" w14:textId="77777777" w:rsidR="006E733C" w:rsidRDefault="006E733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E43CD8" w14:textId="77777777" w:rsidR="006E733C" w:rsidRDefault="006E733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FEDE52" w14:textId="77777777" w:rsidR="006E733C" w:rsidRDefault="006E733C">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A3BDF0" w14:textId="77777777" w:rsidR="006E733C" w:rsidRDefault="006E733C">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BA8B55" w14:textId="77777777" w:rsidR="006E733C" w:rsidRDefault="006E733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803257" w14:textId="77777777" w:rsidR="006E733C" w:rsidRDefault="006E733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181431" w14:textId="77777777" w:rsidR="006E733C" w:rsidRDefault="006E733C">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CB5473" w14:textId="77777777" w:rsidR="006E733C" w:rsidRDefault="006E733C">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hideMark/>
          </w:tcPr>
          <w:p w14:paraId="41737F8B"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0</w:t>
            </w:r>
          </w:p>
        </w:tc>
      </w:tr>
      <w:tr w:rsidR="006E733C" w14:paraId="50EFDCCF" w14:textId="77777777" w:rsidTr="006E733C">
        <w:trPr>
          <w:trHeight w:val="29"/>
        </w:trPr>
        <w:tc>
          <w:tcPr>
            <w:tcW w:w="1599" w:type="dxa"/>
            <w:gridSpan w:val="2"/>
            <w:tcBorders>
              <w:top w:val="nil"/>
              <w:left w:val="single" w:sz="4" w:space="0" w:color="auto"/>
              <w:bottom w:val="nil"/>
              <w:right w:val="single" w:sz="4" w:space="0" w:color="auto"/>
            </w:tcBorders>
          </w:tcPr>
          <w:p w14:paraId="5D2BDDFA" w14:textId="77777777" w:rsidR="006E733C" w:rsidRDefault="006E733C">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tcPr>
          <w:p w14:paraId="76EFA51F" w14:textId="77777777" w:rsidR="006E733C" w:rsidRDefault="006E733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29E8647"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69240E9" w14:textId="77777777" w:rsidR="006E733C" w:rsidRDefault="006E733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3D112CB"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6CAE22A"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0535F18"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73DC88" w14:textId="77777777" w:rsidR="006E733C" w:rsidRDefault="006E733C">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1CE02BD2"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FDC5AB" w14:textId="77777777" w:rsidR="006E733C" w:rsidRDefault="006E733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8951BAB"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B535434" w14:textId="77777777" w:rsidR="006E733C" w:rsidRDefault="006E733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66D203A3"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1E27FA0"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946D6D3" w14:textId="77777777" w:rsidR="006E733C" w:rsidRDefault="006E733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AC0AE1" w14:textId="77777777" w:rsidR="006E733C" w:rsidRDefault="006E733C">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hideMark/>
          </w:tcPr>
          <w:p w14:paraId="4C2A5CB6"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0339F71"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100</w:t>
            </w:r>
          </w:p>
        </w:tc>
        <w:tc>
          <w:tcPr>
            <w:tcW w:w="1265" w:type="dxa"/>
            <w:tcBorders>
              <w:top w:val="nil"/>
              <w:left w:val="single" w:sz="4" w:space="0" w:color="auto"/>
              <w:bottom w:val="nil"/>
              <w:right w:val="single" w:sz="4" w:space="0" w:color="auto"/>
            </w:tcBorders>
          </w:tcPr>
          <w:p w14:paraId="2778660E" w14:textId="77777777" w:rsidR="006E733C" w:rsidRDefault="006E733C">
            <w:pPr>
              <w:keepNext/>
              <w:keepLines/>
              <w:spacing w:after="0"/>
              <w:jc w:val="center"/>
              <w:rPr>
                <w:rFonts w:ascii="Arial" w:hAnsi="Arial"/>
                <w:sz w:val="18"/>
                <w:lang w:val="en-US" w:eastAsia="zh-CN"/>
              </w:rPr>
            </w:pPr>
          </w:p>
        </w:tc>
      </w:tr>
      <w:tr w:rsidR="006E733C" w14:paraId="23EB920B"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1CF6D41B" w14:textId="77777777" w:rsidR="006E733C" w:rsidRDefault="006E733C">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4433E0A8" w14:textId="77777777" w:rsidR="006E733C" w:rsidRDefault="006E733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53E6680"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5EEEB55" w14:textId="77777777" w:rsidR="006E733C" w:rsidRDefault="006E733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9C6E384"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E12E4F1"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5E5CEEA"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C3FA6EB"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0F38340"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FF0E16" w14:textId="77777777" w:rsidR="006E733C" w:rsidRDefault="006E733C">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3BCC21AF"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134F930" w14:textId="77777777" w:rsidR="006E733C" w:rsidRDefault="006E733C">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08486C46"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D6E77FE"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1FE3ECF" w14:textId="77777777" w:rsidR="006E733C" w:rsidRDefault="006E733C">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1BC8ED9"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9C0FA36"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B4BF295"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tcPr>
          <w:p w14:paraId="2BA63FD5" w14:textId="77777777" w:rsidR="006E733C" w:rsidRDefault="006E733C">
            <w:pPr>
              <w:keepNext/>
              <w:keepLines/>
              <w:spacing w:after="0"/>
              <w:jc w:val="center"/>
              <w:rPr>
                <w:rFonts w:ascii="Arial" w:hAnsi="Arial"/>
                <w:sz w:val="18"/>
                <w:lang w:val="en-US" w:eastAsia="zh-CN"/>
              </w:rPr>
            </w:pPr>
          </w:p>
        </w:tc>
      </w:tr>
      <w:tr w:rsidR="006E733C" w14:paraId="30533B00"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1F4E644C" w14:textId="77777777" w:rsidR="006E733C" w:rsidRDefault="006E733C">
            <w:pPr>
              <w:keepNext/>
              <w:keepLines/>
              <w:spacing w:after="0"/>
              <w:jc w:val="center"/>
              <w:rPr>
                <w:rFonts w:ascii="Arial" w:hAnsi="Arial"/>
                <w:sz w:val="18"/>
                <w:lang w:val="fr-FR" w:eastAsia="zh-CN"/>
              </w:rPr>
            </w:pPr>
            <w:r>
              <w:rPr>
                <w:rFonts w:ascii="Arial" w:hAnsi="Arial"/>
                <w:sz w:val="18"/>
                <w:lang w:val="fr-FR" w:eastAsia="zh-CN"/>
              </w:rPr>
              <w:t>CA_n28A-n41A-n78(2A)</w:t>
            </w:r>
          </w:p>
        </w:tc>
        <w:tc>
          <w:tcPr>
            <w:tcW w:w="1373" w:type="dxa"/>
            <w:tcBorders>
              <w:top w:val="single" w:sz="4" w:space="0" w:color="auto"/>
              <w:left w:val="single" w:sz="4" w:space="0" w:color="auto"/>
              <w:bottom w:val="nil"/>
              <w:right w:val="single" w:sz="4" w:space="0" w:color="auto"/>
            </w:tcBorders>
            <w:hideMark/>
          </w:tcPr>
          <w:p w14:paraId="1D6A8935"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CA_n78(2A)</w:t>
            </w:r>
          </w:p>
        </w:tc>
        <w:tc>
          <w:tcPr>
            <w:tcW w:w="631" w:type="dxa"/>
            <w:tcBorders>
              <w:top w:val="single" w:sz="4" w:space="0" w:color="auto"/>
              <w:left w:val="single" w:sz="4" w:space="0" w:color="auto"/>
              <w:bottom w:val="single" w:sz="4" w:space="0" w:color="auto"/>
              <w:right w:val="single" w:sz="4" w:space="0" w:color="auto"/>
            </w:tcBorders>
            <w:hideMark/>
          </w:tcPr>
          <w:p w14:paraId="1B1E88AD" w14:textId="77777777" w:rsidR="006E733C" w:rsidRDefault="006E733C">
            <w:pPr>
              <w:keepNext/>
              <w:keepLines/>
              <w:spacing w:after="0"/>
              <w:jc w:val="center"/>
              <w:rPr>
                <w:rFonts w:ascii="Arial" w:hAnsi="Arial"/>
                <w:sz w:val="18"/>
                <w:lang w:val="en-US" w:eastAsia="zh-CN"/>
              </w:rPr>
            </w:pPr>
            <w:r>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hideMark/>
          </w:tcPr>
          <w:p w14:paraId="7D6E2731" w14:textId="77777777" w:rsidR="006E733C" w:rsidRDefault="006E733C">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5E2748C" w14:textId="77777777" w:rsidR="006E733C" w:rsidRDefault="006E733C">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B9DC825" w14:textId="77777777" w:rsidR="006E733C" w:rsidRDefault="006E733C">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F141080" w14:textId="77777777" w:rsidR="006E733C" w:rsidRDefault="006E733C">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FC9EF44" w14:textId="77777777" w:rsidR="006E733C" w:rsidRDefault="006E733C">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hideMark/>
          </w:tcPr>
          <w:p w14:paraId="10ECEBB5" w14:textId="77777777" w:rsidR="006E733C" w:rsidRDefault="006E733C">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C1B36B9" w14:textId="77777777" w:rsidR="006E733C" w:rsidRDefault="006E733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B0F4B58" w14:textId="77777777" w:rsidR="006E733C" w:rsidRDefault="006E733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4CA5DCA" w14:textId="77777777" w:rsidR="006E733C" w:rsidRDefault="006E733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27CDABD" w14:textId="77777777" w:rsidR="006E733C" w:rsidRDefault="006E733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AE03BA9" w14:textId="77777777" w:rsidR="006E733C" w:rsidRDefault="006E733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75D824E" w14:textId="77777777" w:rsidR="006E733C" w:rsidRDefault="006E733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95CE837" w14:textId="77777777" w:rsidR="006E733C" w:rsidRDefault="006E733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C4565D0" w14:textId="77777777" w:rsidR="006E733C" w:rsidRDefault="006E733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D5FC29D" w14:textId="77777777" w:rsidR="006E733C" w:rsidRDefault="006E733C">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hideMark/>
          </w:tcPr>
          <w:p w14:paraId="0DB9EA03"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0</w:t>
            </w:r>
          </w:p>
        </w:tc>
      </w:tr>
      <w:tr w:rsidR="006E733C" w14:paraId="37F26D9E" w14:textId="77777777" w:rsidTr="006E733C">
        <w:trPr>
          <w:trHeight w:val="29"/>
        </w:trPr>
        <w:tc>
          <w:tcPr>
            <w:tcW w:w="1599" w:type="dxa"/>
            <w:gridSpan w:val="2"/>
            <w:tcBorders>
              <w:top w:val="nil"/>
              <w:left w:val="single" w:sz="4" w:space="0" w:color="auto"/>
              <w:bottom w:val="nil"/>
              <w:right w:val="single" w:sz="4" w:space="0" w:color="auto"/>
            </w:tcBorders>
          </w:tcPr>
          <w:p w14:paraId="040B348A" w14:textId="77777777" w:rsidR="006E733C" w:rsidRDefault="006E733C">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tcPr>
          <w:p w14:paraId="3CEB34D3" w14:textId="77777777" w:rsidR="006E733C" w:rsidRDefault="006E733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6566051" w14:textId="77777777" w:rsidR="006E733C" w:rsidRDefault="006E733C">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5AB9B8D9" w14:textId="77777777" w:rsidR="006E733C" w:rsidRDefault="006E733C">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1F54A3B" w14:textId="77777777" w:rsidR="006E733C" w:rsidRDefault="006E733C">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A2D7467" w14:textId="77777777" w:rsidR="006E733C" w:rsidRDefault="006E733C">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CD76B63" w14:textId="77777777" w:rsidR="006E733C" w:rsidRDefault="006E733C">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F3F71E3" w14:textId="77777777" w:rsidR="006E733C" w:rsidRDefault="006E733C">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hideMark/>
          </w:tcPr>
          <w:p w14:paraId="1000B86E" w14:textId="77777777" w:rsidR="006E733C" w:rsidRDefault="006E733C">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6B018D3" w14:textId="77777777" w:rsidR="006E733C" w:rsidRDefault="006E733C">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hideMark/>
          </w:tcPr>
          <w:p w14:paraId="2CB5075B" w14:textId="77777777" w:rsidR="006E733C" w:rsidRDefault="006E733C">
            <w:pPr>
              <w:keepNext/>
              <w:keepLines/>
              <w:spacing w:after="0"/>
              <w:jc w:val="center"/>
              <w:rPr>
                <w:rFonts w:ascii="Arial" w:hAnsi="Arial"/>
                <w:sz w:val="18"/>
                <w:szCs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7E80A72" w14:textId="77777777" w:rsidR="006E733C" w:rsidRDefault="006E733C">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hideMark/>
          </w:tcPr>
          <w:p w14:paraId="5BE58FD4" w14:textId="77777777" w:rsidR="006E733C" w:rsidRDefault="006E733C">
            <w:pPr>
              <w:keepNext/>
              <w:keepLines/>
              <w:spacing w:after="0"/>
              <w:jc w:val="center"/>
              <w:rPr>
                <w:rFonts w:ascii="Arial" w:hAnsi="Arial"/>
                <w:sz w:val="18"/>
                <w:szCs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10CB9EBF" w14:textId="77777777" w:rsidR="006E733C" w:rsidRDefault="006E733C">
            <w:pPr>
              <w:keepNext/>
              <w:keepLines/>
              <w:spacing w:after="0"/>
              <w:jc w:val="center"/>
              <w:rPr>
                <w:rFonts w:ascii="Arial" w:hAnsi="Arial"/>
                <w:sz w:val="18"/>
                <w:szCs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E95B9FC" w14:textId="77777777" w:rsidR="006E733C" w:rsidRDefault="006E733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010CE605" w14:textId="77777777" w:rsidR="006E733C" w:rsidRDefault="006E733C">
            <w:pPr>
              <w:keepNext/>
              <w:keepLines/>
              <w:spacing w:after="0"/>
              <w:jc w:val="center"/>
              <w:rPr>
                <w:rFonts w:ascii="Arial" w:hAnsi="Arial"/>
                <w:sz w:val="18"/>
                <w:szCs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66E10FD4" w14:textId="77777777" w:rsidR="006E733C" w:rsidRDefault="006E733C">
            <w:pPr>
              <w:keepNext/>
              <w:keepLines/>
              <w:spacing w:after="0"/>
              <w:jc w:val="center"/>
              <w:rPr>
                <w:rFonts w:ascii="Arial" w:hAnsi="Arial"/>
                <w:sz w:val="18"/>
                <w:szCs w:val="18"/>
                <w:lang w:val="en-US"/>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632912D4" w14:textId="77777777" w:rsidR="006E733C" w:rsidRDefault="006E733C">
            <w:pPr>
              <w:keepNext/>
              <w:keepLines/>
              <w:spacing w:after="0"/>
              <w:jc w:val="center"/>
              <w:rPr>
                <w:rFonts w:ascii="Arial" w:hAnsi="Arial"/>
                <w:sz w:val="18"/>
                <w:szCs w:val="18"/>
                <w:lang w:val="en-US"/>
              </w:rPr>
            </w:pPr>
            <w:r>
              <w:rPr>
                <w:rFonts w:ascii="Arial" w:hAnsi="Arial"/>
                <w:sz w:val="18"/>
              </w:rPr>
              <w:t>100</w:t>
            </w:r>
          </w:p>
        </w:tc>
        <w:tc>
          <w:tcPr>
            <w:tcW w:w="1265" w:type="dxa"/>
            <w:tcBorders>
              <w:top w:val="nil"/>
              <w:left w:val="single" w:sz="4" w:space="0" w:color="auto"/>
              <w:bottom w:val="nil"/>
              <w:right w:val="single" w:sz="4" w:space="0" w:color="auto"/>
            </w:tcBorders>
          </w:tcPr>
          <w:p w14:paraId="39C43A04" w14:textId="77777777" w:rsidR="006E733C" w:rsidRDefault="006E733C">
            <w:pPr>
              <w:keepNext/>
              <w:keepLines/>
              <w:spacing w:after="0"/>
              <w:jc w:val="center"/>
              <w:rPr>
                <w:rFonts w:ascii="Arial" w:hAnsi="Arial"/>
                <w:sz w:val="18"/>
                <w:lang w:val="en-US" w:eastAsia="zh-CN"/>
              </w:rPr>
            </w:pPr>
          </w:p>
        </w:tc>
      </w:tr>
      <w:tr w:rsidR="006E733C" w14:paraId="4528CBC3"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6A6408C8" w14:textId="77777777" w:rsidR="006E733C" w:rsidRDefault="006E733C">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tcPr>
          <w:p w14:paraId="1AB1DE50" w14:textId="77777777" w:rsidR="006E733C" w:rsidRDefault="006E733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4AA6DFE" w14:textId="77777777" w:rsidR="006E733C" w:rsidRDefault="006E733C">
            <w:pPr>
              <w:keepNext/>
              <w:keepLines/>
              <w:spacing w:after="0"/>
              <w:jc w:val="center"/>
              <w:rPr>
                <w:rFonts w:ascii="Arial" w:hAnsi="Arial"/>
                <w:sz w:val="18"/>
                <w:lang w:val="en-US" w:eastAsia="zh-CN"/>
              </w:rPr>
            </w:pPr>
            <w:r>
              <w:rPr>
                <w:rFonts w:ascii="Arial" w:hAnsi="Arial"/>
                <w:sz w:val="18"/>
              </w:rPr>
              <w:t>n78</w:t>
            </w:r>
          </w:p>
        </w:tc>
        <w:tc>
          <w:tcPr>
            <w:tcW w:w="9532" w:type="dxa"/>
            <w:gridSpan w:val="16"/>
            <w:tcBorders>
              <w:top w:val="single" w:sz="4" w:space="0" w:color="auto"/>
              <w:left w:val="single" w:sz="4" w:space="0" w:color="auto"/>
              <w:bottom w:val="single" w:sz="4" w:space="0" w:color="auto"/>
              <w:right w:val="single" w:sz="4" w:space="0" w:color="auto"/>
            </w:tcBorders>
            <w:hideMark/>
          </w:tcPr>
          <w:p w14:paraId="094A7554" w14:textId="77777777" w:rsidR="006E733C" w:rsidRDefault="006E733C">
            <w:pPr>
              <w:keepNext/>
              <w:keepLines/>
              <w:spacing w:after="0"/>
              <w:jc w:val="center"/>
              <w:rPr>
                <w:rFonts w:ascii="Arial" w:hAnsi="Arial"/>
                <w:sz w:val="18"/>
                <w:szCs w:val="18"/>
                <w:lang w:val="en-US"/>
              </w:rPr>
            </w:pPr>
            <w:r>
              <w:rPr>
                <w:rFonts w:ascii="Arial" w:hAnsi="Arial"/>
                <w:sz w:val="18"/>
                <w:szCs w:val="18"/>
                <w:lang w:val="en-US"/>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0883D902" w14:textId="77777777" w:rsidR="006E733C" w:rsidRDefault="006E733C">
            <w:pPr>
              <w:keepNext/>
              <w:keepLines/>
              <w:spacing w:after="0"/>
              <w:jc w:val="center"/>
              <w:rPr>
                <w:rFonts w:ascii="Arial" w:hAnsi="Arial"/>
                <w:sz w:val="18"/>
                <w:lang w:val="en-US" w:eastAsia="zh-CN"/>
              </w:rPr>
            </w:pPr>
          </w:p>
        </w:tc>
      </w:tr>
      <w:tr w:rsidR="006E733C" w14:paraId="677F003A"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491DCDDB" w14:textId="77777777" w:rsidR="006E733C" w:rsidRDefault="006E733C">
            <w:pPr>
              <w:pStyle w:val="TAC"/>
              <w:rPr>
                <w:lang w:val="fr-FR" w:eastAsia="zh-CN"/>
              </w:rPr>
            </w:pPr>
            <w:r>
              <w:rPr>
                <w:lang w:val="en-US" w:eastAsia="zh-CN"/>
              </w:rPr>
              <w:t>CA_n28A-n41A-n79A</w:t>
            </w:r>
          </w:p>
        </w:tc>
        <w:tc>
          <w:tcPr>
            <w:tcW w:w="1373" w:type="dxa"/>
            <w:tcBorders>
              <w:top w:val="single" w:sz="4" w:space="0" w:color="auto"/>
              <w:left w:val="single" w:sz="4" w:space="0" w:color="auto"/>
              <w:bottom w:val="nil"/>
              <w:right w:val="single" w:sz="4" w:space="0" w:color="auto"/>
            </w:tcBorders>
            <w:hideMark/>
          </w:tcPr>
          <w:p w14:paraId="176F387B" w14:textId="77777777" w:rsidR="006E733C" w:rsidRDefault="006E733C">
            <w:pPr>
              <w:pStyle w:val="TAC"/>
              <w:rPr>
                <w:color w:val="000000" w:themeColor="text1"/>
                <w:szCs w:val="18"/>
                <w:lang w:val="en-US" w:eastAsia="zh-CN"/>
              </w:rPr>
            </w:pPr>
            <w:r>
              <w:rPr>
                <w:color w:val="000000" w:themeColor="text1"/>
                <w:szCs w:val="18"/>
                <w:lang w:val="en-US" w:eastAsia="zh-CN"/>
              </w:rPr>
              <w:t>CA_n28A-n41A</w:t>
            </w:r>
          </w:p>
          <w:p w14:paraId="20D68C12" w14:textId="77777777" w:rsidR="006E733C" w:rsidRDefault="006E733C">
            <w:pPr>
              <w:pStyle w:val="TAC"/>
              <w:rPr>
                <w:color w:val="000000" w:themeColor="text1"/>
                <w:szCs w:val="18"/>
                <w:lang w:val="en-US" w:eastAsia="zh-CN"/>
              </w:rPr>
            </w:pPr>
            <w:r>
              <w:rPr>
                <w:color w:val="000000" w:themeColor="text1"/>
                <w:szCs w:val="18"/>
                <w:lang w:val="en-US" w:eastAsia="zh-CN"/>
              </w:rPr>
              <w:t>CA_n28A-n79A</w:t>
            </w:r>
          </w:p>
          <w:p w14:paraId="61C849A8" w14:textId="77777777" w:rsidR="006E733C" w:rsidRDefault="006E733C">
            <w:pPr>
              <w:pStyle w:val="TAC"/>
              <w:rPr>
                <w:lang w:eastAsia="zh-CN"/>
              </w:rPr>
            </w:pPr>
            <w:r>
              <w:rPr>
                <w:color w:val="000000" w:themeColor="text1"/>
                <w:szCs w:val="18"/>
                <w:lang w:val="en-US" w:eastAsia="zh-CN"/>
              </w:rPr>
              <w:t>CA_n41A-n79A</w:t>
            </w:r>
          </w:p>
        </w:tc>
        <w:tc>
          <w:tcPr>
            <w:tcW w:w="631" w:type="dxa"/>
            <w:tcBorders>
              <w:top w:val="single" w:sz="4" w:space="0" w:color="auto"/>
              <w:left w:val="single" w:sz="4" w:space="0" w:color="auto"/>
              <w:bottom w:val="single" w:sz="4" w:space="0" w:color="auto"/>
              <w:right w:val="single" w:sz="4" w:space="0" w:color="auto"/>
            </w:tcBorders>
            <w:hideMark/>
          </w:tcPr>
          <w:p w14:paraId="5BBE97EF" w14:textId="77777777" w:rsidR="006E733C" w:rsidRDefault="006E733C">
            <w:pPr>
              <w:pStyle w:val="TAC"/>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39D786DD" w14:textId="77777777" w:rsidR="006E733C" w:rsidRDefault="006E733C">
            <w:pPr>
              <w:pStyle w:val="TAC"/>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C5D9A5D" w14:textId="77777777" w:rsidR="006E733C" w:rsidRDefault="006E733C">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DF79F9A" w14:textId="77777777" w:rsidR="006E733C" w:rsidRDefault="006E733C">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FB2AB2B" w14:textId="77777777" w:rsidR="006E733C" w:rsidRDefault="006E733C">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5D4A63" w14:textId="77777777" w:rsidR="006E733C" w:rsidRDefault="006E733C">
            <w:pPr>
              <w:pStyle w:val="TAC"/>
              <w:rPr>
                <w:lang w:val="sv-SE"/>
              </w:rPr>
            </w:pPr>
          </w:p>
        </w:tc>
        <w:tc>
          <w:tcPr>
            <w:tcW w:w="661" w:type="dxa"/>
            <w:tcBorders>
              <w:top w:val="single" w:sz="4" w:space="0" w:color="auto"/>
              <w:left w:val="single" w:sz="4" w:space="0" w:color="auto"/>
              <w:bottom w:val="single" w:sz="4" w:space="0" w:color="auto"/>
              <w:right w:val="single" w:sz="4" w:space="0" w:color="auto"/>
            </w:tcBorders>
            <w:hideMark/>
          </w:tcPr>
          <w:p w14:paraId="39FBB9E4" w14:textId="77777777" w:rsidR="006E733C" w:rsidRDefault="006E733C">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9173879" w14:textId="77777777" w:rsidR="006E733C" w:rsidRDefault="006E733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ADE28DC" w14:textId="77777777" w:rsidR="006E733C" w:rsidRDefault="006E733C">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7D274E3" w14:textId="77777777" w:rsidR="006E733C" w:rsidRDefault="006E733C">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7FDAF0B1" w14:textId="77777777" w:rsidR="006E733C" w:rsidRDefault="006E733C">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0D50BA67" w14:textId="77777777" w:rsidR="006E733C" w:rsidRDefault="006E733C">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6D0BBDE2" w14:textId="77777777" w:rsidR="006E733C" w:rsidRDefault="006E733C">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6807757" w14:textId="77777777" w:rsidR="006E733C" w:rsidRDefault="006E733C">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396F48B4" w14:textId="77777777" w:rsidR="006E733C" w:rsidRDefault="006E733C">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7D450438" w14:textId="77777777" w:rsidR="006E733C" w:rsidRDefault="006E733C">
            <w:pPr>
              <w:pStyle w:val="TAC"/>
              <w:rPr>
                <w:lang w:val="en-US"/>
              </w:rPr>
            </w:pPr>
          </w:p>
        </w:tc>
        <w:tc>
          <w:tcPr>
            <w:tcW w:w="1265" w:type="dxa"/>
            <w:tcBorders>
              <w:top w:val="single" w:sz="4" w:space="0" w:color="auto"/>
              <w:left w:val="single" w:sz="4" w:space="0" w:color="auto"/>
              <w:bottom w:val="nil"/>
              <w:right w:val="single" w:sz="4" w:space="0" w:color="auto"/>
            </w:tcBorders>
            <w:hideMark/>
          </w:tcPr>
          <w:p w14:paraId="5BBFC896" w14:textId="77777777" w:rsidR="006E733C" w:rsidRDefault="006E733C">
            <w:pPr>
              <w:keepNext/>
              <w:keepLines/>
              <w:spacing w:after="0"/>
              <w:jc w:val="center"/>
              <w:rPr>
                <w:rFonts w:ascii="Arial" w:hAnsi="Arial"/>
                <w:sz w:val="18"/>
                <w:lang w:val="en-US" w:eastAsia="zh-CN"/>
              </w:rPr>
            </w:pPr>
            <w:r>
              <w:rPr>
                <w:color w:val="000000" w:themeColor="text1"/>
                <w:szCs w:val="18"/>
                <w:lang w:val="en-US" w:eastAsia="zh-CN"/>
              </w:rPr>
              <w:t>0</w:t>
            </w:r>
          </w:p>
        </w:tc>
      </w:tr>
      <w:tr w:rsidR="006E733C" w14:paraId="1447665E" w14:textId="77777777" w:rsidTr="006E733C">
        <w:trPr>
          <w:trHeight w:val="29"/>
        </w:trPr>
        <w:tc>
          <w:tcPr>
            <w:tcW w:w="1599" w:type="dxa"/>
            <w:gridSpan w:val="2"/>
            <w:tcBorders>
              <w:top w:val="nil"/>
              <w:left w:val="single" w:sz="4" w:space="0" w:color="auto"/>
              <w:bottom w:val="nil"/>
              <w:right w:val="single" w:sz="4" w:space="0" w:color="auto"/>
            </w:tcBorders>
          </w:tcPr>
          <w:p w14:paraId="0E3893D4" w14:textId="77777777" w:rsidR="006E733C" w:rsidRDefault="006E733C">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tcPr>
          <w:p w14:paraId="2B8BEEEE"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3259DBCE" w14:textId="77777777" w:rsidR="006E733C" w:rsidRDefault="006E733C">
            <w:pPr>
              <w:pStyle w:val="TAC"/>
            </w:pPr>
            <w:r>
              <w:rPr>
                <w:lang w:val="en-US" w:eastAsia="zh-CN"/>
              </w:rPr>
              <w:t>n41</w:t>
            </w:r>
          </w:p>
        </w:tc>
        <w:tc>
          <w:tcPr>
            <w:tcW w:w="651" w:type="dxa"/>
            <w:tcBorders>
              <w:top w:val="single" w:sz="4" w:space="0" w:color="auto"/>
              <w:left w:val="single" w:sz="4" w:space="0" w:color="auto"/>
              <w:bottom w:val="single" w:sz="4" w:space="0" w:color="auto"/>
              <w:right w:val="single" w:sz="4" w:space="0" w:color="auto"/>
            </w:tcBorders>
            <w:vAlign w:val="bottom"/>
          </w:tcPr>
          <w:p w14:paraId="3C524248" w14:textId="77777777" w:rsidR="006E733C" w:rsidRDefault="006E733C">
            <w:pPr>
              <w:pStyle w:val="TAC"/>
            </w:pPr>
          </w:p>
        </w:tc>
        <w:tc>
          <w:tcPr>
            <w:tcW w:w="681" w:type="dxa"/>
            <w:tcBorders>
              <w:top w:val="single" w:sz="4" w:space="0" w:color="auto"/>
              <w:left w:val="single" w:sz="4" w:space="0" w:color="auto"/>
              <w:bottom w:val="single" w:sz="4" w:space="0" w:color="auto"/>
              <w:right w:val="single" w:sz="4" w:space="0" w:color="auto"/>
            </w:tcBorders>
            <w:vAlign w:val="bottom"/>
            <w:hideMark/>
          </w:tcPr>
          <w:p w14:paraId="3AC592D5" w14:textId="77777777" w:rsidR="006E733C" w:rsidRDefault="006E733C">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489EC494" w14:textId="77777777" w:rsidR="006E733C" w:rsidRDefault="006E733C">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DE83B62" w14:textId="77777777" w:rsidR="006E733C" w:rsidRDefault="006E733C">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213ADB5F" w14:textId="77777777" w:rsidR="006E733C" w:rsidRDefault="006E733C">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69FE8AE6" w14:textId="77777777" w:rsidR="006E733C" w:rsidRDefault="006E733C">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5238D04"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1FE5CF23" w14:textId="77777777" w:rsidR="006E733C" w:rsidRDefault="006E733C">
            <w:pPr>
              <w:pStyle w:val="TAC"/>
              <w:rPr>
                <w:lang w:val="en-US"/>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482EC8"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423789EB" w14:textId="77777777" w:rsidR="006E733C" w:rsidRDefault="006E733C">
            <w:pPr>
              <w:pStyle w:val="TAC"/>
              <w:rPr>
                <w:lang w:val="en-US"/>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7B2DF59" w14:textId="77777777" w:rsidR="006E733C" w:rsidRDefault="006E733C">
            <w:pPr>
              <w:pStyle w:val="TAC"/>
              <w:rPr>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42F5783" w14:textId="77777777" w:rsidR="006E733C" w:rsidRDefault="006E733C">
            <w:pPr>
              <w:pStyle w:val="TAC"/>
              <w:rPr>
                <w:lang w:val="en-US"/>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373D11EF" w14:textId="77777777" w:rsidR="006E733C" w:rsidRDefault="006E733C">
            <w:pPr>
              <w:pStyle w:val="TAC"/>
              <w:rPr>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CE5D365" w14:textId="77777777" w:rsidR="006E733C" w:rsidRDefault="006E733C">
            <w:pPr>
              <w:pStyle w:val="TAC"/>
              <w:rPr>
                <w:lang w:val="en-US"/>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7EB8DCD" w14:textId="77777777" w:rsidR="006E733C" w:rsidRDefault="006E733C">
            <w:pPr>
              <w:pStyle w:val="TAC"/>
              <w:rPr>
                <w:lang w:val="en-US"/>
              </w:rPr>
            </w:pPr>
            <w:r>
              <w:rPr>
                <w:lang w:val="en-US" w:eastAsia="zh-CN"/>
              </w:rPr>
              <w:t>100</w:t>
            </w:r>
          </w:p>
        </w:tc>
        <w:tc>
          <w:tcPr>
            <w:tcW w:w="1265" w:type="dxa"/>
            <w:tcBorders>
              <w:top w:val="nil"/>
              <w:left w:val="single" w:sz="4" w:space="0" w:color="auto"/>
              <w:bottom w:val="nil"/>
              <w:right w:val="single" w:sz="4" w:space="0" w:color="auto"/>
            </w:tcBorders>
          </w:tcPr>
          <w:p w14:paraId="02ABCF96" w14:textId="77777777" w:rsidR="006E733C" w:rsidRDefault="006E733C">
            <w:pPr>
              <w:keepNext/>
              <w:keepLines/>
              <w:spacing w:after="0"/>
              <w:jc w:val="center"/>
              <w:rPr>
                <w:rFonts w:ascii="Arial" w:hAnsi="Arial"/>
                <w:sz w:val="18"/>
                <w:lang w:val="en-US" w:eastAsia="zh-CN"/>
              </w:rPr>
            </w:pPr>
          </w:p>
        </w:tc>
      </w:tr>
      <w:tr w:rsidR="006E733C" w14:paraId="6D16759D"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122ED276" w14:textId="77777777" w:rsidR="006E733C" w:rsidRDefault="006E733C">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tcPr>
          <w:p w14:paraId="294CA6BA"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7CA4E756" w14:textId="77777777" w:rsidR="006E733C" w:rsidRDefault="006E733C">
            <w:pPr>
              <w:pStyle w:val="TAC"/>
            </w:pPr>
            <w:r>
              <w:rPr>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5D4BD02B" w14:textId="77777777" w:rsidR="006E733C" w:rsidRDefault="006E733C">
            <w:pPr>
              <w:pStyle w:val="TAC"/>
            </w:pPr>
          </w:p>
        </w:tc>
        <w:tc>
          <w:tcPr>
            <w:tcW w:w="681" w:type="dxa"/>
            <w:tcBorders>
              <w:top w:val="single" w:sz="4" w:space="0" w:color="auto"/>
              <w:left w:val="single" w:sz="4" w:space="0" w:color="auto"/>
              <w:bottom w:val="single" w:sz="4" w:space="0" w:color="auto"/>
              <w:right w:val="single" w:sz="4" w:space="0" w:color="auto"/>
            </w:tcBorders>
          </w:tcPr>
          <w:p w14:paraId="407DDA43" w14:textId="77777777" w:rsidR="006E733C" w:rsidRDefault="006E733C">
            <w:pPr>
              <w:pStyle w:val="TAC"/>
            </w:pPr>
          </w:p>
        </w:tc>
        <w:tc>
          <w:tcPr>
            <w:tcW w:w="602" w:type="dxa"/>
            <w:tcBorders>
              <w:top w:val="single" w:sz="4" w:space="0" w:color="auto"/>
              <w:left w:val="single" w:sz="4" w:space="0" w:color="auto"/>
              <w:bottom w:val="single" w:sz="4" w:space="0" w:color="auto"/>
              <w:right w:val="single" w:sz="4" w:space="0" w:color="auto"/>
            </w:tcBorders>
          </w:tcPr>
          <w:p w14:paraId="372B119C" w14:textId="77777777" w:rsidR="006E733C" w:rsidRDefault="006E733C">
            <w:pPr>
              <w:pStyle w:val="TAC"/>
            </w:pPr>
          </w:p>
        </w:tc>
        <w:tc>
          <w:tcPr>
            <w:tcW w:w="687" w:type="dxa"/>
            <w:tcBorders>
              <w:top w:val="single" w:sz="4" w:space="0" w:color="auto"/>
              <w:left w:val="single" w:sz="4" w:space="0" w:color="auto"/>
              <w:bottom w:val="single" w:sz="4" w:space="0" w:color="auto"/>
              <w:right w:val="single" w:sz="4" w:space="0" w:color="auto"/>
            </w:tcBorders>
          </w:tcPr>
          <w:p w14:paraId="0A4F5C46" w14:textId="77777777" w:rsidR="006E733C" w:rsidRDefault="006E733C">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2193B1AA" w14:textId="77777777" w:rsidR="006E733C" w:rsidRDefault="006E733C">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3A137E21" w14:textId="77777777" w:rsidR="006E733C" w:rsidRDefault="006E733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8DA9ABF"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156F544D" w14:textId="77777777" w:rsidR="006E733C" w:rsidRDefault="006E733C">
            <w:pPr>
              <w:pStyle w:val="TAC"/>
              <w:rPr>
                <w:lang w:val="en-US"/>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01C950" w14:textId="77777777" w:rsidR="006E733C" w:rsidRDefault="006E733C">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hideMark/>
          </w:tcPr>
          <w:p w14:paraId="3E94FCDF" w14:textId="77777777" w:rsidR="006E733C" w:rsidRDefault="006E733C">
            <w:pPr>
              <w:pStyle w:val="TAC"/>
              <w:rPr>
                <w:lang w:val="en-US"/>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4B5C5C2" w14:textId="77777777" w:rsidR="006E733C" w:rsidRDefault="006E733C">
            <w:pPr>
              <w:pStyle w:val="TAC"/>
              <w:rPr>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C70A001" w14:textId="77777777" w:rsidR="006E733C" w:rsidRDefault="006E733C">
            <w:pPr>
              <w:pStyle w:val="TAC"/>
              <w:rPr>
                <w:lang w:val="en-US"/>
              </w:rPr>
            </w:pPr>
          </w:p>
        </w:tc>
        <w:tc>
          <w:tcPr>
            <w:tcW w:w="597" w:type="dxa"/>
            <w:tcBorders>
              <w:top w:val="single" w:sz="4" w:space="0" w:color="auto"/>
              <w:left w:val="single" w:sz="4" w:space="0" w:color="auto"/>
              <w:bottom w:val="single" w:sz="4" w:space="0" w:color="auto"/>
              <w:right w:val="single" w:sz="4" w:space="0" w:color="auto"/>
            </w:tcBorders>
            <w:hideMark/>
          </w:tcPr>
          <w:p w14:paraId="07B74260" w14:textId="77777777" w:rsidR="006E733C" w:rsidRDefault="006E733C">
            <w:pPr>
              <w:pStyle w:val="TAC"/>
              <w:rPr>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C7A01AB" w14:textId="77777777" w:rsidR="006E733C" w:rsidRDefault="006E733C">
            <w:pPr>
              <w:pStyle w:val="TAC"/>
              <w:rPr>
                <w:lang w:val="en-US"/>
              </w:rPr>
            </w:pPr>
          </w:p>
        </w:tc>
        <w:tc>
          <w:tcPr>
            <w:tcW w:w="751" w:type="dxa"/>
            <w:tcBorders>
              <w:top w:val="single" w:sz="4" w:space="0" w:color="auto"/>
              <w:left w:val="single" w:sz="4" w:space="0" w:color="auto"/>
              <w:bottom w:val="single" w:sz="4" w:space="0" w:color="auto"/>
              <w:right w:val="single" w:sz="4" w:space="0" w:color="auto"/>
            </w:tcBorders>
            <w:hideMark/>
          </w:tcPr>
          <w:p w14:paraId="0F9EB7B8" w14:textId="77777777" w:rsidR="006E733C" w:rsidRDefault="006E733C">
            <w:pPr>
              <w:pStyle w:val="TAC"/>
              <w:rPr>
                <w:lang w:val="en-US"/>
              </w:rPr>
            </w:pPr>
            <w:r>
              <w:rPr>
                <w:lang w:val="en-US" w:eastAsia="zh-CN"/>
              </w:rPr>
              <w:t>100</w:t>
            </w:r>
          </w:p>
        </w:tc>
        <w:tc>
          <w:tcPr>
            <w:tcW w:w="1265" w:type="dxa"/>
            <w:tcBorders>
              <w:top w:val="nil"/>
              <w:left w:val="single" w:sz="4" w:space="0" w:color="auto"/>
              <w:bottom w:val="single" w:sz="4" w:space="0" w:color="auto"/>
              <w:right w:val="single" w:sz="4" w:space="0" w:color="auto"/>
            </w:tcBorders>
          </w:tcPr>
          <w:p w14:paraId="56FAC2F8" w14:textId="77777777" w:rsidR="006E733C" w:rsidRDefault="006E733C">
            <w:pPr>
              <w:keepNext/>
              <w:keepLines/>
              <w:spacing w:after="0"/>
              <w:jc w:val="center"/>
              <w:rPr>
                <w:rFonts w:ascii="Arial" w:hAnsi="Arial"/>
                <w:sz w:val="18"/>
                <w:lang w:val="en-US" w:eastAsia="zh-CN"/>
              </w:rPr>
            </w:pPr>
          </w:p>
        </w:tc>
      </w:tr>
      <w:tr w:rsidR="006E733C" w14:paraId="2B1F50D9"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11AAF9DB" w14:textId="77777777" w:rsidR="006E733C" w:rsidRDefault="006E733C">
            <w:pPr>
              <w:pStyle w:val="TAC"/>
              <w:rPr>
                <w:lang w:val="fr-FR" w:eastAsia="zh-CN"/>
              </w:rPr>
            </w:pPr>
            <w:r>
              <w:rPr>
                <w:rFonts w:eastAsia="MS Mincho"/>
                <w:lang w:eastAsia="zh-CN"/>
              </w:rPr>
              <w:lastRenderedPageBreak/>
              <w:t>CA_n28A-n46A-n78A</w:t>
            </w:r>
          </w:p>
        </w:tc>
        <w:tc>
          <w:tcPr>
            <w:tcW w:w="1373" w:type="dxa"/>
            <w:tcBorders>
              <w:top w:val="single" w:sz="4" w:space="0" w:color="auto"/>
              <w:left w:val="single" w:sz="4" w:space="0" w:color="auto"/>
              <w:bottom w:val="nil"/>
              <w:right w:val="single" w:sz="4" w:space="0" w:color="auto"/>
            </w:tcBorders>
            <w:hideMark/>
          </w:tcPr>
          <w:p w14:paraId="673FF6BC" w14:textId="77777777" w:rsidR="006E733C" w:rsidRDefault="006E733C">
            <w:pPr>
              <w:pStyle w:val="TAC"/>
              <w:rPr>
                <w:rFonts w:eastAsia="MS Mincho"/>
                <w:lang w:eastAsia="zh-CN"/>
              </w:rPr>
            </w:pPr>
            <w:r>
              <w:rPr>
                <w:rFonts w:eastAsia="MS Mincho"/>
                <w:lang w:eastAsia="zh-CN"/>
              </w:rPr>
              <w:t>CA_n28A-n46A</w:t>
            </w:r>
          </w:p>
          <w:p w14:paraId="1BE982A2" w14:textId="77777777" w:rsidR="006E733C" w:rsidRDefault="006E733C">
            <w:pPr>
              <w:pStyle w:val="TAC"/>
              <w:rPr>
                <w:rFonts w:eastAsia="MS Mincho"/>
                <w:lang w:eastAsia="zh-CN"/>
              </w:rPr>
            </w:pPr>
            <w:r>
              <w:rPr>
                <w:rFonts w:eastAsia="MS Mincho"/>
                <w:lang w:eastAsia="zh-CN"/>
              </w:rPr>
              <w:t>CA_n28A-n78A</w:t>
            </w:r>
          </w:p>
          <w:p w14:paraId="68454FC0" w14:textId="77777777" w:rsidR="006E733C" w:rsidRDefault="006E733C">
            <w:pPr>
              <w:pStyle w:val="TAC"/>
              <w:rPr>
                <w:lang w:eastAsia="zh-CN"/>
              </w:rPr>
            </w:pPr>
            <w:r>
              <w:rPr>
                <w:rFonts w:eastAsia="MS Mincho"/>
                <w:lang w:eastAsia="zh-CN"/>
              </w:rPr>
              <w:t>CA_n46A-n78A</w:t>
            </w:r>
          </w:p>
        </w:tc>
        <w:tc>
          <w:tcPr>
            <w:tcW w:w="631" w:type="dxa"/>
            <w:tcBorders>
              <w:top w:val="single" w:sz="4" w:space="0" w:color="auto"/>
              <w:left w:val="single" w:sz="4" w:space="0" w:color="auto"/>
              <w:bottom w:val="single" w:sz="4" w:space="0" w:color="auto"/>
              <w:right w:val="single" w:sz="4" w:space="0" w:color="auto"/>
            </w:tcBorders>
            <w:hideMark/>
          </w:tcPr>
          <w:p w14:paraId="46115CDB" w14:textId="77777777" w:rsidR="006E733C" w:rsidRDefault="006E733C">
            <w:pPr>
              <w:pStyle w:val="TAC"/>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23240AD0" w14:textId="77777777" w:rsidR="006E733C" w:rsidRDefault="006E733C">
            <w:pPr>
              <w:pStyle w:val="TAC"/>
            </w:pPr>
            <w:r>
              <w:rPr>
                <w:rFonts w:eastAsia="Yu Mincho"/>
                <w:lang w:eastAsia="en-GB"/>
              </w:rPr>
              <w:t>5</w:t>
            </w:r>
          </w:p>
        </w:tc>
        <w:tc>
          <w:tcPr>
            <w:tcW w:w="681" w:type="dxa"/>
            <w:tcBorders>
              <w:top w:val="single" w:sz="4" w:space="0" w:color="auto"/>
              <w:left w:val="single" w:sz="4" w:space="0" w:color="auto"/>
              <w:bottom w:val="single" w:sz="4" w:space="0" w:color="auto"/>
              <w:right w:val="single" w:sz="4" w:space="0" w:color="auto"/>
            </w:tcBorders>
            <w:hideMark/>
          </w:tcPr>
          <w:p w14:paraId="38BF8B74" w14:textId="77777777" w:rsidR="006E733C" w:rsidRDefault="006E733C">
            <w:pPr>
              <w:pStyle w:val="TAC"/>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hideMark/>
          </w:tcPr>
          <w:p w14:paraId="2755BC55" w14:textId="77777777" w:rsidR="006E733C" w:rsidRDefault="006E733C">
            <w:pPr>
              <w:pStyle w:val="TAC"/>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hideMark/>
          </w:tcPr>
          <w:p w14:paraId="1F26BE88" w14:textId="77777777" w:rsidR="006E733C" w:rsidRDefault="006E733C">
            <w:pPr>
              <w:pStyle w:val="TAC"/>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C681CFB" w14:textId="77777777" w:rsidR="006E733C" w:rsidRDefault="006E733C">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312C9E27" w14:textId="77777777" w:rsidR="006E733C" w:rsidRDefault="006E733C">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7BC1743" w14:textId="77777777" w:rsidR="006E733C" w:rsidRDefault="006E733C">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5D517B2" w14:textId="77777777" w:rsidR="006E733C" w:rsidRDefault="006E733C">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AFABD89" w14:textId="77777777" w:rsidR="006E733C" w:rsidRDefault="006E733C">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046219E" w14:textId="77777777" w:rsidR="006E733C" w:rsidRDefault="006E733C">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D844CCB" w14:textId="77777777" w:rsidR="006E733C" w:rsidRDefault="006E733C">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782C988" w14:textId="77777777" w:rsidR="006E733C" w:rsidRDefault="006E733C">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F7A6110" w14:textId="77777777" w:rsidR="006E733C" w:rsidRDefault="006E733C">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4EA89FD" w14:textId="77777777" w:rsidR="006E733C" w:rsidRDefault="006E733C">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4BC8D64" w14:textId="77777777" w:rsidR="006E733C" w:rsidRDefault="006E733C">
            <w:pPr>
              <w:pStyle w:val="TAC"/>
              <w:rPr>
                <w:szCs w:val="18"/>
                <w:lang w:val="en-US"/>
              </w:rPr>
            </w:pPr>
          </w:p>
        </w:tc>
        <w:tc>
          <w:tcPr>
            <w:tcW w:w="1265" w:type="dxa"/>
            <w:tcBorders>
              <w:top w:val="single" w:sz="4" w:space="0" w:color="auto"/>
              <w:left w:val="single" w:sz="4" w:space="0" w:color="auto"/>
              <w:bottom w:val="nil"/>
              <w:right w:val="single" w:sz="4" w:space="0" w:color="auto"/>
            </w:tcBorders>
            <w:hideMark/>
          </w:tcPr>
          <w:p w14:paraId="00893768" w14:textId="77777777" w:rsidR="006E733C" w:rsidRDefault="006E733C">
            <w:pPr>
              <w:pStyle w:val="TAC"/>
              <w:rPr>
                <w:lang w:val="en-US" w:eastAsia="zh-CN"/>
              </w:rPr>
            </w:pPr>
            <w:r>
              <w:rPr>
                <w:lang w:val="en-US" w:eastAsia="zh-CN"/>
              </w:rPr>
              <w:t>0</w:t>
            </w:r>
          </w:p>
        </w:tc>
      </w:tr>
      <w:tr w:rsidR="006E733C" w14:paraId="248304AE" w14:textId="77777777" w:rsidTr="006E733C">
        <w:trPr>
          <w:trHeight w:val="29"/>
        </w:trPr>
        <w:tc>
          <w:tcPr>
            <w:tcW w:w="1599" w:type="dxa"/>
            <w:gridSpan w:val="2"/>
            <w:tcBorders>
              <w:top w:val="nil"/>
              <w:left w:val="single" w:sz="4" w:space="0" w:color="auto"/>
              <w:bottom w:val="nil"/>
              <w:right w:val="single" w:sz="4" w:space="0" w:color="auto"/>
            </w:tcBorders>
          </w:tcPr>
          <w:p w14:paraId="6B6D53EC" w14:textId="77777777" w:rsidR="006E733C" w:rsidRDefault="006E733C">
            <w:pPr>
              <w:pStyle w:val="TAC"/>
              <w:rPr>
                <w:lang w:val="fr-FR" w:eastAsia="zh-CN"/>
              </w:rPr>
            </w:pPr>
          </w:p>
        </w:tc>
        <w:tc>
          <w:tcPr>
            <w:tcW w:w="1373" w:type="dxa"/>
            <w:tcBorders>
              <w:top w:val="nil"/>
              <w:left w:val="single" w:sz="4" w:space="0" w:color="auto"/>
              <w:bottom w:val="nil"/>
              <w:right w:val="single" w:sz="4" w:space="0" w:color="auto"/>
            </w:tcBorders>
          </w:tcPr>
          <w:p w14:paraId="5C3967D3"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150FF38" w14:textId="77777777" w:rsidR="006E733C" w:rsidRDefault="006E733C">
            <w:pPr>
              <w:pStyle w:val="TAC"/>
            </w:pPr>
            <w:r>
              <w:rPr>
                <w:lang w:val="en-US" w:eastAsia="zh-CN"/>
              </w:rPr>
              <w:t>n46</w:t>
            </w:r>
          </w:p>
        </w:tc>
        <w:tc>
          <w:tcPr>
            <w:tcW w:w="651" w:type="dxa"/>
            <w:tcBorders>
              <w:top w:val="single" w:sz="4" w:space="0" w:color="auto"/>
              <w:left w:val="single" w:sz="4" w:space="0" w:color="auto"/>
              <w:bottom w:val="single" w:sz="4" w:space="0" w:color="auto"/>
              <w:right w:val="single" w:sz="4" w:space="0" w:color="auto"/>
            </w:tcBorders>
            <w:vAlign w:val="center"/>
          </w:tcPr>
          <w:p w14:paraId="3B5BBA98" w14:textId="77777777" w:rsidR="006E733C" w:rsidRDefault="006E733C">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49123C59" w14:textId="77777777" w:rsidR="006E733C" w:rsidRDefault="006E733C">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5BA20815" w14:textId="77777777" w:rsidR="006E733C" w:rsidRDefault="006E733C">
            <w:pPr>
              <w:pStyle w:val="TAC"/>
            </w:pPr>
          </w:p>
        </w:tc>
        <w:tc>
          <w:tcPr>
            <w:tcW w:w="687" w:type="dxa"/>
            <w:tcBorders>
              <w:top w:val="single" w:sz="4" w:space="0" w:color="auto"/>
              <w:left w:val="single" w:sz="4" w:space="0" w:color="auto"/>
              <w:bottom w:val="single" w:sz="4" w:space="0" w:color="auto"/>
              <w:right w:val="single" w:sz="4" w:space="0" w:color="auto"/>
            </w:tcBorders>
            <w:vAlign w:val="center"/>
            <w:hideMark/>
          </w:tcPr>
          <w:p w14:paraId="721D0117" w14:textId="77777777" w:rsidR="006E733C" w:rsidRDefault="006E733C">
            <w:pPr>
              <w:pStyle w:val="TAC"/>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BFCC09" w14:textId="77777777" w:rsidR="006E733C" w:rsidRDefault="006E733C">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14:paraId="220358B4" w14:textId="77777777" w:rsidR="006E733C" w:rsidRDefault="006E733C">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56EA649" w14:textId="77777777" w:rsidR="006E733C" w:rsidRDefault="006E733C">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30EE47DD" w14:textId="77777777" w:rsidR="006E733C" w:rsidRDefault="006E733C">
            <w:pPr>
              <w:pStyle w:val="TAC"/>
              <w:rPr>
                <w:szCs w:val="18"/>
                <w:lang w:val="en-US"/>
              </w:rPr>
            </w:pPr>
            <w:r>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4047C12D" w14:textId="77777777" w:rsidR="006E733C" w:rsidRDefault="006E733C">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1BCAB7A9" w14:textId="77777777" w:rsidR="006E733C" w:rsidRDefault="006E733C">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hideMark/>
          </w:tcPr>
          <w:p w14:paraId="4AF49FD7" w14:textId="77777777" w:rsidR="006E733C" w:rsidRDefault="006E733C">
            <w:pPr>
              <w:pStyle w:val="TAC"/>
              <w:rPr>
                <w:szCs w:val="18"/>
                <w:lang w:val="en-US"/>
              </w:rPr>
            </w:pPr>
            <w:r>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25A4E5F5" w14:textId="77777777" w:rsidR="006E733C" w:rsidRDefault="006E733C">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42169C3B" w14:textId="77777777" w:rsidR="006E733C" w:rsidRDefault="006E733C">
            <w:pPr>
              <w:pStyle w:val="TAC"/>
              <w:rPr>
                <w:szCs w:val="18"/>
                <w:lang w:val="en-US"/>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vAlign w:val="center"/>
          </w:tcPr>
          <w:p w14:paraId="78744E0F" w14:textId="77777777" w:rsidR="006E733C" w:rsidRDefault="006E733C">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20E3925B" w14:textId="77777777" w:rsidR="006E733C" w:rsidRDefault="006E733C">
            <w:pPr>
              <w:pStyle w:val="TAC"/>
              <w:rPr>
                <w:szCs w:val="18"/>
                <w:lang w:val="en-US"/>
              </w:rPr>
            </w:pPr>
          </w:p>
        </w:tc>
        <w:tc>
          <w:tcPr>
            <w:tcW w:w="1265" w:type="dxa"/>
            <w:tcBorders>
              <w:top w:val="nil"/>
              <w:left w:val="single" w:sz="4" w:space="0" w:color="auto"/>
              <w:bottom w:val="nil"/>
              <w:right w:val="single" w:sz="4" w:space="0" w:color="auto"/>
            </w:tcBorders>
          </w:tcPr>
          <w:p w14:paraId="55727F1B" w14:textId="77777777" w:rsidR="006E733C" w:rsidRDefault="006E733C">
            <w:pPr>
              <w:pStyle w:val="TAC"/>
              <w:rPr>
                <w:lang w:val="en-US" w:eastAsia="zh-CN"/>
              </w:rPr>
            </w:pPr>
          </w:p>
        </w:tc>
      </w:tr>
      <w:tr w:rsidR="006E733C" w14:paraId="5113A4E0"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515740D4" w14:textId="77777777" w:rsidR="006E733C" w:rsidRDefault="006E733C">
            <w:pPr>
              <w:pStyle w:val="TAC"/>
              <w:rPr>
                <w:lang w:val="fr-FR" w:eastAsia="zh-CN"/>
              </w:rPr>
            </w:pPr>
          </w:p>
        </w:tc>
        <w:tc>
          <w:tcPr>
            <w:tcW w:w="1373" w:type="dxa"/>
            <w:tcBorders>
              <w:top w:val="nil"/>
              <w:left w:val="single" w:sz="4" w:space="0" w:color="auto"/>
              <w:bottom w:val="single" w:sz="4" w:space="0" w:color="auto"/>
              <w:right w:val="single" w:sz="4" w:space="0" w:color="auto"/>
            </w:tcBorders>
          </w:tcPr>
          <w:p w14:paraId="1B5EF902"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5837C19" w14:textId="77777777" w:rsidR="006E733C" w:rsidRDefault="006E733C">
            <w:pPr>
              <w:pStyle w:val="TAC"/>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403C91AA" w14:textId="77777777" w:rsidR="006E733C" w:rsidRDefault="006E733C">
            <w:pPr>
              <w:pStyle w:val="TAC"/>
            </w:pPr>
          </w:p>
        </w:tc>
        <w:tc>
          <w:tcPr>
            <w:tcW w:w="681" w:type="dxa"/>
            <w:tcBorders>
              <w:top w:val="single" w:sz="4" w:space="0" w:color="auto"/>
              <w:left w:val="single" w:sz="4" w:space="0" w:color="auto"/>
              <w:bottom w:val="single" w:sz="4" w:space="0" w:color="auto"/>
              <w:right w:val="single" w:sz="4" w:space="0" w:color="auto"/>
            </w:tcBorders>
            <w:vAlign w:val="center"/>
            <w:hideMark/>
          </w:tcPr>
          <w:p w14:paraId="6EAD04A4" w14:textId="77777777" w:rsidR="006E733C" w:rsidRDefault="006E733C">
            <w:pPr>
              <w:pStyle w:val="TAC"/>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E97F844" w14:textId="77777777" w:rsidR="006E733C" w:rsidRDefault="006E733C">
            <w:pPr>
              <w:pStyle w:val="TAC"/>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1C501A" w14:textId="77777777" w:rsidR="006E733C" w:rsidRDefault="006E733C">
            <w:pPr>
              <w:pStyle w:val="TAC"/>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439B19E" w14:textId="77777777" w:rsidR="006E733C" w:rsidRDefault="006E733C">
            <w:pPr>
              <w:pStyle w:val="TAC"/>
              <w:rPr>
                <w:lang w:val="sv-SE"/>
              </w:rPr>
            </w:pPr>
            <w:r>
              <w:rPr>
                <w:rFonts w:eastAsia="MS Mincho"/>
                <w:sz w:val="16"/>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45FA868" w14:textId="77777777" w:rsidR="006E733C" w:rsidRDefault="006E733C">
            <w:pPr>
              <w:pStyle w:val="TAC"/>
              <w:rPr>
                <w:szCs w:val="18"/>
                <w:lang w:val="en-US"/>
              </w:rPr>
            </w:pPr>
            <w:r>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54CC657D" w14:textId="77777777" w:rsidR="006E733C" w:rsidRDefault="006E733C">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405E3FBB" w14:textId="77777777" w:rsidR="006E733C" w:rsidRDefault="006E733C">
            <w:pPr>
              <w:pStyle w:val="TAC"/>
              <w:rPr>
                <w:szCs w:val="18"/>
                <w:lang w:val="en-US"/>
              </w:rPr>
            </w:pPr>
            <w:r>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7ABFC22C" w14:textId="77777777" w:rsidR="006E733C" w:rsidRDefault="006E733C">
            <w:pPr>
              <w:pStyle w:val="TAC"/>
              <w:rPr>
                <w:rFonts w:eastAsia="Yu Mincho"/>
                <w:lang w:eastAsia="en-GB"/>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2988F8A3" w14:textId="77777777" w:rsidR="006E733C" w:rsidRDefault="006E733C">
            <w:pPr>
              <w:pStyle w:val="TAC"/>
              <w:rPr>
                <w:szCs w:val="18"/>
                <w:lang w:val="en-US"/>
              </w:rPr>
            </w:pPr>
            <w:r>
              <w:rPr>
                <w:rFonts w:eastAsia="Yu Mincho"/>
                <w:lang w:eastAsia="en-GB"/>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6B7595D" w14:textId="77777777" w:rsidR="006E733C" w:rsidRDefault="006E733C">
            <w:pPr>
              <w:pStyle w:val="TAC"/>
              <w:rPr>
                <w:szCs w:val="18"/>
                <w:lang w:val="en-US"/>
              </w:rPr>
            </w:pPr>
            <w:r>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2EBF796" w14:textId="77777777" w:rsidR="006E733C" w:rsidRDefault="006E733C">
            <w:pPr>
              <w:pStyle w:val="TAC"/>
              <w:rPr>
                <w:szCs w:val="18"/>
                <w:lang w:val="en-US"/>
              </w:rPr>
            </w:pPr>
            <w:r>
              <w:rPr>
                <w:rFonts w:eastAsia="Yu Mincho"/>
                <w:szCs w:val="18"/>
                <w:lang w:eastAsia="en-GB"/>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186152C" w14:textId="77777777" w:rsidR="006E733C" w:rsidRDefault="006E733C">
            <w:pPr>
              <w:pStyle w:val="TAC"/>
              <w:rPr>
                <w:szCs w:val="18"/>
                <w:lang w:val="en-US"/>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FE73777" w14:textId="77777777" w:rsidR="006E733C" w:rsidRDefault="006E733C">
            <w:pPr>
              <w:pStyle w:val="TAC"/>
              <w:rPr>
                <w:szCs w:val="18"/>
                <w:lang w:val="en-US"/>
              </w:rPr>
            </w:pPr>
            <w:r>
              <w:rPr>
                <w:rFonts w:eastAsia="Yu Mincho"/>
                <w:lang w:eastAsia="en-GB"/>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4479B16" w14:textId="77777777" w:rsidR="006E733C" w:rsidRDefault="006E733C">
            <w:pPr>
              <w:pStyle w:val="TAC"/>
              <w:rPr>
                <w:szCs w:val="18"/>
                <w:lang w:val="en-US"/>
              </w:rPr>
            </w:pPr>
            <w:r>
              <w:rPr>
                <w:rFonts w:eastAsia="Yu Mincho"/>
                <w:lang w:eastAsia="en-GB"/>
              </w:rPr>
              <w:t>100</w:t>
            </w:r>
          </w:p>
        </w:tc>
        <w:tc>
          <w:tcPr>
            <w:tcW w:w="1265" w:type="dxa"/>
            <w:tcBorders>
              <w:top w:val="nil"/>
              <w:left w:val="single" w:sz="4" w:space="0" w:color="auto"/>
              <w:bottom w:val="single" w:sz="4" w:space="0" w:color="auto"/>
              <w:right w:val="single" w:sz="4" w:space="0" w:color="auto"/>
            </w:tcBorders>
          </w:tcPr>
          <w:p w14:paraId="6A156013" w14:textId="77777777" w:rsidR="006E733C" w:rsidRDefault="006E733C">
            <w:pPr>
              <w:pStyle w:val="TAC"/>
              <w:rPr>
                <w:lang w:val="en-US" w:eastAsia="zh-CN"/>
              </w:rPr>
            </w:pPr>
          </w:p>
        </w:tc>
      </w:tr>
      <w:tr w:rsidR="006E733C" w14:paraId="3B84481F"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79A8F565" w14:textId="77777777" w:rsidR="006E733C" w:rsidRDefault="006E733C">
            <w:pPr>
              <w:pStyle w:val="TAC"/>
              <w:rPr>
                <w:lang w:val="fr-FR" w:eastAsia="zh-CN"/>
              </w:rPr>
            </w:pPr>
            <w:r>
              <w:rPr>
                <w:rFonts w:eastAsia="MS Mincho"/>
                <w:lang w:eastAsia="zh-CN"/>
              </w:rPr>
              <w:t>CA_n28A-n46C-n78A</w:t>
            </w:r>
          </w:p>
        </w:tc>
        <w:tc>
          <w:tcPr>
            <w:tcW w:w="1373" w:type="dxa"/>
            <w:tcBorders>
              <w:top w:val="single" w:sz="4" w:space="0" w:color="auto"/>
              <w:left w:val="single" w:sz="4" w:space="0" w:color="auto"/>
              <w:bottom w:val="nil"/>
              <w:right w:val="single" w:sz="4" w:space="0" w:color="auto"/>
            </w:tcBorders>
            <w:hideMark/>
          </w:tcPr>
          <w:p w14:paraId="61DB2398" w14:textId="77777777" w:rsidR="006E733C" w:rsidRDefault="006E733C">
            <w:pPr>
              <w:pStyle w:val="TAC"/>
              <w:rPr>
                <w:rFonts w:eastAsia="MS Mincho"/>
                <w:lang w:eastAsia="zh-CN"/>
              </w:rPr>
            </w:pPr>
            <w:r>
              <w:rPr>
                <w:rFonts w:eastAsia="MS Mincho"/>
                <w:lang w:eastAsia="zh-CN"/>
              </w:rPr>
              <w:t>CA_n28A-n46A</w:t>
            </w:r>
          </w:p>
          <w:p w14:paraId="2EF15A75" w14:textId="77777777" w:rsidR="006E733C" w:rsidRDefault="006E733C">
            <w:pPr>
              <w:pStyle w:val="TAC"/>
              <w:rPr>
                <w:rFonts w:eastAsia="MS Mincho"/>
                <w:lang w:eastAsia="zh-CN"/>
              </w:rPr>
            </w:pPr>
            <w:r>
              <w:rPr>
                <w:rFonts w:eastAsia="MS Mincho"/>
                <w:lang w:eastAsia="zh-CN"/>
              </w:rPr>
              <w:t>CA_n28A-n78A</w:t>
            </w:r>
          </w:p>
          <w:p w14:paraId="7C2804FB" w14:textId="77777777" w:rsidR="006E733C" w:rsidRDefault="006E733C">
            <w:pPr>
              <w:pStyle w:val="TAC"/>
              <w:rPr>
                <w:lang w:eastAsia="zh-CN"/>
              </w:rPr>
            </w:pPr>
            <w:r>
              <w:rPr>
                <w:rFonts w:eastAsia="MS Mincho"/>
                <w:lang w:eastAsia="zh-CN"/>
              </w:rPr>
              <w:t>CA_n46A-n78A</w:t>
            </w:r>
          </w:p>
        </w:tc>
        <w:tc>
          <w:tcPr>
            <w:tcW w:w="631" w:type="dxa"/>
            <w:tcBorders>
              <w:top w:val="single" w:sz="4" w:space="0" w:color="auto"/>
              <w:left w:val="single" w:sz="4" w:space="0" w:color="auto"/>
              <w:bottom w:val="single" w:sz="4" w:space="0" w:color="auto"/>
              <w:right w:val="single" w:sz="4" w:space="0" w:color="auto"/>
            </w:tcBorders>
            <w:hideMark/>
          </w:tcPr>
          <w:p w14:paraId="26540027" w14:textId="77777777" w:rsidR="006E733C" w:rsidRDefault="006E733C">
            <w:pPr>
              <w:pStyle w:val="TAC"/>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7F96B274" w14:textId="77777777" w:rsidR="006E733C" w:rsidRDefault="006E733C">
            <w:pPr>
              <w:pStyle w:val="TAC"/>
            </w:pPr>
            <w:r>
              <w:rPr>
                <w:rFonts w:eastAsia="Yu Mincho"/>
                <w:lang w:eastAsia="en-GB"/>
              </w:rPr>
              <w:t>5</w:t>
            </w:r>
          </w:p>
        </w:tc>
        <w:tc>
          <w:tcPr>
            <w:tcW w:w="681" w:type="dxa"/>
            <w:tcBorders>
              <w:top w:val="single" w:sz="4" w:space="0" w:color="auto"/>
              <w:left w:val="single" w:sz="4" w:space="0" w:color="auto"/>
              <w:bottom w:val="single" w:sz="4" w:space="0" w:color="auto"/>
              <w:right w:val="single" w:sz="4" w:space="0" w:color="auto"/>
            </w:tcBorders>
            <w:hideMark/>
          </w:tcPr>
          <w:p w14:paraId="5349079F" w14:textId="77777777" w:rsidR="006E733C" w:rsidRDefault="006E733C">
            <w:pPr>
              <w:pStyle w:val="TAC"/>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hideMark/>
          </w:tcPr>
          <w:p w14:paraId="33B645CA" w14:textId="77777777" w:rsidR="006E733C" w:rsidRDefault="006E733C">
            <w:pPr>
              <w:pStyle w:val="TAC"/>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hideMark/>
          </w:tcPr>
          <w:p w14:paraId="72A026DA" w14:textId="77777777" w:rsidR="006E733C" w:rsidRDefault="006E733C">
            <w:pPr>
              <w:pStyle w:val="TAC"/>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04FF7C8C" w14:textId="77777777" w:rsidR="006E733C" w:rsidRDefault="006E733C">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5859CA5E" w14:textId="77777777" w:rsidR="006E733C" w:rsidRDefault="006E733C">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7B56B3E" w14:textId="77777777" w:rsidR="006E733C" w:rsidRDefault="006E733C">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5DFDD00" w14:textId="77777777" w:rsidR="006E733C" w:rsidRDefault="006E733C">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82E1AAD" w14:textId="77777777" w:rsidR="006E733C" w:rsidRDefault="006E733C">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BC211DF" w14:textId="77777777" w:rsidR="006E733C" w:rsidRDefault="006E733C">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F348C9A" w14:textId="77777777" w:rsidR="006E733C" w:rsidRDefault="006E733C">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E02BBB2" w14:textId="77777777" w:rsidR="006E733C" w:rsidRDefault="006E733C">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9E78E00" w14:textId="77777777" w:rsidR="006E733C" w:rsidRDefault="006E733C">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33F9D65" w14:textId="77777777" w:rsidR="006E733C" w:rsidRDefault="006E733C">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A860E38" w14:textId="77777777" w:rsidR="006E733C" w:rsidRDefault="006E733C">
            <w:pPr>
              <w:pStyle w:val="TAC"/>
              <w:rPr>
                <w:szCs w:val="18"/>
                <w:lang w:val="en-US"/>
              </w:rPr>
            </w:pPr>
          </w:p>
        </w:tc>
        <w:tc>
          <w:tcPr>
            <w:tcW w:w="1265" w:type="dxa"/>
            <w:tcBorders>
              <w:top w:val="single" w:sz="4" w:space="0" w:color="auto"/>
              <w:left w:val="single" w:sz="4" w:space="0" w:color="auto"/>
              <w:bottom w:val="nil"/>
              <w:right w:val="single" w:sz="4" w:space="0" w:color="auto"/>
            </w:tcBorders>
            <w:hideMark/>
          </w:tcPr>
          <w:p w14:paraId="03DC7515" w14:textId="77777777" w:rsidR="006E733C" w:rsidRDefault="006E733C">
            <w:pPr>
              <w:pStyle w:val="TAC"/>
              <w:rPr>
                <w:lang w:val="en-US" w:eastAsia="zh-CN"/>
              </w:rPr>
            </w:pPr>
            <w:r>
              <w:rPr>
                <w:lang w:val="en-US" w:eastAsia="zh-CN"/>
              </w:rPr>
              <w:t>0</w:t>
            </w:r>
          </w:p>
        </w:tc>
      </w:tr>
      <w:tr w:rsidR="006E733C" w14:paraId="75889FCF" w14:textId="77777777" w:rsidTr="006E733C">
        <w:trPr>
          <w:trHeight w:val="29"/>
        </w:trPr>
        <w:tc>
          <w:tcPr>
            <w:tcW w:w="1599" w:type="dxa"/>
            <w:gridSpan w:val="2"/>
            <w:tcBorders>
              <w:top w:val="nil"/>
              <w:left w:val="single" w:sz="4" w:space="0" w:color="auto"/>
              <w:bottom w:val="nil"/>
              <w:right w:val="single" w:sz="4" w:space="0" w:color="auto"/>
            </w:tcBorders>
          </w:tcPr>
          <w:p w14:paraId="5CCFAE84" w14:textId="77777777" w:rsidR="006E733C" w:rsidRDefault="006E733C">
            <w:pPr>
              <w:pStyle w:val="TAC"/>
              <w:rPr>
                <w:lang w:val="fr-FR" w:eastAsia="zh-CN"/>
              </w:rPr>
            </w:pPr>
          </w:p>
        </w:tc>
        <w:tc>
          <w:tcPr>
            <w:tcW w:w="1373" w:type="dxa"/>
            <w:tcBorders>
              <w:top w:val="nil"/>
              <w:left w:val="single" w:sz="4" w:space="0" w:color="auto"/>
              <w:bottom w:val="nil"/>
              <w:right w:val="single" w:sz="4" w:space="0" w:color="auto"/>
            </w:tcBorders>
          </w:tcPr>
          <w:p w14:paraId="2666F551"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6DDE576" w14:textId="77777777" w:rsidR="006E733C" w:rsidRDefault="006E733C">
            <w:pPr>
              <w:pStyle w:val="TAC"/>
            </w:pPr>
            <w:r>
              <w:rPr>
                <w:lang w:val="en-US" w:eastAsia="zh-CN"/>
              </w:rPr>
              <w:t>n46</w:t>
            </w:r>
          </w:p>
        </w:tc>
        <w:tc>
          <w:tcPr>
            <w:tcW w:w="9532" w:type="dxa"/>
            <w:gridSpan w:val="16"/>
            <w:tcBorders>
              <w:top w:val="single" w:sz="4" w:space="0" w:color="auto"/>
              <w:left w:val="single" w:sz="4" w:space="0" w:color="auto"/>
              <w:bottom w:val="single" w:sz="4" w:space="0" w:color="auto"/>
              <w:right w:val="single" w:sz="4" w:space="0" w:color="auto"/>
            </w:tcBorders>
            <w:hideMark/>
          </w:tcPr>
          <w:p w14:paraId="19B8D32F" w14:textId="77777777" w:rsidR="006E733C" w:rsidRDefault="006E733C">
            <w:pPr>
              <w:pStyle w:val="TAC"/>
              <w:rPr>
                <w:szCs w:val="18"/>
                <w:lang w:val="en-US"/>
              </w:rPr>
            </w:pPr>
            <w:r>
              <w:rPr>
                <w:szCs w:val="18"/>
              </w:rPr>
              <w:t>See CA_n46C Bandwidth Combination Set 0 in Table 5.5A.1-1</w:t>
            </w:r>
          </w:p>
        </w:tc>
        <w:tc>
          <w:tcPr>
            <w:tcW w:w="1265" w:type="dxa"/>
            <w:tcBorders>
              <w:top w:val="nil"/>
              <w:left w:val="single" w:sz="4" w:space="0" w:color="auto"/>
              <w:bottom w:val="nil"/>
              <w:right w:val="single" w:sz="4" w:space="0" w:color="auto"/>
            </w:tcBorders>
          </w:tcPr>
          <w:p w14:paraId="628A7A74" w14:textId="77777777" w:rsidR="006E733C" w:rsidRDefault="006E733C">
            <w:pPr>
              <w:pStyle w:val="TAC"/>
              <w:rPr>
                <w:lang w:val="en-US" w:eastAsia="zh-CN"/>
              </w:rPr>
            </w:pPr>
          </w:p>
        </w:tc>
      </w:tr>
      <w:tr w:rsidR="006E733C" w14:paraId="1E57A996"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1567C914" w14:textId="77777777" w:rsidR="006E733C" w:rsidRDefault="006E733C">
            <w:pPr>
              <w:pStyle w:val="TAC"/>
              <w:rPr>
                <w:lang w:val="fr-FR" w:eastAsia="zh-CN"/>
              </w:rPr>
            </w:pPr>
          </w:p>
        </w:tc>
        <w:tc>
          <w:tcPr>
            <w:tcW w:w="1373" w:type="dxa"/>
            <w:tcBorders>
              <w:top w:val="nil"/>
              <w:left w:val="single" w:sz="4" w:space="0" w:color="auto"/>
              <w:bottom w:val="single" w:sz="4" w:space="0" w:color="auto"/>
              <w:right w:val="single" w:sz="4" w:space="0" w:color="auto"/>
            </w:tcBorders>
          </w:tcPr>
          <w:p w14:paraId="4999C7ED"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B97A9C3" w14:textId="77777777" w:rsidR="006E733C" w:rsidRDefault="006E733C">
            <w:pPr>
              <w:pStyle w:val="TAC"/>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74586F6F" w14:textId="77777777" w:rsidR="006E733C" w:rsidRDefault="006E733C">
            <w:pPr>
              <w:pStyle w:val="TAC"/>
            </w:pPr>
          </w:p>
        </w:tc>
        <w:tc>
          <w:tcPr>
            <w:tcW w:w="681" w:type="dxa"/>
            <w:tcBorders>
              <w:top w:val="single" w:sz="4" w:space="0" w:color="auto"/>
              <w:left w:val="single" w:sz="4" w:space="0" w:color="auto"/>
              <w:bottom w:val="single" w:sz="4" w:space="0" w:color="auto"/>
              <w:right w:val="single" w:sz="4" w:space="0" w:color="auto"/>
            </w:tcBorders>
            <w:vAlign w:val="center"/>
            <w:hideMark/>
          </w:tcPr>
          <w:p w14:paraId="7FB7EE1B" w14:textId="77777777" w:rsidR="006E733C" w:rsidRDefault="006E733C">
            <w:pPr>
              <w:pStyle w:val="TAC"/>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E367A84" w14:textId="77777777" w:rsidR="006E733C" w:rsidRDefault="006E733C">
            <w:pPr>
              <w:pStyle w:val="TAC"/>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B070BC6" w14:textId="77777777" w:rsidR="006E733C" w:rsidRDefault="006E733C">
            <w:pPr>
              <w:pStyle w:val="TAC"/>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85B5B08" w14:textId="77777777" w:rsidR="006E733C" w:rsidRDefault="006E733C">
            <w:pPr>
              <w:pStyle w:val="TAC"/>
              <w:rPr>
                <w:lang w:val="sv-SE"/>
              </w:rPr>
            </w:pPr>
            <w:r>
              <w:rPr>
                <w:rFonts w:eastAsia="MS Mincho"/>
                <w:sz w:val="16"/>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3C03345" w14:textId="77777777" w:rsidR="006E733C" w:rsidRDefault="006E733C">
            <w:pPr>
              <w:pStyle w:val="TAC"/>
              <w:rPr>
                <w:szCs w:val="18"/>
                <w:lang w:val="en-US"/>
              </w:rPr>
            </w:pPr>
            <w:r>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5F7BD786" w14:textId="77777777" w:rsidR="006E733C" w:rsidRDefault="006E733C">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2D081A61" w14:textId="77777777" w:rsidR="006E733C" w:rsidRDefault="006E733C">
            <w:pPr>
              <w:pStyle w:val="TAC"/>
              <w:rPr>
                <w:szCs w:val="18"/>
                <w:lang w:val="en-US"/>
              </w:rPr>
            </w:pPr>
            <w:r>
              <w:rPr>
                <w:rFonts w:eastAsia="Yu Mincho"/>
              </w:rPr>
              <w:t>40</w:t>
            </w:r>
          </w:p>
        </w:tc>
        <w:tc>
          <w:tcPr>
            <w:tcW w:w="589" w:type="dxa"/>
            <w:tcBorders>
              <w:top w:val="single" w:sz="4" w:space="0" w:color="auto"/>
              <w:left w:val="single" w:sz="4" w:space="0" w:color="auto"/>
              <w:bottom w:val="single" w:sz="4" w:space="0" w:color="auto"/>
              <w:right w:val="single" w:sz="4" w:space="0" w:color="auto"/>
            </w:tcBorders>
            <w:vAlign w:val="center"/>
          </w:tcPr>
          <w:p w14:paraId="2AE8C7E4"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3F4948B3" w14:textId="77777777" w:rsidR="006E733C" w:rsidRDefault="006E733C">
            <w:pPr>
              <w:pStyle w:val="TAC"/>
              <w:rPr>
                <w:szCs w:val="18"/>
                <w:lang w:val="en-US"/>
              </w:rPr>
            </w:pPr>
            <w:r>
              <w:rPr>
                <w:rFonts w:eastAsia="Yu Mincho"/>
                <w:lang w:eastAsia="en-GB"/>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976D0D1" w14:textId="77777777" w:rsidR="006E733C" w:rsidRDefault="006E733C">
            <w:pPr>
              <w:pStyle w:val="TAC"/>
              <w:rPr>
                <w:szCs w:val="18"/>
                <w:lang w:val="en-US"/>
              </w:rPr>
            </w:pPr>
            <w:r>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E35E14D" w14:textId="77777777" w:rsidR="006E733C" w:rsidRDefault="006E733C">
            <w:pPr>
              <w:pStyle w:val="TAC"/>
              <w:rPr>
                <w:szCs w:val="18"/>
                <w:lang w:val="en-US"/>
              </w:rPr>
            </w:pPr>
            <w:r>
              <w:rPr>
                <w:rFonts w:eastAsia="Yu Mincho"/>
                <w:szCs w:val="18"/>
                <w:lang w:eastAsia="en-GB"/>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4113F15" w14:textId="77777777" w:rsidR="006E733C" w:rsidRDefault="006E733C">
            <w:pPr>
              <w:pStyle w:val="TAC"/>
              <w:rPr>
                <w:szCs w:val="18"/>
                <w:lang w:val="en-US"/>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4ADE8FD" w14:textId="77777777" w:rsidR="006E733C" w:rsidRDefault="006E733C">
            <w:pPr>
              <w:pStyle w:val="TAC"/>
              <w:rPr>
                <w:szCs w:val="18"/>
                <w:lang w:val="en-US"/>
              </w:rPr>
            </w:pPr>
            <w:r>
              <w:rPr>
                <w:rFonts w:eastAsia="Yu Mincho"/>
                <w:lang w:eastAsia="en-GB"/>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ECFFC04" w14:textId="77777777" w:rsidR="006E733C" w:rsidRDefault="006E733C">
            <w:pPr>
              <w:pStyle w:val="TAC"/>
              <w:rPr>
                <w:szCs w:val="18"/>
                <w:lang w:val="en-US"/>
              </w:rPr>
            </w:pPr>
            <w:r>
              <w:rPr>
                <w:rFonts w:eastAsia="Yu Mincho"/>
                <w:lang w:eastAsia="en-GB"/>
              </w:rPr>
              <w:t>100</w:t>
            </w:r>
          </w:p>
        </w:tc>
        <w:tc>
          <w:tcPr>
            <w:tcW w:w="1265" w:type="dxa"/>
            <w:tcBorders>
              <w:top w:val="nil"/>
              <w:left w:val="single" w:sz="4" w:space="0" w:color="auto"/>
              <w:bottom w:val="single" w:sz="4" w:space="0" w:color="auto"/>
              <w:right w:val="single" w:sz="4" w:space="0" w:color="auto"/>
            </w:tcBorders>
          </w:tcPr>
          <w:p w14:paraId="5C03F194" w14:textId="77777777" w:rsidR="006E733C" w:rsidRDefault="006E733C">
            <w:pPr>
              <w:pStyle w:val="TAC"/>
              <w:rPr>
                <w:lang w:val="en-US" w:eastAsia="zh-CN"/>
              </w:rPr>
            </w:pPr>
          </w:p>
        </w:tc>
      </w:tr>
      <w:tr w:rsidR="006E733C" w14:paraId="0CCBA6EF"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2411ABC5" w14:textId="77777777" w:rsidR="006E733C" w:rsidRDefault="006E733C">
            <w:pPr>
              <w:pStyle w:val="TAC"/>
              <w:rPr>
                <w:lang w:val="fr-FR" w:eastAsia="zh-CN"/>
              </w:rPr>
            </w:pPr>
            <w:r>
              <w:rPr>
                <w:rFonts w:eastAsia="MS Mincho"/>
                <w:lang w:eastAsia="zh-CN"/>
              </w:rPr>
              <w:t>CA_n28A-n46D-n78A</w:t>
            </w:r>
          </w:p>
        </w:tc>
        <w:tc>
          <w:tcPr>
            <w:tcW w:w="1373" w:type="dxa"/>
            <w:tcBorders>
              <w:top w:val="single" w:sz="4" w:space="0" w:color="auto"/>
              <w:left w:val="single" w:sz="4" w:space="0" w:color="auto"/>
              <w:bottom w:val="nil"/>
              <w:right w:val="single" w:sz="4" w:space="0" w:color="auto"/>
            </w:tcBorders>
            <w:hideMark/>
          </w:tcPr>
          <w:p w14:paraId="54F77AF5" w14:textId="77777777" w:rsidR="006E733C" w:rsidRDefault="006E733C">
            <w:pPr>
              <w:pStyle w:val="TAC"/>
              <w:rPr>
                <w:rFonts w:eastAsia="MS Mincho"/>
                <w:lang w:eastAsia="zh-CN"/>
              </w:rPr>
            </w:pPr>
            <w:r>
              <w:rPr>
                <w:rFonts w:eastAsia="MS Mincho"/>
                <w:lang w:eastAsia="zh-CN"/>
              </w:rPr>
              <w:t>CA_n28A-n46A</w:t>
            </w:r>
          </w:p>
          <w:p w14:paraId="3534F367" w14:textId="77777777" w:rsidR="006E733C" w:rsidRDefault="006E733C">
            <w:pPr>
              <w:pStyle w:val="TAC"/>
              <w:rPr>
                <w:rFonts w:eastAsia="MS Mincho"/>
                <w:lang w:eastAsia="zh-CN"/>
              </w:rPr>
            </w:pPr>
            <w:r>
              <w:rPr>
                <w:rFonts w:eastAsia="MS Mincho"/>
                <w:lang w:eastAsia="zh-CN"/>
              </w:rPr>
              <w:t>CA_n28A-n78A</w:t>
            </w:r>
          </w:p>
          <w:p w14:paraId="4B6A8D8F" w14:textId="77777777" w:rsidR="006E733C" w:rsidRDefault="006E733C">
            <w:pPr>
              <w:pStyle w:val="TAC"/>
              <w:rPr>
                <w:lang w:eastAsia="zh-CN"/>
              </w:rPr>
            </w:pPr>
            <w:r>
              <w:rPr>
                <w:rFonts w:eastAsia="MS Mincho"/>
                <w:lang w:eastAsia="zh-CN"/>
              </w:rPr>
              <w:t>CA_n46A-n78A</w:t>
            </w:r>
          </w:p>
        </w:tc>
        <w:tc>
          <w:tcPr>
            <w:tcW w:w="631" w:type="dxa"/>
            <w:tcBorders>
              <w:top w:val="single" w:sz="4" w:space="0" w:color="auto"/>
              <w:left w:val="single" w:sz="4" w:space="0" w:color="auto"/>
              <w:bottom w:val="single" w:sz="4" w:space="0" w:color="auto"/>
              <w:right w:val="single" w:sz="4" w:space="0" w:color="auto"/>
            </w:tcBorders>
            <w:hideMark/>
          </w:tcPr>
          <w:p w14:paraId="51C58A4E" w14:textId="77777777" w:rsidR="006E733C" w:rsidRDefault="006E733C">
            <w:pPr>
              <w:pStyle w:val="TAC"/>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2257A6A2" w14:textId="77777777" w:rsidR="006E733C" w:rsidRDefault="006E733C">
            <w:pPr>
              <w:pStyle w:val="TAC"/>
            </w:pPr>
            <w:r>
              <w:rPr>
                <w:rFonts w:eastAsia="Yu Mincho"/>
                <w:lang w:eastAsia="en-GB"/>
              </w:rPr>
              <w:t>5</w:t>
            </w:r>
          </w:p>
        </w:tc>
        <w:tc>
          <w:tcPr>
            <w:tcW w:w="681" w:type="dxa"/>
            <w:tcBorders>
              <w:top w:val="single" w:sz="4" w:space="0" w:color="auto"/>
              <w:left w:val="single" w:sz="4" w:space="0" w:color="auto"/>
              <w:bottom w:val="single" w:sz="4" w:space="0" w:color="auto"/>
              <w:right w:val="single" w:sz="4" w:space="0" w:color="auto"/>
            </w:tcBorders>
            <w:hideMark/>
          </w:tcPr>
          <w:p w14:paraId="17A05598" w14:textId="77777777" w:rsidR="006E733C" w:rsidRDefault="006E733C">
            <w:pPr>
              <w:pStyle w:val="TAC"/>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hideMark/>
          </w:tcPr>
          <w:p w14:paraId="7D00594B" w14:textId="77777777" w:rsidR="006E733C" w:rsidRDefault="006E733C">
            <w:pPr>
              <w:pStyle w:val="TAC"/>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hideMark/>
          </w:tcPr>
          <w:p w14:paraId="116E917A" w14:textId="77777777" w:rsidR="006E733C" w:rsidRDefault="006E733C">
            <w:pPr>
              <w:pStyle w:val="TAC"/>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59CFB947" w14:textId="77777777" w:rsidR="006E733C" w:rsidRDefault="006E733C">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1103CF55" w14:textId="77777777" w:rsidR="006E733C" w:rsidRDefault="006E733C">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A35B0FE" w14:textId="77777777" w:rsidR="006E733C" w:rsidRDefault="006E733C">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8D3D431" w14:textId="77777777" w:rsidR="006E733C" w:rsidRDefault="006E733C">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180466C" w14:textId="77777777" w:rsidR="006E733C" w:rsidRDefault="006E733C">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11A8948" w14:textId="77777777" w:rsidR="006E733C" w:rsidRDefault="006E733C">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2116626" w14:textId="77777777" w:rsidR="006E733C" w:rsidRDefault="006E733C">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0889539" w14:textId="77777777" w:rsidR="006E733C" w:rsidRDefault="006E733C">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2D1883E" w14:textId="77777777" w:rsidR="006E733C" w:rsidRDefault="006E733C">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B6498E0" w14:textId="77777777" w:rsidR="006E733C" w:rsidRDefault="006E733C">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D49A803" w14:textId="77777777" w:rsidR="006E733C" w:rsidRDefault="006E733C">
            <w:pPr>
              <w:pStyle w:val="TAC"/>
              <w:rPr>
                <w:szCs w:val="18"/>
                <w:lang w:val="en-US"/>
              </w:rPr>
            </w:pPr>
          </w:p>
        </w:tc>
        <w:tc>
          <w:tcPr>
            <w:tcW w:w="1265" w:type="dxa"/>
            <w:tcBorders>
              <w:top w:val="single" w:sz="4" w:space="0" w:color="auto"/>
              <w:left w:val="single" w:sz="4" w:space="0" w:color="auto"/>
              <w:bottom w:val="nil"/>
              <w:right w:val="single" w:sz="4" w:space="0" w:color="auto"/>
            </w:tcBorders>
            <w:hideMark/>
          </w:tcPr>
          <w:p w14:paraId="5DBF3E73" w14:textId="77777777" w:rsidR="006E733C" w:rsidRDefault="006E733C">
            <w:pPr>
              <w:pStyle w:val="TAC"/>
              <w:rPr>
                <w:lang w:val="en-US" w:eastAsia="zh-CN"/>
              </w:rPr>
            </w:pPr>
            <w:r>
              <w:rPr>
                <w:lang w:val="en-US" w:eastAsia="zh-CN"/>
              </w:rPr>
              <w:t>0</w:t>
            </w:r>
          </w:p>
        </w:tc>
      </w:tr>
      <w:tr w:rsidR="006E733C" w14:paraId="22BF5C0A" w14:textId="77777777" w:rsidTr="006E733C">
        <w:trPr>
          <w:trHeight w:val="29"/>
        </w:trPr>
        <w:tc>
          <w:tcPr>
            <w:tcW w:w="1599" w:type="dxa"/>
            <w:gridSpan w:val="2"/>
            <w:tcBorders>
              <w:top w:val="nil"/>
              <w:left w:val="single" w:sz="4" w:space="0" w:color="auto"/>
              <w:bottom w:val="nil"/>
              <w:right w:val="single" w:sz="4" w:space="0" w:color="auto"/>
            </w:tcBorders>
          </w:tcPr>
          <w:p w14:paraId="7BCFDA8A" w14:textId="77777777" w:rsidR="006E733C" w:rsidRDefault="006E733C">
            <w:pPr>
              <w:pStyle w:val="TAC"/>
              <w:rPr>
                <w:lang w:val="fr-FR" w:eastAsia="zh-CN"/>
              </w:rPr>
            </w:pPr>
          </w:p>
        </w:tc>
        <w:tc>
          <w:tcPr>
            <w:tcW w:w="1373" w:type="dxa"/>
            <w:tcBorders>
              <w:top w:val="nil"/>
              <w:left w:val="single" w:sz="4" w:space="0" w:color="auto"/>
              <w:bottom w:val="nil"/>
              <w:right w:val="single" w:sz="4" w:space="0" w:color="auto"/>
            </w:tcBorders>
          </w:tcPr>
          <w:p w14:paraId="6FFFD76B"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4F8044E" w14:textId="77777777" w:rsidR="006E733C" w:rsidRDefault="006E733C">
            <w:pPr>
              <w:pStyle w:val="TAC"/>
            </w:pPr>
            <w:r>
              <w:rPr>
                <w:lang w:val="en-US" w:eastAsia="zh-CN"/>
              </w:rPr>
              <w:t>n46</w:t>
            </w:r>
          </w:p>
        </w:tc>
        <w:tc>
          <w:tcPr>
            <w:tcW w:w="9532" w:type="dxa"/>
            <w:gridSpan w:val="16"/>
            <w:tcBorders>
              <w:top w:val="single" w:sz="4" w:space="0" w:color="auto"/>
              <w:left w:val="single" w:sz="4" w:space="0" w:color="auto"/>
              <w:bottom w:val="single" w:sz="4" w:space="0" w:color="auto"/>
              <w:right w:val="single" w:sz="4" w:space="0" w:color="auto"/>
            </w:tcBorders>
            <w:hideMark/>
          </w:tcPr>
          <w:p w14:paraId="79C9F57B" w14:textId="77777777" w:rsidR="006E733C" w:rsidRDefault="006E733C">
            <w:pPr>
              <w:pStyle w:val="TAC"/>
              <w:rPr>
                <w:szCs w:val="18"/>
                <w:lang w:val="en-US"/>
              </w:rPr>
            </w:pPr>
            <w:r>
              <w:rPr>
                <w:szCs w:val="18"/>
              </w:rPr>
              <w:t>See CA_n46D Bandwidth Combination Set 0 in Table 5.5A.1-1</w:t>
            </w:r>
          </w:p>
        </w:tc>
        <w:tc>
          <w:tcPr>
            <w:tcW w:w="1265" w:type="dxa"/>
            <w:tcBorders>
              <w:top w:val="nil"/>
              <w:left w:val="single" w:sz="4" w:space="0" w:color="auto"/>
              <w:bottom w:val="nil"/>
              <w:right w:val="single" w:sz="4" w:space="0" w:color="auto"/>
            </w:tcBorders>
          </w:tcPr>
          <w:p w14:paraId="53DB6505" w14:textId="77777777" w:rsidR="006E733C" w:rsidRDefault="006E733C">
            <w:pPr>
              <w:pStyle w:val="TAC"/>
              <w:rPr>
                <w:lang w:val="en-US" w:eastAsia="zh-CN"/>
              </w:rPr>
            </w:pPr>
          </w:p>
        </w:tc>
      </w:tr>
      <w:tr w:rsidR="006E733C" w14:paraId="3A8E1F63"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223AC2B4" w14:textId="77777777" w:rsidR="006E733C" w:rsidRDefault="006E733C">
            <w:pPr>
              <w:pStyle w:val="TAC"/>
              <w:rPr>
                <w:lang w:val="fr-FR" w:eastAsia="zh-CN"/>
              </w:rPr>
            </w:pPr>
          </w:p>
        </w:tc>
        <w:tc>
          <w:tcPr>
            <w:tcW w:w="1373" w:type="dxa"/>
            <w:tcBorders>
              <w:top w:val="nil"/>
              <w:left w:val="single" w:sz="4" w:space="0" w:color="auto"/>
              <w:bottom w:val="single" w:sz="4" w:space="0" w:color="auto"/>
              <w:right w:val="single" w:sz="4" w:space="0" w:color="auto"/>
            </w:tcBorders>
          </w:tcPr>
          <w:p w14:paraId="434C296A"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BDD9FEC" w14:textId="77777777" w:rsidR="006E733C" w:rsidRDefault="006E733C">
            <w:pPr>
              <w:pStyle w:val="TAC"/>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604D0776" w14:textId="77777777" w:rsidR="006E733C" w:rsidRDefault="006E733C">
            <w:pPr>
              <w:pStyle w:val="TAC"/>
            </w:pPr>
          </w:p>
        </w:tc>
        <w:tc>
          <w:tcPr>
            <w:tcW w:w="681" w:type="dxa"/>
            <w:tcBorders>
              <w:top w:val="single" w:sz="4" w:space="0" w:color="auto"/>
              <w:left w:val="single" w:sz="4" w:space="0" w:color="auto"/>
              <w:bottom w:val="single" w:sz="4" w:space="0" w:color="auto"/>
              <w:right w:val="single" w:sz="4" w:space="0" w:color="auto"/>
            </w:tcBorders>
            <w:vAlign w:val="center"/>
            <w:hideMark/>
          </w:tcPr>
          <w:p w14:paraId="062414D6" w14:textId="77777777" w:rsidR="006E733C" w:rsidRDefault="006E733C">
            <w:pPr>
              <w:pStyle w:val="TAC"/>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13FF67D" w14:textId="77777777" w:rsidR="006E733C" w:rsidRDefault="006E733C">
            <w:pPr>
              <w:pStyle w:val="TAC"/>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DFDB58" w14:textId="77777777" w:rsidR="006E733C" w:rsidRDefault="006E733C">
            <w:pPr>
              <w:pStyle w:val="TAC"/>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FEEB92E" w14:textId="77777777" w:rsidR="006E733C" w:rsidRDefault="006E733C">
            <w:pPr>
              <w:pStyle w:val="TAC"/>
              <w:rPr>
                <w:lang w:val="sv-SE"/>
              </w:rPr>
            </w:pPr>
            <w:r>
              <w:rPr>
                <w:rFonts w:eastAsia="MS Mincho"/>
                <w:sz w:val="16"/>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442D714" w14:textId="77777777" w:rsidR="006E733C" w:rsidRDefault="006E733C">
            <w:pPr>
              <w:pStyle w:val="TAC"/>
              <w:rPr>
                <w:szCs w:val="18"/>
                <w:lang w:val="en-US"/>
              </w:rPr>
            </w:pPr>
            <w:r>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2341EB0A" w14:textId="77777777" w:rsidR="006E733C" w:rsidRDefault="006E733C">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32E2B121" w14:textId="77777777" w:rsidR="006E733C" w:rsidRDefault="006E733C">
            <w:pPr>
              <w:pStyle w:val="TAC"/>
              <w:rPr>
                <w:szCs w:val="18"/>
                <w:lang w:val="en-US"/>
              </w:rPr>
            </w:pPr>
            <w:r>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3DB2184E" w14:textId="77777777" w:rsidR="006E733C" w:rsidRDefault="006E733C">
            <w:pPr>
              <w:pStyle w:val="TAC"/>
              <w:rPr>
                <w:rFonts w:eastAsia="Yu Mincho"/>
                <w:lang w:eastAsia="en-GB"/>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745B2F97" w14:textId="77777777" w:rsidR="006E733C" w:rsidRDefault="006E733C">
            <w:pPr>
              <w:pStyle w:val="TAC"/>
              <w:rPr>
                <w:szCs w:val="18"/>
                <w:lang w:val="en-US"/>
              </w:rPr>
            </w:pPr>
            <w:r>
              <w:rPr>
                <w:rFonts w:eastAsia="Yu Mincho"/>
                <w:lang w:eastAsia="en-GB"/>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93DAA17" w14:textId="77777777" w:rsidR="006E733C" w:rsidRDefault="006E733C">
            <w:pPr>
              <w:pStyle w:val="TAC"/>
              <w:rPr>
                <w:szCs w:val="18"/>
                <w:lang w:val="en-US"/>
              </w:rPr>
            </w:pPr>
            <w:r>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7DB32678" w14:textId="77777777" w:rsidR="006E733C" w:rsidRDefault="006E733C">
            <w:pPr>
              <w:pStyle w:val="TAC"/>
              <w:rPr>
                <w:szCs w:val="18"/>
                <w:lang w:val="en-US"/>
              </w:rPr>
            </w:pPr>
            <w:r>
              <w:rPr>
                <w:rFonts w:eastAsia="Yu Mincho"/>
                <w:szCs w:val="18"/>
                <w:lang w:eastAsia="en-GB"/>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CD7BBEF" w14:textId="77777777" w:rsidR="006E733C" w:rsidRDefault="006E733C">
            <w:pPr>
              <w:pStyle w:val="TAC"/>
              <w:rPr>
                <w:szCs w:val="18"/>
                <w:lang w:val="en-US"/>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5B51A0DB" w14:textId="77777777" w:rsidR="006E733C" w:rsidRDefault="006E733C">
            <w:pPr>
              <w:pStyle w:val="TAC"/>
              <w:rPr>
                <w:szCs w:val="18"/>
                <w:lang w:val="en-US"/>
              </w:rPr>
            </w:pPr>
            <w:r>
              <w:rPr>
                <w:rFonts w:eastAsia="Yu Mincho"/>
                <w:lang w:eastAsia="en-GB"/>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594D403" w14:textId="77777777" w:rsidR="006E733C" w:rsidRDefault="006E733C">
            <w:pPr>
              <w:pStyle w:val="TAC"/>
              <w:rPr>
                <w:szCs w:val="18"/>
                <w:lang w:val="en-US"/>
              </w:rPr>
            </w:pPr>
            <w:r>
              <w:rPr>
                <w:rFonts w:eastAsia="Yu Mincho"/>
                <w:lang w:eastAsia="en-GB"/>
              </w:rPr>
              <w:t>100</w:t>
            </w:r>
          </w:p>
        </w:tc>
        <w:tc>
          <w:tcPr>
            <w:tcW w:w="1265" w:type="dxa"/>
            <w:tcBorders>
              <w:top w:val="nil"/>
              <w:left w:val="single" w:sz="4" w:space="0" w:color="auto"/>
              <w:bottom w:val="single" w:sz="4" w:space="0" w:color="auto"/>
              <w:right w:val="single" w:sz="4" w:space="0" w:color="auto"/>
            </w:tcBorders>
          </w:tcPr>
          <w:p w14:paraId="19966ADB" w14:textId="77777777" w:rsidR="006E733C" w:rsidRDefault="006E733C">
            <w:pPr>
              <w:pStyle w:val="TAC"/>
              <w:rPr>
                <w:lang w:val="en-US" w:eastAsia="zh-CN"/>
              </w:rPr>
            </w:pPr>
          </w:p>
        </w:tc>
      </w:tr>
      <w:tr w:rsidR="006E733C" w14:paraId="3A527F49"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7956EBE8" w14:textId="77777777" w:rsidR="006E733C" w:rsidRDefault="006E733C">
            <w:pPr>
              <w:keepNext/>
              <w:keepLines/>
              <w:spacing w:after="0"/>
              <w:jc w:val="center"/>
              <w:rPr>
                <w:rFonts w:ascii="Arial" w:hAnsi="Arial"/>
                <w:sz w:val="18"/>
                <w:vertAlign w:val="superscript"/>
                <w:lang w:val="fr-FR" w:eastAsia="zh-CN"/>
              </w:rPr>
            </w:pPr>
            <w:r>
              <w:rPr>
                <w:rFonts w:ascii="Arial" w:hAnsi="Arial"/>
                <w:sz w:val="18"/>
                <w:lang w:val="fr-FR" w:eastAsia="zh-CN"/>
              </w:rPr>
              <w:t>CA_n28A-n77A-n79A</w:t>
            </w:r>
            <w:r>
              <w:rPr>
                <w:rFonts w:ascii="Arial" w:hAnsi="Arial"/>
                <w:sz w:val="18"/>
                <w:vertAlign w:val="superscript"/>
                <w:lang w:val="fr-FR" w:eastAsia="zh-CN"/>
              </w:rPr>
              <w:t>4</w:t>
            </w:r>
          </w:p>
        </w:tc>
        <w:tc>
          <w:tcPr>
            <w:tcW w:w="1373" w:type="dxa"/>
            <w:tcBorders>
              <w:top w:val="single" w:sz="4" w:space="0" w:color="auto"/>
              <w:left w:val="single" w:sz="4" w:space="0" w:color="auto"/>
              <w:bottom w:val="nil"/>
              <w:right w:val="single" w:sz="4" w:space="0" w:color="auto"/>
            </w:tcBorders>
            <w:hideMark/>
          </w:tcPr>
          <w:p w14:paraId="16A52669" w14:textId="77777777" w:rsidR="006E733C" w:rsidRDefault="006E733C">
            <w:pPr>
              <w:pStyle w:val="TAC"/>
              <w:rPr>
                <w:lang w:eastAsia="zh-CN"/>
              </w:rPr>
            </w:pPr>
            <w:r>
              <w:rPr>
                <w:lang w:eastAsia="zh-CN"/>
              </w:rPr>
              <w:t>CA_n28A-n77A</w:t>
            </w:r>
          </w:p>
          <w:p w14:paraId="58BF38D3" w14:textId="77777777" w:rsidR="006E733C" w:rsidRDefault="006E733C">
            <w:pPr>
              <w:pStyle w:val="TAC"/>
              <w:rPr>
                <w:lang w:eastAsia="zh-CN"/>
              </w:rPr>
            </w:pPr>
            <w:r>
              <w:rPr>
                <w:lang w:eastAsia="zh-CN"/>
              </w:rPr>
              <w:t>CA_n28A-n79A</w:t>
            </w:r>
          </w:p>
          <w:p w14:paraId="3AF3D6B6" w14:textId="77777777" w:rsidR="006E733C" w:rsidRDefault="006E733C">
            <w:pPr>
              <w:pStyle w:val="TAC"/>
              <w:rPr>
                <w:lang w:val="en-US" w:eastAsia="zh-CN"/>
              </w:rPr>
            </w:pPr>
            <w:r>
              <w:rPr>
                <w:lang w:eastAsia="zh-CN"/>
              </w:rPr>
              <w:t>CA_n77A-n79A</w:t>
            </w:r>
          </w:p>
        </w:tc>
        <w:tc>
          <w:tcPr>
            <w:tcW w:w="631" w:type="dxa"/>
            <w:tcBorders>
              <w:top w:val="single" w:sz="4" w:space="0" w:color="auto"/>
              <w:left w:val="single" w:sz="4" w:space="0" w:color="auto"/>
              <w:bottom w:val="single" w:sz="4" w:space="0" w:color="auto"/>
              <w:right w:val="single" w:sz="4" w:space="0" w:color="auto"/>
            </w:tcBorders>
            <w:hideMark/>
          </w:tcPr>
          <w:p w14:paraId="3780D8B6" w14:textId="77777777" w:rsidR="006E733C" w:rsidRDefault="006E733C">
            <w:pPr>
              <w:keepNext/>
              <w:keepLines/>
              <w:spacing w:after="0"/>
              <w:jc w:val="center"/>
              <w:rPr>
                <w:rFonts w:ascii="Arial" w:hAnsi="Arial"/>
                <w:sz w:val="18"/>
                <w:lang w:val="en-US" w:eastAsia="zh-CN"/>
              </w:rPr>
            </w:pPr>
            <w:r>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hideMark/>
          </w:tcPr>
          <w:p w14:paraId="65069ABA" w14:textId="77777777" w:rsidR="006E733C" w:rsidRDefault="006E733C">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96ABEE4" w14:textId="77777777" w:rsidR="006E733C" w:rsidRDefault="006E733C">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F2A0B32" w14:textId="77777777" w:rsidR="006E733C" w:rsidRDefault="006E733C">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AFC32E4" w14:textId="77777777" w:rsidR="006E733C" w:rsidRDefault="006E733C">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839115F" w14:textId="77777777" w:rsidR="006E733C" w:rsidRDefault="006E733C">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05C3A5C" w14:textId="77777777" w:rsidR="006E733C" w:rsidRDefault="006E733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D37B4E3" w14:textId="77777777" w:rsidR="006E733C" w:rsidRDefault="006E733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D233DA9" w14:textId="77777777" w:rsidR="006E733C" w:rsidRDefault="006E733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C014408" w14:textId="77777777" w:rsidR="006E733C" w:rsidRDefault="006E733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79B8CE6" w14:textId="77777777" w:rsidR="006E733C" w:rsidRDefault="006E733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5790A8E" w14:textId="77777777" w:rsidR="006E733C" w:rsidRDefault="006E733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F96A980" w14:textId="77777777" w:rsidR="006E733C" w:rsidRDefault="006E733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1F16B04" w14:textId="77777777" w:rsidR="006E733C" w:rsidRDefault="006E733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5A3584A" w14:textId="77777777" w:rsidR="006E733C" w:rsidRDefault="006E733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67ECE93" w14:textId="77777777" w:rsidR="006E733C" w:rsidRDefault="006E733C">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hideMark/>
          </w:tcPr>
          <w:p w14:paraId="39C7A004"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0</w:t>
            </w:r>
          </w:p>
        </w:tc>
      </w:tr>
      <w:tr w:rsidR="006E733C" w14:paraId="259ED530" w14:textId="77777777" w:rsidTr="006E733C">
        <w:trPr>
          <w:trHeight w:val="29"/>
        </w:trPr>
        <w:tc>
          <w:tcPr>
            <w:tcW w:w="1599" w:type="dxa"/>
            <w:gridSpan w:val="2"/>
            <w:tcBorders>
              <w:top w:val="nil"/>
              <w:left w:val="single" w:sz="4" w:space="0" w:color="auto"/>
              <w:bottom w:val="nil"/>
              <w:right w:val="single" w:sz="4" w:space="0" w:color="auto"/>
            </w:tcBorders>
          </w:tcPr>
          <w:p w14:paraId="09E9F874" w14:textId="77777777" w:rsidR="006E733C" w:rsidRDefault="006E733C">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tcPr>
          <w:p w14:paraId="6FED20F3" w14:textId="77777777" w:rsidR="006E733C" w:rsidRDefault="006E733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7160DEC" w14:textId="77777777" w:rsidR="006E733C" w:rsidRDefault="006E733C">
            <w:pPr>
              <w:keepNext/>
              <w:keepLines/>
              <w:spacing w:after="0"/>
              <w:jc w:val="center"/>
              <w:rPr>
                <w:rFonts w:ascii="Arial"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4211C7C" w14:textId="77777777" w:rsidR="006E733C" w:rsidRDefault="006E733C">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54E7D5E" w14:textId="77777777" w:rsidR="006E733C" w:rsidRDefault="006E733C">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F2C3B17" w14:textId="77777777" w:rsidR="006E733C" w:rsidRDefault="006E733C">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EE3C72E" w14:textId="77777777" w:rsidR="006E733C" w:rsidRDefault="006E733C">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35D2A25" w14:textId="77777777" w:rsidR="006E733C" w:rsidRDefault="006E733C">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8269FCA" w14:textId="77777777" w:rsidR="006E733C" w:rsidRDefault="006E733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CCCD3C3" w14:textId="77777777" w:rsidR="006E733C" w:rsidRDefault="006E733C">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hideMark/>
          </w:tcPr>
          <w:p w14:paraId="78E4AF56" w14:textId="77777777" w:rsidR="006E733C" w:rsidRDefault="006E733C">
            <w:pPr>
              <w:keepNext/>
              <w:keepLines/>
              <w:spacing w:after="0"/>
              <w:jc w:val="center"/>
              <w:rPr>
                <w:rFonts w:ascii="Arial" w:hAnsi="Arial"/>
                <w:sz w:val="18"/>
                <w:szCs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8276BBA" w14:textId="77777777" w:rsidR="006E733C" w:rsidRDefault="006E733C">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hideMark/>
          </w:tcPr>
          <w:p w14:paraId="1B5CB795" w14:textId="77777777" w:rsidR="006E733C" w:rsidRDefault="006E733C">
            <w:pPr>
              <w:keepNext/>
              <w:keepLines/>
              <w:spacing w:after="0"/>
              <w:jc w:val="center"/>
              <w:rPr>
                <w:rFonts w:ascii="Arial" w:hAnsi="Arial"/>
                <w:sz w:val="18"/>
                <w:szCs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4EFB9017" w14:textId="77777777" w:rsidR="006E733C" w:rsidRDefault="006E733C">
            <w:pPr>
              <w:keepNext/>
              <w:keepLines/>
              <w:spacing w:after="0"/>
              <w:jc w:val="center"/>
              <w:rPr>
                <w:rFonts w:ascii="Arial" w:hAnsi="Arial"/>
                <w:sz w:val="18"/>
                <w:szCs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3D3AEB4" w14:textId="77777777" w:rsidR="006E733C" w:rsidRDefault="006E733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0AE1FBE5" w14:textId="77777777" w:rsidR="006E733C" w:rsidRDefault="006E733C">
            <w:pPr>
              <w:keepNext/>
              <w:keepLines/>
              <w:spacing w:after="0"/>
              <w:jc w:val="center"/>
              <w:rPr>
                <w:rFonts w:ascii="Arial" w:hAnsi="Arial"/>
                <w:sz w:val="18"/>
                <w:szCs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1A894521" w14:textId="77777777" w:rsidR="006E733C" w:rsidRDefault="006E733C">
            <w:pPr>
              <w:keepNext/>
              <w:keepLines/>
              <w:spacing w:after="0"/>
              <w:jc w:val="center"/>
              <w:rPr>
                <w:rFonts w:ascii="Arial" w:hAnsi="Arial"/>
                <w:sz w:val="18"/>
                <w:szCs w:val="18"/>
                <w:lang w:val="en-US"/>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1F2DBAAA" w14:textId="77777777" w:rsidR="006E733C" w:rsidRDefault="006E733C">
            <w:pPr>
              <w:keepNext/>
              <w:keepLines/>
              <w:spacing w:after="0"/>
              <w:jc w:val="center"/>
              <w:rPr>
                <w:rFonts w:ascii="Arial" w:hAnsi="Arial"/>
                <w:sz w:val="18"/>
                <w:szCs w:val="18"/>
                <w:lang w:val="en-US"/>
              </w:rPr>
            </w:pPr>
            <w:r>
              <w:rPr>
                <w:rFonts w:ascii="Arial" w:hAnsi="Arial"/>
                <w:sz w:val="18"/>
              </w:rPr>
              <w:t>100</w:t>
            </w:r>
          </w:p>
        </w:tc>
        <w:tc>
          <w:tcPr>
            <w:tcW w:w="1265" w:type="dxa"/>
            <w:tcBorders>
              <w:top w:val="nil"/>
              <w:left w:val="single" w:sz="4" w:space="0" w:color="auto"/>
              <w:bottom w:val="nil"/>
              <w:right w:val="single" w:sz="4" w:space="0" w:color="auto"/>
            </w:tcBorders>
          </w:tcPr>
          <w:p w14:paraId="385EBDA9" w14:textId="77777777" w:rsidR="006E733C" w:rsidRDefault="006E733C">
            <w:pPr>
              <w:keepNext/>
              <w:keepLines/>
              <w:spacing w:after="0"/>
              <w:jc w:val="center"/>
              <w:rPr>
                <w:rFonts w:ascii="Arial" w:hAnsi="Arial"/>
                <w:sz w:val="18"/>
                <w:lang w:val="en-US" w:eastAsia="zh-CN"/>
              </w:rPr>
            </w:pPr>
          </w:p>
        </w:tc>
      </w:tr>
      <w:tr w:rsidR="006E733C" w14:paraId="7B56C09C"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59654F47" w14:textId="77777777" w:rsidR="006E733C" w:rsidRDefault="006E733C">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tcPr>
          <w:p w14:paraId="1E9F4384" w14:textId="77777777" w:rsidR="006E733C" w:rsidRDefault="006E733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EEDE7EF" w14:textId="77777777" w:rsidR="006E733C" w:rsidRDefault="006E733C">
            <w:pPr>
              <w:keepNext/>
              <w:keepLines/>
              <w:spacing w:after="0"/>
              <w:jc w:val="center"/>
              <w:rPr>
                <w:rFonts w:ascii="Arial" w:hAnsi="Arial"/>
                <w:sz w:val="18"/>
                <w:lang w:val="en-US"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67E79284" w14:textId="77777777" w:rsidR="006E733C" w:rsidRDefault="006E733C">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9ECB1DD" w14:textId="77777777" w:rsidR="006E733C" w:rsidRDefault="006E733C">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487031F1" w14:textId="77777777" w:rsidR="006E733C" w:rsidRDefault="006E733C">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1338CF68" w14:textId="77777777" w:rsidR="006E733C" w:rsidRDefault="006E733C">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05798EFE" w14:textId="77777777" w:rsidR="006E733C" w:rsidRDefault="006E733C">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36F6152" w14:textId="77777777" w:rsidR="006E733C" w:rsidRDefault="006E733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2F53F5D" w14:textId="77777777" w:rsidR="006E733C" w:rsidRDefault="006E733C">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hideMark/>
          </w:tcPr>
          <w:p w14:paraId="158C8B95" w14:textId="77777777" w:rsidR="006E733C" w:rsidRDefault="006E733C">
            <w:pPr>
              <w:keepNext/>
              <w:keepLines/>
              <w:spacing w:after="0"/>
              <w:jc w:val="center"/>
              <w:rPr>
                <w:rFonts w:ascii="Arial" w:hAnsi="Arial"/>
                <w:sz w:val="18"/>
                <w:szCs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BD3A0D5" w14:textId="77777777" w:rsidR="006E733C" w:rsidRDefault="006E733C">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hideMark/>
          </w:tcPr>
          <w:p w14:paraId="10CDE3B9" w14:textId="77777777" w:rsidR="006E733C" w:rsidRDefault="006E733C">
            <w:pPr>
              <w:keepNext/>
              <w:keepLines/>
              <w:spacing w:after="0"/>
              <w:jc w:val="center"/>
              <w:rPr>
                <w:rFonts w:ascii="Arial" w:hAnsi="Arial"/>
                <w:sz w:val="18"/>
                <w:szCs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45A5E99A" w14:textId="77777777" w:rsidR="006E733C" w:rsidRDefault="006E733C">
            <w:pPr>
              <w:keepNext/>
              <w:keepLines/>
              <w:spacing w:after="0"/>
              <w:jc w:val="center"/>
              <w:rPr>
                <w:rFonts w:ascii="Arial" w:hAnsi="Arial"/>
                <w:sz w:val="18"/>
                <w:szCs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8FF9808" w14:textId="77777777" w:rsidR="006E733C" w:rsidRDefault="006E733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507831A3" w14:textId="77777777" w:rsidR="006E733C" w:rsidRDefault="006E733C">
            <w:pPr>
              <w:keepNext/>
              <w:keepLines/>
              <w:spacing w:after="0"/>
              <w:jc w:val="center"/>
              <w:rPr>
                <w:rFonts w:ascii="Arial" w:hAnsi="Arial"/>
                <w:sz w:val="18"/>
                <w:szCs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E15260A" w14:textId="77777777" w:rsidR="006E733C" w:rsidRDefault="006E733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7C610FB7" w14:textId="77777777" w:rsidR="006E733C" w:rsidRDefault="006E733C">
            <w:pPr>
              <w:keepNext/>
              <w:keepLines/>
              <w:spacing w:after="0"/>
              <w:jc w:val="center"/>
              <w:rPr>
                <w:rFonts w:ascii="Arial" w:hAnsi="Arial"/>
                <w:sz w:val="18"/>
                <w:szCs w:val="18"/>
                <w:lang w:val="en-US"/>
              </w:rPr>
            </w:pPr>
            <w:r>
              <w:rPr>
                <w:rFonts w:ascii="Arial" w:hAnsi="Arial"/>
                <w:sz w:val="18"/>
              </w:rPr>
              <w:t>100</w:t>
            </w:r>
          </w:p>
        </w:tc>
        <w:tc>
          <w:tcPr>
            <w:tcW w:w="1265" w:type="dxa"/>
            <w:tcBorders>
              <w:top w:val="nil"/>
              <w:left w:val="single" w:sz="4" w:space="0" w:color="auto"/>
              <w:bottom w:val="single" w:sz="4" w:space="0" w:color="auto"/>
              <w:right w:val="single" w:sz="4" w:space="0" w:color="auto"/>
            </w:tcBorders>
          </w:tcPr>
          <w:p w14:paraId="32A4E7A0" w14:textId="77777777" w:rsidR="006E733C" w:rsidRDefault="006E733C">
            <w:pPr>
              <w:keepNext/>
              <w:keepLines/>
              <w:spacing w:after="0"/>
              <w:jc w:val="center"/>
              <w:rPr>
                <w:rFonts w:ascii="Arial" w:hAnsi="Arial"/>
                <w:sz w:val="18"/>
                <w:lang w:val="en-US" w:eastAsia="zh-CN"/>
              </w:rPr>
            </w:pPr>
          </w:p>
        </w:tc>
      </w:tr>
      <w:tr w:rsidR="006E733C" w14:paraId="2B1A5706" w14:textId="77777777" w:rsidTr="006E733C">
        <w:trPr>
          <w:trHeight w:val="29"/>
        </w:trPr>
        <w:tc>
          <w:tcPr>
            <w:tcW w:w="1599" w:type="dxa"/>
            <w:gridSpan w:val="2"/>
            <w:tcBorders>
              <w:top w:val="nil"/>
              <w:left w:val="single" w:sz="4" w:space="0" w:color="auto"/>
              <w:bottom w:val="nil"/>
              <w:right w:val="single" w:sz="4" w:space="0" w:color="auto"/>
            </w:tcBorders>
            <w:hideMark/>
          </w:tcPr>
          <w:p w14:paraId="4A28188F" w14:textId="77777777" w:rsidR="006E733C" w:rsidRDefault="006E733C">
            <w:pPr>
              <w:keepNext/>
              <w:keepLines/>
              <w:spacing w:after="0"/>
              <w:jc w:val="center"/>
              <w:rPr>
                <w:rFonts w:ascii="Arial" w:hAnsi="Arial"/>
                <w:sz w:val="18"/>
                <w:lang w:val="fr-FR" w:eastAsia="zh-CN"/>
              </w:rPr>
            </w:pPr>
            <w:r>
              <w:rPr>
                <w:rFonts w:ascii="Arial" w:hAnsi="Arial" w:cs="Arial"/>
                <w:sz w:val="18"/>
                <w:szCs w:val="18"/>
                <w:lang w:eastAsia="zh-CN"/>
              </w:rPr>
              <w:t>CA_n28A-n77</w:t>
            </w:r>
            <w:r>
              <w:rPr>
                <w:rFonts w:ascii="Arial" w:hAnsi="Arial" w:cs="Arial"/>
                <w:sz w:val="18"/>
                <w:szCs w:val="18"/>
              </w:rPr>
              <w:t>(2</w:t>
            </w:r>
            <w:r>
              <w:rPr>
                <w:rFonts w:ascii="Arial" w:hAnsi="Arial" w:cs="Arial"/>
                <w:sz w:val="18"/>
                <w:szCs w:val="18"/>
                <w:lang w:eastAsia="zh-CN"/>
              </w:rPr>
              <w:t>A)-n79A</w:t>
            </w:r>
            <w:r>
              <w:rPr>
                <w:rFonts w:ascii="Arial" w:hAnsi="Arial" w:cs="Arial"/>
                <w:sz w:val="18"/>
                <w:szCs w:val="18"/>
                <w:vertAlign w:val="superscript"/>
                <w:lang w:eastAsia="zh-CN"/>
              </w:rPr>
              <w:t>4</w:t>
            </w:r>
          </w:p>
        </w:tc>
        <w:tc>
          <w:tcPr>
            <w:tcW w:w="1373" w:type="dxa"/>
            <w:tcBorders>
              <w:top w:val="nil"/>
              <w:left w:val="single" w:sz="4" w:space="0" w:color="auto"/>
              <w:bottom w:val="nil"/>
              <w:right w:val="single" w:sz="4" w:space="0" w:color="auto"/>
            </w:tcBorders>
            <w:hideMark/>
          </w:tcPr>
          <w:p w14:paraId="7F42F166" w14:textId="77777777" w:rsidR="006E733C" w:rsidRDefault="006E733C">
            <w:pPr>
              <w:pStyle w:val="TAC"/>
              <w:rPr>
                <w:lang w:eastAsia="zh-CN"/>
              </w:rPr>
            </w:pPr>
            <w:r>
              <w:rPr>
                <w:lang w:eastAsia="zh-CN"/>
              </w:rPr>
              <w:t>CA_n28A-n77A</w:t>
            </w:r>
          </w:p>
          <w:p w14:paraId="4633D2E3" w14:textId="77777777" w:rsidR="006E733C" w:rsidRDefault="006E733C">
            <w:pPr>
              <w:pStyle w:val="TAC"/>
              <w:rPr>
                <w:lang w:eastAsia="zh-CN"/>
              </w:rPr>
            </w:pPr>
            <w:r>
              <w:rPr>
                <w:lang w:eastAsia="zh-CN"/>
              </w:rPr>
              <w:t>CA_n28A-n79A</w:t>
            </w:r>
          </w:p>
          <w:p w14:paraId="4D2E199E" w14:textId="77777777" w:rsidR="006E733C" w:rsidRDefault="006E733C">
            <w:pPr>
              <w:pStyle w:val="TAC"/>
              <w:rPr>
                <w:lang w:val="en-US" w:eastAsia="zh-CN"/>
              </w:rPr>
            </w:pPr>
            <w:r>
              <w:rPr>
                <w:lang w:eastAsia="zh-CN"/>
              </w:rPr>
              <w:t>CA_n77A-n79A</w:t>
            </w:r>
          </w:p>
        </w:tc>
        <w:tc>
          <w:tcPr>
            <w:tcW w:w="631" w:type="dxa"/>
            <w:tcBorders>
              <w:top w:val="single" w:sz="4" w:space="0" w:color="auto"/>
              <w:left w:val="single" w:sz="4" w:space="0" w:color="auto"/>
              <w:bottom w:val="single" w:sz="4" w:space="0" w:color="auto"/>
              <w:right w:val="single" w:sz="4" w:space="0" w:color="auto"/>
            </w:tcBorders>
            <w:hideMark/>
          </w:tcPr>
          <w:p w14:paraId="7C99A35A" w14:textId="77777777" w:rsidR="006E733C" w:rsidRDefault="006E733C">
            <w:pPr>
              <w:keepNext/>
              <w:keepLines/>
              <w:spacing w:after="0"/>
              <w:jc w:val="center"/>
              <w:rPr>
                <w:rFonts w:ascii="Arial" w:hAnsi="Arial"/>
                <w:sz w:val="18"/>
              </w:rPr>
            </w:pPr>
            <w:r>
              <w:rPr>
                <w:rFonts w:ascii="Arial" w:hAnsi="Arial" w:cs="Arial"/>
                <w:sz w:val="18"/>
                <w:szCs w:val="18"/>
                <w:lang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2D1CB58C" w14:textId="77777777" w:rsidR="006E733C" w:rsidRDefault="006E733C">
            <w:pPr>
              <w:keepNext/>
              <w:keepLines/>
              <w:spacing w:after="0"/>
              <w:jc w:val="center"/>
              <w:rPr>
                <w:rFonts w:ascii="Arial" w:hAnsi="Arial"/>
                <w:sz w:val="18"/>
                <w:szCs w:val="18"/>
                <w:lang w:val="en-US" w:eastAsia="zh-CN"/>
              </w:rPr>
            </w:pPr>
            <w:r>
              <w:rPr>
                <w:rFonts w:ascii="Arial" w:eastAsia="Yu Mincho" w:hAnsi="Arial"/>
                <w:sz w:val="18"/>
                <w:lang w:eastAsia="ja-JP"/>
              </w:rPr>
              <w:t>5</w:t>
            </w:r>
          </w:p>
        </w:tc>
        <w:tc>
          <w:tcPr>
            <w:tcW w:w="681" w:type="dxa"/>
            <w:tcBorders>
              <w:top w:val="single" w:sz="4" w:space="0" w:color="auto"/>
              <w:left w:val="single" w:sz="4" w:space="0" w:color="auto"/>
              <w:bottom w:val="single" w:sz="4" w:space="0" w:color="auto"/>
              <w:right w:val="single" w:sz="4" w:space="0" w:color="auto"/>
            </w:tcBorders>
            <w:hideMark/>
          </w:tcPr>
          <w:p w14:paraId="416D8D75" w14:textId="77777777" w:rsidR="006E733C" w:rsidRDefault="006E733C">
            <w:pPr>
              <w:keepNext/>
              <w:keepLines/>
              <w:spacing w:after="0"/>
              <w:jc w:val="center"/>
              <w:rPr>
                <w:rFonts w:ascii="Arial" w:hAnsi="Arial"/>
                <w:sz w:val="18"/>
                <w:lang w:val="fr-FR" w:eastAsia="zh-CN"/>
              </w:rPr>
            </w:pPr>
            <w:r>
              <w:rPr>
                <w:rFonts w:ascii="Arial" w:eastAsia="Yu Mincho" w:hAnsi="Arial"/>
                <w:sz w:val="18"/>
                <w:lang w:eastAsia="ja-JP"/>
              </w:rPr>
              <w:t>10</w:t>
            </w:r>
          </w:p>
        </w:tc>
        <w:tc>
          <w:tcPr>
            <w:tcW w:w="602" w:type="dxa"/>
            <w:tcBorders>
              <w:top w:val="single" w:sz="4" w:space="0" w:color="auto"/>
              <w:left w:val="single" w:sz="4" w:space="0" w:color="auto"/>
              <w:bottom w:val="single" w:sz="4" w:space="0" w:color="auto"/>
              <w:right w:val="single" w:sz="4" w:space="0" w:color="auto"/>
            </w:tcBorders>
            <w:hideMark/>
          </w:tcPr>
          <w:p w14:paraId="22D893ED" w14:textId="77777777" w:rsidR="006E733C" w:rsidRDefault="006E733C">
            <w:pPr>
              <w:keepNext/>
              <w:keepLines/>
              <w:spacing w:after="0"/>
              <w:jc w:val="center"/>
              <w:rPr>
                <w:rFonts w:ascii="Arial" w:hAnsi="Arial"/>
                <w:sz w:val="18"/>
                <w:lang w:val="fr-FR" w:eastAsia="ja-JP"/>
              </w:rPr>
            </w:pPr>
            <w:r>
              <w:rPr>
                <w:rFonts w:ascii="Arial" w:eastAsia="Yu Mincho" w:hAnsi="Arial"/>
                <w:sz w:val="18"/>
                <w:lang w:eastAsia="ja-JP"/>
              </w:rPr>
              <w:t>15</w:t>
            </w:r>
          </w:p>
        </w:tc>
        <w:tc>
          <w:tcPr>
            <w:tcW w:w="687" w:type="dxa"/>
            <w:tcBorders>
              <w:top w:val="single" w:sz="4" w:space="0" w:color="auto"/>
              <w:left w:val="single" w:sz="4" w:space="0" w:color="auto"/>
              <w:bottom w:val="single" w:sz="4" w:space="0" w:color="auto"/>
              <w:right w:val="single" w:sz="4" w:space="0" w:color="auto"/>
            </w:tcBorders>
            <w:hideMark/>
          </w:tcPr>
          <w:p w14:paraId="69AFBD71" w14:textId="77777777" w:rsidR="006E733C" w:rsidRDefault="006E733C">
            <w:pPr>
              <w:keepNext/>
              <w:keepLines/>
              <w:spacing w:after="0"/>
              <w:jc w:val="center"/>
              <w:rPr>
                <w:rFonts w:ascii="Arial" w:hAnsi="Arial"/>
                <w:sz w:val="18"/>
                <w:lang w:val="sv-SE"/>
              </w:rPr>
            </w:pPr>
            <w:r>
              <w:rPr>
                <w:rFonts w:ascii="Arial" w:eastAsia="Yu Mincho" w:hAnsi="Arial"/>
                <w:sz w:val="18"/>
                <w:lang w:eastAsia="ja-JP"/>
              </w:rPr>
              <w:t>20</w:t>
            </w:r>
          </w:p>
        </w:tc>
        <w:tc>
          <w:tcPr>
            <w:tcW w:w="647" w:type="dxa"/>
            <w:gridSpan w:val="2"/>
            <w:tcBorders>
              <w:top w:val="single" w:sz="4" w:space="0" w:color="auto"/>
              <w:left w:val="single" w:sz="4" w:space="0" w:color="auto"/>
              <w:bottom w:val="single" w:sz="4" w:space="0" w:color="auto"/>
              <w:right w:val="single" w:sz="4" w:space="0" w:color="auto"/>
            </w:tcBorders>
          </w:tcPr>
          <w:p w14:paraId="160389CB" w14:textId="77777777" w:rsidR="006E733C" w:rsidRDefault="006E733C">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0CA003F" w14:textId="77777777" w:rsidR="006E733C" w:rsidRDefault="006E733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0784004" w14:textId="77777777" w:rsidR="006E733C" w:rsidRDefault="006E733C">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203C85BD" w14:textId="77777777" w:rsidR="006E733C" w:rsidRDefault="006E733C">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4CE3648C" w14:textId="77777777" w:rsidR="006E733C" w:rsidRDefault="006E733C">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4A953FBD" w14:textId="77777777" w:rsidR="006E733C" w:rsidRDefault="006E733C">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5ABB14F8" w14:textId="77777777" w:rsidR="006E733C" w:rsidRDefault="006E733C">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562049BB" w14:textId="77777777" w:rsidR="006E733C" w:rsidRDefault="006E733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FB96A65" w14:textId="77777777" w:rsidR="006E733C" w:rsidRDefault="006E733C">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773367E6" w14:textId="77777777" w:rsidR="006E733C" w:rsidRDefault="006E733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A25E023" w14:textId="77777777" w:rsidR="006E733C" w:rsidRDefault="006E733C">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hideMark/>
          </w:tcPr>
          <w:p w14:paraId="6A1462AC"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0</w:t>
            </w:r>
          </w:p>
        </w:tc>
      </w:tr>
      <w:tr w:rsidR="006E733C" w14:paraId="45F0A582" w14:textId="77777777" w:rsidTr="006E733C">
        <w:trPr>
          <w:trHeight w:val="245"/>
        </w:trPr>
        <w:tc>
          <w:tcPr>
            <w:tcW w:w="1599" w:type="dxa"/>
            <w:gridSpan w:val="2"/>
            <w:tcBorders>
              <w:top w:val="nil"/>
              <w:left w:val="single" w:sz="4" w:space="0" w:color="auto"/>
              <w:bottom w:val="nil"/>
              <w:right w:val="single" w:sz="4" w:space="0" w:color="auto"/>
            </w:tcBorders>
            <w:vAlign w:val="center"/>
          </w:tcPr>
          <w:p w14:paraId="2C89424B" w14:textId="77777777" w:rsidR="006E733C" w:rsidRDefault="006E733C">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vAlign w:val="center"/>
          </w:tcPr>
          <w:p w14:paraId="28C10B2B" w14:textId="77777777" w:rsidR="006E733C" w:rsidRDefault="006E733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0D634E2" w14:textId="77777777" w:rsidR="006E733C" w:rsidRDefault="006E733C">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9532" w:type="dxa"/>
            <w:gridSpan w:val="16"/>
            <w:tcBorders>
              <w:top w:val="single" w:sz="4" w:space="0" w:color="auto"/>
              <w:left w:val="single" w:sz="4" w:space="0" w:color="auto"/>
              <w:bottom w:val="single" w:sz="4" w:space="0" w:color="auto"/>
              <w:right w:val="single" w:sz="4" w:space="0" w:color="auto"/>
            </w:tcBorders>
            <w:hideMark/>
          </w:tcPr>
          <w:p w14:paraId="04B787CA" w14:textId="77777777" w:rsidR="006E733C" w:rsidRDefault="006E733C">
            <w:pPr>
              <w:keepNext/>
              <w:keepLines/>
              <w:spacing w:after="0"/>
              <w:jc w:val="center"/>
              <w:rPr>
                <w:rFonts w:ascii="Arial" w:hAnsi="Arial"/>
                <w:sz w:val="18"/>
              </w:rPr>
            </w:pPr>
            <w:r>
              <w:rPr>
                <w:rFonts w:ascii="Arial" w:hAnsi="Arial" w:cs="Arial"/>
                <w:sz w:val="18"/>
                <w:szCs w:val="18"/>
                <w:lang w:val="en-US"/>
              </w:rPr>
              <w:t>See CA_n7</w:t>
            </w:r>
            <w:r>
              <w:rPr>
                <w:rFonts w:ascii="Arial" w:eastAsia="SimSun" w:hAnsi="Arial" w:cs="Arial"/>
                <w:sz w:val="18"/>
                <w:szCs w:val="18"/>
                <w:lang w:val="en-US" w:eastAsia="zh-CN"/>
              </w:rPr>
              <w:t>7</w:t>
            </w:r>
            <w:r>
              <w:rPr>
                <w:rFonts w:ascii="Arial" w:hAnsi="Arial" w:cs="Arial"/>
                <w:sz w:val="18"/>
                <w:szCs w:val="18"/>
                <w:lang w:val="en-US"/>
              </w:rPr>
              <w:t>(2A) Bandwidth Combination Set 1 in Table 5.5A.2-1</w:t>
            </w:r>
          </w:p>
        </w:tc>
        <w:tc>
          <w:tcPr>
            <w:tcW w:w="1265" w:type="dxa"/>
            <w:tcBorders>
              <w:top w:val="nil"/>
              <w:left w:val="single" w:sz="4" w:space="0" w:color="auto"/>
              <w:bottom w:val="nil"/>
              <w:right w:val="single" w:sz="4" w:space="0" w:color="auto"/>
            </w:tcBorders>
          </w:tcPr>
          <w:p w14:paraId="0FE10104" w14:textId="77777777" w:rsidR="006E733C" w:rsidRDefault="006E733C">
            <w:pPr>
              <w:keepNext/>
              <w:keepLines/>
              <w:spacing w:after="0"/>
              <w:jc w:val="center"/>
              <w:rPr>
                <w:rFonts w:ascii="Arial" w:hAnsi="Arial"/>
                <w:sz w:val="18"/>
                <w:lang w:val="en-US" w:eastAsia="zh-CN"/>
              </w:rPr>
            </w:pPr>
          </w:p>
        </w:tc>
      </w:tr>
      <w:tr w:rsidR="006E733C" w14:paraId="51D8ED78"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3C0A48C3" w14:textId="77777777" w:rsidR="006E733C" w:rsidRDefault="006E733C">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vAlign w:val="center"/>
          </w:tcPr>
          <w:p w14:paraId="71964730" w14:textId="77777777" w:rsidR="006E733C" w:rsidRDefault="006E733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2D360149" w14:textId="77777777" w:rsidR="006E733C" w:rsidRDefault="006E733C">
            <w:pPr>
              <w:keepNext/>
              <w:keepLines/>
              <w:spacing w:after="0"/>
              <w:jc w:val="center"/>
              <w:rPr>
                <w:rFonts w:ascii="Arial" w:hAnsi="Arial"/>
                <w:sz w:val="18"/>
              </w:rPr>
            </w:pPr>
            <w:r>
              <w:rPr>
                <w:rFonts w:ascii="Arial" w:hAnsi="Arial" w:cs="Arial"/>
                <w:sz w:val="18"/>
                <w:szCs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0BDC294F" w14:textId="77777777" w:rsidR="006E733C" w:rsidRDefault="006E733C">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82982BC" w14:textId="77777777" w:rsidR="006E733C" w:rsidRDefault="006E733C">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0B892145" w14:textId="77777777" w:rsidR="006E733C" w:rsidRDefault="006E733C">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26CE05AC" w14:textId="77777777" w:rsidR="006E733C" w:rsidRDefault="006E733C">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48BC5467" w14:textId="77777777" w:rsidR="006E733C" w:rsidRDefault="006E733C">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BFEC0BE" w14:textId="77777777" w:rsidR="006E733C" w:rsidRDefault="006E733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735243E" w14:textId="77777777" w:rsidR="006E733C" w:rsidRDefault="006E733C">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hideMark/>
          </w:tcPr>
          <w:p w14:paraId="4CBC5C07" w14:textId="77777777" w:rsidR="006E733C" w:rsidRDefault="006E733C">
            <w:pPr>
              <w:keepNext/>
              <w:keepLines/>
              <w:spacing w:after="0"/>
              <w:jc w:val="center"/>
              <w:rPr>
                <w:rFonts w:ascii="Arial" w:hAnsi="Arial"/>
                <w:sz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71235BF8" w14:textId="77777777" w:rsidR="006E733C" w:rsidRDefault="006E733C">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hideMark/>
          </w:tcPr>
          <w:p w14:paraId="748C3AB8" w14:textId="77777777" w:rsidR="006E733C" w:rsidRDefault="006E733C">
            <w:pPr>
              <w:keepNext/>
              <w:keepLines/>
              <w:spacing w:after="0"/>
              <w:jc w:val="center"/>
              <w:rPr>
                <w:rFonts w:ascii="Arial" w:hAnsi="Arial"/>
                <w:sz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42B587F9" w14:textId="77777777" w:rsidR="006E733C" w:rsidRDefault="006E733C">
            <w:pPr>
              <w:keepNext/>
              <w:keepLines/>
              <w:spacing w:after="0"/>
              <w:jc w:val="center"/>
              <w:rPr>
                <w:rFonts w:ascii="Arial" w:hAnsi="Arial"/>
                <w:sz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492E4149" w14:textId="77777777" w:rsidR="006E733C" w:rsidRDefault="006E733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0E8B6198" w14:textId="77777777" w:rsidR="006E733C" w:rsidRDefault="006E733C">
            <w:pPr>
              <w:keepNext/>
              <w:keepLines/>
              <w:spacing w:after="0"/>
              <w:jc w:val="center"/>
              <w:rPr>
                <w:rFonts w:ascii="Arial" w:hAnsi="Arial"/>
                <w:sz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142BB00E" w14:textId="77777777" w:rsidR="006E733C" w:rsidRDefault="006E733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6B0DC686" w14:textId="77777777" w:rsidR="006E733C" w:rsidRDefault="006E733C">
            <w:pPr>
              <w:keepNext/>
              <w:keepLines/>
              <w:spacing w:after="0"/>
              <w:jc w:val="center"/>
              <w:rPr>
                <w:rFonts w:ascii="Arial" w:hAnsi="Arial"/>
                <w:sz w:val="18"/>
              </w:rPr>
            </w:pPr>
            <w:r>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tcPr>
          <w:p w14:paraId="0A8600CA" w14:textId="77777777" w:rsidR="006E733C" w:rsidRDefault="006E733C">
            <w:pPr>
              <w:keepNext/>
              <w:keepLines/>
              <w:spacing w:after="0"/>
              <w:jc w:val="center"/>
              <w:rPr>
                <w:rFonts w:ascii="Arial" w:hAnsi="Arial"/>
                <w:sz w:val="18"/>
                <w:lang w:val="en-US" w:eastAsia="zh-CN"/>
              </w:rPr>
            </w:pPr>
          </w:p>
        </w:tc>
      </w:tr>
      <w:tr w:rsidR="006E733C" w14:paraId="53748ABF"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0A1AF541" w14:textId="77777777" w:rsidR="006E733C" w:rsidRDefault="006E733C">
            <w:pPr>
              <w:keepNext/>
              <w:keepLines/>
              <w:spacing w:after="0"/>
              <w:jc w:val="center"/>
              <w:rPr>
                <w:rFonts w:ascii="Arial" w:hAnsi="Arial"/>
                <w:sz w:val="18"/>
                <w:lang w:val="fr-FR" w:eastAsia="zh-CN"/>
              </w:rPr>
            </w:pPr>
            <w:r>
              <w:rPr>
                <w:rFonts w:ascii="Arial" w:hAnsi="Arial"/>
                <w:sz w:val="18"/>
                <w:lang w:val="fr-FR" w:eastAsia="zh-CN"/>
              </w:rPr>
              <w:t>CA_n28A-n78A-n79A</w:t>
            </w:r>
          </w:p>
        </w:tc>
        <w:tc>
          <w:tcPr>
            <w:tcW w:w="1373" w:type="dxa"/>
            <w:tcBorders>
              <w:top w:val="single" w:sz="4" w:space="0" w:color="auto"/>
              <w:left w:val="single" w:sz="4" w:space="0" w:color="auto"/>
              <w:bottom w:val="nil"/>
              <w:right w:val="single" w:sz="4" w:space="0" w:color="auto"/>
            </w:tcBorders>
            <w:hideMark/>
          </w:tcPr>
          <w:p w14:paraId="473F7E3A"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69DA5913" w14:textId="77777777" w:rsidR="006E733C" w:rsidRDefault="006E733C">
            <w:pPr>
              <w:keepNext/>
              <w:keepLines/>
              <w:spacing w:after="0"/>
              <w:jc w:val="center"/>
              <w:rPr>
                <w:rFonts w:ascii="Arial" w:hAnsi="Arial"/>
                <w:sz w:val="18"/>
                <w:lang w:val="en-US" w:eastAsia="zh-CN"/>
              </w:rPr>
            </w:pPr>
            <w:r>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hideMark/>
          </w:tcPr>
          <w:p w14:paraId="78981E37" w14:textId="77777777" w:rsidR="006E733C" w:rsidRDefault="006E733C">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ECC2EE5" w14:textId="77777777" w:rsidR="006E733C" w:rsidRDefault="006E733C">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A2FFE66" w14:textId="77777777" w:rsidR="006E733C" w:rsidRDefault="006E733C">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E3F8EF6" w14:textId="77777777" w:rsidR="006E733C" w:rsidRDefault="006E733C">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75C293F" w14:textId="77777777" w:rsidR="006E733C" w:rsidRDefault="006E733C">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5A6FA00" w14:textId="77777777" w:rsidR="006E733C" w:rsidRDefault="006E733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1D1C0F9" w14:textId="77777777" w:rsidR="006E733C" w:rsidRDefault="006E733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6E4C463" w14:textId="77777777" w:rsidR="006E733C" w:rsidRDefault="006E733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14EB8B9" w14:textId="77777777" w:rsidR="006E733C" w:rsidRDefault="006E733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41151E0" w14:textId="77777777" w:rsidR="006E733C" w:rsidRDefault="006E733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77EA87B" w14:textId="77777777" w:rsidR="006E733C" w:rsidRDefault="006E733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1127A08" w14:textId="77777777" w:rsidR="006E733C" w:rsidRDefault="006E733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CE06EC8" w14:textId="77777777" w:rsidR="006E733C" w:rsidRDefault="006E733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906BB62" w14:textId="77777777" w:rsidR="006E733C" w:rsidRDefault="006E733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24F7870" w14:textId="77777777" w:rsidR="006E733C" w:rsidRDefault="006E733C">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hideMark/>
          </w:tcPr>
          <w:p w14:paraId="6DCC58B8"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0</w:t>
            </w:r>
          </w:p>
        </w:tc>
      </w:tr>
      <w:tr w:rsidR="006E733C" w14:paraId="1FE319A4" w14:textId="77777777" w:rsidTr="006E733C">
        <w:trPr>
          <w:trHeight w:val="29"/>
        </w:trPr>
        <w:tc>
          <w:tcPr>
            <w:tcW w:w="1599" w:type="dxa"/>
            <w:gridSpan w:val="2"/>
            <w:tcBorders>
              <w:top w:val="nil"/>
              <w:left w:val="single" w:sz="4" w:space="0" w:color="auto"/>
              <w:bottom w:val="nil"/>
              <w:right w:val="single" w:sz="4" w:space="0" w:color="auto"/>
            </w:tcBorders>
          </w:tcPr>
          <w:p w14:paraId="38FB9DA0" w14:textId="77777777" w:rsidR="006E733C" w:rsidRDefault="006E733C">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tcPr>
          <w:p w14:paraId="27DACD9B" w14:textId="77777777" w:rsidR="006E733C" w:rsidRDefault="006E733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00E7BEB" w14:textId="77777777" w:rsidR="006E733C" w:rsidRDefault="006E733C">
            <w:pPr>
              <w:keepNext/>
              <w:keepLines/>
              <w:spacing w:after="0"/>
              <w:jc w:val="center"/>
              <w:rPr>
                <w:rFonts w:ascii="Arial" w:hAnsi="Arial"/>
                <w:sz w:val="18"/>
                <w:lang w:val="en-US" w:eastAsia="zh-CN"/>
              </w:rPr>
            </w:pPr>
            <w:r>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16B49A39" w14:textId="77777777" w:rsidR="006E733C" w:rsidRDefault="006E733C">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98D4ADC" w14:textId="77777777" w:rsidR="006E733C" w:rsidRDefault="006E733C">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C7D9EB5" w14:textId="77777777" w:rsidR="006E733C" w:rsidRDefault="006E733C">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A3E55DA" w14:textId="77777777" w:rsidR="006E733C" w:rsidRDefault="006E733C">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4706CB3" w14:textId="77777777" w:rsidR="006E733C" w:rsidRDefault="006E733C">
            <w:pPr>
              <w:keepNext/>
              <w:keepLines/>
              <w:spacing w:after="0"/>
              <w:jc w:val="center"/>
              <w:rPr>
                <w:rFonts w:ascii="Arial" w:hAnsi="Arial"/>
                <w:sz w:val="18"/>
                <w:lang w:val="sv-SE"/>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18070D6F" w14:textId="77777777" w:rsidR="006E733C" w:rsidRDefault="006E733C">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19B1F48" w14:textId="77777777" w:rsidR="006E733C" w:rsidRDefault="006E733C">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hideMark/>
          </w:tcPr>
          <w:p w14:paraId="170C03B2" w14:textId="77777777" w:rsidR="006E733C" w:rsidRDefault="006E733C">
            <w:pPr>
              <w:keepNext/>
              <w:keepLines/>
              <w:spacing w:after="0"/>
              <w:jc w:val="center"/>
              <w:rPr>
                <w:rFonts w:ascii="Arial" w:hAnsi="Arial"/>
                <w:sz w:val="18"/>
                <w:szCs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2F684C7" w14:textId="77777777" w:rsidR="006E733C" w:rsidRDefault="006E733C">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hideMark/>
          </w:tcPr>
          <w:p w14:paraId="06509A37" w14:textId="77777777" w:rsidR="006E733C" w:rsidRDefault="006E733C">
            <w:pPr>
              <w:keepNext/>
              <w:keepLines/>
              <w:spacing w:after="0"/>
              <w:jc w:val="center"/>
              <w:rPr>
                <w:rFonts w:ascii="Arial" w:hAnsi="Arial"/>
                <w:sz w:val="18"/>
                <w:szCs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5D38F43D" w14:textId="77777777" w:rsidR="006E733C" w:rsidRDefault="006E733C">
            <w:pPr>
              <w:keepNext/>
              <w:keepLines/>
              <w:spacing w:after="0"/>
              <w:jc w:val="center"/>
              <w:rPr>
                <w:rFonts w:ascii="Arial" w:hAnsi="Arial"/>
                <w:sz w:val="18"/>
                <w:szCs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CFEB434" w14:textId="77777777" w:rsidR="006E733C" w:rsidRDefault="006E733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02542C40" w14:textId="77777777" w:rsidR="006E733C" w:rsidRDefault="006E733C">
            <w:pPr>
              <w:keepNext/>
              <w:keepLines/>
              <w:spacing w:after="0"/>
              <w:jc w:val="center"/>
              <w:rPr>
                <w:rFonts w:ascii="Arial" w:hAnsi="Arial"/>
                <w:sz w:val="18"/>
                <w:szCs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72324261" w14:textId="77777777" w:rsidR="006E733C" w:rsidRDefault="006E733C">
            <w:pPr>
              <w:keepNext/>
              <w:keepLines/>
              <w:spacing w:after="0"/>
              <w:jc w:val="center"/>
              <w:rPr>
                <w:rFonts w:ascii="Arial" w:hAnsi="Arial"/>
                <w:sz w:val="18"/>
                <w:szCs w:val="18"/>
                <w:lang w:val="en-US"/>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0D2966C0" w14:textId="77777777" w:rsidR="006E733C" w:rsidRDefault="006E733C">
            <w:pPr>
              <w:keepNext/>
              <w:keepLines/>
              <w:spacing w:after="0"/>
              <w:jc w:val="center"/>
              <w:rPr>
                <w:rFonts w:ascii="Arial" w:hAnsi="Arial"/>
                <w:sz w:val="18"/>
                <w:szCs w:val="18"/>
                <w:lang w:val="en-US"/>
              </w:rPr>
            </w:pPr>
            <w:r>
              <w:rPr>
                <w:rFonts w:ascii="Arial" w:hAnsi="Arial"/>
                <w:sz w:val="18"/>
              </w:rPr>
              <w:t>100</w:t>
            </w:r>
          </w:p>
        </w:tc>
        <w:tc>
          <w:tcPr>
            <w:tcW w:w="1265" w:type="dxa"/>
            <w:tcBorders>
              <w:top w:val="nil"/>
              <w:left w:val="single" w:sz="4" w:space="0" w:color="auto"/>
              <w:bottom w:val="nil"/>
              <w:right w:val="single" w:sz="4" w:space="0" w:color="auto"/>
            </w:tcBorders>
          </w:tcPr>
          <w:p w14:paraId="08578056" w14:textId="77777777" w:rsidR="006E733C" w:rsidRDefault="006E733C">
            <w:pPr>
              <w:keepNext/>
              <w:keepLines/>
              <w:spacing w:after="0"/>
              <w:jc w:val="center"/>
              <w:rPr>
                <w:rFonts w:ascii="Arial" w:hAnsi="Arial"/>
                <w:sz w:val="18"/>
                <w:lang w:val="en-US" w:eastAsia="zh-CN"/>
              </w:rPr>
            </w:pPr>
          </w:p>
        </w:tc>
      </w:tr>
      <w:tr w:rsidR="006E733C" w14:paraId="37219DFF"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665B7D78" w14:textId="77777777" w:rsidR="006E733C" w:rsidRDefault="006E733C">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tcPr>
          <w:p w14:paraId="5EE95D14" w14:textId="77777777" w:rsidR="006E733C" w:rsidRDefault="006E733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9A4A51A" w14:textId="77777777" w:rsidR="006E733C" w:rsidRDefault="006E733C">
            <w:pPr>
              <w:keepNext/>
              <w:keepLines/>
              <w:spacing w:after="0"/>
              <w:jc w:val="center"/>
              <w:rPr>
                <w:rFonts w:ascii="Arial" w:hAnsi="Arial"/>
                <w:sz w:val="18"/>
                <w:lang w:val="en-US"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7C5EB24E" w14:textId="77777777" w:rsidR="006E733C" w:rsidRDefault="006E733C">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7EB4EB3" w14:textId="77777777" w:rsidR="006E733C" w:rsidRDefault="006E733C">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7937064F" w14:textId="77777777" w:rsidR="006E733C" w:rsidRDefault="006E733C">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4EFA0A5F" w14:textId="77777777" w:rsidR="006E733C" w:rsidRDefault="006E733C">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96CBA26" w14:textId="77777777" w:rsidR="006E733C" w:rsidRDefault="006E733C">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0B2E2344" w14:textId="77777777" w:rsidR="006E733C" w:rsidRDefault="006E733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40BAAEB" w14:textId="77777777" w:rsidR="006E733C" w:rsidRDefault="006E733C">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hideMark/>
          </w:tcPr>
          <w:p w14:paraId="4EA8AA39" w14:textId="77777777" w:rsidR="006E733C" w:rsidRDefault="006E733C">
            <w:pPr>
              <w:keepNext/>
              <w:keepLines/>
              <w:spacing w:after="0"/>
              <w:jc w:val="center"/>
              <w:rPr>
                <w:rFonts w:ascii="Arial" w:hAnsi="Arial"/>
                <w:sz w:val="18"/>
                <w:szCs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7973708" w14:textId="77777777" w:rsidR="006E733C" w:rsidRDefault="006E733C">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hideMark/>
          </w:tcPr>
          <w:p w14:paraId="3F26FE14" w14:textId="77777777" w:rsidR="006E733C" w:rsidRDefault="006E733C">
            <w:pPr>
              <w:keepNext/>
              <w:keepLines/>
              <w:spacing w:after="0"/>
              <w:jc w:val="center"/>
              <w:rPr>
                <w:rFonts w:ascii="Arial" w:hAnsi="Arial"/>
                <w:sz w:val="18"/>
                <w:szCs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55EE2CBE" w14:textId="77777777" w:rsidR="006E733C" w:rsidRDefault="006E733C">
            <w:pPr>
              <w:keepNext/>
              <w:keepLines/>
              <w:spacing w:after="0"/>
              <w:jc w:val="center"/>
              <w:rPr>
                <w:rFonts w:ascii="Arial" w:hAnsi="Arial"/>
                <w:sz w:val="18"/>
                <w:szCs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D3748F2" w14:textId="77777777" w:rsidR="006E733C" w:rsidRDefault="006E733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3CF6302D" w14:textId="77777777" w:rsidR="006E733C" w:rsidRDefault="006E733C">
            <w:pPr>
              <w:keepNext/>
              <w:keepLines/>
              <w:spacing w:after="0"/>
              <w:jc w:val="center"/>
              <w:rPr>
                <w:rFonts w:ascii="Arial" w:hAnsi="Arial"/>
                <w:sz w:val="18"/>
                <w:szCs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BA2F408" w14:textId="77777777" w:rsidR="006E733C" w:rsidRDefault="006E733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4578ADE6" w14:textId="77777777" w:rsidR="006E733C" w:rsidRDefault="006E733C">
            <w:pPr>
              <w:keepNext/>
              <w:keepLines/>
              <w:spacing w:after="0"/>
              <w:jc w:val="center"/>
              <w:rPr>
                <w:rFonts w:ascii="Arial" w:hAnsi="Arial"/>
                <w:sz w:val="18"/>
                <w:szCs w:val="18"/>
                <w:lang w:val="en-US"/>
              </w:rPr>
            </w:pPr>
            <w:r>
              <w:rPr>
                <w:rFonts w:ascii="Arial" w:hAnsi="Arial"/>
                <w:sz w:val="18"/>
              </w:rPr>
              <w:t>100</w:t>
            </w:r>
          </w:p>
        </w:tc>
        <w:tc>
          <w:tcPr>
            <w:tcW w:w="1265" w:type="dxa"/>
            <w:tcBorders>
              <w:top w:val="nil"/>
              <w:left w:val="single" w:sz="4" w:space="0" w:color="auto"/>
              <w:bottom w:val="single" w:sz="4" w:space="0" w:color="auto"/>
              <w:right w:val="single" w:sz="4" w:space="0" w:color="auto"/>
            </w:tcBorders>
          </w:tcPr>
          <w:p w14:paraId="41B425F9" w14:textId="77777777" w:rsidR="006E733C" w:rsidRDefault="006E733C">
            <w:pPr>
              <w:keepNext/>
              <w:keepLines/>
              <w:spacing w:after="0"/>
              <w:jc w:val="center"/>
              <w:rPr>
                <w:rFonts w:ascii="Arial" w:hAnsi="Arial"/>
                <w:sz w:val="18"/>
                <w:lang w:val="en-US" w:eastAsia="zh-CN"/>
              </w:rPr>
            </w:pPr>
          </w:p>
        </w:tc>
      </w:tr>
      <w:tr w:rsidR="006E733C" w14:paraId="51C6B07A"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1FB6FFA1" w14:textId="77777777" w:rsidR="006E733C" w:rsidRDefault="006E733C">
            <w:pPr>
              <w:pStyle w:val="TAC"/>
              <w:rPr>
                <w:lang w:val="fr-FR" w:eastAsia="zh-CN"/>
              </w:rPr>
            </w:pPr>
            <w:r>
              <w:rPr>
                <w:lang w:val="fr-FR" w:eastAsia="zh-CN"/>
              </w:rPr>
              <w:lastRenderedPageBreak/>
              <w:t>CA_n29A-n30A-n77A</w:t>
            </w:r>
          </w:p>
        </w:tc>
        <w:tc>
          <w:tcPr>
            <w:tcW w:w="1373" w:type="dxa"/>
            <w:tcBorders>
              <w:top w:val="single" w:sz="4" w:space="0" w:color="auto"/>
              <w:left w:val="single" w:sz="4" w:space="0" w:color="auto"/>
              <w:bottom w:val="nil"/>
              <w:right w:val="single" w:sz="4" w:space="0" w:color="auto"/>
            </w:tcBorders>
            <w:hideMark/>
          </w:tcPr>
          <w:p w14:paraId="4A797B9C" w14:textId="77777777" w:rsidR="006E733C" w:rsidRDefault="006E733C">
            <w:pPr>
              <w:pStyle w:val="TAC"/>
              <w:rPr>
                <w:lang w:val="en-US" w:eastAsia="zh-CN"/>
              </w:rPr>
            </w:pPr>
            <w:r>
              <w:rPr>
                <w:lang w:eastAsia="zh-CN"/>
              </w:rPr>
              <w:t>CA_n30A-n77A</w:t>
            </w:r>
          </w:p>
        </w:tc>
        <w:tc>
          <w:tcPr>
            <w:tcW w:w="631" w:type="dxa"/>
            <w:tcBorders>
              <w:top w:val="single" w:sz="4" w:space="0" w:color="auto"/>
              <w:left w:val="single" w:sz="4" w:space="0" w:color="auto"/>
              <w:bottom w:val="single" w:sz="4" w:space="0" w:color="auto"/>
              <w:right w:val="single" w:sz="4" w:space="0" w:color="auto"/>
            </w:tcBorders>
            <w:hideMark/>
          </w:tcPr>
          <w:p w14:paraId="3187EB63" w14:textId="77777777" w:rsidR="006E733C" w:rsidRDefault="006E733C">
            <w:pPr>
              <w:pStyle w:val="TAC"/>
              <w:rPr>
                <w:lang w:val="en-US" w:eastAsia="zh-CN"/>
              </w:rPr>
            </w:pPr>
            <w:r>
              <w:t>n29</w:t>
            </w:r>
          </w:p>
        </w:tc>
        <w:tc>
          <w:tcPr>
            <w:tcW w:w="651" w:type="dxa"/>
            <w:tcBorders>
              <w:top w:val="single" w:sz="4" w:space="0" w:color="auto"/>
              <w:left w:val="single" w:sz="4" w:space="0" w:color="auto"/>
              <w:bottom w:val="single" w:sz="4" w:space="0" w:color="auto"/>
              <w:right w:val="single" w:sz="4" w:space="0" w:color="auto"/>
            </w:tcBorders>
            <w:hideMark/>
          </w:tcPr>
          <w:p w14:paraId="465DF507" w14:textId="77777777" w:rsidR="006E733C" w:rsidRDefault="006E733C">
            <w:pPr>
              <w:pStyle w:val="TAC"/>
              <w:rPr>
                <w:szCs w:val="18"/>
                <w:lang w:val="en-US" w:eastAsia="zh-CN"/>
              </w:rPr>
            </w:pPr>
            <w:r>
              <w:rPr>
                <w:rFonts w:cs="Arial"/>
                <w:color w:val="000000"/>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1D8DF300" w14:textId="77777777" w:rsidR="006E733C" w:rsidRDefault="006E733C">
            <w:pPr>
              <w:pStyle w:val="TAC"/>
              <w:rPr>
                <w:lang w:val="fr-FR" w:eastAsia="zh-CN"/>
              </w:rPr>
            </w:pPr>
            <w:r>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tcPr>
          <w:p w14:paraId="69AFF83A" w14:textId="77777777" w:rsidR="006E733C" w:rsidRDefault="006E733C">
            <w:pPr>
              <w:pStyle w:val="TAC"/>
              <w:rPr>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1ED2AFE0" w14:textId="77777777" w:rsidR="006E733C" w:rsidRDefault="006E733C">
            <w:pPr>
              <w:pStyle w:val="TAC"/>
              <w:rPr>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13B1DFF2" w14:textId="77777777" w:rsidR="006E733C" w:rsidRDefault="006E733C">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29E909E7" w14:textId="77777777" w:rsidR="006E733C" w:rsidRDefault="006E733C">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C2DA53A" w14:textId="77777777" w:rsidR="006E733C" w:rsidRDefault="006E733C">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E2898C2" w14:textId="77777777" w:rsidR="006E733C" w:rsidRDefault="006E733C">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6791986" w14:textId="77777777" w:rsidR="006E733C" w:rsidRDefault="006E733C">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ED51BB8" w14:textId="77777777" w:rsidR="006E733C" w:rsidRDefault="006E733C">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0954D37" w14:textId="77777777" w:rsidR="006E733C" w:rsidRDefault="006E733C">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AC01BFC" w14:textId="77777777" w:rsidR="006E733C" w:rsidRDefault="006E733C">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6FE66B2" w14:textId="77777777" w:rsidR="006E733C" w:rsidRDefault="006E733C">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8B66D77" w14:textId="77777777" w:rsidR="006E733C" w:rsidRDefault="006E733C">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9924DEA" w14:textId="77777777" w:rsidR="006E733C" w:rsidRDefault="006E733C">
            <w:pPr>
              <w:pStyle w:val="TAC"/>
              <w:rPr>
                <w:szCs w:val="18"/>
                <w:lang w:val="en-US"/>
              </w:rPr>
            </w:pPr>
          </w:p>
        </w:tc>
        <w:tc>
          <w:tcPr>
            <w:tcW w:w="1265" w:type="dxa"/>
            <w:tcBorders>
              <w:top w:val="single" w:sz="4" w:space="0" w:color="auto"/>
              <w:left w:val="single" w:sz="4" w:space="0" w:color="auto"/>
              <w:bottom w:val="nil"/>
              <w:right w:val="single" w:sz="4" w:space="0" w:color="auto"/>
            </w:tcBorders>
            <w:hideMark/>
          </w:tcPr>
          <w:p w14:paraId="0CC3E220"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0</w:t>
            </w:r>
          </w:p>
        </w:tc>
      </w:tr>
      <w:tr w:rsidR="006E733C" w14:paraId="0ACFDD31" w14:textId="77777777" w:rsidTr="006E733C">
        <w:trPr>
          <w:trHeight w:val="29"/>
        </w:trPr>
        <w:tc>
          <w:tcPr>
            <w:tcW w:w="1599" w:type="dxa"/>
            <w:gridSpan w:val="2"/>
            <w:tcBorders>
              <w:top w:val="nil"/>
              <w:left w:val="single" w:sz="4" w:space="0" w:color="auto"/>
              <w:bottom w:val="nil"/>
              <w:right w:val="single" w:sz="4" w:space="0" w:color="auto"/>
            </w:tcBorders>
          </w:tcPr>
          <w:p w14:paraId="4E6D23C4" w14:textId="77777777" w:rsidR="006E733C" w:rsidRDefault="006E733C">
            <w:pPr>
              <w:pStyle w:val="TAC"/>
              <w:rPr>
                <w:lang w:val="fr-FR" w:eastAsia="zh-CN"/>
              </w:rPr>
            </w:pPr>
          </w:p>
        </w:tc>
        <w:tc>
          <w:tcPr>
            <w:tcW w:w="1373" w:type="dxa"/>
            <w:tcBorders>
              <w:top w:val="nil"/>
              <w:left w:val="single" w:sz="4" w:space="0" w:color="auto"/>
              <w:bottom w:val="nil"/>
              <w:right w:val="single" w:sz="4" w:space="0" w:color="auto"/>
            </w:tcBorders>
          </w:tcPr>
          <w:p w14:paraId="4C02022D"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41A4860" w14:textId="77777777" w:rsidR="006E733C" w:rsidRDefault="006E733C">
            <w:pPr>
              <w:pStyle w:val="TAC"/>
              <w:rPr>
                <w:lang w:val="en-US" w:eastAsia="zh-CN"/>
              </w:rPr>
            </w:pPr>
            <w:r>
              <w:t>n30</w:t>
            </w:r>
          </w:p>
        </w:tc>
        <w:tc>
          <w:tcPr>
            <w:tcW w:w="651" w:type="dxa"/>
            <w:tcBorders>
              <w:top w:val="single" w:sz="4" w:space="0" w:color="auto"/>
              <w:left w:val="single" w:sz="4" w:space="0" w:color="auto"/>
              <w:bottom w:val="single" w:sz="4" w:space="0" w:color="auto"/>
              <w:right w:val="single" w:sz="4" w:space="0" w:color="auto"/>
            </w:tcBorders>
            <w:vAlign w:val="bottom"/>
            <w:hideMark/>
          </w:tcPr>
          <w:p w14:paraId="7F573E0C" w14:textId="77777777" w:rsidR="006E733C" w:rsidRDefault="006E733C">
            <w:pPr>
              <w:pStyle w:val="TAC"/>
              <w:rPr>
                <w:szCs w:val="18"/>
                <w:lang w:val="en-US" w:eastAsia="zh-CN"/>
              </w:rPr>
            </w:pPr>
            <w:r>
              <w:rPr>
                <w:rFonts w:cs="Arial"/>
                <w:color w:val="000000"/>
                <w:szCs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50F454E2" w14:textId="77777777" w:rsidR="006E733C" w:rsidRDefault="006E733C">
            <w:pPr>
              <w:pStyle w:val="TAC"/>
              <w:rPr>
                <w:lang w:val="fr-FR" w:eastAsia="zh-CN"/>
              </w:rPr>
            </w:pPr>
            <w:r>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48694C20" w14:textId="77777777" w:rsidR="006E733C" w:rsidRDefault="006E733C">
            <w:pPr>
              <w:pStyle w:val="TAC"/>
              <w:rPr>
                <w:lang w:val="fr-FR" w:eastAsia="ja-JP"/>
              </w:rPr>
            </w:pPr>
          </w:p>
        </w:tc>
        <w:tc>
          <w:tcPr>
            <w:tcW w:w="687" w:type="dxa"/>
            <w:tcBorders>
              <w:top w:val="single" w:sz="4" w:space="0" w:color="auto"/>
              <w:left w:val="single" w:sz="4" w:space="0" w:color="auto"/>
              <w:bottom w:val="single" w:sz="4" w:space="0" w:color="auto"/>
              <w:right w:val="single" w:sz="4" w:space="0" w:color="auto"/>
            </w:tcBorders>
            <w:vAlign w:val="bottom"/>
          </w:tcPr>
          <w:p w14:paraId="0A9A424B" w14:textId="77777777" w:rsidR="006E733C" w:rsidRDefault="006E733C">
            <w:pPr>
              <w:pStyle w:val="TAC"/>
              <w:rPr>
                <w:lang w:val="sv-SE"/>
              </w:rPr>
            </w:pP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AEDE27A" w14:textId="77777777" w:rsidR="006E733C" w:rsidRDefault="006E733C">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bottom"/>
          </w:tcPr>
          <w:p w14:paraId="73165B1A" w14:textId="77777777" w:rsidR="006E733C" w:rsidRDefault="006E733C">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BB1ED28" w14:textId="77777777" w:rsidR="006E733C" w:rsidRDefault="006E733C">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bottom"/>
          </w:tcPr>
          <w:p w14:paraId="33E3E2FC" w14:textId="77777777" w:rsidR="006E733C" w:rsidRDefault="006E733C">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887B404" w14:textId="77777777" w:rsidR="006E733C" w:rsidRDefault="006E733C">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bottom"/>
          </w:tcPr>
          <w:p w14:paraId="1911C876" w14:textId="77777777" w:rsidR="006E733C" w:rsidRDefault="006E733C">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bottom"/>
          </w:tcPr>
          <w:p w14:paraId="5A440386" w14:textId="77777777" w:rsidR="006E733C" w:rsidRDefault="006E733C">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vAlign w:val="bottom"/>
          </w:tcPr>
          <w:p w14:paraId="7E480F68" w14:textId="77777777" w:rsidR="006E733C" w:rsidRDefault="006E733C">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bottom"/>
          </w:tcPr>
          <w:p w14:paraId="2D83FFEB" w14:textId="77777777" w:rsidR="006E733C" w:rsidRDefault="006E733C">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vAlign w:val="bottom"/>
          </w:tcPr>
          <w:p w14:paraId="3BFDAD04" w14:textId="77777777" w:rsidR="006E733C" w:rsidRDefault="006E733C">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bottom"/>
          </w:tcPr>
          <w:p w14:paraId="0DE359B5" w14:textId="77777777" w:rsidR="006E733C" w:rsidRDefault="006E733C">
            <w:pPr>
              <w:pStyle w:val="TAC"/>
              <w:rPr>
                <w:szCs w:val="18"/>
                <w:lang w:val="en-US"/>
              </w:rPr>
            </w:pPr>
          </w:p>
        </w:tc>
        <w:tc>
          <w:tcPr>
            <w:tcW w:w="1265" w:type="dxa"/>
            <w:tcBorders>
              <w:top w:val="nil"/>
              <w:left w:val="single" w:sz="4" w:space="0" w:color="auto"/>
              <w:bottom w:val="nil"/>
              <w:right w:val="single" w:sz="4" w:space="0" w:color="auto"/>
            </w:tcBorders>
          </w:tcPr>
          <w:p w14:paraId="65F533C4" w14:textId="77777777" w:rsidR="006E733C" w:rsidRDefault="006E733C">
            <w:pPr>
              <w:keepNext/>
              <w:keepLines/>
              <w:spacing w:after="0"/>
              <w:jc w:val="center"/>
              <w:rPr>
                <w:rFonts w:ascii="Arial" w:hAnsi="Arial"/>
                <w:sz w:val="18"/>
                <w:lang w:val="en-US" w:eastAsia="zh-CN"/>
              </w:rPr>
            </w:pPr>
          </w:p>
        </w:tc>
      </w:tr>
      <w:tr w:rsidR="006E733C" w14:paraId="34899411"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6365655C" w14:textId="77777777" w:rsidR="006E733C" w:rsidRDefault="006E733C">
            <w:pPr>
              <w:pStyle w:val="TAC"/>
              <w:rPr>
                <w:lang w:val="fr-FR" w:eastAsia="zh-CN"/>
              </w:rPr>
            </w:pPr>
          </w:p>
        </w:tc>
        <w:tc>
          <w:tcPr>
            <w:tcW w:w="1373" w:type="dxa"/>
            <w:tcBorders>
              <w:top w:val="nil"/>
              <w:left w:val="single" w:sz="4" w:space="0" w:color="auto"/>
              <w:bottom w:val="single" w:sz="4" w:space="0" w:color="auto"/>
              <w:right w:val="single" w:sz="4" w:space="0" w:color="auto"/>
            </w:tcBorders>
          </w:tcPr>
          <w:p w14:paraId="43EE5BFB"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A4B72B1" w14:textId="77777777" w:rsidR="006E733C" w:rsidRDefault="006E733C">
            <w:pPr>
              <w:pStyle w:val="TAC"/>
              <w:rPr>
                <w:lang w:val="en-US" w:eastAsia="zh-CN"/>
              </w:rPr>
            </w:pPr>
            <w:r>
              <w:t>n77</w:t>
            </w:r>
          </w:p>
        </w:tc>
        <w:tc>
          <w:tcPr>
            <w:tcW w:w="651" w:type="dxa"/>
            <w:tcBorders>
              <w:top w:val="single" w:sz="4" w:space="0" w:color="auto"/>
              <w:left w:val="single" w:sz="4" w:space="0" w:color="auto"/>
              <w:bottom w:val="single" w:sz="4" w:space="0" w:color="auto"/>
              <w:right w:val="single" w:sz="4" w:space="0" w:color="auto"/>
            </w:tcBorders>
            <w:vAlign w:val="bottom"/>
          </w:tcPr>
          <w:p w14:paraId="2B7BC738" w14:textId="77777777" w:rsidR="006E733C" w:rsidRDefault="006E733C">
            <w:pPr>
              <w:pStyle w:val="TAC"/>
              <w:rPr>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bottom"/>
            <w:hideMark/>
          </w:tcPr>
          <w:p w14:paraId="46967DCB" w14:textId="77777777" w:rsidR="006E733C" w:rsidRDefault="006E733C">
            <w:pPr>
              <w:pStyle w:val="TAC"/>
              <w:rPr>
                <w:lang w:val="fr-FR" w:eastAsia="zh-CN"/>
              </w:rPr>
            </w:pPr>
            <w:r>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1664B568" w14:textId="77777777" w:rsidR="006E733C" w:rsidRDefault="006E733C">
            <w:pPr>
              <w:pStyle w:val="TAC"/>
              <w:rPr>
                <w:lang w:val="fr-FR" w:eastAsia="ja-JP"/>
              </w:rPr>
            </w:pPr>
            <w:r>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30901666" w14:textId="77777777" w:rsidR="006E733C" w:rsidRDefault="006E733C">
            <w:pPr>
              <w:pStyle w:val="TAC"/>
              <w:rPr>
                <w:lang w:val="sv-SE"/>
              </w:rPr>
            </w:pPr>
            <w:r>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hideMark/>
          </w:tcPr>
          <w:p w14:paraId="22B802B3" w14:textId="77777777" w:rsidR="006E733C" w:rsidRDefault="006E733C">
            <w:pPr>
              <w:pStyle w:val="TAC"/>
              <w:rPr>
                <w:lang w:val="sv-SE"/>
              </w:rPr>
            </w:pPr>
            <w:r>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vAlign w:val="bottom"/>
            <w:hideMark/>
          </w:tcPr>
          <w:p w14:paraId="084C56FC" w14:textId="77777777" w:rsidR="006E733C" w:rsidRDefault="006E733C">
            <w:pPr>
              <w:pStyle w:val="TAC"/>
              <w:rPr>
                <w:szCs w:val="18"/>
                <w:lang w:val="en-US"/>
              </w:rPr>
            </w:pPr>
            <w:r>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73B1BFBC" w14:textId="77777777" w:rsidR="006E733C" w:rsidRDefault="006E733C">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vAlign w:val="bottom"/>
            <w:hideMark/>
          </w:tcPr>
          <w:p w14:paraId="0515865D" w14:textId="77777777" w:rsidR="006E733C" w:rsidRDefault="006E733C">
            <w:pPr>
              <w:pStyle w:val="TAC"/>
              <w:rPr>
                <w:szCs w:val="18"/>
                <w:lang w:val="en-US"/>
              </w:rPr>
            </w:pPr>
            <w:r>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25D04307" w14:textId="77777777" w:rsidR="006E733C" w:rsidRDefault="006E733C">
            <w:pPr>
              <w:pStyle w:val="TAC"/>
              <w:rPr>
                <w:rFonts w:cs="Arial"/>
                <w:color w:val="000000"/>
                <w:szCs w:val="18"/>
              </w:rPr>
            </w:pPr>
          </w:p>
        </w:tc>
        <w:tc>
          <w:tcPr>
            <w:tcW w:w="589" w:type="dxa"/>
            <w:tcBorders>
              <w:top w:val="single" w:sz="4" w:space="0" w:color="auto"/>
              <w:left w:val="single" w:sz="4" w:space="0" w:color="auto"/>
              <w:bottom w:val="single" w:sz="4" w:space="0" w:color="auto"/>
              <w:right w:val="single" w:sz="4" w:space="0" w:color="auto"/>
            </w:tcBorders>
            <w:vAlign w:val="bottom"/>
            <w:hideMark/>
          </w:tcPr>
          <w:p w14:paraId="41A82195" w14:textId="77777777" w:rsidR="006E733C" w:rsidRDefault="006E733C">
            <w:pPr>
              <w:pStyle w:val="TAC"/>
              <w:rPr>
                <w:szCs w:val="18"/>
                <w:lang w:val="en-US"/>
              </w:rPr>
            </w:pPr>
            <w:r>
              <w:rPr>
                <w:rFonts w:cs="Arial"/>
                <w:color w:val="000000"/>
                <w:szCs w:val="18"/>
              </w:rPr>
              <w:t>50</w:t>
            </w:r>
          </w:p>
        </w:tc>
        <w:tc>
          <w:tcPr>
            <w:tcW w:w="588" w:type="dxa"/>
            <w:tcBorders>
              <w:top w:val="single" w:sz="4" w:space="0" w:color="auto"/>
              <w:left w:val="single" w:sz="4" w:space="0" w:color="auto"/>
              <w:bottom w:val="single" w:sz="4" w:space="0" w:color="auto"/>
              <w:right w:val="single" w:sz="4" w:space="0" w:color="auto"/>
            </w:tcBorders>
            <w:vAlign w:val="bottom"/>
            <w:hideMark/>
          </w:tcPr>
          <w:p w14:paraId="6A1D3A40" w14:textId="77777777" w:rsidR="006E733C" w:rsidRDefault="006E733C">
            <w:pPr>
              <w:pStyle w:val="TAC"/>
              <w:rPr>
                <w:szCs w:val="18"/>
                <w:lang w:val="en-US"/>
              </w:rPr>
            </w:pPr>
            <w:r>
              <w:rPr>
                <w:rFonts w:cs="Arial"/>
                <w:color w:val="000000"/>
                <w:szCs w:val="18"/>
              </w:rPr>
              <w:t>60</w:t>
            </w:r>
          </w:p>
        </w:tc>
        <w:tc>
          <w:tcPr>
            <w:tcW w:w="625" w:type="dxa"/>
            <w:tcBorders>
              <w:top w:val="single" w:sz="4" w:space="0" w:color="auto"/>
              <w:left w:val="single" w:sz="4" w:space="0" w:color="auto"/>
              <w:bottom w:val="single" w:sz="4" w:space="0" w:color="auto"/>
              <w:right w:val="single" w:sz="4" w:space="0" w:color="auto"/>
            </w:tcBorders>
            <w:vAlign w:val="bottom"/>
            <w:hideMark/>
          </w:tcPr>
          <w:p w14:paraId="7E50A361" w14:textId="77777777" w:rsidR="006E733C" w:rsidRDefault="006E733C">
            <w:pPr>
              <w:pStyle w:val="TAC"/>
              <w:rPr>
                <w:szCs w:val="18"/>
                <w:lang w:val="en-US"/>
              </w:rPr>
            </w:pPr>
            <w:r>
              <w:rPr>
                <w:rFonts w:cs="Arial"/>
                <w:color w:val="000000"/>
                <w:szCs w:val="18"/>
              </w:rPr>
              <w:t>70</w:t>
            </w:r>
          </w:p>
        </w:tc>
        <w:tc>
          <w:tcPr>
            <w:tcW w:w="597" w:type="dxa"/>
            <w:tcBorders>
              <w:top w:val="single" w:sz="4" w:space="0" w:color="auto"/>
              <w:left w:val="single" w:sz="4" w:space="0" w:color="auto"/>
              <w:bottom w:val="single" w:sz="4" w:space="0" w:color="auto"/>
              <w:right w:val="single" w:sz="4" w:space="0" w:color="auto"/>
            </w:tcBorders>
            <w:vAlign w:val="bottom"/>
            <w:hideMark/>
          </w:tcPr>
          <w:p w14:paraId="7698C349" w14:textId="77777777" w:rsidR="006E733C" w:rsidRDefault="006E733C">
            <w:pPr>
              <w:pStyle w:val="TAC"/>
              <w:rPr>
                <w:szCs w:val="18"/>
                <w:lang w:val="en-US"/>
              </w:rPr>
            </w:pPr>
            <w:r>
              <w:rPr>
                <w:rFonts w:cs="Arial"/>
                <w:color w:val="000000"/>
                <w:szCs w:val="18"/>
              </w:rPr>
              <w:t>80</w:t>
            </w:r>
          </w:p>
        </w:tc>
        <w:tc>
          <w:tcPr>
            <w:tcW w:w="600" w:type="dxa"/>
            <w:tcBorders>
              <w:top w:val="single" w:sz="4" w:space="0" w:color="auto"/>
              <w:left w:val="single" w:sz="4" w:space="0" w:color="auto"/>
              <w:bottom w:val="single" w:sz="4" w:space="0" w:color="auto"/>
              <w:right w:val="single" w:sz="4" w:space="0" w:color="auto"/>
            </w:tcBorders>
            <w:vAlign w:val="bottom"/>
            <w:hideMark/>
          </w:tcPr>
          <w:p w14:paraId="5D88BBE2" w14:textId="77777777" w:rsidR="006E733C" w:rsidRDefault="006E733C">
            <w:pPr>
              <w:pStyle w:val="TAC"/>
              <w:rPr>
                <w:szCs w:val="18"/>
                <w:lang w:val="en-US"/>
              </w:rPr>
            </w:pPr>
            <w:r>
              <w:rPr>
                <w:rFonts w:cs="Arial"/>
                <w:color w:val="000000"/>
                <w:szCs w:val="18"/>
              </w:rPr>
              <w:t>90</w:t>
            </w:r>
          </w:p>
        </w:tc>
        <w:tc>
          <w:tcPr>
            <w:tcW w:w="751" w:type="dxa"/>
            <w:tcBorders>
              <w:top w:val="single" w:sz="4" w:space="0" w:color="auto"/>
              <w:left w:val="single" w:sz="4" w:space="0" w:color="auto"/>
              <w:bottom w:val="single" w:sz="4" w:space="0" w:color="auto"/>
              <w:right w:val="single" w:sz="4" w:space="0" w:color="auto"/>
            </w:tcBorders>
            <w:vAlign w:val="bottom"/>
            <w:hideMark/>
          </w:tcPr>
          <w:p w14:paraId="619CAA63" w14:textId="77777777" w:rsidR="006E733C" w:rsidRDefault="006E733C">
            <w:pPr>
              <w:pStyle w:val="TAC"/>
              <w:rPr>
                <w:szCs w:val="18"/>
                <w:lang w:val="en-US"/>
              </w:rPr>
            </w:pPr>
            <w:r>
              <w:rPr>
                <w:rFonts w:cs="Arial"/>
                <w:color w:val="000000"/>
                <w:szCs w:val="18"/>
              </w:rPr>
              <w:t>100</w:t>
            </w:r>
          </w:p>
        </w:tc>
        <w:tc>
          <w:tcPr>
            <w:tcW w:w="1265" w:type="dxa"/>
            <w:tcBorders>
              <w:top w:val="nil"/>
              <w:left w:val="single" w:sz="4" w:space="0" w:color="auto"/>
              <w:bottom w:val="single" w:sz="4" w:space="0" w:color="auto"/>
              <w:right w:val="single" w:sz="4" w:space="0" w:color="auto"/>
            </w:tcBorders>
          </w:tcPr>
          <w:p w14:paraId="52417746" w14:textId="77777777" w:rsidR="006E733C" w:rsidRDefault="006E733C">
            <w:pPr>
              <w:keepNext/>
              <w:keepLines/>
              <w:spacing w:after="0"/>
              <w:jc w:val="center"/>
              <w:rPr>
                <w:rFonts w:ascii="Arial" w:hAnsi="Arial"/>
                <w:sz w:val="18"/>
                <w:lang w:val="en-US" w:eastAsia="zh-CN"/>
              </w:rPr>
            </w:pPr>
          </w:p>
        </w:tc>
      </w:tr>
      <w:tr w:rsidR="006E733C" w14:paraId="33766497"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1D022FA3" w14:textId="77777777" w:rsidR="006E733C" w:rsidRDefault="006E733C">
            <w:pPr>
              <w:pStyle w:val="TAC"/>
              <w:rPr>
                <w:lang w:val="fr-FR" w:eastAsia="zh-CN"/>
              </w:rPr>
            </w:pPr>
            <w:r>
              <w:rPr>
                <w:lang w:val="fr-FR" w:eastAsia="zh-CN"/>
              </w:rPr>
              <w:t>CA_n29A-n30A-n77(2A)</w:t>
            </w:r>
          </w:p>
        </w:tc>
        <w:tc>
          <w:tcPr>
            <w:tcW w:w="1373" w:type="dxa"/>
            <w:tcBorders>
              <w:top w:val="single" w:sz="4" w:space="0" w:color="auto"/>
              <w:left w:val="single" w:sz="4" w:space="0" w:color="auto"/>
              <w:bottom w:val="nil"/>
              <w:right w:val="single" w:sz="4" w:space="0" w:color="auto"/>
            </w:tcBorders>
            <w:hideMark/>
          </w:tcPr>
          <w:p w14:paraId="77EA436C" w14:textId="77777777" w:rsidR="006E733C" w:rsidRDefault="006E733C">
            <w:pPr>
              <w:pStyle w:val="TAC"/>
              <w:rPr>
                <w:lang w:val="en-US" w:eastAsia="zh-CN"/>
              </w:rPr>
            </w:pPr>
            <w:r>
              <w:rPr>
                <w:lang w:eastAsia="zh-CN"/>
              </w:rPr>
              <w:t>CA_n30A-n77A</w:t>
            </w:r>
          </w:p>
        </w:tc>
        <w:tc>
          <w:tcPr>
            <w:tcW w:w="631" w:type="dxa"/>
            <w:tcBorders>
              <w:top w:val="single" w:sz="4" w:space="0" w:color="auto"/>
              <w:left w:val="single" w:sz="4" w:space="0" w:color="auto"/>
              <w:bottom w:val="single" w:sz="4" w:space="0" w:color="auto"/>
              <w:right w:val="single" w:sz="4" w:space="0" w:color="auto"/>
            </w:tcBorders>
            <w:hideMark/>
          </w:tcPr>
          <w:p w14:paraId="712983D0" w14:textId="77777777" w:rsidR="006E733C" w:rsidRDefault="006E733C">
            <w:pPr>
              <w:pStyle w:val="TAC"/>
              <w:rPr>
                <w:lang w:val="en-US" w:eastAsia="zh-CN"/>
              </w:rPr>
            </w:pPr>
            <w:r>
              <w:t>n29</w:t>
            </w:r>
          </w:p>
        </w:tc>
        <w:tc>
          <w:tcPr>
            <w:tcW w:w="651" w:type="dxa"/>
            <w:tcBorders>
              <w:top w:val="single" w:sz="4" w:space="0" w:color="auto"/>
              <w:left w:val="single" w:sz="4" w:space="0" w:color="auto"/>
              <w:bottom w:val="single" w:sz="4" w:space="0" w:color="auto"/>
              <w:right w:val="single" w:sz="4" w:space="0" w:color="auto"/>
            </w:tcBorders>
            <w:vAlign w:val="center"/>
            <w:hideMark/>
          </w:tcPr>
          <w:p w14:paraId="60B2ACE2" w14:textId="77777777" w:rsidR="006E733C" w:rsidRDefault="006E733C">
            <w:pPr>
              <w:pStyle w:val="TAC"/>
              <w:rPr>
                <w:szCs w:val="18"/>
                <w:lang w:val="en-US" w:eastAsia="zh-CN"/>
              </w:rPr>
            </w:pPr>
            <w:r>
              <w:rPr>
                <w:rFonts w:cs="Arial"/>
                <w:color w:val="000000"/>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19F50B7" w14:textId="77777777" w:rsidR="006E733C" w:rsidRDefault="006E733C">
            <w:pPr>
              <w:pStyle w:val="TAC"/>
              <w:rPr>
                <w:lang w:val="fr-FR" w:eastAsia="zh-CN"/>
              </w:rPr>
            </w:pPr>
            <w:r>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E84490" w14:textId="77777777" w:rsidR="006E733C" w:rsidRDefault="006E733C">
            <w:pPr>
              <w:pStyle w:val="TAC"/>
              <w:rPr>
                <w:lang w:val="fr-FR" w:eastAsia="ja-JP"/>
              </w:rPr>
            </w:pPr>
          </w:p>
        </w:tc>
        <w:tc>
          <w:tcPr>
            <w:tcW w:w="687" w:type="dxa"/>
            <w:tcBorders>
              <w:top w:val="single" w:sz="4" w:space="0" w:color="auto"/>
              <w:left w:val="single" w:sz="4" w:space="0" w:color="auto"/>
              <w:bottom w:val="single" w:sz="4" w:space="0" w:color="auto"/>
              <w:right w:val="single" w:sz="4" w:space="0" w:color="auto"/>
            </w:tcBorders>
            <w:vAlign w:val="center"/>
          </w:tcPr>
          <w:p w14:paraId="449B181C" w14:textId="77777777" w:rsidR="006E733C" w:rsidRDefault="006E733C">
            <w:pPr>
              <w:pStyle w:val="TAC"/>
              <w:rPr>
                <w:lang w:val="sv-SE"/>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F8D52C" w14:textId="77777777" w:rsidR="006E733C" w:rsidRDefault="006E733C">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14:paraId="4116BB25" w14:textId="77777777" w:rsidR="006E733C" w:rsidRDefault="006E733C">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0166332" w14:textId="77777777" w:rsidR="006E733C" w:rsidRDefault="006E733C">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15E82618" w14:textId="77777777" w:rsidR="006E733C" w:rsidRDefault="006E733C">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60A31A7" w14:textId="77777777" w:rsidR="006E733C" w:rsidRDefault="006E733C">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501F795B" w14:textId="77777777" w:rsidR="006E733C" w:rsidRDefault="006E733C">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627F7FE8" w14:textId="77777777" w:rsidR="006E733C" w:rsidRDefault="006E733C">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505ADE0B" w14:textId="77777777" w:rsidR="006E733C" w:rsidRDefault="006E733C">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49052203" w14:textId="77777777" w:rsidR="006E733C" w:rsidRDefault="006E733C">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64F6BB02" w14:textId="77777777" w:rsidR="006E733C" w:rsidRDefault="006E733C">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68712779" w14:textId="77777777" w:rsidR="006E733C" w:rsidRDefault="006E733C">
            <w:pPr>
              <w:pStyle w:val="TAC"/>
              <w:rPr>
                <w:szCs w:val="18"/>
                <w:lang w:val="en-US"/>
              </w:rPr>
            </w:pPr>
          </w:p>
        </w:tc>
        <w:tc>
          <w:tcPr>
            <w:tcW w:w="1265" w:type="dxa"/>
            <w:tcBorders>
              <w:top w:val="single" w:sz="4" w:space="0" w:color="auto"/>
              <w:left w:val="single" w:sz="4" w:space="0" w:color="auto"/>
              <w:bottom w:val="nil"/>
              <w:right w:val="single" w:sz="4" w:space="0" w:color="auto"/>
            </w:tcBorders>
            <w:hideMark/>
          </w:tcPr>
          <w:p w14:paraId="58042E70"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0</w:t>
            </w:r>
          </w:p>
        </w:tc>
      </w:tr>
      <w:tr w:rsidR="006E733C" w14:paraId="2B426393" w14:textId="77777777" w:rsidTr="006E733C">
        <w:trPr>
          <w:trHeight w:val="29"/>
        </w:trPr>
        <w:tc>
          <w:tcPr>
            <w:tcW w:w="1599" w:type="dxa"/>
            <w:gridSpan w:val="2"/>
            <w:tcBorders>
              <w:top w:val="nil"/>
              <w:left w:val="single" w:sz="4" w:space="0" w:color="auto"/>
              <w:bottom w:val="nil"/>
              <w:right w:val="single" w:sz="4" w:space="0" w:color="auto"/>
            </w:tcBorders>
          </w:tcPr>
          <w:p w14:paraId="5FFDCFE4" w14:textId="77777777" w:rsidR="006E733C" w:rsidRDefault="006E733C">
            <w:pPr>
              <w:pStyle w:val="TAC"/>
              <w:rPr>
                <w:lang w:val="fr-FR" w:eastAsia="zh-CN"/>
              </w:rPr>
            </w:pPr>
          </w:p>
        </w:tc>
        <w:tc>
          <w:tcPr>
            <w:tcW w:w="1373" w:type="dxa"/>
            <w:tcBorders>
              <w:top w:val="nil"/>
              <w:left w:val="single" w:sz="4" w:space="0" w:color="auto"/>
              <w:bottom w:val="nil"/>
              <w:right w:val="single" w:sz="4" w:space="0" w:color="auto"/>
            </w:tcBorders>
          </w:tcPr>
          <w:p w14:paraId="271D5245"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AE9DEE2" w14:textId="77777777" w:rsidR="006E733C" w:rsidRDefault="006E733C">
            <w:pPr>
              <w:pStyle w:val="TAC"/>
              <w:rPr>
                <w:lang w:val="en-US" w:eastAsia="zh-CN"/>
              </w:rPr>
            </w:pPr>
            <w:r>
              <w:t>n30</w:t>
            </w:r>
          </w:p>
        </w:tc>
        <w:tc>
          <w:tcPr>
            <w:tcW w:w="651" w:type="dxa"/>
            <w:tcBorders>
              <w:top w:val="single" w:sz="4" w:space="0" w:color="auto"/>
              <w:left w:val="single" w:sz="4" w:space="0" w:color="auto"/>
              <w:bottom w:val="single" w:sz="4" w:space="0" w:color="auto"/>
              <w:right w:val="single" w:sz="4" w:space="0" w:color="auto"/>
            </w:tcBorders>
            <w:vAlign w:val="bottom"/>
            <w:hideMark/>
          </w:tcPr>
          <w:p w14:paraId="69185852" w14:textId="77777777" w:rsidR="006E733C" w:rsidRDefault="006E733C">
            <w:pPr>
              <w:pStyle w:val="TAC"/>
              <w:rPr>
                <w:szCs w:val="18"/>
                <w:lang w:val="en-US" w:eastAsia="zh-CN"/>
              </w:rPr>
            </w:pPr>
            <w:r>
              <w:rPr>
                <w:rFonts w:cs="Arial"/>
                <w:color w:val="000000"/>
                <w:szCs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660121EC" w14:textId="77777777" w:rsidR="006E733C" w:rsidRDefault="006E733C">
            <w:pPr>
              <w:pStyle w:val="TAC"/>
              <w:rPr>
                <w:lang w:val="fr-FR" w:eastAsia="zh-CN"/>
              </w:rPr>
            </w:pPr>
            <w:r>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547F364C" w14:textId="77777777" w:rsidR="006E733C" w:rsidRDefault="006E733C">
            <w:pPr>
              <w:pStyle w:val="TAC"/>
              <w:rPr>
                <w:lang w:val="fr-FR" w:eastAsia="ja-JP"/>
              </w:rPr>
            </w:pPr>
          </w:p>
        </w:tc>
        <w:tc>
          <w:tcPr>
            <w:tcW w:w="687" w:type="dxa"/>
            <w:tcBorders>
              <w:top w:val="single" w:sz="4" w:space="0" w:color="auto"/>
              <w:left w:val="single" w:sz="4" w:space="0" w:color="auto"/>
              <w:bottom w:val="single" w:sz="4" w:space="0" w:color="auto"/>
              <w:right w:val="single" w:sz="4" w:space="0" w:color="auto"/>
            </w:tcBorders>
            <w:vAlign w:val="bottom"/>
          </w:tcPr>
          <w:p w14:paraId="2F52DA1A" w14:textId="77777777" w:rsidR="006E733C" w:rsidRDefault="006E733C">
            <w:pPr>
              <w:pStyle w:val="TAC"/>
              <w:rPr>
                <w:lang w:val="sv-SE"/>
              </w:rPr>
            </w:pP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885DEC8" w14:textId="77777777" w:rsidR="006E733C" w:rsidRDefault="006E733C">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62C04F22" w14:textId="77777777" w:rsidR="006E733C" w:rsidRDefault="006E733C">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6A8B933" w14:textId="77777777" w:rsidR="006E733C" w:rsidRDefault="006E733C">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1D597F2" w14:textId="77777777" w:rsidR="006E733C" w:rsidRDefault="006E733C">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A32DE27" w14:textId="77777777" w:rsidR="006E733C" w:rsidRDefault="006E733C">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C8163B3" w14:textId="77777777" w:rsidR="006E733C" w:rsidRDefault="006E733C">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ADA823A" w14:textId="77777777" w:rsidR="006E733C" w:rsidRDefault="006E733C">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BC2A764" w14:textId="77777777" w:rsidR="006E733C" w:rsidRDefault="006E733C">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59C6346" w14:textId="77777777" w:rsidR="006E733C" w:rsidRDefault="006E733C">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B9933E5" w14:textId="77777777" w:rsidR="006E733C" w:rsidRDefault="006E733C">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F68AC43" w14:textId="77777777" w:rsidR="006E733C" w:rsidRDefault="006E733C">
            <w:pPr>
              <w:pStyle w:val="TAC"/>
              <w:rPr>
                <w:szCs w:val="18"/>
                <w:lang w:val="en-US"/>
              </w:rPr>
            </w:pPr>
          </w:p>
        </w:tc>
        <w:tc>
          <w:tcPr>
            <w:tcW w:w="1265" w:type="dxa"/>
            <w:tcBorders>
              <w:top w:val="nil"/>
              <w:left w:val="single" w:sz="4" w:space="0" w:color="auto"/>
              <w:bottom w:val="nil"/>
              <w:right w:val="single" w:sz="4" w:space="0" w:color="auto"/>
            </w:tcBorders>
          </w:tcPr>
          <w:p w14:paraId="5DA55889" w14:textId="77777777" w:rsidR="006E733C" w:rsidRDefault="006E733C">
            <w:pPr>
              <w:keepNext/>
              <w:keepLines/>
              <w:spacing w:after="0"/>
              <w:jc w:val="center"/>
              <w:rPr>
                <w:rFonts w:ascii="Arial" w:hAnsi="Arial"/>
                <w:sz w:val="18"/>
                <w:lang w:val="en-US" w:eastAsia="zh-CN"/>
              </w:rPr>
            </w:pPr>
          </w:p>
        </w:tc>
      </w:tr>
      <w:tr w:rsidR="006E733C" w14:paraId="0C36C6EB"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2CF2D625" w14:textId="77777777" w:rsidR="006E733C" w:rsidRDefault="006E733C">
            <w:pPr>
              <w:pStyle w:val="TAC"/>
              <w:rPr>
                <w:lang w:val="fr-FR" w:eastAsia="zh-CN"/>
              </w:rPr>
            </w:pPr>
          </w:p>
        </w:tc>
        <w:tc>
          <w:tcPr>
            <w:tcW w:w="1373" w:type="dxa"/>
            <w:tcBorders>
              <w:top w:val="nil"/>
              <w:left w:val="single" w:sz="4" w:space="0" w:color="auto"/>
              <w:bottom w:val="single" w:sz="4" w:space="0" w:color="auto"/>
              <w:right w:val="single" w:sz="4" w:space="0" w:color="auto"/>
            </w:tcBorders>
          </w:tcPr>
          <w:p w14:paraId="7B0E17D0"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6B4869D" w14:textId="77777777" w:rsidR="006E733C" w:rsidRDefault="006E733C">
            <w:pPr>
              <w:pStyle w:val="TAC"/>
              <w:rPr>
                <w:lang w:val="en-US" w:eastAsia="zh-CN"/>
              </w:rPr>
            </w:pPr>
            <w:r>
              <w:t>n77</w:t>
            </w:r>
          </w:p>
        </w:tc>
        <w:tc>
          <w:tcPr>
            <w:tcW w:w="9532" w:type="dxa"/>
            <w:gridSpan w:val="16"/>
            <w:tcBorders>
              <w:top w:val="single" w:sz="4" w:space="0" w:color="auto"/>
              <w:left w:val="single" w:sz="4" w:space="0" w:color="auto"/>
              <w:bottom w:val="single" w:sz="4" w:space="0" w:color="auto"/>
              <w:right w:val="single" w:sz="4" w:space="0" w:color="auto"/>
            </w:tcBorders>
            <w:hideMark/>
          </w:tcPr>
          <w:p w14:paraId="369D1F36" w14:textId="77777777" w:rsidR="006E733C" w:rsidRDefault="006E733C">
            <w:pPr>
              <w:pStyle w:val="TAC"/>
              <w:rPr>
                <w:szCs w:val="18"/>
                <w:lang w:val="en-US"/>
              </w:rPr>
            </w:pPr>
            <w:r>
              <w:rPr>
                <w:rFonts w:cs="Arial"/>
                <w:szCs w:val="18"/>
                <w:lang w:val="en-US"/>
              </w:rPr>
              <w:t>See CA_n77(2A) Bandwidth Combination Set 1 in Table 5.5A.2-1</w:t>
            </w:r>
          </w:p>
        </w:tc>
        <w:tc>
          <w:tcPr>
            <w:tcW w:w="1265" w:type="dxa"/>
            <w:tcBorders>
              <w:top w:val="nil"/>
              <w:left w:val="single" w:sz="4" w:space="0" w:color="auto"/>
              <w:bottom w:val="single" w:sz="4" w:space="0" w:color="auto"/>
              <w:right w:val="single" w:sz="4" w:space="0" w:color="auto"/>
            </w:tcBorders>
          </w:tcPr>
          <w:p w14:paraId="44C31CDB" w14:textId="77777777" w:rsidR="006E733C" w:rsidRDefault="006E733C">
            <w:pPr>
              <w:keepNext/>
              <w:keepLines/>
              <w:spacing w:after="0"/>
              <w:jc w:val="center"/>
              <w:rPr>
                <w:rFonts w:ascii="Arial" w:hAnsi="Arial"/>
                <w:sz w:val="18"/>
                <w:lang w:val="en-US" w:eastAsia="zh-CN"/>
              </w:rPr>
            </w:pPr>
          </w:p>
        </w:tc>
      </w:tr>
      <w:tr w:rsidR="006E733C" w14:paraId="681F8309"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2C79D22E" w14:textId="77777777" w:rsidR="006E733C" w:rsidRDefault="006E733C">
            <w:pPr>
              <w:keepNext/>
              <w:keepLines/>
              <w:spacing w:after="0"/>
              <w:jc w:val="center"/>
              <w:rPr>
                <w:rFonts w:ascii="Arial" w:eastAsia="SimSun" w:hAnsi="Arial"/>
                <w:sz w:val="18"/>
                <w:lang w:val="en-US" w:eastAsia="zh-CN"/>
              </w:rPr>
            </w:pPr>
            <w:r>
              <w:rPr>
                <w:rFonts w:ascii="Arial" w:hAnsi="Arial"/>
                <w:sz w:val="18"/>
                <w:lang w:val="fr-FR" w:eastAsia="zh-CN"/>
              </w:rPr>
              <w:t>CA</w:t>
            </w:r>
            <w:r>
              <w:rPr>
                <w:rFonts w:ascii="Arial" w:hAnsi="Arial"/>
                <w:sz w:val="18"/>
                <w:lang w:val="fr-FR"/>
              </w:rPr>
              <w:t>_</w:t>
            </w:r>
            <w:r>
              <w:rPr>
                <w:rFonts w:ascii="Arial" w:hAnsi="Arial"/>
                <w:sz w:val="18"/>
                <w:lang w:val="en-US" w:eastAsia="zh-CN"/>
              </w:rPr>
              <w:t>n29</w:t>
            </w:r>
            <w:r>
              <w:rPr>
                <w:rFonts w:ascii="Arial" w:hAnsi="Arial"/>
                <w:sz w:val="18"/>
                <w:lang w:val="sv-SE" w:eastAsia="ja-JP"/>
              </w:rPr>
              <w:t>A-n66A-</w:t>
            </w:r>
            <w:r>
              <w:rPr>
                <w:rFonts w:ascii="Arial" w:hAnsi="Arial"/>
                <w:sz w:val="18"/>
                <w:lang w:val="en-US" w:eastAsia="zh-CN"/>
              </w:rPr>
              <w:t>n70</w:t>
            </w:r>
            <w:r>
              <w:rPr>
                <w:rFonts w:ascii="Arial" w:hAnsi="Arial"/>
                <w:sz w:val="18"/>
                <w:lang w:val="sv-SE" w:eastAsia="ja-JP"/>
              </w:rPr>
              <w:t>A</w:t>
            </w:r>
          </w:p>
        </w:tc>
        <w:tc>
          <w:tcPr>
            <w:tcW w:w="1373" w:type="dxa"/>
            <w:tcBorders>
              <w:top w:val="single" w:sz="4" w:space="0" w:color="auto"/>
              <w:left w:val="single" w:sz="4" w:space="0" w:color="auto"/>
              <w:bottom w:val="nil"/>
              <w:right w:val="single" w:sz="4" w:space="0" w:color="auto"/>
            </w:tcBorders>
            <w:hideMark/>
          </w:tcPr>
          <w:p w14:paraId="5880FA03" w14:textId="77777777" w:rsidR="006E733C" w:rsidRDefault="006E733C">
            <w:pPr>
              <w:keepNext/>
              <w:keepLines/>
              <w:spacing w:after="0"/>
              <w:jc w:val="center"/>
              <w:rPr>
                <w:rFonts w:ascii="Arial" w:eastAsia="SimSun" w:hAnsi="Arial"/>
                <w:sz w:val="18"/>
                <w:lang w:val="en-US" w:eastAsia="zh-CN"/>
              </w:rPr>
            </w:pPr>
            <w:r>
              <w:rPr>
                <w:rFonts w:ascii="Arial"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670433FB" w14:textId="77777777" w:rsidR="006E733C" w:rsidRDefault="006E733C">
            <w:pPr>
              <w:keepNext/>
              <w:keepLines/>
              <w:spacing w:after="0"/>
              <w:jc w:val="center"/>
              <w:rPr>
                <w:rFonts w:ascii="Arial" w:eastAsia="SimSun" w:hAnsi="Arial"/>
                <w:sz w:val="18"/>
                <w:lang w:val="en-US" w:eastAsia="zh-CN"/>
              </w:rPr>
            </w:pPr>
            <w:r>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hideMark/>
          </w:tcPr>
          <w:p w14:paraId="274B1DCB"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7C2C705" w14:textId="77777777" w:rsidR="006E733C" w:rsidRDefault="006E733C">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659CF3A" w14:textId="77777777" w:rsidR="006E733C" w:rsidRDefault="006E733C">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4E6FB7B1" w14:textId="77777777" w:rsidR="006E733C" w:rsidRDefault="006E733C">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2EE6D00D" w14:textId="77777777" w:rsidR="006E733C" w:rsidRDefault="006E733C">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7C858E3" w14:textId="77777777" w:rsidR="006E733C" w:rsidRDefault="006E733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C06F853" w14:textId="77777777" w:rsidR="006E733C" w:rsidRDefault="006E733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271454C" w14:textId="77777777" w:rsidR="006E733C" w:rsidRDefault="006E733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E7C307A" w14:textId="77777777" w:rsidR="006E733C" w:rsidRDefault="006E733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D5C972F" w14:textId="77777777" w:rsidR="006E733C" w:rsidRDefault="006E733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420AEE8" w14:textId="77777777" w:rsidR="006E733C" w:rsidRDefault="006E733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4E2C309" w14:textId="77777777" w:rsidR="006E733C" w:rsidRDefault="006E733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A61186B" w14:textId="77777777" w:rsidR="006E733C" w:rsidRDefault="006E733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9F2AD25" w14:textId="77777777" w:rsidR="006E733C" w:rsidRDefault="006E733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DE929F9" w14:textId="77777777" w:rsidR="006E733C" w:rsidRDefault="006E733C">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hideMark/>
          </w:tcPr>
          <w:p w14:paraId="54FC24E0"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0</w:t>
            </w:r>
          </w:p>
        </w:tc>
      </w:tr>
      <w:tr w:rsidR="006E733C" w14:paraId="56E23940" w14:textId="77777777" w:rsidTr="006E733C">
        <w:trPr>
          <w:trHeight w:val="29"/>
        </w:trPr>
        <w:tc>
          <w:tcPr>
            <w:tcW w:w="1599" w:type="dxa"/>
            <w:gridSpan w:val="2"/>
            <w:tcBorders>
              <w:top w:val="nil"/>
              <w:left w:val="single" w:sz="4" w:space="0" w:color="auto"/>
              <w:bottom w:val="nil"/>
              <w:right w:val="single" w:sz="4" w:space="0" w:color="auto"/>
            </w:tcBorders>
          </w:tcPr>
          <w:p w14:paraId="1BF2CC0F"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4C8B227B"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0B6AA05" w14:textId="77777777" w:rsidR="006E733C" w:rsidRDefault="006E733C">
            <w:pPr>
              <w:keepNext/>
              <w:keepLines/>
              <w:spacing w:after="0"/>
              <w:jc w:val="center"/>
              <w:rPr>
                <w:rFonts w:ascii="Arial" w:eastAsia="SimSun"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4AA5336B"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EB27327" w14:textId="77777777" w:rsidR="006E733C" w:rsidRDefault="006E733C">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EF86C7E" w14:textId="77777777" w:rsidR="006E733C" w:rsidRDefault="006E733C">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B6708FE" w14:textId="77777777" w:rsidR="006E733C" w:rsidRDefault="006E733C">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D0F5B4" w14:textId="77777777" w:rsidR="006E733C" w:rsidRDefault="006E733C">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D6ED6EC" w14:textId="77777777" w:rsidR="006E733C" w:rsidRDefault="006E733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0382874" w14:textId="77777777" w:rsidR="006E733C" w:rsidRDefault="006E733C">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574A26A"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877FCC" w14:textId="77777777" w:rsidR="006E733C" w:rsidRDefault="006E733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73E6CEF" w14:textId="77777777" w:rsidR="006E733C" w:rsidRDefault="006E733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0E5CCAA" w14:textId="77777777" w:rsidR="006E733C" w:rsidRDefault="006E733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AE9664F" w14:textId="77777777" w:rsidR="006E733C" w:rsidRDefault="006E733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706A24B" w14:textId="77777777" w:rsidR="006E733C" w:rsidRDefault="006E733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48CD690" w14:textId="77777777" w:rsidR="006E733C" w:rsidRDefault="006E733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A101872" w14:textId="77777777" w:rsidR="006E733C" w:rsidRDefault="006E733C">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tcPr>
          <w:p w14:paraId="6686A7DA" w14:textId="77777777" w:rsidR="006E733C" w:rsidRDefault="006E733C">
            <w:pPr>
              <w:keepNext/>
              <w:keepLines/>
              <w:spacing w:after="0"/>
              <w:jc w:val="center"/>
              <w:rPr>
                <w:rFonts w:ascii="Arial" w:hAnsi="Arial"/>
                <w:sz w:val="18"/>
                <w:lang w:val="en-US" w:eastAsia="zh-CN"/>
              </w:rPr>
            </w:pPr>
          </w:p>
        </w:tc>
      </w:tr>
      <w:tr w:rsidR="006E733C" w14:paraId="03003E83"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3FBB2B09"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0A6EC97F"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734BCB7" w14:textId="77777777" w:rsidR="006E733C" w:rsidRDefault="006E733C">
            <w:pPr>
              <w:keepNext/>
              <w:keepLines/>
              <w:spacing w:after="0"/>
              <w:jc w:val="center"/>
              <w:rPr>
                <w:rFonts w:ascii="Arial" w:eastAsia="SimSun" w:hAnsi="Arial"/>
                <w:sz w:val="18"/>
                <w:lang w:val="en-US" w:eastAsia="zh-CN"/>
              </w:rPr>
            </w:pPr>
            <w:proofErr w:type="gramStart"/>
            <w:r>
              <w:rPr>
                <w:rFonts w:ascii="Arial" w:hAnsi="Arial"/>
                <w:sz w:val="18"/>
                <w:lang w:val="fr-FR" w:eastAsia="ja-JP"/>
              </w:rPr>
              <w:t>n</w:t>
            </w:r>
            <w:proofErr w:type="gramEnd"/>
            <w:r>
              <w:rPr>
                <w:rFonts w:ascii="Arial" w:hAnsi="Arial"/>
                <w:sz w:val="18"/>
                <w:lang w:val="fr-FR" w:eastAsia="ja-JP"/>
              </w:rPr>
              <w:t>70</w:t>
            </w:r>
          </w:p>
        </w:tc>
        <w:tc>
          <w:tcPr>
            <w:tcW w:w="651" w:type="dxa"/>
            <w:tcBorders>
              <w:top w:val="single" w:sz="4" w:space="0" w:color="auto"/>
              <w:left w:val="single" w:sz="4" w:space="0" w:color="auto"/>
              <w:bottom w:val="single" w:sz="4" w:space="0" w:color="auto"/>
              <w:right w:val="single" w:sz="4" w:space="0" w:color="auto"/>
            </w:tcBorders>
            <w:hideMark/>
          </w:tcPr>
          <w:p w14:paraId="1D389F6F"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0492ED5" w14:textId="77777777" w:rsidR="006E733C" w:rsidRDefault="006E733C">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2965C20" w14:textId="77777777" w:rsidR="006E733C" w:rsidRDefault="006E733C">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D58FAAF" w14:textId="77777777" w:rsidR="006E733C" w:rsidRDefault="006E733C">
            <w:pPr>
              <w:keepNext/>
              <w:keepLines/>
              <w:spacing w:after="0"/>
              <w:jc w:val="center"/>
              <w:rPr>
                <w:rFonts w:ascii="Arial" w:hAnsi="Arial"/>
                <w:sz w:val="18"/>
                <w:vertAlign w:val="superscript"/>
                <w:lang w:val="sv-SE" w:eastAsia="zh-CN"/>
              </w:rPr>
            </w:pPr>
            <w:r>
              <w:rPr>
                <w:rFonts w:ascii="Arial" w:hAnsi="Arial"/>
                <w:sz w:val="18"/>
                <w:lang w:val="sv-SE" w:eastAsia="zh-CN"/>
              </w:rPr>
              <w:t>20</w:t>
            </w:r>
            <w:r>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6995FB37" w14:textId="77777777" w:rsidR="006E733C" w:rsidRDefault="006E733C">
            <w:pPr>
              <w:keepNext/>
              <w:keepLines/>
              <w:spacing w:after="0"/>
              <w:jc w:val="center"/>
              <w:rPr>
                <w:rFonts w:ascii="Arial" w:hAnsi="Arial"/>
                <w:sz w:val="18"/>
                <w:vertAlign w:val="superscript"/>
                <w:lang w:val="sv-SE" w:eastAsia="zh-CN"/>
              </w:rPr>
            </w:pPr>
            <w:r>
              <w:rPr>
                <w:rFonts w:ascii="Arial" w:hAnsi="Arial"/>
                <w:sz w:val="18"/>
                <w:lang w:val="sv-SE" w:eastAsia="zh-CN"/>
              </w:rPr>
              <w:t>25</w:t>
            </w:r>
            <w:r>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39D35F8C" w14:textId="77777777" w:rsidR="006E733C" w:rsidRDefault="006E733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D054D48" w14:textId="77777777" w:rsidR="006E733C" w:rsidRDefault="006E733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F72B1AD" w14:textId="77777777" w:rsidR="006E733C" w:rsidRDefault="006E733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E1710B0" w14:textId="77777777" w:rsidR="006E733C" w:rsidRDefault="006E733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5E81DC8" w14:textId="77777777" w:rsidR="006E733C" w:rsidRDefault="006E733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4CB6696" w14:textId="77777777" w:rsidR="006E733C" w:rsidRDefault="006E733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A2B55AB" w14:textId="77777777" w:rsidR="006E733C" w:rsidRDefault="006E733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B825E67" w14:textId="77777777" w:rsidR="006E733C" w:rsidRDefault="006E733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36C9B17" w14:textId="77777777" w:rsidR="006E733C" w:rsidRDefault="006E733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8869CFF" w14:textId="77777777" w:rsidR="006E733C" w:rsidRDefault="006E733C">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tcPr>
          <w:p w14:paraId="2F419BBC" w14:textId="77777777" w:rsidR="006E733C" w:rsidRDefault="006E733C">
            <w:pPr>
              <w:keepNext/>
              <w:keepLines/>
              <w:spacing w:after="0"/>
              <w:jc w:val="center"/>
              <w:rPr>
                <w:rFonts w:ascii="Arial" w:hAnsi="Arial"/>
                <w:sz w:val="18"/>
                <w:lang w:val="en-US" w:eastAsia="zh-CN"/>
              </w:rPr>
            </w:pPr>
          </w:p>
        </w:tc>
      </w:tr>
      <w:tr w:rsidR="006E733C" w14:paraId="50BBD632"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3B6AD872" w14:textId="77777777" w:rsidR="006E733C" w:rsidRDefault="006E733C">
            <w:pPr>
              <w:keepNext/>
              <w:keepLines/>
              <w:spacing w:after="0"/>
              <w:jc w:val="center"/>
              <w:rPr>
                <w:rFonts w:ascii="Arial" w:eastAsia="SimSun" w:hAnsi="Arial"/>
                <w:sz w:val="18"/>
                <w:lang w:val="en-US" w:eastAsia="zh-CN"/>
              </w:rPr>
            </w:pPr>
            <w:r>
              <w:rPr>
                <w:rFonts w:ascii="Arial" w:hAnsi="Arial"/>
                <w:sz w:val="18"/>
                <w:lang w:val="fr-FR" w:eastAsia="zh-CN"/>
              </w:rPr>
              <w:t>CA</w:t>
            </w:r>
            <w:r>
              <w:rPr>
                <w:rFonts w:ascii="Arial" w:hAnsi="Arial"/>
                <w:sz w:val="18"/>
                <w:lang w:val="fr-FR"/>
              </w:rPr>
              <w:t>_</w:t>
            </w:r>
            <w:r>
              <w:rPr>
                <w:rFonts w:ascii="Arial" w:hAnsi="Arial"/>
                <w:sz w:val="18"/>
                <w:lang w:val="en-US" w:eastAsia="zh-CN"/>
              </w:rPr>
              <w:t>n29</w:t>
            </w:r>
            <w:r>
              <w:rPr>
                <w:rFonts w:ascii="Arial" w:hAnsi="Arial"/>
                <w:sz w:val="18"/>
                <w:lang w:val="sv-SE" w:eastAsia="ja-JP"/>
              </w:rPr>
              <w:t>A-n66B-</w:t>
            </w:r>
            <w:r>
              <w:rPr>
                <w:rFonts w:ascii="Arial" w:hAnsi="Arial"/>
                <w:sz w:val="18"/>
                <w:lang w:val="en-US" w:eastAsia="zh-CN"/>
              </w:rPr>
              <w:t>n70</w:t>
            </w:r>
            <w:r>
              <w:rPr>
                <w:rFonts w:ascii="Arial" w:hAnsi="Arial"/>
                <w:sz w:val="18"/>
                <w:lang w:val="sv-SE" w:eastAsia="ja-JP"/>
              </w:rPr>
              <w:t>A</w:t>
            </w:r>
          </w:p>
        </w:tc>
        <w:tc>
          <w:tcPr>
            <w:tcW w:w="1373" w:type="dxa"/>
            <w:tcBorders>
              <w:top w:val="single" w:sz="4" w:space="0" w:color="auto"/>
              <w:left w:val="single" w:sz="4" w:space="0" w:color="auto"/>
              <w:bottom w:val="nil"/>
              <w:right w:val="single" w:sz="4" w:space="0" w:color="auto"/>
            </w:tcBorders>
            <w:hideMark/>
          </w:tcPr>
          <w:p w14:paraId="0CFE5161" w14:textId="77777777" w:rsidR="006E733C" w:rsidRDefault="006E733C">
            <w:pPr>
              <w:keepNext/>
              <w:keepLines/>
              <w:spacing w:after="0"/>
              <w:jc w:val="center"/>
              <w:rPr>
                <w:rFonts w:ascii="Arial" w:eastAsia="SimSun" w:hAnsi="Arial"/>
                <w:sz w:val="18"/>
                <w:lang w:val="en-US" w:eastAsia="zh-CN"/>
              </w:rPr>
            </w:pPr>
            <w:r>
              <w:rPr>
                <w:rFonts w:ascii="Arial"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1384B70E" w14:textId="77777777" w:rsidR="006E733C" w:rsidRDefault="006E733C">
            <w:pPr>
              <w:keepNext/>
              <w:keepLines/>
              <w:spacing w:after="0"/>
              <w:jc w:val="center"/>
              <w:rPr>
                <w:rFonts w:ascii="Arial" w:eastAsia="SimSun" w:hAnsi="Arial"/>
                <w:sz w:val="18"/>
                <w:lang w:val="en-US" w:eastAsia="zh-CN"/>
              </w:rPr>
            </w:pPr>
            <w:r>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hideMark/>
          </w:tcPr>
          <w:p w14:paraId="656F4C21"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9C88918" w14:textId="77777777" w:rsidR="006E733C" w:rsidRDefault="006E733C">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D404845" w14:textId="77777777" w:rsidR="006E733C" w:rsidRDefault="006E733C">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46213DEE" w14:textId="77777777" w:rsidR="006E733C" w:rsidRDefault="006E733C">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0451BC84" w14:textId="77777777" w:rsidR="006E733C" w:rsidRDefault="006E733C">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EB9BA64" w14:textId="77777777" w:rsidR="006E733C" w:rsidRDefault="006E733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6306F23" w14:textId="77777777" w:rsidR="006E733C" w:rsidRDefault="006E733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B245F44" w14:textId="77777777" w:rsidR="006E733C" w:rsidRDefault="006E733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D678D77" w14:textId="77777777" w:rsidR="006E733C" w:rsidRDefault="006E733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8AAFF4D" w14:textId="77777777" w:rsidR="006E733C" w:rsidRDefault="006E733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310E41E" w14:textId="77777777" w:rsidR="006E733C" w:rsidRDefault="006E733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A0C471C" w14:textId="77777777" w:rsidR="006E733C" w:rsidRDefault="006E733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410F2E2" w14:textId="77777777" w:rsidR="006E733C" w:rsidRDefault="006E733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942AFA7" w14:textId="77777777" w:rsidR="006E733C" w:rsidRDefault="006E733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E5974B5" w14:textId="77777777" w:rsidR="006E733C" w:rsidRDefault="006E733C">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hideMark/>
          </w:tcPr>
          <w:p w14:paraId="68DF11D4"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0</w:t>
            </w:r>
          </w:p>
        </w:tc>
      </w:tr>
      <w:tr w:rsidR="006E733C" w14:paraId="69C275F2" w14:textId="77777777" w:rsidTr="006E733C">
        <w:trPr>
          <w:trHeight w:val="29"/>
        </w:trPr>
        <w:tc>
          <w:tcPr>
            <w:tcW w:w="1599" w:type="dxa"/>
            <w:gridSpan w:val="2"/>
            <w:tcBorders>
              <w:top w:val="nil"/>
              <w:left w:val="single" w:sz="4" w:space="0" w:color="auto"/>
              <w:bottom w:val="nil"/>
              <w:right w:val="single" w:sz="4" w:space="0" w:color="auto"/>
            </w:tcBorders>
          </w:tcPr>
          <w:p w14:paraId="51151062"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30225FBC"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1BF8ADC" w14:textId="77777777" w:rsidR="006E733C" w:rsidRDefault="006E733C">
            <w:pPr>
              <w:keepNext/>
              <w:keepLines/>
              <w:spacing w:after="0"/>
              <w:jc w:val="center"/>
              <w:rPr>
                <w:rFonts w:ascii="Arial" w:hAnsi="Arial"/>
                <w:sz w:val="18"/>
                <w:lang w:val="en-US" w:eastAsia="zh-CN"/>
              </w:rPr>
            </w:pPr>
            <w:proofErr w:type="gramStart"/>
            <w:r>
              <w:rPr>
                <w:rFonts w:ascii="Arial" w:hAnsi="Arial"/>
                <w:sz w:val="18"/>
                <w:lang w:val="fr-FR" w:eastAsia="ja-JP"/>
              </w:rPr>
              <w:t>n</w:t>
            </w:r>
            <w:proofErr w:type="gramEnd"/>
            <w:r>
              <w:rPr>
                <w:rFonts w:ascii="Arial" w:hAnsi="Arial"/>
                <w:sz w:val="18"/>
                <w:lang w:val="fr-FR" w:eastAsia="ja-JP"/>
              </w:rPr>
              <w:t>66</w:t>
            </w:r>
          </w:p>
        </w:tc>
        <w:tc>
          <w:tcPr>
            <w:tcW w:w="9532" w:type="dxa"/>
            <w:gridSpan w:val="16"/>
            <w:tcBorders>
              <w:top w:val="single" w:sz="4" w:space="0" w:color="auto"/>
              <w:left w:val="single" w:sz="4" w:space="0" w:color="auto"/>
              <w:bottom w:val="single" w:sz="4" w:space="0" w:color="auto"/>
              <w:right w:val="single" w:sz="4" w:space="0" w:color="auto"/>
            </w:tcBorders>
            <w:hideMark/>
          </w:tcPr>
          <w:p w14:paraId="1C3EF26A" w14:textId="77777777" w:rsidR="006E733C" w:rsidRDefault="006E733C">
            <w:pPr>
              <w:keepNext/>
              <w:keepLines/>
              <w:spacing w:after="0"/>
              <w:jc w:val="center"/>
              <w:rPr>
                <w:rFonts w:ascii="Arial" w:hAnsi="Arial"/>
                <w:sz w:val="18"/>
                <w:szCs w:val="18"/>
                <w:lang w:val="en-US"/>
              </w:rPr>
            </w:pPr>
            <w:r>
              <w:rPr>
                <w:rFonts w:ascii="Arial" w:hAnsi="Arial" w:cs="Arial"/>
                <w:sz w:val="18"/>
                <w:szCs w:val="18"/>
                <w:lang w:val="en-US"/>
              </w:rPr>
              <w:t>See CA_n66</w:t>
            </w:r>
            <w:r>
              <w:rPr>
                <w:rFonts w:ascii="Arial" w:eastAsia="SimSun" w:hAnsi="Arial" w:cs="Arial"/>
                <w:sz w:val="18"/>
                <w:szCs w:val="18"/>
                <w:lang w:val="en-US" w:eastAsia="zh-CN"/>
              </w:rPr>
              <w:t>B</w:t>
            </w:r>
            <w:r>
              <w:rPr>
                <w:rFonts w:ascii="Arial" w:hAnsi="Arial" w:cs="Arial"/>
                <w:sz w:val="18"/>
                <w:szCs w:val="18"/>
                <w:lang w:val="en-US"/>
              </w:rPr>
              <w:t xml:space="preserve"> Bandwidth Combination Set 0 in Table 5.5A.</w:t>
            </w:r>
            <w:r>
              <w:rPr>
                <w:rFonts w:ascii="Arial" w:eastAsia="SimSun" w:hAnsi="Arial" w:cs="Arial"/>
                <w:sz w:val="18"/>
                <w:szCs w:val="18"/>
                <w:lang w:val="en-US" w:eastAsia="zh-CN"/>
              </w:rPr>
              <w:t>1</w:t>
            </w:r>
            <w:r>
              <w:rPr>
                <w:rFonts w:ascii="Arial" w:hAnsi="Arial" w:cs="Arial"/>
                <w:sz w:val="18"/>
                <w:szCs w:val="18"/>
                <w:lang w:val="en-US"/>
              </w:rPr>
              <w:t>-1</w:t>
            </w:r>
            <w:r>
              <w:rPr>
                <w:rFonts w:ascii="Arial" w:eastAsia="SimSun" w:hAnsi="Arial" w:cs="Arial"/>
                <w:sz w:val="18"/>
                <w:szCs w:val="18"/>
                <w:lang w:val="en-US" w:eastAsia="zh-CN"/>
              </w:rPr>
              <w:t>.</w:t>
            </w:r>
          </w:p>
        </w:tc>
        <w:tc>
          <w:tcPr>
            <w:tcW w:w="1265" w:type="dxa"/>
            <w:tcBorders>
              <w:top w:val="nil"/>
              <w:left w:val="single" w:sz="4" w:space="0" w:color="auto"/>
              <w:bottom w:val="nil"/>
              <w:right w:val="single" w:sz="4" w:space="0" w:color="auto"/>
            </w:tcBorders>
          </w:tcPr>
          <w:p w14:paraId="35E693D7" w14:textId="77777777" w:rsidR="006E733C" w:rsidRDefault="006E733C">
            <w:pPr>
              <w:keepNext/>
              <w:keepLines/>
              <w:spacing w:after="0"/>
              <w:jc w:val="center"/>
              <w:rPr>
                <w:rFonts w:ascii="Arial" w:hAnsi="Arial"/>
                <w:sz w:val="18"/>
                <w:lang w:val="en-US" w:eastAsia="zh-CN"/>
              </w:rPr>
            </w:pPr>
          </w:p>
        </w:tc>
      </w:tr>
      <w:tr w:rsidR="006E733C" w14:paraId="0CCC5AFA"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6433B2C2"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2E5DA142"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9002037" w14:textId="77777777" w:rsidR="006E733C" w:rsidRDefault="006E733C">
            <w:pPr>
              <w:keepNext/>
              <w:keepLines/>
              <w:spacing w:after="0"/>
              <w:jc w:val="center"/>
              <w:rPr>
                <w:rFonts w:ascii="Arial" w:eastAsia="SimSun" w:hAnsi="Arial"/>
                <w:sz w:val="18"/>
                <w:lang w:val="en-US" w:eastAsia="zh-CN"/>
              </w:rPr>
            </w:pPr>
            <w:r>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hideMark/>
          </w:tcPr>
          <w:p w14:paraId="74E0C381"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DB930C9" w14:textId="77777777" w:rsidR="006E733C" w:rsidRDefault="006E733C">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49171D9" w14:textId="77777777" w:rsidR="006E733C" w:rsidRDefault="006E733C">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AC98227" w14:textId="77777777" w:rsidR="006E733C" w:rsidRDefault="006E733C">
            <w:pPr>
              <w:keepNext/>
              <w:keepLines/>
              <w:spacing w:after="0"/>
              <w:jc w:val="center"/>
              <w:rPr>
                <w:rFonts w:ascii="Arial" w:hAnsi="Arial"/>
                <w:sz w:val="18"/>
                <w:vertAlign w:val="superscript"/>
                <w:lang w:val="sv-SE" w:eastAsia="zh-CN"/>
              </w:rPr>
            </w:pPr>
            <w:r>
              <w:rPr>
                <w:rFonts w:ascii="Arial" w:hAnsi="Arial"/>
                <w:sz w:val="18"/>
                <w:lang w:val="sv-SE" w:eastAsia="zh-CN"/>
              </w:rPr>
              <w:t>20</w:t>
            </w:r>
            <w:r>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6F92D06E" w14:textId="77777777" w:rsidR="006E733C" w:rsidRDefault="006E733C">
            <w:pPr>
              <w:keepNext/>
              <w:keepLines/>
              <w:spacing w:after="0"/>
              <w:jc w:val="center"/>
              <w:rPr>
                <w:rFonts w:ascii="Arial" w:hAnsi="Arial"/>
                <w:sz w:val="18"/>
                <w:vertAlign w:val="superscript"/>
                <w:lang w:val="sv-SE" w:eastAsia="zh-CN"/>
              </w:rPr>
            </w:pPr>
            <w:r>
              <w:rPr>
                <w:rFonts w:ascii="Arial" w:hAnsi="Arial"/>
                <w:sz w:val="18"/>
                <w:lang w:val="sv-SE" w:eastAsia="zh-CN"/>
              </w:rPr>
              <w:t>25</w:t>
            </w:r>
            <w:r>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6E5309FD" w14:textId="77777777" w:rsidR="006E733C" w:rsidRDefault="006E733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2B31CD6" w14:textId="77777777" w:rsidR="006E733C" w:rsidRDefault="006E733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C65DCD7" w14:textId="77777777" w:rsidR="006E733C" w:rsidRDefault="006E733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AD5E631" w14:textId="77777777" w:rsidR="006E733C" w:rsidRDefault="006E733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AECDE95" w14:textId="77777777" w:rsidR="006E733C" w:rsidRDefault="006E733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C23F2D7" w14:textId="77777777" w:rsidR="006E733C" w:rsidRDefault="006E733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A27ED7C" w14:textId="77777777" w:rsidR="006E733C" w:rsidRDefault="006E733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8CE7D8D" w14:textId="77777777" w:rsidR="006E733C" w:rsidRDefault="006E733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4B332FB" w14:textId="77777777" w:rsidR="006E733C" w:rsidRDefault="006E733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9B7C032" w14:textId="77777777" w:rsidR="006E733C" w:rsidRDefault="006E733C">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tcPr>
          <w:p w14:paraId="3954FF21" w14:textId="77777777" w:rsidR="006E733C" w:rsidRDefault="006E733C">
            <w:pPr>
              <w:keepNext/>
              <w:keepLines/>
              <w:spacing w:after="0"/>
              <w:jc w:val="center"/>
              <w:rPr>
                <w:rFonts w:ascii="Arial" w:hAnsi="Arial"/>
                <w:sz w:val="18"/>
                <w:lang w:val="en-US" w:eastAsia="zh-CN"/>
              </w:rPr>
            </w:pPr>
          </w:p>
        </w:tc>
      </w:tr>
      <w:tr w:rsidR="006E733C" w14:paraId="537D8113"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16CACEF6" w14:textId="77777777" w:rsidR="006E733C" w:rsidRDefault="006E733C">
            <w:pPr>
              <w:keepNext/>
              <w:keepLines/>
              <w:spacing w:after="0"/>
              <w:jc w:val="center"/>
              <w:rPr>
                <w:rFonts w:ascii="Arial" w:eastAsia="SimSun" w:hAnsi="Arial"/>
                <w:sz w:val="18"/>
                <w:lang w:val="en-US" w:eastAsia="zh-CN"/>
              </w:rPr>
            </w:pPr>
            <w:r>
              <w:rPr>
                <w:rFonts w:ascii="Arial" w:hAnsi="Arial"/>
                <w:sz w:val="18"/>
                <w:lang w:val="fr-FR" w:eastAsia="zh-CN"/>
              </w:rPr>
              <w:t>CA</w:t>
            </w:r>
            <w:r>
              <w:rPr>
                <w:rFonts w:ascii="Arial" w:hAnsi="Arial"/>
                <w:sz w:val="18"/>
                <w:lang w:val="fr-FR"/>
              </w:rPr>
              <w:t>_</w:t>
            </w:r>
            <w:r>
              <w:rPr>
                <w:rFonts w:ascii="Arial" w:hAnsi="Arial"/>
                <w:sz w:val="18"/>
                <w:lang w:val="en-US" w:eastAsia="zh-CN"/>
              </w:rPr>
              <w:t>n29</w:t>
            </w:r>
            <w:r>
              <w:rPr>
                <w:rFonts w:ascii="Arial" w:hAnsi="Arial"/>
                <w:sz w:val="18"/>
                <w:lang w:val="sv-SE" w:eastAsia="ja-JP"/>
              </w:rPr>
              <w:t>A-n66(2</w:t>
            </w:r>
            <w:proofErr w:type="gramStart"/>
            <w:r>
              <w:rPr>
                <w:rFonts w:ascii="Arial" w:hAnsi="Arial"/>
                <w:sz w:val="18"/>
                <w:lang w:val="sv-SE" w:eastAsia="ja-JP"/>
              </w:rPr>
              <w:t>A)-</w:t>
            </w:r>
            <w:proofErr w:type="gramEnd"/>
            <w:r>
              <w:rPr>
                <w:rFonts w:ascii="Arial" w:hAnsi="Arial"/>
                <w:sz w:val="18"/>
                <w:lang w:val="en-US" w:eastAsia="zh-CN"/>
              </w:rPr>
              <w:t>n70</w:t>
            </w:r>
            <w:r>
              <w:rPr>
                <w:rFonts w:ascii="Arial" w:hAnsi="Arial"/>
                <w:sz w:val="18"/>
                <w:lang w:val="sv-SE" w:eastAsia="ja-JP"/>
              </w:rPr>
              <w:t>A</w:t>
            </w:r>
          </w:p>
        </w:tc>
        <w:tc>
          <w:tcPr>
            <w:tcW w:w="1373" w:type="dxa"/>
            <w:tcBorders>
              <w:top w:val="single" w:sz="4" w:space="0" w:color="auto"/>
              <w:left w:val="single" w:sz="4" w:space="0" w:color="auto"/>
              <w:bottom w:val="nil"/>
              <w:right w:val="single" w:sz="4" w:space="0" w:color="auto"/>
            </w:tcBorders>
            <w:hideMark/>
          </w:tcPr>
          <w:p w14:paraId="7D72784C" w14:textId="77777777" w:rsidR="006E733C" w:rsidRDefault="006E733C">
            <w:pPr>
              <w:keepNext/>
              <w:keepLines/>
              <w:spacing w:after="0"/>
              <w:jc w:val="center"/>
              <w:rPr>
                <w:rFonts w:ascii="Arial" w:eastAsia="SimSun" w:hAnsi="Arial"/>
                <w:sz w:val="18"/>
                <w:lang w:val="en-US" w:eastAsia="zh-CN"/>
              </w:rPr>
            </w:pPr>
            <w:r>
              <w:rPr>
                <w:rFonts w:ascii="Arial"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2B7E0002" w14:textId="77777777" w:rsidR="006E733C" w:rsidRDefault="006E733C">
            <w:pPr>
              <w:keepNext/>
              <w:keepLines/>
              <w:spacing w:after="0"/>
              <w:jc w:val="center"/>
              <w:rPr>
                <w:rFonts w:ascii="Arial" w:eastAsia="SimSun" w:hAnsi="Arial"/>
                <w:sz w:val="18"/>
                <w:lang w:val="en-US" w:eastAsia="zh-CN"/>
              </w:rPr>
            </w:pPr>
            <w:r>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hideMark/>
          </w:tcPr>
          <w:p w14:paraId="1BD32512"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E41DCF0" w14:textId="77777777" w:rsidR="006E733C" w:rsidRDefault="006E733C">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FC59BE9" w14:textId="77777777" w:rsidR="006E733C" w:rsidRDefault="006E733C">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2AFB0061" w14:textId="77777777" w:rsidR="006E733C" w:rsidRDefault="006E733C">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7A4A4EB2" w14:textId="77777777" w:rsidR="006E733C" w:rsidRDefault="006E733C">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0FB9EB1E" w14:textId="77777777" w:rsidR="006E733C" w:rsidRDefault="006E733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A7D9977" w14:textId="77777777" w:rsidR="006E733C" w:rsidRDefault="006E733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F755394" w14:textId="77777777" w:rsidR="006E733C" w:rsidRDefault="006E733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3143D72" w14:textId="77777777" w:rsidR="006E733C" w:rsidRDefault="006E733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A85E873" w14:textId="77777777" w:rsidR="006E733C" w:rsidRDefault="006E733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E3359CC" w14:textId="77777777" w:rsidR="006E733C" w:rsidRDefault="006E733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308C5AB" w14:textId="77777777" w:rsidR="006E733C" w:rsidRDefault="006E733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29413CE" w14:textId="77777777" w:rsidR="006E733C" w:rsidRDefault="006E733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5C881C7" w14:textId="77777777" w:rsidR="006E733C" w:rsidRDefault="006E733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8279520" w14:textId="77777777" w:rsidR="006E733C" w:rsidRDefault="006E733C">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hideMark/>
          </w:tcPr>
          <w:p w14:paraId="71909A54"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0</w:t>
            </w:r>
          </w:p>
        </w:tc>
      </w:tr>
      <w:tr w:rsidR="006E733C" w14:paraId="37EA551C" w14:textId="77777777" w:rsidTr="006E733C">
        <w:trPr>
          <w:trHeight w:val="29"/>
        </w:trPr>
        <w:tc>
          <w:tcPr>
            <w:tcW w:w="1599" w:type="dxa"/>
            <w:gridSpan w:val="2"/>
            <w:tcBorders>
              <w:top w:val="nil"/>
              <w:left w:val="single" w:sz="4" w:space="0" w:color="auto"/>
              <w:bottom w:val="nil"/>
              <w:right w:val="single" w:sz="4" w:space="0" w:color="auto"/>
            </w:tcBorders>
          </w:tcPr>
          <w:p w14:paraId="10CD99C9"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3A916C5E"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7F71C66" w14:textId="77777777" w:rsidR="006E733C" w:rsidRDefault="006E733C">
            <w:pPr>
              <w:keepNext/>
              <w:keepLines/>
              <w:spacing w:after="0"/>
              <w:jc w:val="center"/>
              <w:rPr>
                <w:rFonts w:ascii="Arial" w:hAnsi="Arial"/>
                <w:sz w:val="18"/>
                <w:lang w:val="en-US" w:eastAsia="zh-CN"/>
              </w:rPr>
            </w:pPr>
            <w:proofErr w:type="gramStart"/>
            <w:r>
              <w:rPr>
                <w:rFonts w:ascii="Arial" w:hAnsi="Arial"/>
                <w:sz w:val="18"/>
                <w:lang w:val="fr-FR" w:eastAsia="ja-JP"/>
              </w:rPr>
              <w:t>n</w:t>
            </w:r>
            <w:proofErr w:type="gramEnd"/>
            <w:r>
              <w:rPr>
                <w:rFonts w:ascii="Arial" w:hAnsi="Arial"/>
                <w:sz w:val="18"/>
                <w:lang w:val="fr-FR" w:eastAsia="ja-JP"/>
              </w:rPr>
              <w:t>66</w:t>
            </w:r>
          </w:p>
        </w:tc>
        <w:tc>
          <w:tcPr>
            <w:tcW w:w="9532" w:type="dxa"/>
            <w:gridSpan w:val="16"/>
            <w:tcBorders>
              <w:top w:val="single" w:sz="4" w:space="0" w:color="auto"/>
              <w:left w:val="single" w:sz="4" w:space="0" w:color="auto"/>
              <w:bottom w:val="single" w:sz="4" w:space="0" w:color="auto"/>
              <w:right w:val="single" w:sz="4" w:space="0" w:color="auto"/>
            </w:tcBorders>
            <w:hideMark/>
          </w:tcPr>
          <w:p w14:paraId="5E09757B" w14:textId="77777777" w:rsidR="006E733C" w:rsidRDefault="006E733C">
            <w:pPr>
              <w:keepNext/>
              <w:keepLines/>
              <w:spacing w:after="0"/>
              <w:jc w:val="center"/>
              <w:rPr>
                <w:rFonts w:ascii="Arial" w:hAnsi="Arial"/>
                <w:sz w:val="18"/>
                <w:szCs w:val="18"/>
                <w:lang w:val="en-US"/>
              </w:rPr>
            </w:pPr>
            <w:r>
              <w:rPr>
                <w:rFonts w:ascii="Arial" w:hAnsi="Arial" w:cs="Arial"/>
                <w:sz w:val="18"/>
                <w:szCs w:val="18"/>
                <w:lang w:val="en-US"/>
              </w:rPr>
              <w:t>See CA_n66</w:t>
            </w:r>
            <w:r>
              <w:rPr>
                <w:rFonts w:ascii="Arial" w:eastAsia="SimSun" w:hAnsi="Arial" w:cs="Arial"/>
                <w:sz w:val="18"/>
                <w:szCs w:val="18"/>
                <w:lang w:val="en-US" w:eastAsia="zh-CN"/>
              </w:rPr>
              <w:t>(2A)</w:t>
            </w:r>
            <w:r>
              <w:rPr>
                <w:rFonts w:ascii="Arial" w:hAnsi="Arial" w:cs="Arial"/>
                <w:sz w:val="18"/>
                <w:szCs w:val="18"/>
                <w:lang w:val="en-US"/>
              </w:rPr>
              <w:t xml:space="preserve"> Bandwidth Combination Set 0 in Table 5.5A.</w:t>
            </w:r>
            <w:r>
              <w:rPr>
                <w:rFonts w:ascii="Arial" w:eastAsia="SimSun" w:hAnsi="Arial" w:cs="Arial"/>
                <w:sz w:val="18"/>
                <w:szCs w:val="18"/>
                <w:lang w:val="en-US" w:eastAsia="zh-CN"/>
              </w:rPr>
              <w:t>2</w:t>
            </w:r>
            <w:r>
              <w:rPr>
                <w:rFonts w:ascii="Arial" w:hAnsi="Arial" w:cs="Arial"/>
                <w:sz w:val="18"/>
                <w:szCs w:val="18"/>
                <w:lang w:val="en-US"/>
              </w:rPr>
              <w:t>-1</w:t>
            </w:r>
            <w:r>
              <w:rPr>
                <w:rFonts w:ascii="Arial" w:eastAsia="SimSun" w:hAnsi="Arial" w:cs="Arial"/>
                <w:sz w:val="18"/>
                <w:szCs w:val="18"/>
                <w:lang w:val="en-US" w:eastAsia="zh-CN"/>
              </w:rPr>
              <w:t>.</w:t>
            </w:r>
          </w:p>
        </w:tc>
        <w:tc>
          <w:tcPr>
            <w:tcW w:w="1265" w:type="dxa"/>
            <w:tcBorders>
              <w:top w:val="nil"/>
              <w:left w:val="single" w:sz="4" w:space="0" w:color="auto"/>
              <w:bottom w:val="nil"/>
              <w:right w:val="single" w:sz="4" w:space="0" w:color="auto"/>
            </w:tcBorders>
          </w:tcPr>
          <w:p w14:paraId="2BECD669" w14:textId="77777777" w:rsidR="006E733C" w:rsidRDefault="006E733C">
            <w:pPr>
              <w:keepNext/>
              <w:keepLines/>
              <w:spacing w:after="0"/>
              <w:jc w:val="center"/>
              <w:rPr>
                <w:rFonts w:ascii="Arial" w:hAnsi="Arial"/>
                <w:sz w:val="18"/>
                <w:lang w:val="en-US" w:eastAsia="zh-CN"/>
              </w:rPr>
            </w:pPr>
          </w:p>
        </w:tc>
      </w:tr>
      <w:tr w:rsidR="006E733C" w14:paraId="5013A620"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33CFDA48"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47F5BE18"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98A7290" w14:textId="77777777" w:rsidR="006E733C" w:rsidRDefault="006E733C">
            <w:pPr>
              <w:keepNext/>
              <w:keepLines/>
              <w:spacing w:after="0"/>
              <w:jc w:val="center"/>
              <w:rPr>
                <w:rFonts w:ascii="Arial" w:eastAsia="SimSun" w:hAnsi="Arial"/>
                <w:sz w:val="18"/>
                <w:lang w:val="en-US" w:eastAsia="zh-CN"/>
              </w:rPr>
            </w:pPr>
            <w:r>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hideMark/>
          </w:tcPr>
          <w:p w14:paraId="0F59E1F8"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63EB0E7" w14:textId="77777777" w:rsidR="006E733C" w:rsidRDefault="006E733C">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E153E2C" w14:textId="77777777" w:rsidR="006E733C" w:rsidRDefault="006E733C">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FFEF6EC" w14:textId="77777777" w:rsidR="006E733C" w:rsidRDefault="006E733C">
            <w:pPr>
              <w:keepNext/>
              <w:keepLines/>
              <w:spacing w:after="0"/>
              <w:jc w:val="center"/>
              <w:rPr>
                <w:rFonts w:ascii="Arial" w:hAnsi="Arial"/>
                <w:sz w:val="18"/>
                <w:vertAlign w:val="superscript"/>
                <w:lang w:val="sv-SE" w:eastAsia="zh-CN"/>
              </w:rPr>
            </w:pPr>
            <w:r>
              <w:rPr>
                <w:rFonts w:ascii="Arial" w:hAnsi="Arial"/>
                <w:sz w:val="18"/>
                <w:lang w:val="sv-SE" w:eastAsia="zh-CN"/>
              </w:rPr>
              <w:t>20</w:t>
            </w:r>
            <w:r>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7353ACE0" w14:textId="77777777" w:rsidR="006E733C" w:rsidRDefault="006E733C">
            <w:pPr>
              <w:keepNext/>
              <w:keepLines/>
              <w:spacing w:after="0"/>
              <w:jc w:val="center"/>
              <w:rPr>
                <w:rFonts w:ascii="Arial" w:hAnsi="Arial"/>
                <w:sz w:val="18"/>
                <w:vertAlign w:val="superscript"/>
                <w:lang w:val="sv-SE" w:eastAsia="zh-CN"/>
              </w:rPr>
            </w:pPr>
            <w:r>
              <w:rPr>
                <w:rFonts w:ascii="Arial" w:hAnsi="Arial"/>
                <w:sz w:val="18"/>
                <w:lang w:val="sv-SE" w:eastAsia="zh-CN"/>
              </w:rPr>
              <w:t>25</w:t>
            </w:r>
            <w:r>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6C1BF200" w14:textId="77777777" w:rsidR="006E733C" w:rsidRDefault="006E733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71FE81C" w14:textId="77777777" w:rsidR="006E733C" w:rsidRDefault="006E733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E182242" w14:textId="77777777" w:rsidR="006E733C" w:rsidRDefault="006E733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EE71EA3" w14:textId="77777777" w:rsidR="006E733C" w:rsidRDefault="006E733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38F12FA" w14:textId="77777777" w:rsidR="006E733C" w:rsidRDefault="006E733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2D7F0C3" w14:textId="77777777" w:rsidR="006E733C" w:rsidRDefault="006E733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13C5111" w14:textId="77777777" w:rsidR="006E733C" w:rsidRDefault="006E733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1FEC60D" w14:textId="77777777" w:rsidR="006E733C" w:rsidRDefault="006E733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600C87F" w14:textId="77777777" w:rsidR="006E733C" w:rsidRDefault="006E733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7189FEE" w14:textId="77777777" w:rsidR="006E733C" w:rsidRDefault="006E733C">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tcPr>
          <w:p w14:paraId="16BC479A" w14:textId="77777777" w:rsidR="006E733C" w:rsidRDefault="006E733C">
            <w:pPr>
              <w:keepNext/>
              <w:keepLines/>
              <w:spacing w:after="0"/>
              <w:jc w:val="center"/>
              <w:rPr>
                <w:rFonts w:ascii="Arial" w:hAnsi="Arial"/>
                <w:sz w:val="18"/>
                <w:lang w:val="en-US" w:eastAsia="zh-CN"/>
              </w:rPr>
            </w:pPr>
          </w:p>
        </w:tc>
      </w:tr>
      <w:tr w:rsidR="006E733C" w14:paraId="2C78C3A1"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1CD908E5" w14:textId="77777777" w:rsidR="006E733C" w:rsidRDefault="006E733C">
            <w:pPr>
              <w:pStyle w:val="TAC"/>
              <w:rPr>
                <w:rFonts w:eastAsia="SimSun"/>
                <w:lang w:val="en-US" w:eastAsia="zh-CN"/>
              </w:rPr>
            </w:pPr>
            <w:r>
              <w:rPr>
                <w:lang w:val="sv-SE" w:eastAsia="ja-JP"/>
              </w:rPr>
              <w:t>CA_n29A-n66A-n77A</w:t>
            </w:r>
          </w:p>
        </w:tc>
        <w:tc>
          <w:tcPr>
            <w:tcW w:w="1373" w:type="dxa"/>
            <w:tcBorders>
              <w:top w:val="single" w:sz="4" w:space="0" w:color="auto"/>
              <w:left w:val="single" w:sz="4" w:space="0" w:color="auto"/>
              <w:bottom w:val="nil"/>
              <w:right w:val="single" w:sz="4" w:space="0" w:color="auto"/>
            </w:tcBorders>
            <w:hideMark/>
          </w:tcPr>
          <w:p w14:paraId="4D3708EA" w14:textId="77777777" w:rsidR="006E733C" w:rsidRDefault="006E733C">
            <w:pPr>
              <w:pStyle w:val="TAC"/>
              <w:rPr>
                <w:rFonts w:eastAsia="SimSun"/>
                <w:lang w:val="en-US" w:eastAsia="zh-CN"/>
              </w:rPr>
            </w:pPr>
            <w:r>
              <w:rPr>
                <w:lang w:val="en-US" w:eastAsia="zh-CN"/>
              </w:rPr>
              <w:t>CA_n66A-n77A</w:t>
            </w:r>
          </w:p>
        </w:tc>
        <w:tc>
          <w:tcPr>
            <w:tcW w:w="631" w:type="dxa"/>
            <w:tcBorders>
              <w:top w:val="single" w:sz="4" w:space="0" w:color="auto"/>
              <w:left w:val="single" w:sz="4" w:space="0" w:color="auto"/>
              <w:bottom w:val="single" w:sz="4" w:space="0" w:color="auto"/>
              <w:right w:val="single" w:sz="4" w:space="0" w:color="auto"/>
            </w:tcBorders>
            <w:hideMark/>
          </w:tcPr>
          <w:p w14:paraId="535DDD09" w14:textId="77777777" w:rsidR="006E733C" w:rsidRDefault="006E733C">
            <w:pPr>
              <w:pStyle w:val="TAC"/>
              <w:rPr>
                <w:lang w:val="en-US" w:eastAsia="zh-CN"/>
              </w:rPr>
            </w:pPr>
            <w:r>
              <w:rPr>
                <w:lang w:val="en-US" w:eastAsia="zh-CN"/>
              </w:rPr>
              <w:t>n29</w:t>
            </w:r>
          </w:p>
        </w:tc>
        <w:tc>
          <w:tcPr>
            <w:tcW w:w="651" w:type="dxa"/>
            <w:tcBorders>
              <w:top w:val="single" w:sz="4" w:space="0" w:color="auto"/>
              <w:left w:val="single" w:sz="4" w:space="0" w:color="auto"/>
              <w:bottom w:val="single" w:sz="4" w:space="0" w:color="auto"/>
              <w:right w:val="single" w:sz="4" w:space="0" w:color="auto"/>
            </w:tcBorders>
            <w:hideMark/>
          </w:tcPr>
          <w:p w14:paraId="52F58EEA" w14:textId="77777777" w:rsidR="006E733C" w:rsidRDefault="006E733C">
            <w:pPr>
              <w:pStyle w:val="TAC"/>
              <w:rPr>
                <w:szCs w:val="18"/>
                <w:lang w:val="en-US" w:eastAsia="zh-CN"/>
              </w:rPr>
            </w:pPr>
            <w:r>
              <w:rPr>
                <w:rFonts w:cs="Arial"/>
                <w:color w:val="000000"/>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31788F62" w14:textId="77777777" w:rsidR="006E733C" w:rsidRDefault="006E733C">
            <w:pPr>
              <w:pStyle w:val="TAC"/>
              <w:rPr>
                <w:lang w:val="fr-FR" w:eastAsia="zh-CN"/>
              </w:rPr>
            </w:pPr>
            <w:r>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tcPr>
          <w:p w14:paraId="79217D69" w14:textId="77777777" w:rsidR="006E733C" w:rsidRDefault="006E733C">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tcPr>
          <w:p w14:paraId="14D52B0B" w14:textId="77777777" w:rsidR="006E733C" w:rsidRDefault="006E733C">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0E10F40" w14:textId="77777777" w:rsidR="006E733C" w:rsidRDefault="006E733C">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6512E450" w14:textId="77777777" w:rsidR="006E733C" w:rsidRDefault="006E733C">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0CDB7A4" w14:textId="77777777" w:rsidR="006E733C" w:rsidRDefault="006E733C">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F0ADB9C" w14:textId="77777777" w:rsidR="006E733C" w:rsidRDefault="006E733C">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E9798A9" w14:textId="77777777" w:rsidR="006E733C" w:rsidRDefault="006E733C">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8C84C96" w14:textId="77777777" w:rsidR="006E733C" w:rsidRDefault="006E733C">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72ECB05" w14:textId="77777777" w:rsidR="006E733C" w:rsidRDefault="006E733C">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92F3EF5" w14:textId="77777777" w:rsidR="006E733C" w:rsidRDefault="006E733C">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48F0311" w14:textId="77777777" w:rsidR="006E733C" w:rsidRDefault="006E733C">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D755048" w14:textId="77777777" w:rsidR="006E733C" w:rsidRDefault="006E733C">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895C156" w14:textId="77777777" w:rsidR="006E733C" w:rsidRDefault="006E733C">
            <w:pPr>
              <w:pStyle w:val="TAC"/>
              <w:rPr>
                <w:szCs w:val="18"/>
                <w:lang w:val="en-US"/>
              </w:rPr>
            </w:pPr>
          </w:p>
        </w:tc>
        <w:tc>
          <w:tcPr>
            <w:tcW w:w="1265" w:type="dxa"/>
            <w:tcBorders>
              <w:top w:val="single" w:sz="4" w:space="0" w:color="auto"/>
              <w:left w:val="single" w:sz="4" w:space="0" w:color="auto"/>
              <w:bottom w:val="nil"/>
              <w:right w:val="single" w:sz="4" w:space="0" w:color="auto"/>
            </w:tcBorders>
            <w:hideMark/>
          </w:tcPr>
          <w:p w14:paraId="1426B84B"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0</w:t>
            </w:r>
          </w:p>
        </w:tc>
      </w:tr>
      <w:tr w:rsidR="006E733C" w14:paraId="0318D206" w14:textId="77777777" w:rsidTr="006E733C">
        <w:trPr>
          <w:trHeight w:val="29"/>
        </w:trPr>
        <w:tc>
          <w:tcPr>
            <w:tcW w:w="1599" w:type="dxa"/>
            <w:gridSpan w:val="2"/>
            <w:tcBorders>
              <w:top w:val="nil"/>
              <w:left w:val="single" w:sz="4" w:space="0" w:color="auto"/>
              <w:bottom w:val="nil"/>
              <w:right w:val="single" w:sz="4" w:space="0" w:color="auto"/>
            </w:tcBorders>
          </w:tcPr>
          <w:p w14:paraId="2FF5BBAD"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012D9A91"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D8F616D" w14:textId="77777777" w:rsidR="006E733C" w:rsidRDefault="006E733C">
            <w:pPr>
              <w:pStyle w:val="TAC"/>
              <w:rPr>
                <w:lang w:val="en-US" w:eastAsia="zh-CN"/>
              </w:rPr>
            </w:pPr>
            <w:proofErr w:type="gramStart"/>
            <w:r>
              <w:rPr>
                <w:lang w:val="fr-FR" w:eastAsia="ja-JP"/>
              </w:rPr>
              <w:t>n</w:t>
            </w:r>
            <w:proofErr w:type="gramEnd"/>
            <w:r>
              <w:rPr>
                <w:lang w:val="fr-FR" w:eastAsia="ja-JP"/>
              </w:rPr>
              <w:t>66</w:t>
            </w:r>
          </w:p>
        </w:tc>
        <w:tc>
          <w:tcPr>
            <w:tcW w:w="651" w:type="dxa"/>
            <w:tcBorders>
              <w:top w:val="single" w:sz="4" w:space="0" w:color="auto"/>
              <w:left w:val="single" w:sz="4" w:space="0" w:color="auto"/>
              <w:bottom w:val="single" w:sz="4" w:space="0" w:color="auto"/>
              <w:right w:val="single" w:sz="4" w:space="0" w:color="auto"/>
            </w:tcBorders>
            <w:hideMark/>
          </w:tcPr>
          <w:p w14:paraId="109967A5" w14:textId="77777777" w:rsidR="006E733C" w:rsidRDefault="006E733C">
            <w:pPr>
              <w:pStyle w:val="TAC"/>
              <w:rPr>
                <w:szCs w:val="18"/>
                <w:lang w:val="en-US" w:eastAsia="zh-CN"/>
              </w:rPr>
            </w:pPr>
            <w:r>
              <w:rPr>
                <w:rFonts w:cs="Arial"/>
                <w:color w:val="000000"/>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6829EA19" w14:textId="77777777" w:rsidR="006E733C" w:rsidRDefault="006E733C">
            <w:pPr>
              <w:pStyle w:val="TAC"/>
              <w:rPr>
                <w:lang w:val="fr-FR" w:eastAsia="zh-CN"/>
              </w:rPr>
            </w:pPr>
            <w:r>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2B06B406" w14:textId="77777777" w:rsidR="006E733C" w:rsidRDefault="006E733C">
            <w:pPr>
              <w:pStyle w:val="TAC"/>
              <w:rPr>
                <w:lang w:val="fr-FR" w:eastAsia="zh-CN"/>
              </w:rPr>
            </w:pPr>
            <w:r>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3B351615" w14:textId="77777777" w:rsidR="006E733C" w:rsidRDefault="006E733C">
            <w:pPr>
              <w:pStyle w:val="TAC"/>
              <w:rPr>
                <w:lang w:val="sv-SE" w:eastAsia="zh-CN"/>
              </w:rPr>
            </w:pPr>
            <w:r>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E9CFD8A" w14:textId="77777777" w:rsidR="006E733C" w:rsidRDefault="006E733C">
            <w:pPr>
              <w:pStyle w:val="TAC"/>
              <w:rPr>
                <w:lang w:val="sv-SE" w:eastAsia="zh-CN"/>
              </w:rPr>
            </w:pPr>
            <w:r>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67B79622" w14:textId="77777777" w:rsidR="006E733C" w:rsidRDefault="006E733C">
            <w:pPr>
              <w:pStyle w:val="TAC"/>
              <w:rPr>
                <w:szCs w:val="18"/>
                <w:lang w:val="en-US"/>
              </w:rPr>
            </w:pPr>
            <w:r>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09079210" w14:textId="77777777" w:rsidR="006E733C" w:rsidRDefault="006E733C">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hideMark/>
          </w:tcPr>
          <w:p w14:paraId="027B1F05" w14:textId="77777777" w:rsidR="006E733C" w:rsidRDefault="006E733C">
            <w:pPr>
              <w:pStyle w:val="TAC"/>
              <w:rPr>
                <w:szCs w:val="18"/>
                <w:lang w:val="en-US"/>
              </w:rPr>
            </w:pPr>
            <w:r>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4861C6ED" w14:textId="77777777" w:rsidR="006E733C" w:rsidRDefault="006E733C">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A195035" w14:textId="77777777" w:rsidR="006E733C" w:rsidRDefault="006E733C">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826F77D" w14:textId="77777777" w:rsidR="006E733C" w:rsidRDefault="006E733C">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9F16860" w14:textId="77777777" w:rsidR="006E733C" w:rsidRDefault="006E733C">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D3E0F47" w14:textId="77777777" w:rsidR="006E733C" w:rsidRDefault="006E733C">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0DCFFEB" w14:textId="77777777" w:rsidR="006E733C" w:rsidRDefault="006E733C">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952AE37" w14:textId="77777777" w:rsidR="006E733C" w:rsidRDefault="006E733C">
            <w:pPr>
              <w:pStyle w:val="TAC"/>
              <w:rPr>
                <w:szCs w:val="18"/>
                <w:lang w:val="en-US"/>
              </w:rPr>
            </w:pPr>
          </w:p>
        </w:tc>
        <w:tc>
          <w:tcPr>
            <w:tcW w:w="1265" w:type="dxa"/>
            <w:tcBorders>
              <w:top w:val="nil"/>
              <w:left w:val="single" w:sz="4" w:space="0" w:color="auto"/>
              <w:bottom w:val="nil"/>
              <w:right w:val="single" w:sz="4" w:space="0" w:color="auto"/>
            </w:tcBorders>
          </w:tcPr>
          <w:p w14:paraId="03F257A4" w14:textId="77777777" w:rsidR="006E733C" w:rsidRDefault="006E733C">
            <w:pPr>
              <w:keepNext/>
              <w:keepLines/>
              <w:spacing w:after="0"/>
              <w:jc w:val="center"/>
              <w:rPr>
                <w:rFonts w:ascii="Arial" w:hAnsi="Arial"/>
                <w:sz w:val="18"/>
                <w:lang w:val="en-US" w:eastAsia="zh-CN"/>
              </w:rPr>
            </w:pPr>
          </w:p>
        </w:tc>
      </w:tr>
      <w:tr w:rsidR="006E733C" w14:paraId="5FB1C0FF"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6A3DE06E"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62D7DB44"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E03A17D" w14:textId="77777777" w:rsidR="006E733C" w:rsidRDefault="006E733C">
            <w:pPr>
              <w:pStyle w:val="TAC"/>
              <w:rPr>
                <w:lang w:val="en-US" w:eastAsia="zh-CN"/>
              </w:rPr>
            </w:pPr>
            <w:r>
              <w:rPr>
                <w:lang w:val="en-US" w:eastAsia="zh-CN"/>
              </w:rPr>
              <w:t>n77</w:t>
            </w:r>
          </w:p>
        </w:tc>
        <w:tc>
          <w:tcPr>
            <w:tcW w:w="651" w:type="dxa"/>
            <w:tcBorders>
              <w:top w:val="single" w:sz="4" w:space="0" w:color="auto"/>
              <w:left w:val="single" w:sz="4" w:space="0" w:color="auto"/>
              <w:bottom w:val="single" w:sz="4" w:space="0" w:color="auto"/>
              <w:right w:val="single" w:sz="4" w:space="0" w:color="auto"/>
            </w:tcBorders>
            <w:vAlign w:val="bottom"/>
          </w:tcPr>
          <w:p w14:paraId="3C56ED76" w14:textId="77777777" w:rsidR="006E733C" w:rsidRDefault="006E733C">
            <w:pPr>
              <w:pStyle w:val="TAC"/>
              <w:rPr>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bottom"/>
            <w:hideMark/>
          </w:tcPr>
          <w:p w14:paraId="6DE0926B" w14:textId="77777777" w:rsidR="006E733C" w:rsidRDefault="006E733C">
            <w:pPr>
              <w:pStyle w:val="TAC"/>
              <w:rPr>
                <w:lang w:val="fr-FR" w:eastAsia="zh-CN"/>
              </w:rPr>
            </w:pPr>
            <w:r>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5B5E08CF" w14:textId="77777777" w:rsidR="006E733C" w:rsidRDefault="006E733C">
            <w:pPr>
              <w:pStyle w:val="TAC"/>
              <w:rPr>
                <w:lang w:val="fr-FR" w:eastAsia="zh-CN"/>
              </w:rPr>
            </w:pPr>
            <w:r>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4184C371" w14:textId="77777777" w:rsidR="006E733C" w:rsidRDefault="006E733C">
            <w:pPr>
              <w:pStyle w:val="TAC"/>
              <w:rPr>
                <w:lang w:val="sv-SE" w:eastAsia="zh-CN"/>
              </w:rPr>
            </w:pPr>
            <w:r>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hideMark/>
          </w:tcPr>
          <w:p w14:paraId="1D4AA284" w14:textId="77777777" w:rsidR="006E733C" w:rsidRDefault="006E733C">
            <w:pPr>
              <w:pStyle w:val="TAC"/>
              <w:rPr>
                <w:lang w:val="sv-SE" w:eastAsia="zh-CN"/>
              </w:rPr>
            </w:pPr>
            <w:r>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vAlign w:val="bottom"/>
            <w:hideMark/>
          </w:tcPr>
          <w:p w14:paraId="53495AF9" w14:textId="77777777" w:rsidR="006E733C" w:rsidRDefault="006E733C">
            <w:pPr>
              <w:pStyle w:val="TAC"/>
              <w:rPr>
                <w:szCs w:val="18"/>
                <w:lang w:val="en-US"/>
              </w:rPr>
            </w:pPr>
            <w:r>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4033E510" w14:textId="77777777" w:rsidR="006E733C" w:rsidRDefault="006E733C">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vAlign w:val="bottom"/>
            <w:hideMark/>
          </w:tcPr>
          <w:p w14:paraId="21E77227" w14:textId="77777777" w:rsidR="006E733C" w:rsidRDefault="006E733C">
            <w:pPr>
              <w:pStyle w:val="TAC"/>
              <w:rPr>
                <w:szCs w:val="18"/>
                <w:lang w:val="en-US"/>
              </w:rPr>
            </w:pPr>
            <w:r>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471305C1" w14:textId="77777777" w:rsidR="006E733C" w:rsidRDefault="006E733C">
            <w:pPr>
              <w:pStyle w:val="TAC"/>
              <w:rPr>
                <w:rFonts w:cs="Arial"/>
                <w:color w:val="000000"/>
                <w:szCs w:val="18"/>
              </w:rPr>
            </w:pPr>
          </w:p>
        </w:tc>
        <w:tc>
          <w:tcPr>
            <w:tcW w:w="589" w:type="dxa"/>
            <w:tcBorders>
              <w:top w:val="single" w:sz="4" w:space="0" w:color="auto"/>
              <w:left w:val="single" w:sz="4" w:space="0" w:color="auto"/>
              <w:bottom w:val="single" w:sz="4" w:space="0" w:color="auto"/>
              <w:right w:val="single" w:sz="4" w:space="0" w:color="auto"/>
            </w:tcBorders>
            <w:vAlign w:val="bottom"/>
            <w:hideMark/>
          </w:tcPr>
          <w:p w14:paraId="3FD090CF" w14:textId="77777777" w:rsidR="006E733C" w:rsidRDefault="006E733C">
            <w:pPr>
              <w:pStyle w:val="TAC"/>
              <w:rPr>
                <w:szCs w:val="18"/>
                <w:lang w:val="en-US"/>
              </w:rPr>
            </w:pPr>
            <w:r>
              <w:rPr>
                <w:rFonts w:cs="Arial"/>
                <w:color w:val="000000"/>
                <w:szCs w:val="18"/>
              </w:rPr>
              <w:t>50</w:t>
            </w:r>
          </w:p>
        </w:tc>
        <w:tc>
          <w:tcPr>
            <w:tcW w:w="588" w:type="dxa"/>
            <w:tcBorders>
              <w:top w:val="single" w:sz="4" w:space="0" w:color="auto"/>
              <w:left w:val="single" w:sz="4" w:space="0" w:color="auto"/>
              <w:bottom w:val="single" w:sz="4" w:space="0" w:color="auto"/>
              <w:right w:val="single" w:sz="4" w:space="0" w:color="auto"/>
            </w:tcBorders>
            <w:vAlign w:val="bottom"/>
            <w:hideMark/>
          </w:tcPr>
          <w:p w14:paraId="3F502AEB" w14:textId="77777777" w:rsidR="006E733C" w:rsidRDefault="006E733C">
            <w:pPr>
              <w:pStyle w:val="TAC"/>
              <w:rPr>
                <w:szCs w:val="18"/>
                <w:lang w:val="en-US"/>
              </w:rPr>
            </w:pPr>
            <w:r>
              <w:rPr>
                <w:rFonts w:cs="Arial"/>
                <w:color w:val="000000"/>
                <w:szCs w:val="18"/>
              </w:rPr>
              <w:t>60</w:t>
            </w:r>
          </w:p>
        </w:tc>
        <w:tc>
          <w:tcPr>
            <w:tcW w:w="625" w:type="dxa"/>
            <w:tcBorders>
              <w:top w:val="single" w:sz="4" w:space="0" w:color="auto"/>
              <w:left w:val="single" w:sz="4" w:space="0" w:color="auto"/>
              <w:bottom w:val="single" w:sz="4" w:space="0" w:color="auto"/>
              <w:right w:val="single" w:sz="4" w:space="0" w:color="auto"/>
            </w:tcBorders>
            <w:vAlign w:val="bottom"/>
            <w:hideMark/>
          </w:tcPr>
          <w:p w14:paraId="018B4B6C" w14:textId="77777777" w:rsidR="006E733C" w:rsidRDefault="006E733C">
            <w:pPr>
              <w:pStyle w:val="TAC"/>
              <w:rPr>
                <w:szCs w:val="18"/>
                <w:lang w:val="en-US"/>
              </w:rPr>
            </w:pPr>
            <w:r>
              <w:rPr>
                <w:rFonts w:cs="Arial"/>
                <w:color w:val="000000"/>
                <w:szCs w:val="18"/>
              </w:rPr>
              <w:t>70</w:t>
            </w:r>
          </w:p>
        </w:tc>
        <w:tc>
          <w:tcPr>
            <w:tcW w:w="597" w:type="dxa"/>
            <w:tcBorders>
              <w:top w:val="single" w:sz="4" w:space="0" w:color="auto"/>
              <w:left w:val="single" w:sz="4" w:space="0" w:color="auto"/>
              <w:bottom w:val="single" w:sz="4" w:space="0" w:color="auto"/>
              <w:right w:val="single" w:sz="4" w:space="0" w:color="auto"/>
            </w:tcBorders>
            <w:vAlign w:val="bottom"/>
            <w:hideMark/>
          </w:tcPr>
          <w:p w14:paraId="57D91DBD" w14:textId="77777777" w:rsidR="006E733C" w:rsidRDefault="006E733C">
            <w:pPr>
              <w:pStyle w:val="TAC"/>
              <w:rPr>
                <w:szCs w:val="18"/>
                <w:lang w:val="en-US"/>
              </w:rPr>
            </w:pPr>
            <w:r>
              <w:rPr>
                <w:rFonts w:cs="Arial"/>
                <w:color w:val="000000"/>
                <w:szCs w:val="18"/>
              </w:rPr>
              <w:t>80</w:t>
            </w:r>
          </w:p>
        </w:tc>
        <w:tc>
          <w:tcPr>
            <w:tcW w:w="600" w:type="dxa"/>
            <w:tcBorders>
              <w:top w:val="single" w:sz="4" w:space="0" w:color="auto"/>
              <w:left w:val="single" w:sz="4" w:space="0" w:color="auto"/>
              <w:bottom w:val="single" w:sz="4" w:space="0" w:color="auto"/>
              <w:right w:val="single" w:sz="4" w:space="0" w:color="auto"/>
            </w:tcBorders>
            <w:vAlign w:val="bottom"/>
            <w:hideMark/>
          </w:tcPr>
          <w:p w14:paraId="3F56BBA5" w14:textId="77777777" w:rsidR="006E733C" w:rsidRDefault="006E733C">
            <w:pPr>
              <w:pStyle w:val="TAC"/>
              <w:rPr>
                <w:szCs w:val="18"/>
                <w:lang w:val="en-US"/>
              </w:rPr>
            </w:pPr>
            <w:r>
              <w:rPr>
                <w:rFonts w:cs="Arial"/>
                <w:color w:val="000000"/>
                <w:szCs w:val="18"/>
              </w:rPr>
              <w:t>90</w:t>
            </w:r>
          </w:p>
        </w:tc>
        <w:tc>
          <w:tcPr>
            <w:tcW w:w="751" w:type="dxa"/>
            <w:tcBorders>
              <w:top w:val="single" w:sz="4" w:space="0" w:color="auto"/>
              <w:left w:val="single" w:sz="4" w:space="0" w:color="auto"/>
              <w:bottom w:val="single" w:sz="4" w:space="0" w:color="auto"/>
              <w:right w:val="single" w:sz="4" w:space="0" w:color="auto"/>
            </w:tcBorders>
            <w:vAlign w:val="bottom"/>
            <w:hideMark/>
          </w:tcPr>
          <w:p w14:paraId="7D698207" w14:textId="77777777" w:rsidR="006E733C" w:rsidRDefault="006E733C">
            <w:pPr>
              <w:pStyle w:val="TAC"/>
              <w:rPr>
                <w:szCs w:val="18"/>
                <w:lang w:val="en-US"/>
              </w:rPr>
            </w:pPr>
            <w:r>
              <w:rPr>
                <w:rFonts w:cs="Arial"/>
                <w:color w:val="000000"/>
                <w:szCs w:val="18"/>
              </w:rPr>
              <w:t>100</w:t>
            </w:r>
          </w:p>
        </w:tc>
        <w:tc>
          <w:tcPr>
            <w:tcW w:w="1265" w:type="dxa"/>
            <w:tcBorders>
              <w:top w:val="nil"/>
              <w:left w:val="single" w:sz="4" w:space="0" w:color="auto"/>
              <w:bottom w:val="single" w:sz="4" w:space="0" w:color="auto"/>
              <w:right w:val="single" w:sz="4" w:space="0" w:color="auto"/>
            </w:tcBorders>
          </w:tcPr>
          <w:p w14:paraId="53AE459F" w14:textId="77777777" w:rsidR="006E733C" w:rsidRDefault="006E733C">
            <w:pPr>
              <w:keepNext/>
              <w:keepLines/>
              <w:spacing w:after="0"/>
              <w:jc w:val="center"/>
              <w:rPr>
                <w:rFonts w:ascii="Arial" w:hAnsi="Arial"/>
                <w:sz w:val="18"/>
                <w:lang w:val="en-US" w:eastAsia="zh-CN"/>
              </w:rPr>
            </w:pPr>
          </w:p>
        </w:tc>
      </w:tr>
      <w:tr w:rsidR="006E733C" w14:paraId="389E3B9E"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4145E77B" w14:textId="77777777" w:rsidR="006E733C" w:rsidRDefault="006E733C">
            <w:pPr>
              <w:pStyle w:val="TAC"/>
              <w:rPr>
                <w:rFonts w:eastAsia="SimSun"/>
                <w:lang w:val="en-US" w:eastAsia="zh-CN"/>
              </w:rPr>
            </w:pPr>
            <w:r>
              <w:rPr>
                <w:lang w:val="sv-SE" w:eastAsia="ja-JP"/>
              </w:rPr>
              <w:t>CA_n29A-n66(2A)-n77A</w:t>
            </w:r>
          </w:p>
        </w:tc>
        <w:tc>
          <w:tcPr>
            <w:tcW w:w="1373" w:type="dxa"/>
            <w:tcBorders>
              <w:top w:val="single" w:sz="4" w:space="0" w:color="auto"/>
              <w:left w:val="single" w:sz="4" w:space="0" w:color="auto"/>
              <w:bottom w:val="nil"/>
              <w:right w:val="single" w:sz="4" w:space="0" w:color="auto"/>
            </w:tcBorders>
            <w:hideMark/>
          </w:tcPr>
          <w:p w14:paraId="31CE224A" w14:textId="77777777" w:rsidR="006E733C" w:rsidRDefault="006E733C">
            <w:pPr>
              <w:pStyle w:val="TAC"/>
              <w:rPr>
                <w:rFonts w:eastAsia="SimSun"/>
                <w:lang w:val="en-US" w:eastAsia="zh-CN"/>
              </w:rPr>
            </w:pPr>
            <w:r>
              <w:rPr>
                <w:lang w:val="en-US" w:eastAsia="zh-CN"/>
              </w:rPr>
              <w:t>CA_n66A-n77A</w:t>
            </w:r>
          </w:p>
        </w:tc>
        <w:tc>
          <w:tcPr>
            <w:tcW w:w="631" w:type="dxa"/>
            <w:tcBorders>
              <w:top w:val="single" w:sz="4" w:space="0" w:color="auto"/>
              <w:left w:val="single" w:sz="4" w:space="0" w:color="auto"/>
              <w:bottom w:val="single" w:sz="4" w:space="0" w:color="auto"/>
              <w:right w:val="single" w:sz="4" w:space="0" w:color="auto"/>
            </w:tcBorders>
            <w:hideMark/>
          </w:tcPr>
          <w:p w14:paraId="4C064B19" w14:textId="77777777" w:rsidR="006E733C" w:rsidRDefault="006E733C">
            <w:pPr>
              <w:pStyle w:val="TAC"/>
              <w:rPr>
                <w:lang w:val="en-US" w:eastAsia="zh-CN"/>
              </w:rPr>
            </w:pPr>
            <w:r>
              <w:rPr>
                <w:lang w:val="en-US" w:eastAsia="zh-CN"/>
              </w:rPr>
              <w:t>n29</w:t>
            </w:r>
          </w:p>
        </w:tc>
        <w:tc>
          <w:tcPr>
            <w:tcW w:w="651" w:type="dxa"/>
            <w:tcBorders>
              <w:top w:val="single" w:sz="4" w:space="0" w:color="auto"/>
              <w:left w:val="single" w:sz="4" w:space="0" w:color="auto"/>
              <w:bottom w:val="single" w:sz="4" w:space="0" w:color="auto"/>
              <w:right w:val="single" w:sz="4" w:space="0" w:color="auto"/>
            </w:tcBorders>
            <w:vAlign w:val="center"/>
            <w:hideMark/>
          </w:tcPr>
          <w:p w14:paraId="287BCC3C" w14:textId="77777777" w:rsidR="006E733C" w:rsidRDefault="006E733C">
            <w:pPr>
              <w:pStyle w:val="TAC"/>
              <w:rPr>
                <w:szCs w:val="18"/>
                <w:lang w:val="en-US" w:eastAsia="zh-CN"/>
              </w:rPr>
            </w:pPr>
            <w:r>
              <w:rPr>
                <w:rFonts w:cs="Arial"/>
                <w:color w:val="000000"/>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056DE95" w14:textId="77777777" w:rsidR="006E733C" w:rsidRDefault="006E733C">
            <w:pPr>
              <w:pStyle w:val="TAC"/>
              <w:rPr>
                <w:lang w:val="fr-FR" w:eastAsia="zh-CN"/>
              </w:rPr>
            </w:pPr>
            <w:r>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A5CA3B" w14:textId="77777777" w:rsidR="006E733C" w:rsidRDefault="006E733C">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64BF393" w14:textId="77777777" w:rsidR="006E733C" w:rsidRDefault="006E733C">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ACC4CCF" w14:textId="77777777" w:rsidR="006E733C" w:rsidRDefault="006E733C">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AAB6515" w14:textId="77777777" w:rsidR="006E733C" w:rsidRDefault="006E733C">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C51C632" w14:textId="77777777" w:rsidR="006E733C" w:rsidRDefault="006E733C">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682D57C2" w14:textId="77777777" w:rsidR="006E733C" w:rsidRDefault="006E733C">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E8CA763" w14:textId="77777777" w:rsidR="006E733C" w:rsidRDefault="006E733C">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64FE48BF" w14:textId="77777777" w:rsidR="006E733C" w:rsidRDefault="006E733C">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0A39A1AE" w14:textId="77777777" w:rsidR="006E733C" w:rsidRDefault="006E733C">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5FFC3EF7" w14:textId="77777777" w:rsidR="006E733C" w:rsidRDefault="006E733C">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6B0870C1" w14:textId="77777777" w:rsidR="006E733C" w:rsidRDefault="006E733C">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3DDA92F3" w14:textId="77777777" w:rsidR="006E733C" w:rsidRDefault="006E733C">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0544516B" w14:textId="77777777" w:rsidR="006E733C" w:rsidRDefault="006E733C">
            <w:pPr>
              <w:pStyle w:val="TAC"/>
              <w:rPr>
                <w:szCs w:val="18"/>
                <w:lang w:val="en-US"/>
              </w:rPr>
            </w:pPr>
          </w:p>
        </w:tc>
        <w:tc>
          <w:tcPr>
            <w:tcW w:w="1265" w:type="dxa"/>
            <w:tcBorders>
              <w:top w:val="single" w:sz="4" w:space="0" w:color="auto"/>
              <w:left w:val="single" w:sz="4" w:space="0" w:color="auto"/>
              <w:bottom w:val="nil"/>
              <w:right w:val="single" w:sz="4" w:space="0" w:color="auto"/>
            </w:tcBorders>
            <w:hideMark/>
          </w:tcPr>
          <w:p w14:paraId="28F420E2"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0</w:t>
            </w:r>
          </w:p>
        </w:tc>
      </w:tr>
      <w:tr w:rsidR="006E733C" w14:paraId="5A4EB465" w14:textId="77777777" w:rsidTr="006E733C">
        <w:trPr>
          <w:trHeight w:val="29"/>
        </w:trPr>
        <w:tc>
          <w:tcPr>
            <w:tcW w:w="1599" w:type="dxa"/>
            <w:gridSpan w:val="2"/>
            <w:tcBorders>
              <w:top w:val="nil"/>
              <w:left w:val="single" w:sz="4" w:space="0" w:color="auto"/>
              <w:bottom w:val="nil"/>
              <w:right w:val="single" w:sz="4" w:space="0" w:color="auto"/>
            </w:tcBorders>
          </w:tcPr>
          <w:p w14:paraId="2961FB1C"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2EEB2B6D"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EEDCEAA" w14:textId="77777777" w:rsidR="006E733C" w:rsidRDefault="006E733C">
            <w:pPr>
              <w:pStyle w:val="TAC"/>
              <w:rPr>
                <w:lang w:val="en-US" w:eastAsia="zh-CN"/>
              </w:rPr>
            </w:pPr>
            <w:proofErr w:type="gramStart"/>
            <w:r>
              <w:rPr>
                <w:lang w:val="fr-FR" w:eastAsia="ja-JP"/>
              </w:rPr>
              <w:t>n</w:t>
            </w:r>
            <w:proofErr w:type="gramEnd"/>
            <w:r>
              <w:rPr>
                <w:lang w:val="fr-FR" w:eastAsia="ja-JP"/>
              </w:rPr>
              <w:t>66</w:t>
            </w:r>
          </w:p>
        </w:tc>
        <w:tc>
          <w:tcPr>
            <w:tcW w:w="9532" w:type="dxa"/>
            <w:gridSpan w:val="16"/>
            <w:tcBorders>
              <w:top w:val="single" w:sz="4" w:space="0" w:color="auto"/>
              <w:left w:val="single" w:sz="4" w:space="0" w:color="auto"/>
              <w:bottom w:val="single" w:sz="4" w:space="0" w:color="auto"/>
              <w:right w:val="single" w:sz="4" w:space="0" w:color="auto"/>
            </w:tcBorders>
            <w:hideMark/>
          </w:tcPr>
          <w:p w14:paraId="541E0FF8" w14:textId="77777777" w:rsidR="006E733C" w:rsidRDefault="006E733C">
            <w:pPr>
              <w:pStyle w:val="TAC"/>
              <w:rPr>
                <w:szCs w:val="18"/>
                <w:lang w:val="en-US"/>
              </w:rPr>
            </w:pPr>
            <w:r>
              <w:rPr>
                <w:rFonts w:cs="Arial"/>
                <w:szCs w:val="18"/>
                <w:lang w:val="en-US"/>
              </w:rPr>
              <w:t>See CA_n66(2A) Bandwidth Combination Set 1 in Table 5.5A.2-1</w:t>
            </w:r>
          </w:p>
        </w:tc>
        <w:tc>
          <w:tcPr>
            <w:tcW w:w="1265" w:type="dxa"/>
            <w:tcBorders>
              <w:top w:val="nil"/>
              <w:left w:val="single" w:sz="4" w:space="0" w:color="auto"/>
              <w:bottom w:val="nil"/>
              <w:right w:val="single" w:sz="4" w:space="0" w:color="auto"/>
            </w:tcBorders>
          </w:tcPr>
          <w:p w14:paraId="2057907C" w14:textId="77777777" w:rsidR="006E733C" w:rsidRDefault="006E733C">
            <w:pPr>
              <w:keepNext/>
              <w:keepLines/>
              <w:spacing w:after="0"/>
              <w:jc w:val="center"/>
              <w:rPr>
                <w:rFonts w:ascii="Arial" w:hAnsi="Arial"/>
                <w:sz w:val="18"/>
                <w:lang w:val="en-US" w:eastAsia="zh-CN"/>
              </w:rPr>
            </w:pPr>
          </w:p>
        </w:tc>
      </w:tr>
      <w:tr w:rsidR="006E733C" w14:paraId="030A3DE3"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186B6E3F"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6C711B69"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A3571A5" w14:textId="77777777" w:rsidR="006E733C" w:rsidRDefault="006E733C">
            <w:pPr>
              <w:pStyle w:val="TAC"/>
              <w:rPr>
                <w:lang w:val="en-US" w:eastAsia="zh-CN"/>
              </w:rPr>
            </w:pPr>
            <w:r>
              <w:rPr>
                <w:lang w:val="en-US" w:eastAsia="zh-CN"/>
              </w:rPr>
              <w:t>n77</w:t>
            </w:r>
          </w:p>
        </w:tc>
        <w:tc>
          <w:tcPr>
            <w:tcW w:w="651" w:type="dxa"/>
            <w:tcBorders>
              <w:top w:val="single" w:sz="4" w:space="0" w:color="auto"/>
              <w:left w:val="single" w:sz="4" w:space="0" w:color="auto"/>
              <w:bottom w:val="single" w:sz="4" w:space="0" w:color="auto"/>
              <w:right w:val="single" w:sz="4" w:space="0" w:color="auto"/>
            </w:tcBorders>
            <w:vAlign w:val="bottom"/>
          </w:tcPr>
          <w:p w14:paraId="7F55B35C" w14:textId="77777777" w:rsidR="006E733C" w:rsidRDefault="006E733C">
            <w:pPr>
              <w:pStyle w:val="TAC"/>
              <w:rPr>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bottom"/>
            <w:hideMark/>
          </w:tcPr>
          <w:p w14:paraId="15CECA42" w14:textId="77777777" w:rsidR="006E733C" w:rsidRDefault="006E733C">
            <w:pPr>
              <w:pStyle w:val="TAC"/>
              <w:rPr>
                <w:lang w:val="fr-FR" w:eastAsia="zh-CN"/>
              </w:rPr>
            </w:pPr>
            <w:r>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393206F1" w14:textId="77777777" w:rsidR="006E733C" w:rsidRDefault="006E733C">
            <w:pPr>
              <w:pStyle w:val="TAC"/>
              <w:rPr>
                <w:lang w:val="fr-FR" w:eastAsia="zh-CN"/>
              </w:rPr>
            </w:pPr>
            <w:r>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4F411188" w14:textId="77777777" w:rsidR="006E733C" w:rsidRDefault="006E733C">
            <w:pPr>
              <w:pStyle w:val="TAC"/>
              <w:rPr>
                <w:lang w:val="sv-SE" w:eastAsia="zh-CN"/>
              </w:rPr>
            </w:pPr>
            <w:r>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hideMark/>
          </w:tcPr>
          <w:p w14:paraId="0E4A8146" w14:textId="77777777" w:rsidR="006E733C" w:rsidRDefault="006E733C">
            <w:pPr>
              <w:pStyle w:val="TAC"/>
              <w:rPr>
                <w:lang w:val="sv-SE" w:eastAsia="zh-CN"/>
              </w:rPr>
            </w:pPr>
            <w:r>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vAlign w:val="bottom"/>
            <w:hideMark/>
          </w:tcPr>
          <w:p w14:paraId="5B4E1F5D" w14:textId="77777777" w:rsidR="006E733C" w:rsidRDefault="006E733C">
            <w:pPr>
              <w:pStyle w:val="TAC"/>
              <w:rPr>
                <w:szCs w:val="18"/>
                <w:lang w:val="en-US"/>
              </w:rPr>
            </w:pPr>
            <w:r>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5F1610D2" w14:textId="77777777" w:rsidR="006E733C" w:rsidRDefault="006E733C">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vAlign w:val="bottom"/>
            <w:hideMark/>
          </w:tcPr>
          <w:p w14:paraId="6C90208D" w14:textId="77777777" w:rsidR="006E733C" w:rsidRDefault="006E733C">
            <w:pPr>
              <w:pStyle w:val="TAC"/>
              <w:rPr>
                <w:szCs w:val="18"/>
                <w:lang w:val="en-US"/>
              </w:rPr>
            </w:pPr>
            <w:r>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703DC060" w14:textId="77777777" w:rsidR="006E733C" w:rsidRDefault="006E733C">
            <w:pPr>
              <w:pStyle w:val="TAC"/>
              <w:rPr>
                <w:rFonts w:cs="Arial"/>
                <w:color w:val="000000"/>
                <w:szCs w:val="18"/>
              </w:rPr>
            </w:pPr>
          </w:p>
        </w:tc>
        <w:tc>
          <w:tcPr>
            <w:tcW w:w="589" w:type="dxa"/>
            <w:tcBorders>
              <w:top w:val="single" w:sz="4" w:space="0" w:color="auto"/>
              <w:left w:val="single" w:sz="4" w:space="0" w:color="auto"/>
              <w:bottom w:val="single" w:sz="4" w:space="0" w:color="auto"/>
              <w:right w:val="single" w:sz="4" w:space="0" w:color="auto"/>
            </w:tcBorders>
            <w:vAlign w:val="bottom"/>
            <w:hideMark/>
          </w:tcPr>
          <w:p w14:paraId="0C0A0629" w14:textId="77777777" w:rsidR="006E733C" w:rsidRDefault="006E733C">
            <w:pPr>
              <w:pStyle w:val="TAC"/>
              <w:rPr>
                <w:szCs w:val="18"/>
                <w:lang w:val="en-US"/>
              </w:rPr>
            </w:pPr>
            <w:r>
              <w:rPr>
                <w:rFonts w:cs="Arial"/>
                <w:color w:val="000000"/>
                <w:szCs w:val="18"/>
              </w:rPr>
              <w:t>50</w:t>
            </w:r>
          </w:p>
        </w:tc>
        <w:tc>
          <w:tcPr>
            <w:tcW w:w="588" w:type="dxa"/>
            <w:tcBorders>
              <w:top w:val="single" w:sz="4" w:space="0" w:color="auto"/>
              <w:left w:val="single" w:sz="4" w:space="0" w:color="auto"/>
              <w:bottom w:val="single" w:sz="4" w:space="0" w:color="auto"/>
              <w:right w:val="single" w:sz="4" w:space="0" w:color="auto"/>
            </w:tcBorders>
            <w:vAlign w:val="bottom"/>
            <w:hideMark/>
          </w:tcPr>
          <w:p w14:paraId="779AF9EE" w14:textId="77777777" w:rsidR="006E733C" w:rsidRDefault="006E733C">
            <w:pPr>
              <w:pStyle w:val="TAC"/>
              <w:rPr>
                <w:szCs w:val="18"/>
                <w:lang w:val="en-US"/>
              </w:rPr>
            </w:pPr>
            <w:r>
              <w:rPr>
                <w:rFonts w:cs="Arial"/>
                <w:color w:val="000000"/>
                <w:szCs w:val="18"/>
              </w:rPr>
              <w:t>60</w:t>
            </w:r>
          </w:p>
        </w:tc>
        <w:tc>
          <w:tcPr>
            <w:tcW w:w="625" w:type="dxa"/>
            <w:tcBorders>
              <w:top w:val="single" w:sz="4" w:space="0" w:color="auto"/>
              <w:left w:val="single" w:sz="4" w:space="0" w:color="auto"/>
              <w:bottom w:val="single" w:sz="4" w:space="0" w:color="auto"/>
              <w:right w:val="single" w:sz="4" w:space="0" w:color="auto"/>
            </w:tcBorders>
            <w:vAlign w:val="bottom"/>
            <w:hideMark/>
          </w:tcPr>
          <w:p w14:paraId="0F7311A8" w14:textId="77777777" w:rsidR="006E733C" w:rsidRDefault="006E733C">
            <w:pPr>
              <w:pStyle w:val="TAC"/>
              <w:rPr>
                <w:szCs w:val="18"/>
                <w:lang w:val="en-US"/>
              </w:rPr>
            </w:pPr>
            <w:r>
              <w:rPr>
                <w:rFonts w:cs="Arial"/>
                <w:color w:val="000000"/>
                <w:szCs w:val="18"/>
              </w:rPr>
              <w:t>70</w:t>
            </w:r>
          </w:p>
        </w:tc>
        <w:tc>
          <w:tcPr>
            <w:tcW w:w="597" w:type="dxa"/>
            <w:tcBorders>
              <w:top w:val="single" w:sz="4" w:space="0" w:color="auto"/>
              <w:left w:val="single" w:sz="4" w:space="0" w:color="auto"/>
              <w:bottom w:val="single" w:sz="4" w:space="0" w:color="auto"/>
              <w:right w:val="single" w:sz="4" w:space="0" w:color="auto"/>
            </w:tcBorders>
            <w:vAlign w:val="bottom"/>
            <w:hideMark/>
          </w:tcPr>
          <w:p w14:paraId="4C79069D" w14:textId="77777777" w:rsidR="006E733C" w:rsidRDefault="006E733C">
            <w:pPr>
              <w:pStyle w:val="TAC"/>
              <w:rPr>
                <w:szCs w:val="18"/>
                <w:lang w:val="en-US"/>
              </w:rPr>
            </w:pPr>
            <w:r>
              <w:rPr>
                <w:rFonts w:cs="Arial"/>
                <w:color w:val="000000"/>
                <w:szCs w:val="18"/>
              </w:rPr>
              <w:t>80</w:t>
            </w:r>
          </w:p>
        </w:tc>
        <w:tc>
          <w:tcPr>
            <w:tcW w:w="600" w:type="dxa"/>
            <w:tcBorders>
              <w:top w:val="single" w:sz="4" w:space="0" w:color="auto"/>
              <w:left w:val="single" w:sz="4" w:space="0" w:color="auto"/>
              <w:bottom w:val="single" w:sz="4" w:space="0" w:color="auto"/>
              <w:right w:val="single" w:sz="4" w:space="0" w:color="auto"/>
            </w:tcBorders>
            <w:vAlign w:val="bottom"/>
            <w:hideMark/>
          </w:tcPr>
          <w:p w14:paraId="59FF91CC" w14:textId="77777777" w:rsidR="006E733C" w:rsidRDefault="006E733C">
            <w:pPr>
              <w:pStyle w:val="TAC"/>
              <w:rPr>
                <w:szCs w:val="18"/>
                <w:lang w:val="en-US"/>
              </w:rPr>
            </w:pPr>
            <w:r>
              <w:rPr>
                <w:rFonts w:cs="Arial"/>
                <w:color w:val="000000"/>
                <w:szCs w:val="18"/>
              </w:rPr>
              <w:t>90</w:t>
            </w:r>
          </w:p>
        </w:tc>
        <w:tc>
          <w:tcPr>
            <w:tcW w:w="751" w:type="dxa"/>
            <w:tcBorders>
              <w:top w:val="single" w:sz="4" w:space="0" w:color="auto"/>
              <w:left w:val="single" w:sz="4" w:space="0" w:color="auto"/>
              <w:bottom w:val="single" w:sz="4" w:space="0" w:color="auto"/>
              <w:right w:val="single" w:sz="4" w:space="0" w:color="auto"/>
            </w:tcBorders>
            <w:vAlign w:val="bottom"/>
            <w:hideMark/>
          </w:tcPr>
          <w:p w14:paraId="3C891401" w14:textId="77777777" w:rsidR="006E733C" w:rsidRDefault="006E733C">
            <w:pPr>
              <w:pStyle w:val="TAC"/>
              <w:rPr>
                <w:szCs w:val="18"/>
                <w:lang w:val="en-US"/>
              </w:rPr>
            </w:pPr>
            <w:r>
              <w:rPr>
                <w:rFonts w:cs="Arial"/>
                <w:color w:val="000000"/>
                <w:szCs w:val="18"/>
              </w:rPr>
              <w:t>100</w:t>
            </w:r>
          </w:p>
        </w:tc>
        <w:tc>
          <w:tcPr>
            <w:tcW w:w="1265" w:type="dxa"/>
            <w:tcBorders>
              <w:top w:val="nil"/>
              <w:left w:val="single" w:sz="4" w:space="0" w:color="auto"/>
              <w:bottom w:val="single" w:sz="4" w:space="0" w:color="auto"/>
              <w:right w:val="single" w:sz="4" w:space="0" w:color="auto"/>
            </w:tcBorders>
          </w:tcPr>
          <w:p w14:paraId="71D13C7B" w14:textId="77777777" w:rsidR="006E733C" w:rsidRDefault="006E733C">
            <w:pPr>
              <w:keepNext/>
              <w:keepLines/>
              <w:spacing w:after="0"/>
              <w:jc w:val="center"/>
              <w:rPr>
                <w:rFonts w:ascii="Arial" w:hAnsi="Arial"/>
                <w:sz w:val="18"/>
                <w:lang w:val="en-US" w:eastAsia="zh-CN"/>
              </w:rPr>
            </w:pPr>
          </w:p>
        </w:tc>
      </w:tr>
      <w:tr w:rsidR="006E733C" w14:paraId="24B92C04"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3AF4E30A" w14:textId="77777777" w:rsidR="006E733C" w:rsidRDefault="006E733C">
            <w:pPr>
              <w:pStyle w:val="TAC"/>
              <w:rPr>
                <w:rFonts w:eastAsia="SimSun"/>
                <w:lang w:val="en-US" w:eastAsia="zh-CN"/>
              </w:rPr>
            </w:pPr>
            <w:r>
              <w:rPr>
                <w:lang w:val="sv-SE" w:eastAsia="ja-JP"/>
              </w:rPr>
              <w:t>CA_n29A-n66A-n77(2A)</w:t>
            </w:r>
          </w:p>
        </w:tc>
        <w:tc>
          <w:tcPr>
            <w:tcW w:w="1373" w:type="dxa"/>
            <w:tcBorders>
              <w:top w:val="single" w:sz="4" w:space="0" w:color="auto"/>
              <w:left w:val="single" w:sz="4" w:space="0" w:color="auto"/>
              <w:bottom w:val="nil"/>
              <w:right w:val="single" w:sz="4" w:space="0" w:color="auto"/>
            </w:tcBorders>
            <w:hideMark/>
          </w:tcPr>
          <w:p w14:paraId="5FB6CB9A" w14:textId="77777777" w:rsidR="006E733C" w:rsidRDefault="006E733C">
            <w:pPr>
              <w:pStyle w:val="TAC"/>
              <w:rPr>
                <w:rFonts w:eastAsia="SimSun"/>
                <w:lang w:val="en-US" w:eastAsia="zh-CN"/>
              </w:rPr>
            </w:pPr>
            <w:r>
              <w:rPr>
                <w:lang w:val="en-US" w:eastAsia="zh-CN"/>
              </w:rPr>
              <w:t>CA_n66A-n77A</w:t>
            </w:r>
          </w:p>
        </w:tc>
        <w:tc>
          <w:tcPr>
            <w:tcW w:w="631" w:type="dxa"/>
            <w:tcBorders>
              <w:top w:val="single" w:sz="4" w:space="0" w:color="auto"/>
              <w:left w:val="single" w:sz="4" w:space="0" w:color="auto"/>
              <w:bottom w:val="single" w:sz="4" w:space="0" w:color="auto"/>
              <w:right w:val="single" w:sz="4" w:space="0" w:color="auto"/>
            </w:tcBorders>
            <w:hideMark/>
          </w:tcPr>
          <w:p w14:paraId="02ADC30B" w14:textId="77777777" w:rsidR="006E733C" w:rsidRDefault="006E733C">
            <w:pPr>
              <w:pStyle w:val="TAC"/>
              <w:rPr>
                <w:lang w:val="en-US" w:eastAsia="zh-CN"/>
              </w:rPr>
            </w:pPr>
            <w:r>
              <w:rPr>
                <w:lang w:val="en-US" w:eastAsia="zh-CN"/>
              </w:rPr>
              <w:t>n29</w:t>
            </w:r>
          </w:p>
        </w:tc>
        <w:tc>
          <w:tcPr>
            <w:tcW w:w="651" w:type="dxa"/>
            <w:tcBorders>
              <w:top w:val="single" w:sz="4" w:space="0" w:color="auto"/>
              <w:left w:val="single" w:sz="4" w:space="0" w:color="auto"/>
              <w:bottom w:val="single" w:sz="4" w:space="0" w:color="auto"/>
              <w:right w:val="single" w:sz="4" w:space="0" w:color="auto"/>
            </w:tcBorders>
            <w:vAlign w:val="center"/>
            <w:hideMark/>
          </w:tcPr>
          <w:p w14:paraId="5F202648" w14:textId="77777777" w:rsidR="006E733C" w:rsidRDefault="006E733C">
            <w:pPr>
              <w:pStyle w:val="TAC"/>
              <w:rPr>
                <w:szCs w:val="18"/>
                <w:lang w:val="en-US" w:eastAsia="zh-CN"/>
              </w:rPr>
            </w:pPr>
            <w:r>
              <w:rPr>
                <w:rFonts w:cs="Arial"/>
                <w:color w:val="000000"/>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F697538" w14:textId="77777777" w:rsidR="006E733C" w:rsidRDefault="006E733C">
            <w:pPr>
              <w:pStyle w:val="TAC"/>
              <w:rPr>
                <w:lang w:val="fr-FR" w:eastAsia="zh-CN"/>
              </w:rPr>
            </w:pPr>
            <w:r>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BC2C6C0" w14:textId="77777777" w:rsidR="006E733C" w:rsidRDefault="006E733C">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A4F92AF" w14:textId="77777777" w:rsidR="006E733C" w:rsidRDefault="006E733C">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BB22BC" w14:textId="77777777" w:rsidR="006E733C" w:rsidRDefault="006E733C">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305400" w14:textId="77777777" w:rsidR="006E733C" w:rsidRDefault="006E733C">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8134556" w14:textId="77777777" w:rsidR="006E733C" w:rsidRDefault="006E733C">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2657DD12" w14:textId="77777777" w:rsidR="006E733C" w:rsidRDefault="006E733C">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3C8B370" w14:textId="77777777" w:rsidR="006E733C" w:rsidRDefault="006E733C">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1598967F" w14:textId="77777777" w:rsidR="006E733C" w:rsidRDefault="006E733C">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19D25291" w14:textId="77777777" w:rsidR="006E733C" w:rsidRDefault="006E733C">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34B642A4" w14:textId="77777777" w:rsidR="006E733C" w:rsidRDefault="006E733C">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4F276FBC" w14:textId="77777777" w:rsidR="006E733C" w:rsidRDefault="006E733C">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36F65730" w14:textId="77777777" w:rsidR="006E733C" w:rsidRDefault="006E733C">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237BA8C0" w14:textId="77777777" w:rsidR="006E733C" w:rsidRDefault="006E733C">
            <w:pPr>
              <w:pStyle w:val="TAC"/>
              <w:rPr>
                <w:szCs w:val="18"/>
                <w:lang w:val="en-US"/>
              </w:rPr>
            </w:pPr>
          </w:p>
        </w:tc>
        <w:tc>
          <w:tcPr>
            <w:tcW w:w="1265" w:type="dxa"/>
            <w:tcBorders>
              <w:top w:val="single" w:sz="4" w:space="0" w:color="auto"/>
              <w:left w:val="single" w:sz="4" w:space="0" w:color="auto"/>
              <w:bottom w:val="nil"/>
              <w:right w:val="single" w:sz="4" w:space="0" w:color="auto"/>
            </w:tcBorders>
            <w:hideMark/>
          </w:tcPr>
          <w:p w14:paraId="5A059F32"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0</w:t>
            </w:r>
          </w:p>
        </w:tc>
      </w:tr>
      <w:tr w:rsidR="006E733C" w14:paraId="52F47C95" w14:textId="77777777" w:rsidTr="006E733C">
        <w:trPr>
          <w:trHeight w:val="29"/>
        </w:trPr>
        <w:tc>
          <w:tcPr>
            <w:tcW w:w="1599" w:type="dxa"/>
            <w:gridSpan w:val="2"/>
            <w:tcBorders>
              <w:top w:val="nil"/>
              <w:left w:val="single" w:sz="4" w:space="0" w:color="auto"/>
              <w:bottom w:val="nil"/>
              <w:right w:val="single" w:sz="4" w:space="0" w:color="auto"/>
            </w:tcBorders>
          </w:tcPr>
          <w:p w14:paraId="6EDA49AD" w14:textId="77777777" w:rsidR="006E733C" w:rsidRDefault="006E733C">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474962D7"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561A8A5" w14:textId="77777777" w:rsidR="006E733C" w:rsidRDefault="006E733C">
            <w:pPr>
              <w:pStyle w:val="TAC"/>
              <w:rPr>
                <w:lang w:val="en-US" w:eastAsia="zh-CN"/>
              </w:rPr>
            </w:pPr>
            <w:proofErr w:type="gramStart"/>
            <w:r>
              <w:rPr>
                <w:lang w:val="fr-FR" w:eastAsia="ja-JP"/>
              </w:rPr>
              <w:t>n</w:t>
            </w:r>
            <w:proofErr w:type="gramEnd"/>
            <w:r>
              <w:rPr>
                <w:lang w:val="fr-FR" w:eastAsia="ja-JP"/>
              </w:rPr>
              <w:t>66</w:t>
            </w:r>
          </w:p>
        </w:tc>
        <w:tc>
          <w:tcPr>
            <w:tcW w:w="651" w:type="dxa"/>
            <w:tcBorders>
              <w:top w:val="single" w:sz="4" w:space="0" w:color="auto"/>
              <w:left w:val="single" w:sz="4" w:space="0" w:color="auto"/>
              <w:bottom w:val="single" w:sz="4" w:space="0" w:color="auto"/>
              <w:right w:val="single" w:sz="4" w:space="0" w:color="auto"/>
            </w:tcBorders>
            <w:hideMark/>
          </w:tcPr>
          <w:p w14:paraId="6E8FBA46" w14:textId="77777777" w:rsidR="006E733C" w:rsidRDefault="006E733C">
            <w:pPr>
              <w:pStyle w:val="TAC"/>
              <w:rPr>
                <w:szCs w:val="18"/>
                <w:lang w:val="en-US" w:eastAsia="zh-CN"/>
              </w:rPr>
            </w:pPr>
            <w:r>
              <w:rPr>
                <w:rFonts w:cs="Arial"/>
                <w:color w:val="000000"/>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1AEA04B2" w14:textId="77777777" w:rsidR="006E733C" w:rsidRDefault="006E733C">
            <w:pPr>
              <w:pStyle w:val="TAC"/>
              <w:rPr>
                <w:lang w:val="fr-FR" w:eastAsia="zh-CN"/>
              </w:rPr>
            </w:pPr>
            <w:r>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1EC2DE7B" w14:textId="77777777" w:rsidR="006E733C" w:rsidRDefault="006E733C">
            <w:pPr>
              <w:pStyle w:val="TAC"/>
              <w:rPr>
                <w:lang w:val="fr-FR" w:eastAsia="zh-CN"/>
              </w:rPr>
            </w:pPr>
            <w:r>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34DDE8E7" w14:textId="77777777" w:rsidR="006E733C" w:rsidRDefault="006E733C">
            <w:pPr>
              <w:pStyle w:val="TAC"/>
              <w:rPr>
                <w:lang w:val="sv-SE" w:eastAsia="zh-CN"/>
              </w:rPr>
            </w:pPr>
            <w:r>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03CC60D" w14:textId="77777777" w:rsidR="006E733C" w:rsidRDefault="006E733C">
            <w:pPr>
              <w:pStyle w:val="TAC"/>
              <w:rPr>
                <w:lang w:val="sv-SE" w:eastAsia="zh-CN"/>
              </w:rPr>
            </w:pPr>
            <w:r>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7686BC48" w14:textId="77777777" w:rsidR="006E733C" w:rsidRDefault="006E733C">
            <w:pPr>
              <w:pStyle w:val="TAC"/>
              <w:rPr>
                <w:szCs w:val="18"/>
                <w:lang w:val="en-US"/>
              </w:rPr>
            </w:pPr>
            <w:r>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29F21503" w14:textId="77777777" w:rsidR="006E733C" w:rsidRDefault="006E733C">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hideMark/>
          </w:tcPr>
          <w:p w14:paraId="471CDB7F" w14:textId="77777777" w:rsidR="006E733C" w:rsidRDefault="006E733C">
            <w:pPr>
              <w:pStyle w:val="TAC"/>
              <w:rPr>
                <w:szCs w:val="18"/>
                <w:lang w:val="en-US"/>
              </w:rPr>
            </w:pPr>
            <w:r>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391D74F3" w14:textId="77777777" w:rsidR="006E733C" w:rsidRDefault="006E733C">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A1C51A3" w14:textId="77777777" w:rsidR="006E733C" w:rsidRDefault="006E733C">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B74BF5E" w14:textId="77777777" w:rsidR="006E733C" w:rsidRDefault="006E733C">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8DE5B3A" w14:textId="77777777" w:rsidR="006E733C" w:rsidRDefault="006E733C">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55EB76F" w14:textId="77777777" w:rsidR="006E733C" w:rsidRDefault="006E733C">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DAFDE70" w14:textId="77777777" w:rsidR="006E733C" w:rsidRDefault="006E733C">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EF5429B" w14:textId="77777777" w:rsidR="006E733C" w:rsidRDefault="006E733C">
            <w:pPr>
              <w:pStyle w:val="TAC"/>
              <w:rPr>
                <w:szCs w:val="18"/>
                <w:lang w:val="en-US"/>
              </w:rPr>
            </w:pPr>
          </w:p>
        </w:tc>
        <w:tc>
          <w:tcPr>
            <w:tcW w:w="1265" w:type="dxa"/>
            <w:tcBorders>
              <w:top w:val="nil"/>
              <w:left w:val="single" w:sz="4" w:space="0" w:color="auto"/>
              <w:bottom w:val="nil"/>
              <w:right w:val="single" w:sz="4" w:space="0" w:color="auto"/>
            </w:tcBorders>
          </w:tcPr>
          <w:p w14:paraId="22091EEF" w14:textId="77777777" w:rsidR="006E733C" w:rsidRDefault="006E733C">
            <w:pPr>
              <w:keepNext/>
              <w:keepLines/>
              <w:spacing w:after="0"/>
              <w:jc w:val="center"/>
              <w:rPr>
                <w:rFonts w:ascii="Arial" w:hAnsi="Arial"/>
                <w:sz w:val="18"/>
                <w:lang w:val="en-US" w:eastAsia="zh-CN"/>
              </w:rPr>
            </w:pPr>
          </w:p>
        </w:tc>
      </w:tr>
      <w:tr w:rsidR="006E733C" w14:paraId="41D81F74"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085C3E18" w14:textId="77777777" w:rsidR="006E733C" w:rsidRDefault="006E733C">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55C6C9A7" w14:textId="77777777" w:rsidR="006E733C" w:rsidRDefault="006E733C">
            <w:pPr>
              <w:pStyle w:val="TAC"/>
              <w:rPr>
                <w:rFonts w:eastAsia="SimSu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632E894" w14:textId="77777777" w:rsidR="006E733C" w:rsidRDefault="006E733C">
            <w:pPr>
              <w:pStyle w:val="TAC"/>
              <w:rPr>
                <w:lang w:val="en-US" w:eastAsia="zh-CN"/>
              </w:rPr>
            </w:pPr>
            <w:r>
              <w:rPr>
                <w:lang w:val="en-US" w:eastAsia="zh-CN"/>
              </w:rPr>
              <w:t>n77</w:t>
            </w:r>
          </w:p>
        </w:tc>
        <w:tc>
          <w:tcPr>
            <w:tcW w:w="9532" w:type="dxa"/>
            <w:gridSpan w:val="16"/>
            <w:tcBorders>
              <w:top w:val="single" w:sz="4" w:space="0" w:color="auto"/>
              <w:left w:val="single" w:sz="4" w:space="0" w:color="auto"/>
              <w:bottom w:val="single" w:sz="4" w:space="0" w:color="auto"/>
              <w:right w:val="single" w:sz="4" w:space="0" w:color="auto"/>
            </w:tcBorders>
            <w:hideMark/>
          </w:tcPr>
          <w:p w14:paraId="2A115899" w14:textId="77777777" w:rsidR="006E733C" w:rsidRDefault="006E733C">
            <w:pPr>
              <w:pStyle w:val="TAC"/>
              <w:rPr>
                <w:szCs w:val="18"/>
                <w:lang w:val="en-US"/>
              </w:rPr>
            </w:pPr>
            <w:r>
              <w:rPr>
                <w:rFonts w:cs="Arial"/>
                <w:szCs w:val="18"/>
                <w:lang w:val="en-US"/>
              </w:rPr>
              <w:t>See CA_n77(2A) Bandwidth Combination Set 1 in Table 5.5A.2-1</w:t>
            </w:r>
          </w:p>
        </w:tc>
        <w:tc>
          <w:tcPr>
            <w:tcW w:w="1265" w:type="dxa"/>
            <w:tcBorders>
              <w:top w:val="nil"/>
              <w:left w:val="single" w:sz="4" w:space="0" w:color="auto"/>
              <w:bottom w:val="single" w:sz="4" w:space="0" w:color="auto"/>
              <w:right w:val="single" w:sz="4" w:space="0" w:color="auto"/>
            </w:tcBorders>
          </w:tcPr>
          <w:p w14:paraId="7680AF75" w14:textId="77777777" w:rsidR="006E733C" w:rsidRDefault="006E733C">
            <w:pPr>
              <w:keepNext/>
              <w:keepLines/>
              <w:spacing w:after="0"/>
              <w:jc w:val="center"/>
              <w:rPr>
                <w:rFonts w:ascii="Arial" w:hAnsi="Arial"/>
                <w:sz w:val="18"/>
                <w:lang w:val="en-US" w:eastAsia="zh-CN"/>
              </w:rPr>
            </w:pPr>
          </w:p>
        </w:tc>
      </w:tr>
      <w:tr w:rsidR="006E733C" w14:paraId="29F4E36E" w14:textId="77777777" w:rsidTr="006E733C">
        <w:trPr>
          <w:trHeight w:val="29"/>
        </w:trPr>
        <w:tc>
          <w:tcPr>
            <w:tcW w:w="1599" w:type="dxa"/>
            <w:gridSpan w:val="2"/>
            <w:tcBorders>
              <w:top w:val="nil"/>
              <w:left w:val="single" w:sz="4" w:space="0" w:color="auto"/>
              <w:bottom w:val="nil"/>
              <w:right w:val="single" w:sz="4" w:space="0" w:color="auto"/>
            </w:tcBorders>
            <w:hideMark/>
          </w:tcPr>
          <w:p w14:paraId="1B3B7A09" w14:textId="77777777" w:rsidR="006E733C" w:rsidRDefault="006E733C">
            <w:pPr>
              <w:pStyle w:val="TAC"/>
              <w:rPr>
                <w:lang w:eastAsia="zh-CN"/>
              </w:rPr>
            </w:pPr>
            <w:r>
              <w:rPr>
                <w:lang w:eastAsia="zh-CN"/>
              </w:rPr>
              <w:t>CA_n30A-n66A-n77A</w:t>
            </w:r>
          </w:p>
        </w:tc>
        <w:tc>
          <w:tcPr>
            <w:tcW w:w="1373" w:type="dxa"/>
            <w:tcBorders>
              <w:top w:val="nil"/>
              <w:left w:val="single" w:sz="4" w:space="0" w:color="auto"/>
              <w:bottom w:val="nil"/>
              <w:right w:val="single" w:sz="4" w:space="0" w:color="auto"/>
            </w:tcBorders>
            <w:hideMark/>
          </w:tcPr>
          <w:p w14:paraId="53C57D64" w14:textId="77777777" w:rsidR="006E733C" w:rsidRDefault="006E733C">
            <w:pPr>
              <w:pStyle w:val="TAC"/>
              <w:rPr>
                <w:rFonts w:cs="Arial"/>
                <w:vertAlign w:val="superscript"/>
              </w:rPr>
            </w:pPr>
            <w:r>
              <w:rPr>
                <w:rFonts w:cs="Arial"/>
              </w:rPr>
              <w:t>n77</w:t>
            </w:r>
            <w:r>
              <w:rPr>
                <w:rFonts w:cs="Arial"/>
                <w:vertAlign w:val="superscript"/>
              </w:rPr>
              <w:t>7</w:t>
            </w:r>
          </w:p>
          <w:p w14:paraId="5A68422A" w14:textId="77777777" w:rsidR="006E733C" w:rsidRDefault="006E733C">
            <w:pPr>
              <w:pStyle w:val="TAC"/>
              <w:rPr>
                <w:lang w:eastAsia="zh-CN"/>
              </w:rPr>
            </w:pPr>
            <w:r>
              <w:rPr>
                <w:rFonts w:eastAsia="SimSun"/>
                <w:lang w:val="en-US" w:eastAsia="zh-CN"/>
              </w:rPr>
              <w:t>CA_n30A-n66A CA_n30A-n77A</w:t>
            </w:r>
            <w:r>
              <w:rPr>
                <w:rFonts w:eastAsia="SimSun"/>
                <w:vertAlign w:val="superscript"/>
                <w:lang w:val="en-US" w:eastAsia="zh-CN"/>
              </w:rPr>
              <w:t>7</w:t>
            </w:r>
            <w:r>
              <w:rPr>
                <w:rFonts w:eastAsia="SimSun"/>
                <w:lang w:val="en-US" w:eastAsia="zh-CN"/>
              </w:rPr>
              <w:t xml:space="preserve"> CA_n66A-n77A</w:t>
            </w:r>
            <w:r>
              <w:rPr>
                <w:rFonts w:eastAsia="SimSun"/>
                <w:vertAlign w:val="superscript"/>
                <w:lang w:val="en-US" w:eastAsia="zh-CN"/>
              </w:rPr>
              <w:t>7</w:t>
            </w:r>
          </w:p>
        </w:tc>
        <w:tc>
          <w:tcPr>
            <w:tcW w:w="631" w:type="dxa"/>
            <w:tcBorders>
              <w:top w:val="single" w:sz="4" w:space="0" w:color="auto"/>
              <w:left w:val="single" w:sz="4" w:space="0" w:color="auto"/>
              <w:bottom w:val="single" w:sz="4" w:space="0" w:color="auto"/>
              <w:right w:val="single" w:sz="4" w:space="0" w:color="auto"/>
            </w:tcBorders>
            <w:hideMark/>
          </w:tcPr>
          <w:p w14:paraId="6CBF211E" w14:textId="77777777" w:rsidR="006E733C" w:rsidRDefault="006E733C">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hideMark/>
          </w:tcPr>
          <w:p w14:paraId="7B667042" w14:textId="77777777" w:rsidR="006E733C" w:rsidRDefault="006E733C">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3ED97A1" w14:textId="77777777" w:rsidR="006E733C" w:rsidRDefault="006E733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CDEB482" w14:textId="77777777" w:rsidR="006E733C" w:rsidRDefault="006E733C">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36BFC1D5" w14:textId="77777777" w:rsidR="006E733C" w:rsidRDefault="006E733C">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57BE3B7" w14:textId="77777777" w:rsidR="006E733C" w:rsidRDefault="006E733C">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CDBCD6E" w14:textId="77777777" w:rsidR="006E733C" w:rsidRDefault="006E733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764C8CF" w14:textId="77777777" w:rsidR="006E733C" w:rsidRDefault="006E733C">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0786A7E" w14:textId="77777777" w:rsidR="006E733C" w:rsidRDefault="006E733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69A2D93" w14:textId="77777777" w:rsidR="006E733C" w:rsidRDefault="006E733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3D35D62" w14:textId="77777777" w:rsidR="006E733C" w:rsidRDefault="006E733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EB2518B" w14:textId="77777777" w:rsidR="006E733C" w:rsidRDefault="006E733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9EF0C46" w14:textId="77777777" w:rsidR="006E733C" w:rsidRDefault="006E733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2B6BDE9" w14:textId="77777777" w:rsidR="006E733C" w:rsidRDefault="006E733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7A05D5F" w14:textId="77777777" w:rsidR="006E733C" w:rsidRDefault="006E733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E2AFB86" w14:textId="77777777" w:rsidR="006E733C" w:rsidRDefault="006E733C">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hideMark/>
          </w:tcPr>
          <w:p w14:paraId="120020BE" w14:textId="77777777" w:rsidR="006E733C" w:rsidRDefault="006E733C">
            <w:pPr>
              <w:keepNext/>
              <w:keepLines/>
              <w:spacing w:after="0"/>
              <w:jc w:val="center"/>
              <w:rPr>
                <w:rFonts w:ascii="Arial" w:hAnsi="Arial"/>
                <w:sz w:val="18"/>
                <w:lang w:eastAsia="zh-CN"/>
              </w:rPr>
            </w:pPr>
            <w:r>
              <w:rPr>
                <w:rFonts w:ascii="Arial" w:hAnsi="Arial"/>
                <w:sz w:val="18"/>
                <w:lang w:eastAsia="zh-CN"/>
              </w:rPr>
              <w:t>0</w:t>
            </w:r>
          </w:p>
        </w:tc>
      </w:tr>
      <w:tr w:rsidR="006E733C" w14:paraId="51B73001"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32C5B499" w14:textId="77777777" w:rsidR="006E733C" w:rsidRDefault="006E733C">
            <w:pPr>
              <w:pStyle w:val="TAC"/>
              <w:rPr>
                <w:lang w:eastAsia="zh-CN"/>
              </w:rPr>
            </w:pPr>
          </w:p>
        </w:tc>
        <w:tc>
          <w:tcPr>
            <w:tcW w:w="1373" w:type="dxa"/>
            <w:tcBorders>
              <w:top w:val="nil"/>
              <w:left w:val="single" w:sz="4" w:space="0" w:color="auto"/>
              <w:bottom w:val="nil"/>
              <w:right w:val="single" w:sz="4" w:space="0" w:color="auto"/>
            </w:tcBorders>
            <w:vAlign w:val="center"/>
          </w:tcPr>
          <w:p w14:paraId="65AE2FEA"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6711825" w14:textId="77777777" w:rsidR="006E733C" w:rsidRDefault="006E733C">
            <w:pPr>
              <w:keepNext/>
              <w:keepLines/>
              <w:spacing w:after="0"/>
              <w:jc w:val="center"/>
              <w:rPr>
                <w:rFonts w:ascii="Arial" w:hAnsi="Arial"/>
                <w:sz w:val="18"/>
                <w:lang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1BB8321D" w14:textId="77777777" w:rsidR="006E733C" w:rsidRDefault="006E733C">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46740E1" w14:textId="77777777" w:rsidR="006E733C" w:rsidRDefault="006E733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830B003" w14:textId="77777777" w:rsidR="006E733C" w:rsidRDefault="006E733C">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DD2660" w14:textId="77777777" w:rsidR="006E733C" w:rsidRDefault="006E733C">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5160F10" w14:textId="77777777" w:rsidR="006E733C" w:rsidRDefault="006E733C">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A4C98A8" w14:textId="77777777" w:rsidR="006E733C" w:rsidRDefault="006E733C">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7890F37" w14:textId="77777777" w:rsidR="006E733C" w:rsidRDefault="006E733C">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201994F0" w14:textId="77777777" w:rsidR="006E733C" w:rsidRDefault="006E733C">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0737A81" w14:textId="77777777" w:rsidR="006E733C" w:rsidRDefault="006E733C">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2F6CFF" w14:textId="77777777" w:rsidR="006E733C" w:rsidRDefault="006E733C">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B754D13" w14:textId="77777777" w:rsidR="006E733C" w:rsidRDefault="006E733C">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E1AB4F6" w14:textId="77777777" w:rsidR="006E733C" w:rsidRDefault="006E733C">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9CF9F0" w14:textId="77777777" w:rsidR="006E733C" w:rsidRDefault="006E733C">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E2D4B58" w14:textId="77777777" w:rsidR="006E733C" w:rsidRDefault="006E733C">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AB06308" w14:textId="77777777" w:rsidR="006E733C" w:rsidRDefault="006E733C">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tcPr>
          <w:p w14:paraId="3BD411AF" w14:textId="77777777" w:rsidR="006E733C" w:rsidRDefault="006E733C">
            <w:pPr>
              <w:keepNext/>
              <w:keepLines/>
              <w:spacing w:after="0"/>
              <w:jc w:val="center"/>
              <w:rPr>
                <w:rFonts w:ascii="Arial" w:hAnsi="Arial"/>
                <w:sz w:val="18"/>
                <w:lang w:eastAsia="zh-CN"/>
              </w:rPr>
            </w:pPr>
          </w:p>
        </w:tc>
      </w:tr>
      <w:tr w:rsidR="006E733C" w14:paraId="24BE9F44"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7BB97080" w14:textId="77777777" w:rsidR="006E733C" w:rsidRDefault="006E733C">
            <w:pPr>
              <w:pStyle w:val="TAC"/>
              <w:rPr>
                <w:lang w:eastAsia="zh-CN"/>
              </w:rPr>
            </w:pPr>
          </w:p>
        </w:tc>
        <w:tc>
          <w:tcPr>
            <w:tcW w:w="1373" w:type="dxa"/>
            <w:tcBorders>
              <w:top w:val="nil"/>
              <w:left w:val="single" w:sz="4" w:space="0" w:color="auto"/>
              <w:bottom w:val="single" w:sz="4" w:space="0" w:color="auto"/>
              <w:right w:val="single" w:sz="4" w:space="0" w:color="auto"/>
            </w:tcBorders>
            <w:vAlign w:val="center"/>
          </w:tcPr>
          <w:p w14:paraId="141DCC0C" w14:textId="77777777" w:rsidR="006E733C" w:rsidRDefault="006E733C">
            <w:pPr>
              <w:pStyle w:val="TAC"/>
              <w:rPr>
                <w:lang w:eastAsia="zh-CN"/>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629B16A" w14:textId="77777777" w:rsidR="006E733C" w:rsidRDefault="006E733C">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8880D2C" w14:textId="77777777" w:rsidR="006E733C" w:rsidRDefault="006E733C">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66E0669" w14:textId="77777777" w:rsidR="006E733C" w:rsidRDefault="006E733C">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5F8B12D" w14:textId="77777777" w:rsidR="006E733C" w:rsidRDefault="006E733C">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B1ECAF" w14:textId="77777777" w:rsidR="006E733C" w:rsidRDefault="006E733C">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4D1A72D" w14:textId="77777777" w:rsidR="006E733C" w:rsidRDefault="006E733C">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A074CA0" w14:textId="77777777" w:rsidR="006E733C" w:rsidRDefault="006E733C">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51389D0" w14:textId="77777777" w:rsidR="006E733C" w:rsidRDefault="006E733C">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399ADBC9" w14:textId="77777777" w:rsidR="006E733C" w:rsidRDefault="006E733C">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4EE8517" w14:textId="77777777" w:rsidR="006E733C" w:rsidRDefault="006E733C">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4D747961" w14:textId="77777777" w:rsidR="006E733C" w:rsidRDefault="006E733C">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86156A8" w14:textId="77777777" w:rsidR="006E733C" w:rsidRDefault="006E733C">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19462B66" w14:textId="77777777" w:rsidR="006E733C" w:rsidRDefault="006E733C">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33FB9CA8" w14:textId="77777777" w:rsidR="006E733C" w:rsidRDefault="006E733C">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56B5A023" w14:textId="77777777" w:rsidR="006E733C" w:rsidRDefault="006E733C">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0CD4705" w14:textId="77777777" w:rsidR="006E733C" w:rsidRDefault="006E733C">
            <w:pPr>
              <w:keepNext/>
              <w:keepLines/>
              <w:spacing w:after="0"/>
              <w:jc w:val="center"/>
              <w:rPr>
                <w:rFonts w:ascii="Arial" w:hAnsi="Arial"/>
                <w:sz w:val="18"/>
                <w:lang w:eastAsia="zh-CN"/>
              </w:rPr>
            </w:pPr>
            <w:r>
              <w:rPr>
                <w:rFonts w:ascii="Arial" w:hAnsi="Arial"/>
                <w:sz w:val="18"/>
              </w:rPr>
              <w:t>100</w:t>
            </w:r>
          </w:p>
        </w:tc>
        <w:tc>
          <w:tcPr>
            <w:tcW w:w="1265" w:type="dxa"/>
            <w:tcBorders>
              <w:top w:val="nil"/>
              <w:left w:val="single" w:sz="4" w:space="0" w:color="auto"/>
              <w:bottom w:val="single" w:sz="4" w:space="0" w:color="auto"/>
              <w:right w:val="single" w:sz="4" w:space="0" w:color="auto"/>
            </w:tcBorders>
          </w:tcPr>
          <w:p w14:paraId="2E2A384D" w14:textId="77777777" w:rsidR="006E733C" w:rsidRDefault="006E733C">
            <w:pPr>
              <w:keepNext/>
              <w:keepLines/>
              <w:spacing w:after="0"/>
              <w:jc w:val="center"/>
              <w:rPr>
                <w:rFonts w:ascii="Arial" w:hAnsi="Arial"/>
                <w:sz w:val="18"/>
                <w:lang w:eastAsia="zh-CN"/>
              </w:rPr>
            </w:pPr>
          </w:p>
        </w:tc>
      </w:tr>
      <w:tr w:rsidR="006E733C" w14:paraId="2E1ADC16"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3FF0BD82" w14:textId="77777777" w:rsidR="006E733C" w:rsidRDefault="006E733C">
            <w:pPr>
              <w:pStyle w:val="TAC"/>
            </w:pPr>
            <w:r>
              <w:rPr>
                <w:lang w:eastAsia="zh-CN"/>
              </w:rPr>
              <w:lastRenderedPageBreak/>
              <w:t>CA_n30A-n66(2A)-n77A</w:t>
            </w:r>
          </w:p>
        </w:tc>
        <w:tc>
          <w:tcPr>
            <w:tcW w:w="1373" w:type="dxa"/>
            <w:tcBorders>
              <w:top w:val="single" w:sz="4" w:space="0" w:color="auto"/>
              <w:left w:val="single" w:sz="4" w:space="0" w:color="auto"/>
              <w:bottom w:val="nil"/>
              <w:right w:val="single" w:sz="4" w:space="0" w:color="auto"/>
            </w:tcBorders>
            <w:hideMark/>
          </w:tcPr>
          <w:p w14:paraId="1D346233" w14:textId="77777777" w:rsidR="00233E1D" w:rsidRDefault="00233E1D" w:rsidP="00233E1D">
            <w:pPr>
              <w:pStyle w:val="TAC"/>
              <w:rPr>
                <w:ins w:id="114" w:author="BORSATO, RONALD" w:date="2022-02-12T15:56:00Z"/>
                <w:rFonts w:cs="Arial"/>
                <w:vertAlign w:val="superscript"/>
              </w:rPr>
            </w:pPr>
            <w:ins w:id="115" w:author="BORSATO, RONALD" w:date="2022-02-12T15:56:00Z">
              <w:r>
                <w:rPr>
                  <w:rFonts w:cs="Arial"/>
                </w:rPr>
                <w:t>n77</w:t>
              </w:r>
              <w:r>
                <w:rPr>
                  <w:rFonts w:cs="Arial"/>
                  <w:vertAlign w:val="superscript"/>
                </w:rPr>
                <w:t>7</w:t>
              </w:r>
            </w:ins>
          </w:p>
          <w:p w14:paraId="11A2FAD9" w14:textId="5B6812F7" w:rsidR="006E733C" w:rsidRDefault="006E733C">
            <w:pPr>
              <w:pStyle w:val="TAC"/>
              <w:rPr>
                <w:rFonts w:eastAsiaTheme="minorEastAsia"/>
              </w:rPr>
            </w:pPr>
            <w:r>
              <w:t>CA_n30A-n66A CA_n30A-n77A</w:t>
            </w:r>
            <w:ins w:id="116" w:author="BORSATO, RONALD" w:date="2022-02-12T15:56:00Z">
              <w:r w:rsidR="00233E1D">
                <w:rPr>
                  <w:rFonts w:eastAsia="SimSun"/>
                  <w:vertAlign w:val="superscript"/>
                  <w:lang w:val="en-US" w:eastAsia="zh-CN"/>
                </w:rPr>
                <w:t>7</w:t>
              </w:r>
            </w:ins>
            <w:r>
              <w:t xml:space="preserve"> CA_n66A-n77A</w:t>
            </w:r>
            <w:ins w:id="117" w:author="BORSATO, RONALD" w:date="2022-02-12T15:56:00Z">
              <w:r w:rsidR="00233E1D">
                <w:rPr>
                  <w:rFonts w:eastAsia="SimSun"/>
                  <w:vertAlign w:val="superscript"/>
                  <w:lang w:val="en-US" w:eastAsia="zh-CN"/>
                </w:rPr>
                <w:t>7</w:t>
              </w:r>
            </w:ins>
          </w:p>
        </w:tc>
        <w:tc>
          <w:tcPr>
            <w:tcW w:w="631" w:type="dxa"/>
            <w:tcBorders>
              <w:top w:val="single" w:sz="4" w:space="0" w:color="auto"/>
              <w:left w:val="single" w:sz="4" w:space="0" w:color="auto"/>
              <w:bottom w:val="single" w:sz="4" w:space="0" w:color="auto"/>
              <w:right w:val="single" w:sz="4" w:space="0" w:color="auto"/>
            </w:tcBorders>
            <w:hideMark/>
          </w:tcPr>
          <w:p w14:paraId="347E0969" w14:textId="77777777" w:rsidR="006E733C" w:rsidRDefault="006E733C">
            <w:pPr>
              <w:pStyle w:val="TAC"/>
              <w:rPr>
                <w:rFonts w:cs="Arial"/>
                <w:szCs w:val="18"/>
              </w:rPr>
            </w:pPr>
            <w:r>
              <w:t>n30</w:t>
            </w:r>
          </w:p>
        </w:tc>
        <w:tc>
          <w:tcPr>
            <w:tcW w:w="651" w:type="dxa"/>
            <w:tcBorders>
              <w:top w:val="single" w:sz="4" w:space="0" w:color="auto"/>
              <w:left w:val="single" w:sz="4" w:space="0" w:color="auto"/>
              <w:bottom w:val="single" w:sz="4" w:space="0" w:color="auto"/>
              <w:right w:val="single" w:sz="4" w:space="0" w:color="auto"/>
            </w:tcBorders>
            <w:hideMark/>
          </w:tcPr>
          <w:p w14:paraId="623BCBEC" w14:textId="77777777" w:rsidR="006E733C" w:rsidRDefault="006E733C">
            <w:pPr>
              <w:pStyle w:val="TAC"/>
              <w:rPr>
                <w:szCs w:val="18"/>
                <w:lang w:val="en-US" w:eastAsia="zh-CN"/>
              </w:rPr>
            </w:pPr>
            <w:r>
              <w:t>5</w:t>
            </w:r>
          </w:p>
        </w:tc>
        <w:tc>
          <w:tcPr>
            <w:tcW w:w="681" w:type="dxa"/>
            <w:tcBorders>
              <w:top w:val="single" w:sz="4" w:space="0" w:color="auto"/>
              <w:left w:val="single" w:sz="4" w:space="0" w:color="auto"/>
              <w:bottom w:val="single" w:sz="4" w:space="0" w:color="auto"/>
              <w:right w:val="single" w:sz="4" w:space="0" w:color="auto"/>
            </w:tcBorders>
            <w:hideMark/>
          </w:tcPr>
          <w:p w14:paraId="2B0B0137" w14:textId="77777777" w:rsidR="006E733C" w:rsidRDefault="006E733C">
            <w:pPr>
              <w:pStyle w:val="TAC"/>
              <w:rPr>
                <w:lang w:val="fr-FR"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603A64B5" w14:textId="77777777" w:rsidR="006E733C" w:rsidRDefault="006E733C">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tcPr>
          <w:p w14:paraId="3B3669C4" w14:textId="77777777" w:rsidR="006E733C" w:rsidRDefault="006E733C">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1846144" w14:textId="77777777" w:rsidR="006E733C" w:rsidRDefault="006E733C">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3E94381B" w14:textId="77777777" w:rsidR="006E733C" w:rsidRDefault="006E733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7394BCF" w14:textId="77777777" w:rsidR="006E733C" w:rsidRDefault="006E733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C1E2289" w14:textId="77777777" w:rsidR="006E733C" w:rsidRDefault="006E733C">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3B1FAF8C" w14:textId="77777777" w:rsidR="006E733C" w:rsidRDefault="006E733C">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499E562A" w14:textId="77777777" w:rsidR="006E733C" w:rsidRDefault="006E733C">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5A5C6DF6" w14:textId="77777777" w:rsidR="006E733C" w:rsidRDefault="006E733C">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26F35501" w14:textId="77777777" w:rsidR="006E733C" w:rsidRDefault="006E733C">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010CAA6" w14:textId="77777777" w:rsidR="006E733C" w:rsidRDefault="006E733C">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7F3B207C" w14:textId="77777777" w:rsidR="006E733C" w:rsidRDefault="006E733C">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A5A419D" w14:textId="77777777" w:rsidR="006E733C" w:rsidRDefault="006E733C">
            <w:pPr>
              <w:pStyle w:val="TAC"/>
              <w:rPr>
                <w:lang w:val="en-US"/>
              </w:rPr>
            </w:pPr>
          </w:p>
        </w:tc>
        <w:tc>
          <w:tcPr>
            <w:tcW w:w="1265" w:type="dxa"/>
            <w:tcBorders>
              <w:top w:val="single" w:sz="4" w:space="0" w:color="auto"/>
              <w:left w:val="single" w:sz="4" w:space="0" w:color="auto"/>
              <w:bottom w:val="nil"/>
              <w:right w:val="single" w:sz="4" w:space="0" w:color="auto"/>
            </w:tcBorders>
            <w:hideMark/>
          </w:tcPr>
          <w:p w14:paraId="1393F496" w14:textId="77777777" w:rsidR="006E733C" w:rsidRDefault="006E733C">
            <w:pPr>
              <w:keepNext/>
              <w:keepLines/>
              <w:spacing w:after="0"/>
              <w:jc w:val="center"/>
              <w:rPr>
                <w:rFonts w:ascii="Arial" w:hAnsi="Arial"/>
                <w:sz w:val="18"/>
                <w:lang w:val="en-US" w:eastAsia="zh-CN"/>
              </w:rPr>
            </w:pPr>
            <w:r>
              <w:rPr>
                <w:rFonts w:ascii="Arial" w:hAnsi="Arial"/>
                <w:sz w:val="18"/>
                <w:lang w:eastAsia="zh-CN"/>
              </w:rPr>
              <w:t>0</w:t>
            </w:r>
          </w:p>
        </w:tc>
      </w:tr>
      <w:tr w:rsidR="006E733C" w14:paraId="031AC836"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5779F74E" w14:textId="77777777" w:rsidR="006E733C" w:rsidRDefault="006E733C">
            <w:pPr>
              <w:pStyle w:val="TAC"/>
            </w:pPr>
          </w:p>
        </w:tc>
        <w:tc>
          <w:tcPr>
            <w:tcW w:w="1373" w:type="dxa"/>
            <w:tcBorders>
              <w:top w:val="nil"/>
              <w:left w:val="single" w:sz="4" w:space="0" w:color="auto"/>
              <w:bottom w:val="nil"/>
              <w:right w:val="single" w:sz="4" w:space="0" w:color="auto"/>
            </w:tcBorders>
            <w:vAlign w:val="center"/>
          </w:tcPr>
          <w:p w14:paraId="7D1157D4" w14:textId="77777777" w:rsidR="006E733C" w:rsidRDefault="006E733C">
            <w:pPr>
              <w:pStyle w:val="TAC"/>
              <w:rPr>
                <w:rFonts w:eastAsiaTheme="minorEastAsia"/>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D6360D2" w14:textId="77777777" w:rsidR="006E733C" w:rsidRDefault="006E733C">
            <w:pPr>
              <w:pStyle w:val="TAC"/>
              <w:rPr>
                <w:rFonts w:cs="Arial"/>
                <w:szCs w:val="18"/>
              </w:rPr>
            </w:pPr>
            <w:r>
              <w:t>n66</w:t>
            </w:r>
          </w:p>
        </w:tc>
        <w:tc>
          <w:tcPr>
            <w:tcW w:w="9532" w:type="dxa"/>
            <w:gridSpan w:val="16"/>
            <w:tcBorders>
              <w:top w:val="single" w:sz="4" w:space="0" w:color="auto"/>
              <w:left w:val="single" w:sz="4" w:space="0" w:color="auto"/>
              <w:bottom w:val="single" w:sz="4" w:space="0" w:color="auto"/>
              <w:right w:val="single" w:sz="4" w:space="0" w:color="auto"/>
            </w:tcBorders>
            <w:hideMark/>
          </w:tcPr>
          <w:p w14:paraId="0886150F" w14:textId="77777777" w:rsidR="006E733C" w:rsidRDefault="006E733C">
            <w:pPr>
              <w:pStyle w:val="TAC"/>
              <w:rPr>
                <w:lang w:val="en-US"/>
              </w:rPr>
            </w:pPr>
            <w:r>
              <w:rPr>
                <w:lang w:val="en-US"/>
              </w:rPr>
              <w:t>See CA_n66</w:t>
            </w:r>
            <w:r>
              <w:rPr>
                <w:rFonts w:eastAsia="SimSun"/>
                <w:lang w:val="en-US" w:eastAsia="zh-CN"/>
              </w:rPr>
              <w:t>(2A)</w:t>
            </w:r>
            <w:r>
              <w:rPr>
                <w:lang w:val="en-US"/>
              </w:rPr>
              <w:t xml:space="preserve"> Bandwidth Combination Set 1 in Table 5.5A.</w:t>
            </w:r>
            <w:r>
              <w:rPr>
                <w:rFonts w:eastAsia="SimSun"/>
                <w:lang w:val="en-US" w:eastAsia="zh-CN"/>
              </w:rPr>
              <w:t>2</w:t>
            </w:r>
            <w:r>
              <w:rPr>
                <w:lang w:val="en-US"/>
              </w:rPr>
              <w:t>-1</w:t>
            </w:r>
            <w:r>
              <w:rPr>
                <w:rFonts w:eastAsia="SimSun"/>
                <w:lang w:val="en-US" w:eastAsia="zh-CN"/>
              </w:rPr>
              <w:t>.</w:t>
            </w:r>
          </w:p>
        </w:tc>
        <w:tc>
          <w:tcPr>
            <w:tcW w:w="1265" w:type="dxa"/>
            <w:tcBorders>
              <w:top w:val="nil"/>
              <w:left w:val="single" w:sz="4" w:space="0" w:color="auto"/>
              <w:bottom w:val="nil"/>
              <w:right w:val="single" w:sz="4" w:space="0" w:color="auto"/>
            </w:tcBorders>
          </w:tcPr>
          <w:p w14:paraId="1AE29FD7" w14:textId="77777777" w:rsidR="006E733C" w:rsidRDefault="006E733C">
            <w:pPr>
              <w:keepNext/>
              <w:keepLines/>
              <w:spacing w:after="0"/>
              <w:jc w:val="center"/>
              <w:rPr>
                <w:rFonts w:ascii="Arial" w:hAnsi="Arial"/>
                <w:sz w:val="18"/>
                <w:lang w:val="en-US" w:eastAsia="zh-CN"/>
              </w:rPr>
            </w:pPr>
          </w:p>
        </w:tc>
      </w:tr>
      <w:tr w:rsidR="006E733C" w14:paraId="52491B8B"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357F6F93" w14:textId="77777777" w:rsidR="006E733C" w:rsidRDefault="006E733C">
            <w:pPr>
              <w:pStyle w:val="TAC"/>
            </w:pPr>
          </w:p>
        </w:tc>
        <w:tc>
          <w:tcPr>
            <w:tcW w:w="1373" w:type="dxa"/>
            <w:tcBorders>
              <w:top w:val="nil"/>
              <w:left w:val="single" w:sz="4" w:space="0" w:color="auto"/>
              <w:bottom w:val="single" w:sz="4" w:space="0" w:color="auto"/>
              <w:right w:val="single" w:sz="4" w:space="0" w:color="auto"/>
            </w:tcBorders>
            <w:vAlign w:val="center"/>
          </w:tcPr>
          <w:p w14:paraId="74E81778" w14:textId="77777777" w:rsidR="006E733C" w:rsidRDefault="006E733C">
            <w:pPr>
              <w:pStyle w:val="TAC"/>
              <w:rPr>
                <w:rFonts w:eastAsiaTheme="minorEastAsia"/>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06D948DD" w14:textId="77777777" w:rsidR="006E733C" w:rsidRDefault="006E733C">
            <w:pPr>
              <w:pStyle w:val="TAC"/>
              <w:rPr>
                <w:rFonts w:cs="Arial"/>
                <w:szCs w:val="18"/>
              </w:rPr>
            </w:pPr>
            <w:r>
              <w:t>n77</w:t>
            </w:r>
          </w:p>
        </w:tc>
        <w:tc>
          <w:tcPr>
            <w:tcW w:w="651" w:type="dxa"/>
            <w:tcBorders>
              <w:top w:val="single" w:sz="4" w:space="0" w:color="auto"/>
              <w:left w:val="single" w:sz="4" w:space="0" w:color="auto"/>
              <w:bottom w:val="single" w:sz="4" w:space="0" w:color="auto"/>
              <w:right w:val="single" w:sz="4" w:space="0" w:color="auto"/>
            </w:tcBorders>
            <w:vAlign w:val="center"/>
          </w:tcPr>
          <w:p w14:paraId="58CCF9E9" w14:textId="77777777" w:rsidR="006E733C" w:rsidRDefault="006E733C">
            <w:pPr>
              <w:pStyle w:val="TAC"/>
              <w:rPr>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4A9C3F41" w14:textId="77777777" w:rsidR="006E733C" w:rsidRDefault="006E733C">
            <w:pPr>
              <w:pStyle w:val="TAC"/>
              <w:rPr>
                <w:lang w:val="fr-FR"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73371C2" w14:textId="77777777" w:rsidR="006E733C" w:rsidRDefault="006E733C">
            <w:pPr>
              <w:pStyle w:val="TAC"/>
              <w:rPr>
                <w:lang w:val="fr-FR"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A014D1" w14:textId="77777777" w:rsidR="006E733C" w:rsidRDefault="006E733C">
            <w:pPr>
              <w:pStyle w:val="TAC"/>
              <w:rPr>
                <w:lang w:val="sv-SE"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74B5AA4" w14:textId="77777777" w:rsidR="006E733C" w:rsidRDefault="006E733C">
            <w:pPr>
              <w:pStyle w:val="TAC"/>
              <w:rPr>
                <w:lang w:val="sv-SE" w:eastAsia="zh-CN"/>
              </w:rPr>
            </w:pPr>
            <w: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0E0E858" w14:textId="77777777" w:rsidR="006E733C" w:rsidRDefault="006E733C">
            <w:pPr>
              <w:pStyle w:val="TAC"/>
              <w:rPr>
                <w:lang w:val="en-US"/>
              </w:rPr>
            </w:pPr>
            <w:r>
              <w:t>30</w:t>
            </w:r>
          </w:p>
        </w:tc>
        <w:tc>
          <w:tcPr>
            <w:tcW w:w="632" w:type="dxa"/>
            <w:tcBorders>
              <w:top w:val="single" w:sz="4" w:space="0" w:color="auto"/>
              <w:left w:val="single" w:sz="4" w:space="0" w:color="auto"/>
              <w:bottom w:val="single" w:sz="4" w:space="0" w:color="auto"/>
              <w:right w:val="single" w:sz="4" w:space="0" w:color="auto"/>
            </w:tcBorders>
          </w:tcPr>
          <w:p w14:paraId="7F3E5C98"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vAlign w:val="center"/>
            <w:hideMark/>
          </w:tcPr>
          <w:p w14:paraId="16733153" w14:textId="77777777" w:rsidR="006E733C" w:rsidRDefault="006E733C">
            <w:pPr>
              <w:pStyle w:val="TAC"/>
              <w:rPr>
                <w:lang w:val="en-US"/>
              </w:rPr>
            </w:pPr>
            <w:r>
              <w:t>40</w:t>
            </w:r>
          </w:p>
        </w:tc>
        <w:tc>
          <w:tcPr>
            <w:tcW w:w="589" w:type="dxa"/>
            <w:tcBorders>
              <w:top w:val="single" w:sz="4" w:space="0" w:color="auto"/>
              <w:left w:val="single" w:sz="4" w:space="0" w:color="auto"/>
              <w:bottom w:val="single" w:sz="4" w:space="0" w:color="auto"/>
              <w:right w:val="single" w:sz="4" w:space="0" w:color="auto"/>
            </w:tcBorders>
          </w:tcPr>
          <w:p w14:paraId="5C380B9A"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vAlign w:val="center"/>
            <w:hideMark/>
          </w:tcPr>
          <w:p w14:paraId="6D21F39A" w14:textId="77777777" w:rsidR="006E733C" w:rsidRDefault="006E733C">
            <w:pPr>
              <w:pStyle w:val="TAC"/>
              <w:rPr>
                <w:lang w:val="en-US"/>
              </w:rPr>
            </w:pPr>
            <w: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A8B40EC" w14:textId="77777777" w:rsidR="006E733C" w:rsidRDefault="006E733C">
            <w:pPr>
              <w:pStyle w:val="TAC"/>
              <w:rPr>
                <w:lang w:val="en-US"/>
              </w:rPr>
            </w:pPr>
            <w: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B467FD0" w14:textId="77777777" w:rsidR="006E733C" w:rsidRDefault="006E733C">
            <w:pPr>
              <w:pStyle w:val="TAC"/>
              <w:rPr>
                <w:lang w:val="en-US"/>
              </w:rPr>
            </w:pPr>
            <w: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3AA245D9" w14:textId="77777777" w:rsidR="006E733C" w:rsidRDefault="006E733C">
            <w:pPr>
              <w:pStyle w:val="TAC"/>
              <w:rPr>
                <w:lang w:val="en-US"/>
              </w:rPr>
            </w:pPr>
            <w: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E5E7643" w14:textId="77777777" w:rsidR="006E733C" w:rsidRDefault="006E733C">
            <w:pPr>
              <w:pStyle w:val="TAC"/>
              <w:rPr>
                <w:lang w:val="en-US"/>
              </w:rPr>
            </w:pPr>
            <w: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8EBDFC7" w14:textId="77777777" w:rsidR="006E733C" w:rsidRDefault="006E733C">
            <w:pPr>
              <w:pStyle w:val="TAC"/>
              <w:rPr>
                <w:lang w:val="en-US"/>
              </w:rPr>
            </w:pPr>
            <w:r>
              <w:t>100</w:t>
            </w:r>
          </w:p>
        </w:tc>
        <w:tc>
          <w:tcPr>
            <w:tcW w:w="1265" w:type="dxa"/>
            <w:tcBorders>
              <w:top w:val="nil"/>
              <w:left w:val="single" w:sz="4" w:space="0" w:color="auto"/>
              <w:bottom w:val="single" w:sz="4" w:space="0" w:color="auto"/>
              <w:right w:val="single" w:sz="4" w:space="0" w:color="auto"/>
            </w:tcBorders>
          </w:tcPr>
          <w:p w14:paraId="5BF49D73" w14:textId="77777777" w:rsidR="006E733C" w:rsidRDefault="006E733C">
            <w:pPr>
              <w:keepNext/>
              <w:keepLines/>
              <w:spacing w:after="0"/>
              <w:jc w:val="center"/>
              <w:rPr>
                <w:rFonts w:ascii="Arial" w:hAnsi="Arial"/>
                <w:sz w:val="18"/>
                <w:lang w:val="en-US" w:eastAsia="zh-CN"/>
              </w:rPr>
            </w:pPr>
          </w:p>
        </w:tc>
      </w:tr>
      <w:tr w:rsidR="006E733C" w14:paraId="5189859B"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59B28A5F" w14:textId="77777777" w:rsidR="006E733C" w:rsidRDefault="006E733C">
            <w:pPr>
              <w:pStyle w:val="TAC"/>
            </w:pPr>
            <w:r>
              <w:rPr>
                <w:lang w:eastAsia="zh-CN"/>
              </w:rPr>
              <w:t>CA_n30A-n66A-n77(2A)</w:t>
            </w:r>
          </w:p>
        </w:tc>
        <w:tc>
          <w:tcPr>
            <w:tcW w:w="1373" w:type="dxa"/>
            <w:tcBorders>
              <w:top w:val="single" w:sz="4" w:space="0" w:color="auto"/>
              <w:left w:val="single" w:sz="4" w:space="0" w:color="auto"/>
              <w:bottom w:val="nil"/>
              <w:right w:val="single" w:sz="4" w:space="0" w:color="auto"/>
            </w:tcBorders>
            <w:hideMark/>
          </w:tcPr>
          <w:p w14:paraId="7DA7F406" w14:textId="77777777" w:rsidR="00233E1D" w:rsidRDefault="00233E1D" w:rsidP="00233E1D">
            <w:pPr>
              <w:pStyle w:val="TAC"/>
              <w:rPr>
                <w:ins w:id="118" w:author="BORSATO, RONALD" w:date="2022-02-12T15:56:00Z"/>
                <w:rFonts w:cs="Arial"/>
                <w:vertAlign w:val="superscript"/>
              </w:rPr>
            </w:pPr>
            <w:ins w:id="119" w:author="BORSATO, RONALD" w:date="2022-02-12T15:56:00Z">
              <w:r>
                <w:rPr>
                  <w:rFonts w:cs="Arial"/>
                </w:rPr>
                <w:t>n77</w:t>
              </w:r>
              <w:r>
                <w:rPr>
                  <w:rFonts w:cs="Arial"/>
                  <w:vertAlign w:val="superscript"/>
                </w:rPr>
                <w:t>7</w:t>
              </w:r>
            </w:ins>
          </w:p>
          <w:p w14:paraId="3173476A" w14:textId="6B531A9B" w:rsidR="006E733C" w:rsidRDefault="006E733C">
            <w:pPr>
              <w:pStyle w:val="TAC"/>
              <w:rPr>
                <w:rFonts w:eastAsiaTheme="minorEastAsia"/>
              </w:rPr>
            </w:pPr>
            <w:r>
              <w:t>CA_n30A-n66A CA_n30A-n77A</w:t>
            </w:r>
            <w:ins w:id="120" w:author="BORSATO, RONALD" w:date="2022-02-12T15:56:00Z">
              <w:r w:rsidR="00233E1D">
                <w:rPr>
                  <w:rFonts w:eastAsia="SimSun"/>
                  <w:vertAlign w:val="superscript"/>
                  <w:lang w:val="en-US" w:eastAsia="zh-CN"/>
                </w:rPr>
                <w:t>7</w:t>
              </w:r>
            </w:ins>
            <w:r>
              <w:t xml:space="preserve"> CA_n66A-n77A</w:t>
            </w:r>
            <w:ins w:id="121" w:author="BORSATO, RONALD" w:date="2022-02-12T15:56:00Z">
              <w:r w:rsidR="00233E1D">
                <w:rPr>
                  <w:rFonts w:eastAsia="SimSun"/>
                  <w:vertAlign w:val="superscript"/>
                  <w:lang w:val="en-US" w:eastAsia="zh-CN"/>
                </w:rPr>
                <w:t>7</w:t>
              </w:r>
            </w:ins>
          </w:p>
        </w:tc>
        <w:tc>
          <w:tcPr>
            <w:tcW w:w="631" w:type="dxa"/>
            <w:tcBorders>
              <w:top w:val="single" w:sz="4" w:space="0" w:color="auto"/>
              <w:left w:val="single" w:sz="4" w:space="0" w:color="auto"/>
              <w:bottom w:val="single" w:sz="4" w:space="0" w:color="auto"/>
              <w:right w:val="single" w:sz="4" w:space="0" w:color="auto"/>
            </w:tcBorders>
            <w:hideMark/>
          </w:tcPr>
          <w:p w14:paraId="2E876C60" w14:textId="77777777" w:rsidR="006E733C" w:rsidRDefault="006E733C">
            <w:pPr>
              <w:pStyle w:val="TAC"/>
              <w:rPr>
                <w:rFonts w:cs="Arial"/>
                <w:szCs w:val="18"/>
              </w:rPr>
            </w:pPr>
            <w:r>
              <w:t>n30</w:t>
            </w:r>
          </w:p>
        </w:tc>
        <w:tc>
          <w:tcPr>
            <w:tcW w:w="651" w:type="dxa"/>
            <w:tcBorders>
              <w:top w:val="single" w:sz="4" w:space="0" w:color="auto"/>
              <w:left w:val="single" w:sz="4" w:space="0" w:color="auto"/>
              <w:bottom w:val="single" w:sz="4" w:space="0" w:color="auto"/>
              <w:right w:val="single" w:sz="4" w:space="0" w:color="auto"/>
            </w:tcBorders>
            <w:hideMark/>
          </w:tcPr>
          <w:p w14:paraId="1C556190" w14:textId="77777777" w:rsidR="006E733C" w:rsidRDefault="006E733C">
            <w:pPr>
              <w:pStyle w:val="TAC"/>
              <w:rPr>
                <w:szCs w:val="18"/>
                <w:lang w:val="en-US" w:eastAsia="zh-CN"/>
              </w:rPr>
            </w:pPr>
            <w:r>
              <w:t>5</w:t>
            </w:r>
          </w:p>
        </w:tc>
        <w:tc>
          <w:tcPr>
            <w:tcW w:w="681" w:type="dxa"/>
            <w:tcBorders>
              <w:top w:val="single" w:sz="4" w:space="0" w:color="auto"/>
              <w:left w:val="single" w:sz="4" w:space="0" w:color="auto"/>
              <w:bottom w:val="single" w:sz="4" w:space="0" w:color="auto"/>
              <w:right w:val="single" w:sz="4" w:space="0" w:color="auto"/>
            </w:tcBorders>
            <w:hideMark/>
          </w:tcPr>
          <w:p w14:paraId="128C9E1E" w14:textId="77777777" w:rsidR="006E733C" w:rsidRDefault="006E733C">
            <w:pPr>
              <w:pStyle w:val="TAC"/>
              <w:rPr>
                <w:lang w:val="fr-FR"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379A9F58" w14:textId="77777777" w:rsidR="006E733C" w:rsidRDefault="006E733C">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tcPr>
          <w:p w14:paraId="41DFC085" w14:textId="77777777" w:rsidR="006E733C" w:rsidRDefault="006E733C">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FE98815" w14:textId="77777777" w:rsidR="006E733C" w:rsidRDefault="006E733C">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7D165854" w14:textId="77777777" w:rsidR="006E733C" w:rsidRDefault="006E733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D479263" w14:textId="77777777" w:rsidR="006E733C" w:rsidRDefault="006E733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DC7D42E" w14:textId="77777777" w:rsidR="006E733C" w:rsidRDefault="006E733C">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623B7FD" w14:textId="77777777" w:rsidR="006E733C" w:rsidRDefault="006E733C">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73561F20" w14:textId="77777777" w:rsidR="006E733C" w:rsidRDefault="006E733C">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49F513FF" w14:textId="77777777" w:rsidR="006E733C" w:rsidRDefault="006E733C">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5A0D03C3" w14:textId="77777777" w:rsidR="006E733C" w:rsidRDefault="006E733C">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0563FC8" w14:textId="77777777" w:rsidR="006E733C" w:rsidRDefault="006E733C">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47D9C3BB" w14:textId="77777777" w:rsidR="006E733C" w:rsidRDefault="006E733C">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0836C23E" w14:textId="77777777" w:rsidR="006E733C" w:rsidRDefault="006E733C">
            <w:pPr>
              <w:pStyle w:val="TAC"/>
              <w:rPr>
                <w:lang w:val="en-US"/>
              </w:rPr>
            </w:pPr>
          </w:p>
        </w:tc>
        <w:tc>
          <w:tcPr>
            <w:tcW w:w="1265" w:type="dxa"/>
            <w:tcBorders>
              <w:top w:val="single" w:sz="4" w:space="0" w:color="auto"/>
              <w:left w:val="single" w:sz="4" w:space="0" w:color="auto"/>
              <w:bottom w:val="nil"/>
              <w:right w:val="single" w:sz="4" w:space="0" w:color="auto"/>
            </w:tcBorders>
            <w:hideMark/>
          </w:tcPr>
          <w:p w14:paraId="37C667D1" w14:textId="77777777" w:rsidR="006E733C" w:rsidRDefault="006E733C">
            <w:pPr>
              <w:keepNext/>
              <w:keepLines/>
              <w:spacing w:after="0"/>
              <w:jc w:val="center"/>
              <w:rPr>
                <w:rFonts w:ascii="Arial" w:hAnsi="Arial"/>
                <w:sz w:val="18"/>
                <w:lang w:val="en-US" w:eastAsia="zh-CN"/>
              </w:rPr>
            </w:pPr>
            <w:r>
              <w:rPr>
                <w:rFonts w:ascii="Arial" w:hAnsi="Arial"/>
                <w:sz w:val="18"/>
                <w:lang w:eastAsia="zh-CN"/>
              </w:rPr>
              <w:t>0</w:t>
            </w:r>
          </w:p>
        </w:tc>
      </w:tr>
      <w:tr w:rsidR="006E733C" w14:paraId="15B39569"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23D76C7E" w14:textId="77777777" w:rsidR="006E733C" w:rsidRDefault="006E733C">
            <w:pPr>
              <w:pStyle w:val="TAC"/>
            </w:pPr>
          </w:p>
        </w:tc>
        <w:tc>
          <w:tcPr>
            <w:tcW w:w="1373" w:type="dxa"/>
            <w:tcBorders>
              <w:top w:val="nil"/>
              <w:left w:val="single" w:sz="4" w:space="0" w:color="auto"/>
              <w:bottom w:val="nil"/>
              <w:right w:val="single" w:sz="4" w:space="0" w:color="auto"/>
            </w:tcBorders>
            <w:vAlign w:val="center"/>
          </w:tcPr>
          <w:p w14:paraId="1A69E7CE" w14:textId="77777777" w:rsidR="006E733C" w:rsidRDefault="006E733C">
            <w:pPr>
              <w:pStyle w:val="TAC"/>
              <w:rPr>
                <w:rFonts w:eastAsiaTheme="minorEastAsia"/>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6BEE8EFE" w14:textId="77777777" w:rsidR="006E733C" w:rsidRDefault="006E733C">
            <w:pPr>
              <w:pStyle w:val="TAC"/>
              <w:rPr>
                <w:rFonts w:cs="Arial"/>
                <w:szCs w:val="18"/>
              </w:rPr>
            </w:pPr>
            <w: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39F09937" w14:textId="77777777" w:rsidR="006E733C" w:rsidRDefault="006E733C">
            <w:pPr>
              <w:pStyle w:val="TAC"/>
              <w:rPr>
                <w:szCs w:val="18"/>
                <w:lang w:val="en-US"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E329F08" w14:textId="77777777" w:rsidR="006E733C" w:rsidRDefault="006E733C">
            <w:pPr>
              <w:pStyle w:val="TAC"/>
              <w:rPr>
                <w:lang w:val="fr-FR"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70BDDC1" w14:textId="77777777" w:rsidR="006E733C" w:rsidRDefault="006E733C">
            <w:pPr>
              <w:pStyle w:val="TAC"/>
              <w:rPr>
                <w:lang w:val="fr-FR"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472BDF" w14:textId="77777777" w:rsidR="006E733C" w:rsidRDefault="006E733C">
            <w:pPr>
              <w:pStyle w:val="TAC"/>
              <w:rPr>
                <w:lang w:val="sv-SE"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E6B0665" w14:textId="77777777" w:rsidR="006E733C" w:rsidRDefault="006E733C">
            <w:pPr>
              <w:pStyle w:val="TAC"/>
              <w:rPr>
                <w:lang w:val="sv-SE" w:eastAsia="zh-CN"/>
              </w:rPr>
            </w:pPr>
            <w: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AE1183F" w14:textId="77777777" w:rsidR="006E733C" w:rsidRDefault="006E733C">
            <w:pPr>
              <w:pStyle w:val="TAC"/>
              <w:rPr>
                <w:lang w:val="en-US"/>
              </w:rPr>
            </w:pPr>
            <w:r>
              <w:t>30</w:t>
            </w:r>
          </w:p>
        </w:tc>
        <w:tc>
          <w:tcPr>
            <w:tcW w:w="632" w:type="dxa"/>
            <w:tcBorders>
              <w:top w:val="single" w:sz="4" w:space="0" w:color="auto"/>
              <w:left w:val="single" w:sz="4" w:space="0" w:color="auto"/>
              <w:bottom w:val="single" w:sz="4" w:space="0" w:color="auto"/>
              <w:right w:val="single" w:sz="4" w:space="0" w:color="auto"/>
            </w:tcBorders>
          </w:tcPr>
          <w:p w14:paraId="086C14A3"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vAlign w:val="center"/>
            <w:hideMark/>
          </w:tcPr>
          <w:p w14:paraId="35606C56" w14:textId="77777777" w:rsidR="006E733C" w:rsidRDefault="006E733C">
            <w:pPr>
              <w:pStyle w:val="TAC"/>
              <w:rPr>
                <w:lang w:val="en-US"/>
              </w:rPr>
            </w:pPr>
            <w:r>
              <w:t>40</w:t>
            </w:r>
          </w:p>
        </w:tc>
        <w:tc>
          <w:tcPr>
            <w:tcW w:w="589" w:type="dxa"/>
            <w:tcBorders>
              <w:top w:val="single" w:sz="4" w:space="0" w:color="auto"/>
              <w:left w:val="single" w:sz="4" w:space="0" w:color="auto"/>
              <w:bottom w:val="single" w:sz="4" w:space="0" w:color="auto"/>
              <w:right w:val="single" w:sz="4" w:space="0" w:color="auto"/>
            </w:tcBorders>
          </w:tcPr>
          <w:p w14:paraId="4F28DEC8" w14:textId="77777777" w:rsidR="006E733C" w:rsidRDefault="006E733C">
            <w:pPr>
              <w:pStyle w:val="TAC"/>
              <w:rPr>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6DF779B1" w14:textId="77777777" w:rsidR="006E733C" w:rsidRDefault="006E733C">
            <w:pPr>
              <w:pStyle w:val="TAC"/>
              <w:rPr>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4A046FBD" w14:textId="77777777" w:rsidR="006E733C" w:rsidRDefault="006E733C">
            <w:pPr>
              <w:pStyle w:val="TAC"/>
              <w:rPr>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273F89FE" w14:textId="77777777" w:rsidR="006E733C" w:rsidRDefault="006E733C">
            <w:pPr>
              <w:pStyle w:val="TAC"/>
              <w:rPr>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4B9D9111" w14:textId="77777777" w:rsidR="006E733C" w:rsidRDefault="006E733C">
            <w:pPr>
              <w:pStyle w:val="TAC"/>
              <w:rPr>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76D31110" w14:textId="77777777" w:rsidR="006E733C" w:rsidRDefault="006E733C">
            <w:pPr>
              <w:pStyle w:val="TAC"/>
              <w:rPr>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1A42957D" w14:textId="77777777" w:rsidR="006E733C" w:rsidRDefault="006E733C">
            <w:pPr>
              <w:pStyle w:val="TAC"/>
              <w:rPr>
                <w:lang w:val="en-US"/>
              </w:rPr>
            </w:pPr>
          </w:p>
        </w:tc>
        <w:tc>
          <w:tcPr>
            <w:tcW w:w="1265" w:type="dxa"/>
            <w:tcBorders>
              <w:top w:val="nil"/>
              <w:left w:val="single" w:sz="4" w:space="0" w:color="auto"/>
              <w:bottom w:val="nil"/>
              <w:right w:val="single" w:sz="4" w:space="0" w:color="auto"/>
            </w:tcBorders>
          </w:tcPr>
          <w:p w14:paraId="076DADDC" w14:textId="77777777" w:rsidR="006E733C" w:rsidRDefault="006E733C">
            <w:pPr>
              <w:keepNext/>
              <w:keepLines/>
              <w:spacing w:after="0"/>
              <w:jc w:val="center"/>
              <w:rPr>
                <w:rFonts w:ascii="Arial" w:hAnsi="Arial"/>
                <w:sz w:val="18"/>
                <w:lang w:val="en-US" w:eastAsia="zh-CN"/>
              </w:rPr>
            </w:pPr>
          </w:p>
        </w:tc>
      </w:tr>
      <w:tr w:rsidR="006E733C" w14:paraId="4898A329"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2577915F" w14:textId="77777777" w:rsidR="006E733C" w:rsidRDefault="006E733C">
            <w:pPr>
              <w:pStyle w:val="TAC"/>
            </w:pPr>
          </w:p>
        </w:tc>
        <w:tc>
          <w:tcPr>
            <w:tcW w:w="1373" w:type="dxa"/>
            <w:tcBorders>
              <w:top w:val="nil"/>
              <w:left w:val="single" w:sz="4" w:space="0" w:color="auto"/>
              <w:bottom w:val="single" w:sz="4" w:space="0" w:color="auto"/>
              <w:right w:val="single" w:sz="4" w:space="0" w:color="auto"/>
            </w:tcBorders>
            <w:vAlign w:val="center"/>
          </w:tcPr>
          <w:p w14:paraId="7710B423" w14:textId="77777777" w:rsidR="006E733C" w:rsidRDefault="006E733C">
            <w:pPr>
              <w:pStyle w:val="TAC"/>
              <w:rPr>
                <w:rFonts w:eastAsiaTheme="minorEastAsia"/>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6DB9F9F" w14:textId="77777777" w:rsidR="006E733C" w:rsidRDefault="006E733C">
            <w:pPr>
              <w:pStyle w:val="TAC"/>
              <w:rPr>
                <w:rFonts w:cs="Arial"/>
                <w:szCs w:val="18"/>
              </w:rPr>
            </w:pPr>
            <w:r>
              <w:t>n77</w:t>
            </w:r>
          </w:p>
        </w:tc>
        <w:tc>
          <w:tcPr>
            <w:tcW w:w="9532" w:type="dxa"/>
            <w:gridSpan w:val="16"/>
            <w:tcBorders>
              <w:top w:val="single" w:sz="4" w:space="0" w:color="auto"/>
              <w:left w:val="single" w:sz="4" w:space="0" w:color="auto"/>
              <w:bottom w:val="single" w:sz="4" w:space="0" w:color="auto"/>
              <w:right w:val="single" w:sz="4" w:space="0" w:color="auto"/>
            </w:tcBorders>
            <w:hideMark/>
          </w:tcPr>
          <w:p w14:paraId="428768CF" w14:textId="77777777" w:rsidR="006E733C" w:rsidRDefault="006E733C">
            <w:pPr>
              <w:pStyle w:val="TAC"/>
              <w:rPr>
                <w:lang w:val="en-US"/>
              </w:rPr>
            </w:pPr>
            <w:r>
              <w:rPr>
                <w:rFonts w:cs="Arial"/>
                <w:szCs w:val="18"/>
                <w:lang w:val="en-US"/>
              </w:rPr>
              <w:t>See CA_n77</w:t>
            </w:r>
            <w:r>
              <w:rPr>
                <w:rFonts w:eastAsia="SimSun" w:cs="Arial"/>
                <w:szCs w:val="18"/>
                <w:lang w:val="en-US" w:eastAsia="zh-CN"/>
              </w:rPr>
              <w:t>(2A)</w:t>
            </w:r>
            <w:r>
              <w:rPr>
                <w:rFonts w:cs="Arial"/>
                <w:szCs w:val="18"/>
                <w:lang w:val="en-US"/>
              </w:rPr>
              <w:t xml:space="preserve"> Bandwidth Combination Set 1 in Table 5.5A.</w:t>
            </w:r>
            <w:r>
              <w:rPr>
                <w:rFonts w:eastAsia="SimSun" w:cs="Arial"/>
                <w:szCs w:val="18"/>
                <w:lang w:val="en-US" w:eastAsia="zh-CN"/>
              </w:rPr>
              <w:t>2</w:t>
            </w:r>
            <w:r>
              <w:rPr>
                <w:rFonts w:cs="Arial"/>
                <w:szCs w:val="18"/>
                <w:lang w:val="en-US"/>
              </w:rPr>
              <w:t>-1</w:t>
            </w:r>
            <w:r>
              <w:rPr>
                <w:rFonts w:eastAsia="SimSun" w:cs="Arial"/>
                <w:szCs w:val="18"/>
                <w:lang w:val="en-US" w:eastAsia="zh-CN"/>
              </w:rPr>
              <w:t>.</w:t>
            </w:r>
          </w:p>
        </w:tc>
        <w:tc>
          <w:tcPr>
            <w:tcW w:w="1265" w:type="dxa"/>
            <w:tcBorders>
              <w:top w:val="nil"/>
              <w:left w:val="single" w:sz="4" w:space="0" w:color="auto"/>
              <w:bottom w:val="single" w:sz="4" w:space="0" w:color="auto"/>
              <w:right w:val="single" w:sz="4" w:space="0" w:color="auto"/>
            </w:tcBorders>
          </w:tcPr>
          <w:p w14:paraId="5FCCA311" w14:textId="77777777" w:rsidR="006E733C" w:rsidRDefault="006E733C">
            <w:pPr>
              <w:keepNext/>
              <w:keepLines/>
              <w:spacing w:after="0"/>
              <w:jc w:val="center"/>
              <w:rPr>
                <w:rFonts w:ascii="Arial" w:hAnsi="Arial"/>
                <w:sz w:val="18"/>
                <w:lang w:val="en-US" w:eastAsia="zh-CN"/>
              </w:rPr>
            </w:pPr>
          </w:p>
        </w:tc>
      </w:tr>
      <w:tr w:rsidR="006E733C" w14:paraId="2041B8C9"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22B82986" w14:textId="77777777" w:rsidR="006E733C" w:rsidRDefault="006E733C">
            <w:pPr>
              <w:pStyle w:val="TAC"/>
              <w:rPr>
                <w:rFonts w:eastAsia="SimSun"/>
                <w:lang w:val="en-US" w:eastAsia="zh-CN"/>
              </w:rPr>
            </w:pPr>
            <w:r>
              <w:t>CA_n38A-n66A-n78A</w:t>
            </w:r>
          </w:p>
        </w:tc>
        <w:tc>
          <w:tcPr>
            <w:tcW w:w="1373" w:type="dxa"/>
            <w:tcBorders>
              <w:top w:val="single" w:sz="4" w:space="0" w:color="auto"/>
              <w:left w:val="single" w:sz="4" w:space="0" w:color="auto"/>
              <w:bottom w:val="nil"/>
              <w:right w:val="single" w:sz="4" w:space="0" w:color="auto"/>
            </w:tcBorders>
            <w:hideMark/>
          </w:tcPr>
          <w:p w14:paraId="0E1DB40D" w14:textId="77777777" w:rsidR="006E733C" w:rsidRDefault="006E733C">
            <w:pPr>
              <w:pStyle w:val="TAC"/>
              <w:rPr>
                <w:rFonts w:eastAsiaTheme="minorEastAsia"/>
              </w:rPr>
            </w:pPr>
            <w:r>
              <w:rPr>
                <w:rFonts w:eastAsiaTheme="minorEastAsia"/>
              </w:rPr>
              <w:t>CA_n38A-n66A</w:t>
            </w:r>
          </w:p>
          <w:p w14:paraId="24911D4F" w14:textId="77777777" w:rsidR="006E733C" w:rsidRDefault="006E733C">
            <w:pPr>
              <w:pStyle w:val="TAC"/>
              <w:rPr>
                <w:rFonts w:eastAsiaTheme="minorEastAsia"/>
              </w:rPr>
            </w:pPr>
            <w:r>
              <w:rPr>
                <w:rFonts w:eastAsiaTheme="minorEastAsia"/>
              </w:rPr>
              <w:t>CA_n38A-n78A</w:t>
            </w:r>
          </w:p>
          <w:p w14:paraId="6E1E1738" w14:textId="77777777" w:rsidR="006E733C" w:rsidRDefault="006E733C">
            <w:pPr>
              <w:pStyle w:val="TAC"/>
              <w:rPr>
                <w:rFonts w:eastAsia="SimSun"/>
                <w:lang w:val="en-US" w:eastAsia="zh-CN"/>
              </w:rPr>
            </w:pPr>
            <w:r>
              <w:rPr>
                <w:rFonts w:eastAsiaTheme="minorEastAsia"/>
              </w:rPr>
              <w:t>CA_n66A-n78A</w:t>
            </w:r>
          </w:p>
        </w:tc>
        <w:tc>
          <w:tcPr>
            <w:tcW w:w="631" w:type="dxa"/>
            <w:tcBorders>
              <w:top w:val="single" w:sz="4" w:space="0" w:color="auto"/>
              <w:left w:val="single" w:sz="4" w:space="0" w:color="auto"/>
              <w:bottom w:val="single" w:sz="4" w:space="0" w:color="auto"/>
              <w:right w:val="single" w:sz="4" w:space="0" w:color="auto"/>
            </w:tcBorders>
            <w:hideMark/>
          </w:tcPr>
          <w:p w14:paraId="136DB00A" w14:textId="77777777" w:rsidR="006E733C" w:rsidRDefault="006E733C">
            <w:pPr>
              <w:pStyle w:val="TAC"/>
              <w:rPr>
                <w:lang w:val="en-US" w:eastAsia="zh-CN"/>
              </w:rPr>
            </w:pPr>
            <w:r>
              <w:rPr>
                <w:rFonts w:cs="Arial"/>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72072A4D" w14:textId="77777777" w:rsidR="006E733C" w:rsidRDefault="006E733C">
            <w:pPr>
              <w:pStyle w:val="TAC"/>
              <w:rPr>
                <w:lang w:val="en-US" w:eastAsia="zh-CN"/>
              </w:rPr>
            </w:pPr>
            <w:r>
              <w:rPr>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7EEAE6E" w14:textId="77777777" w:rsidR="006E733C" w:rsidRDefault="006E733C">
            <w:pPr>
              <w:pStyle w:val="TAC"/>
              <w:rPr>
                <w:lang w:val="fr-FR" w:eastAsia="zh-CN"/>
              </w:rPr>
            </w:pPr>
            <w:r>
              <w:rPr>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AA67F83" w14:textId="77777777" w:rsidR="006E733C" w:rsidRDefault="006E733C">
            <w:pPr>
              <w:pStyle w:val="TAC"/>
              <w:rPr>
                <w:lang w:val="fr-FR" w:eastAsia="zh-CN"/>
              </w:rPr>
            </w:pPr>
            <w:r>
              <w:rPr>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0769E5B" w14:textId="77777777" w:rsidR="006E733C" w:rsidRDefault="006E733C">
            <w:pPr>
              <w:pStyle w:val="TAC"/>
              <w:rPr>
                <w:lang w:val="sv-SE" w:eastAsia="zh-CN"/>
              </w:rPr>
            </w:pPr>
            <w:r>
              <w:rPr>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1A5D3C4" w14:textId="77777777" w:rsidR="006E733C" w:rsidRDefault="006E733C">
            <w:pPr>
              <w:pStyle w:val="TAC"/>
              <w:rPr>
                <w:lang w:val="sv-SE" w:eastAsia="zh-CN"/>
              </w:rPr>
            </w:pPr>
            <w:r>
              <w:rPr>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1B9BD59" w14:textId="77777777" w:rsidR="006E733C" w:rsidRDefault="006E733C">
            <w:pPr>
              <w:pStyle w:val="TAC"/>
              <w:rPr>
                <w:lang w:val="en-US"/>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5DA1F38C" w14:textId="77777777" w:rsidR="006E733C" w:rsidRDefault="006E733C">
            <w:pPr>
              <w:pStyle w:val="TAC"/>
              <w:rPr>
                <w:lang w:val="en-US"/>
              </w:rPr>
            </w:pPr>
          </w:p>
        </w:tc>
        <w:tc>
          <w:tcPr>
            <w:tcW w:w="632" w:type="dxa"/>
            <w:tcBorders>
              <w:top w:val="single" w:sz="4" w:space="0" w:color="auto"/>
              <w:left w:val="single" w:sz="4" w:space="0" w:color="auto"/>
              <w:bottom w:val="single" w:sz="4" w:space="0" w:color="auto"/>
              <w:right w:val="single" w:sz="4" w:space="0" w:color="auto"/>
            </w:tcBorders>
            <w:hideMark/>
          </w:tcPr>
          <w:p w14:paraId="29091C99" w14:textId="77777777" w:rsidR="006E733C" w:rsidRDefault="006E733C">
            <w:pPr>
              <w:pStyle w:val="TAC"/>
              <w:rPr>
                <w:lang w:val="en-US"/>
              </w:rPr>
            </w:pPr>
            <w:r>
              <w:rPr>
                <w:lang w:val="en-US"/>
              </w:rPr>
              <w:t>40</w:t>
            </w:r>
          </w:p>
        </w:tc>
        <w:tc>
          <w:tcPr>
            <w:tcW w:w="589" w:type="dxa"/>
            <w:tcBorders>
              <w:top w:val="single" w:sz="4" w:space="0" w:color="auto"/>
              <w:left w:val="single" w:sz="4" w:space="0" w:color="auto"/>
              <w:bottom w:val="single" w:sz="4" w:space="0" w:color="auto"/>
              <w:right w:val="single" w:sz="4" w:space="0" w:color="auto"/>
            </w:tcBorders>
          </w:tcPr>
          <w:p w14:paraId="5D9AF225" w14:textId="77777777" w:rsidR="006E733C" w:rsidRDefault="006E733C">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C486A1B" w14:textId="77777777" w:rsidR="006E733C" w:rsidRDefault="006E733C">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211B6088" w14:textId="77777777" w:rsidR="006E733C" w:rsidRDefault="006E733C">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32530943" w14:textId="77777777" w:rsidR="006E733C" w:rsidRDefault="006E733C">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36973099" w14:textId="77777777" w:rsidR="006E733C" w:rsidRDefault="006E733C">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61302E94" w14:textId="77777777" w:rsidR="006E733C" w:rsidRDefault="006E733C">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077CB2B" w14:textId="77777777" w:rsidR="006E733C" w:rsidRDefault="006E733C">
            <w:pPr>
              <w:pStyle w:val="TAC"/>
              <w:rPr>
                <w:lang w:val="en-US"/>
              </w:rPr>
            </w:pPr>
          </w:p>
        </w:tc>
        <w:tc>
          <w:tcPr>
            <w:tcW w:w="1265" w:type="dxa"/>
            <w:tcBorders>
              <w:top w:val="single" w:sz="4" w:space="0" w:color="auto"/>
              <w:left w:val="single" w:sz="4" w:space="0" w:color="auto"/>
              <w:bottom w:val="nil"/>
              <w:right w:val="single" w:sz="4" w:space="0" w:color="auto"/>
            </w:tcBorders>
            <w:vAlign w:val="center"/>
            <w:hideMark/>
          </w:tcPr>
          <w:p w14:paraId="5EB9FD92"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0</w:t>
            </w:r>
          </w:p>
        </w:tc>
      </w:tr>
      <w:tr w:rsidR="006E733C" w14:paraId="6508EB95" w14:textId="77777777" w:rsidTr="006E733C">
        <w:trPr>
          <w:trHeight w:val="29"/>
        </w:trPr>
        <w:tc>
          <w:tcPr>
            <w:tcW w:w="1599" w:type="dxa"/>
            <w:gridSpan w:val="2"/>
            <w:tcBorders>
              <w:top w:val="nil"/>
              <w:left w:val="single" w:sz="4" w:space="0" w:color="auto"/>
              <w:bottom w:val="nil"/>
              <w:right w:val="single" w:sz="4" w:space="0" w:color="auto"/>
            </w:tcBorders>
          </w:tcPr>
          <w:p w14:paraId="145ABC55"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77F7BD07"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61B9F90" w14:textId="77777777" w:rsidR="006E733C" w:rsidRDefault="006E733C">
            <w:pPr>
              <w:keepNext/>
              <w:keepLines/>
              <w:spacing w:after="0"/>
              <w:jc w:val="center"/>
              <w:rPr>
                <w:rFonts w:ascii="Arial" w:hAnsi="Arial"/>
                <w:sz w:val="18"/>
                <w:lang w:val="en-US" w:eastAsia="zh-CN"/>
              </w:rPr>
            </w:pPr>
            <w:r>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hideMark/>
          </w:tcPr>
          <w:p w14:paraId="1CC5586B"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9DDB326" w14:textId="77777777" w:rsidR="006E733C" w:rsidRDefault="006E733C">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92E8E13" w14:textId="77777777" w:rsidR="006E733C" w:rsidRDefault="006E733C">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A0D3D80" w14:textId="77777777" w:rsidR="006E733C" w:rsidRDefault="006E733C">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8FD4618" w14:textId="77777777" w:rsidR="006E733C" w:rsidRDefault="006E733C">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776E474" w14:textId="77777777" w:rsidR="006E733C" w:rsidRDefault="006E733C">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72718E6" w14:textId="77777777" w:rsidR="006E733C" w:rsidRDefault="006E733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01F2F278" w14:textId="77777777" w:rsidR="006E733C" w:rsidRDefault="006E733C">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604CA0EF" w14:textId="77777777" w:rsidR="006E733C" w:rsidRDefault="006E733C">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76C6EBA2" w14:textId="77777777" w:rsidR="006E733C" w:rsidRDefault="006E733C">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84A8B87" w14:textId="77777777" w:rsidR="006E733C" w:rsidRDefault="006E733C">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ED7A69D" w14:textId="77777777" w:rsidR="006E733C" w:rsidRDefault="006E733C">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21FB671" w14:textId="77777777" w:rsidR="006E733C" w:rsidRDefault="006E733C">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75A6EBFB" w14:textId="77777777" w:rsidR="006E733C" w:rsidRDefault="006E733C">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1FB801B5" w14:textId="77777777" w:rsidR="006E733C" w:rsidRDefault="006E733C">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vAlign w:val="center"/>
          </w:tcPr>
          <w:p w14:paraId="71264A9A" w14:textId="77777777" w:rsidR="006E733C" w:rsidRDefault="006E733C">
            <w:pPr>
              <w:keepNext/>
              <w:keepLines/>
              <w:spacing w:after="0"/>
              <w:jc w:val="center"/>
              <w:rPr>
                <w:rFonts w:ascii="Arial" w:hAnsi="Arial"/>
                <w:sz w:val="18"/>
                <w:lang w:val="en-US" w:eastAsia="zh-CN"/>
              </w:rPr>
            </w:pPr>
          </w:p>
        </w:tc>
      </w:tr>
      <w:tr w:rsidR="006E733C" w14:paraId="0867ED36"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224293DD"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6F2F4BDD"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47E618A" w14:textId="77777777" w:rsidR="006E733C" w:rsidRDefault="006E733C">
            <w:pPr>
              <w:keepNext/>
              <w:keepLines/>
              <w:spacing w:after="0"/>
              <w:jc w:val="center"/>
              <w:rPr>
                <w:rFonts w:ascii="Arial" w:hAnsi="Arial"/>
                <w:sz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7F708F2B" w14:textId="77777777" w:rsidR="006E733C" w:rsidRDefault="006E733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C3172FD" w14:textId="77777777" w:rsidR="006E733C" w:rsidRDefault="006E733C">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0150BE2" w14:textId="77777777" w:rsidR="006E733C" w:rsidRDefault="006E733C">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275AAE1" w14:textId="77777777" w:rsidR="006E733C" w:rsidRDefault="006E733C">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729420B" w14:textId="77777777" w:rsidR="006E733C" w:rsidRDefault="006E733C">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4D784B3" w14:textId="77777777" w:rsidR="006E733C" w:rsidRDefault="006E733C">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B0AA5A9" w14:textId="77777777" w:rsidR="006E733C" w:rsidRDefault="006E733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72822E0A" w14:textId="77777777" w:rsidR="006E733C" w:rsidRDefault="006E733C">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72D3A2F" w14:textId="77777777" w:rsidR="006E733C" w:rsidRDefault="006E733C">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hideMark/>
          </w:tcPr>
          <w:p w14:paraId="6D1DDCFC" w14:textId="77777777" w:rsidR="006E733C" w:rsidRDefault="006E733C">
            <w:pPr>
              <w:keepNext/>
              <w:keepLines/>
              <w:spacing w:after="0"/>
              <w:jc w:val="center"/>
              <w:rPr>
                <w:rFonts w:ascii="Arial" w:hAnsi="Arial"/>
                <w:sz w:val="18"/>
                <w:lang w:val="en-US"/>
              </w:rPr>
            </w:pPr>
            <w:r>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2DB3AD6E" w14:textId="77777777" w:rsidR="006E733C" w:rsidRDefault="006E733C">
            <w:pPr>
              <w:keepNext/>
              <w:keepLines/>
              <w:spacing w:after="0"/>
              <w:jc w:val="center"/>
              <w:rPr>
                <w:rFonts w:ascii="Arial" w:hAnsi="Arial"/>
                <w:sz w:val="18"/>
                <w:lang w:val="en-US"/>
              </w:rPr>
            </w:pPr>
            <w:r>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61110E6E" w14:textId="77777777" w:rsidR="006E733C" w:rsidRDefault="006E733C">
            <w:pPr>
              <w:keepNext/>
              <w:keepLines/>
              <w:spacing w:after="0"/>
              <w:jc w:val="center"/>
              <w:rPr>
                <w:rFonts w:ascii="Arial" w:hAnsi="Arial"/>
                <w:sz w:val="18"/>
                <w:lang w:val="en-US"/>
              </w:rPr>
            </w:pPr>
            <w:r>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66637803" w14:textId="77777777" w:rsidR="006E733C" w:rsidRDefault="006E733C">
            <w:pPr>
              <w:keepNext/>
              <w:keepLines/>
              <w:spacing w:after="0"/>
              <w:jc w:val="center"/>
              <w:rPr>
                <w:rFonts w:ascii="Arial" w:hAnsi="Arial"/>
                <w:sz w:val="18"/>
                <w:lang w:val="en-US"/>
              </w:rPr>
            </w:pPr>
            <w:r>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10FFF411" w14:textId="77777777" w:rsidR="006E733C" w:rsidRDefault="006E733C">
            <w:pPr>
              <w:keepNext/>
              <w:keepLines/>
              <w:spacing w:after="0"/>
              <w:jc w:val="center"/>
              <w:rPr>
                <w:rFonts w:ascii="Arial" w:hAnsi="Arial"/>
                <w:sz w:val="18"/>
                <w:lang w:val="en-US"/>
              </w:rPr>
            </w:pPr>
            <w:r>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4642F602" w14:textId="77777777" w:rsidR="006E733C" w:rsidRDefault="006E733C">
            <w:pPr>
              <w:keepNext/>
              <w:keepLines/>
              <w:spacing w:after="0"/>
              <w:jc w:val="center"/>
              <w:rPr>
                <w:rFonts w:ascii="Arial" w:hAnsi="Arial"/>
                <w:sz w:val="18"/>
                <w:lang w:val="en-US"/>
              </w:rPr>
            </w:pPr>
            <w:r>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vAlign w:val="center"/>
          </w:tcPr>
          <w:p w14:paraId="11E48FA8" w14:textId="77777777" w:rsidR="006E733C" w:rsidRDefault="006E733C">
            <w:pPr>
              <w:keepNext/>
              <w:keepLines/>
              <w:spacing w:after="0"/>
              <w:jc w:val="center"/>
              <w:rPr>
                <w:rFonts w:ascii="Arial" w:hAnsi="Arial"/>
                <w:sz w:val="18"/>
                <w:lang w:val="en-US" w:eastAsia="zh-CN"/>
              </w:rPr>
            </w:pPr>
          </w:p>
        </w:tc>
      </w:tr>
      <w:tr w:rsidR="006E733C" w14:paraId="49C85088" w14:textId="77777777" w:rsidTr="006E733C">
        <w:trPr>
          <w:trHeight w:val="29"/>
        </w:trPr>
        <w:tc>
          <w:tcPr>
            <w:tcW w:w="1599" w:type="dxa"/>
            <w:gridSpan w:val="2"/>
            <w:tcBorders>
              <w:top w:val="nil"/>
              <w:left w:val="single" w:sz="4" w:space="0" w:color="auto"/>
              <w:bottom w:val="nil"/>
              <w:right w:val="single" w:sz="4" w:space="0" w:color="auto"/>
            </w:tcBorders>
            <w:hideMark/>
          </w:tcPr>
          <w:p w14:paraId="1603E78B" w14:textId="77777777" w:rsidR="006E733C" w:rsidRDefault="006E733C">
            <w:pPr>
              <w:keepNext/>
              <w:keepLines/>
              <w:spacing w:after="0"/>
              <w:jc w:val="center"/>
              <w:rPr>
                <w:rFonts w:ascii="Arial" w:eastAsia="SimSun" w:hAnsi="Arial"/>
                <w:sz w:val="18"/>
                <w:lang w:val="en-US" w:eastAsia="zh-CN"/>
              </w:rPr>
            </w:pPr>
            <w:r>
              <w:rPr>
                <w:rFonts w:ascii="Arial" w:hAnsi="Arial"/>
                <w:sz w:val="18"/>
              </w:rPr>
              <w:t>CA_n38A-n66A-n78(2A)</w:t>
            </w:r>
          </w:p>
        </w:tc>
        <w:tc>
          <w:tcPr>
            <w:tcW w:w="1373" w:type="dxa"/>
            <w:tcBorders>
              <w:top w:val="nil"/>
              <w:left w:val="single" w:sz="4" w:space="0" w:color="auto"/>
              <w:bottom w:val="nil"/>
              <w:right w:val="single" w:sz="4" w:space="0" w:color="auto"/>
            </w:tcBorders>
            <w:hideMark/>
          </w:tcPr>
          <w:p w14:paraId="2ED67871" w14:textId="77777777" w:rsidR="006E733C" w:rsidRDefault="006E733C">
            <w:pPr>
              <w:keepNext/>
              <w:keepLines/>
              <w:spacing w:after="0"/>
              <w:jc w:val="center"/>
              <w:rPr>
                <w:rFonts w:ascii="Arial" w:eastAsiaTheme="minorEastAsia" w:hAnsi="Arial"/>
                <w:sz w:val="18"/>
              </w:rPr>
            </w:pPr>
            <w:r>
              <w:rPr>
                <w:rFonts w:ascii="Arial" w:eastAsiaTheme="minorEastAsia" w:hAnsi="Arial"/>
                <w:sz w:val="18"/>
              </w:rPr>
              <w:t>CA_n38A-n66A</w:t>
            </w:r>
          </w:p>
          <w:p w14:paraId="74D762AF" w14:textId="77777777" w:rsidR="006E733C" w:rsidRDefault="006E733C">
            <w:pPr>
              <w:keepNext/>
              <w:keepLines/>
              <w:spacing w:after="0"/>
              <w:jc w:val="center"/>
              <w:rPr>
                <w:rFonts w:ascii="Arial" w:eastAsiaTheme="minorEastAsia" w:hAnsi="Arial"/>
                <w:sz w:val="18"/>
              </w:rPr>
            </w:pPr>
            <w:r>
              <w:rPr>
                <w:rFonts w:ascii="Arial" w:eastAsiaTheme="minorEastAsia" w:hAnsi="Arial"/>
                <w:sz w:val="18"/>
              </w:rPr>
              <w:t>CA_n38A-n78A</w:t>
            </w:r>
          </w:p>
          <w:p w14:paraId="05F1D966" w14:textId="77777777" w:rsidR="006E733C" w:rsidRDefault="006E733C">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top w:val="single" w:sz="4" w:space="0" w:color="auto"/>
              <w:left w:val="single" w:sz="4" w:space="0" w:color="auto"/>
              <w:bottom w:val="single" w:sz="4" w:space="0" w:color="auto"/>
              <w:right w:val="single" w:sz="4" w:space="0" w:color="auto"/>
            </w:tcBorders>
            <w:hideMark/>
          </w:tcPr>
          <w:p w14:paraId="2A2DE16B" w14:textId="77777777" w:rsidR="006E733C" w:rsidRDefault="006E733C">
            <w:pPr>
              <w:keepNext/>
              <w:keepLines/>
              <w:spacing w:after="0"/>
              <w:jc w:val="center"/>
              <w:rPr>
                <w:rFonts w:ascii="Arial"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3D2D84A9"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647297B" w14:textId="77777777" w:rsidR="006E733C" w:rsidRDefault="006E733C">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30EFE3E" w14:textId="77777777" w:rsidR="006E733C" w:rsidRDefault="006E733C">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13C70F5" w14:textId="77777777" w:rsidR="006E733C" w:rsidRDefault="006E733C">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6C63813" w14:textId="77777777" w:rsidR="006E733C" w:rsidRDefault="006E733C">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D621F46" w14:textId="77777777" w:rsidR="006E733C" w:rsidRDefault="006E733C">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8568956" w14:textId="77777777" w:rsidR="006E733C" w:rsidRDefault="006E733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1ADF77F8" w14:textId="77777777" w:rsidR="006E733C" w:rsidRDefault="006E733C">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A0A22C3" w14:textId="77777777" w:rsidR="006E733C" w:rsidRDefault="006E733C">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41E4591F" w14:textId="77777777" w:rsidR="006E733C" w:rsidRDefault="006E733C">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03BE2A2" w14:textId="77777777" w:rsidR="006E733C" w:rsidRDefault="006E733C">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4726207" w14:textId="77777777" w:rsidR="006E733C" w:rsidRDefault="006E733C">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3278613" w14:textId="77777777" w:rsidR="006E733C" w:rsidRDefault="006E733C">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E4F7772" w14:textId="77777777" w:rsidR="006E733C" w:rsidRDefault="006E733C">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59A623A8" w14:textId="77777777" w:rsidR="006E733C" w:rsidRDefault="006E733C">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vAlign w:val="center"/>
            <w:hideMark/>
          </w:tcPr>
          <w:p w14:paraId="55B2DCAA"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0</w:t>
            </w:r>
          </w:p>
        </w:tc>
      </w:tr>
      <w:tr w:rsidR="006E733C" w14:paraId="5A7FC56E" w14:textId="77777777" w:rsidTr="006E733C">
        <w:trPr>
          <w:trHeight w:val="29"/>
        </w:trPr>
        <w:tc>
          <w:tcPr>
            <w:tcW w:w="1599" w:type="dxa"/>
            <w:gridSpan w:val="2"/>
            <w:tcBorders>
              <w:top w:val="nil"/>
              <w:left w:val="single" w:sz="4" w:space="0" w:color="auto"/>
              <w:bottom w:val="nil"/>
              <w:right w:val="single" w:sz="4" w:space="0" w:color="auto"/>
            </w:tcBorders>
          </w:tcPr>
          <w:p w14:paraId="24C64507"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6552EC4A"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93FCF6A" w14:textId="77777777" w:rsidR="006E733C" w:rsidRDefault="006E733C">
            <w:pPr>
              <w:keepNext/>
              <w:keepLines/>
              <w:spacing w:after="0"/>
              <w:jc w:val="center"/>
              <w:rPr>
                <w:rFonts w:ascii="Arial" w:hAnsi="Arial"/>
                <w:sz w:val="18"/>
                <w:lang w:val="en-US" w:eastAsia="zh-CN"/>
              </w:rPr>
            </w:pPr>
            <w:r>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hideMark/>
          </w:tcPr>
          <w:p w14:paraId="6004EB00"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7B84281" w14:textId="77777777" w:rsidR="006E733C" w:rsidRDefault="006E733C">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2DC3118" w14:textId="77777777" w:rsidR="006E733C" w:rsidRDefault="006E733C">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4544494" w14:textId="77777777" w:rsidR="006E733C" w:rsidRDefault="006E733C">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FD7B9F4" w14:textId="77777777" w:rsidR="006E733C" w:rsidRDefault="006E733C">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205BDD3" w14:textId="77777777" w:rsidR="006E733C" w:rsidRDefault="006E733C">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1502EFA" w14:textId="77777777" w:rsidR="006E733C" w:rsidRDefault="006E733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2C27192B" w14:textId="77777777" w:rsidR="006E733C" w:rsidRDefault="006E733C">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2FD5345" w14:textId="77777777" w:rsidR="006E733C" w:rsidRDefault="006E733C">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7B70774C" w14:textId="77777777" w:rsidR="006E733C" w:rsidRDefault="006E733C">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249D9AEB" w14:textId="77777777" w:rsidR="006E733C" w:rsidRDefault="006E733C">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D4CEA09" w14:textId="77777777" w:rsidR="006E733C" w:rsidRDefault="006E733C">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1ABB2BBF" w14:textId="77777777" w:rsidR="006E733C" w:rsidRDefault="006E733C">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1989F503" w14:textId="77777777" w:rsidR="006E733C" w:rsidRDefault="006E733C">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5C893786" w14:textId="77777777" w:rsidR="006E733C" w:rsidRDefault="006E733C">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vAlign w:val="center"/>
          </w:tcPr>
          <w:p w14:paraId="1723FBCE" w14:textId="77777777" w:rsidR="006E733C" w:rsidRDefault="006E733C">
            <w:pPr>
              <w:keepNext/>
              <w:keepLines/>
              <w:spacing w:after="0"/>
              <w:jc w:val="center"/>
              <w:rPr>
                <w:rFonts w:ascii="Arial" w:hAnsi="Arial"/>
                <w:sz w:val="18"/>
                <w:lang w:val="en-US" w:eastAsia="zh-CN"/>
              </w:rPr>
            </w:pPr>
          </w:p>
        </w:tc>
      </w:tr>
      <w:tr w:rsidR="006E733C" w14:paraId="6F63318D"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72C6049E"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31AC24AD"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407BD51" w14:textId="77777777" w:rsidR="006E733C" w:rsidRDefault="006E733C">
            <w:pPr>
              <w:keepNext/>
              <w:keepLines/>
              <w:spacing w:after="0"/>
              <w:jc w:val="center"/>
              <w:rPr>
                <w:rFonts w:ascii="Arial" w:hAnsi="Arial"/>
                <w:sz w:val="18"/>
                <w:lang w:val="en-US" w:eastAsia="zh-CN"/>
              </w:rPr>
            </w:pPr>
            <w:r>
              <w:rPr>
                <w:rFonts w:ascii="Arial" w:hAnsi="Arial" w:cs="Arial"/>
                <w:sz w:val="18"/>
                <w:szCs w:val="18"/>
              </w:rPr>
              <w:t>n78</w:t>
            </w:r>
          </w:p>
        </w:tc>
        <w:tc>
          <w:tcPr>
            <w:tcW w:w="9532" w:type="dxa"/>
            <w:gridSpan w:val="16"/>
            <w:tcBorders>
              <w:top w:val="single" w:sz="4" w:space="0" w:color="auto"/>
              <w:left w:val="single" w:sz="4" w:space="0" w:color="auto"/>
              <w:bottom w:val="single" w:sz="4" w:space="0" w:color="auto"/>
              <w:right w:val="single" w:sz="4" w:space="0" w:color="auto"/>
            </w:tcBorders>
            <w:hideMark/>
          </w:tcPr>
          <w:p w14:paraId="27F6964F" w14:textId="77777777" w:rsidR="006E733C" w:rsidRDefault="006E733C">
            <w:pPr>
              <w:keepNext/>
              <w:keepLines/>
              <w:spacing w:after="0"/>
              <w:jc w:val="center"/>
              <w:rPr>
                <w:rFonts w:ascii="Arial" w:hAnsi="Arial"/>
                <w:sz w:val="18"/>
                <w:lang w:val="en-US"/>
              </w:rPr>
            </w:pPr>
            <w:r>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vAlign w:val="center"/>
          </w:tcPr>
          <w:p w14:paraId="39F10BEC" w14:textId="77777777" w:rsidR="006E733C" w:rsidRDefault="006E733C">
            <w:pPr>
              <w:keepNext/>
              <w:keepLines/>
              <w:spacing w:after="0"/>
              <w:jc w:val="center"/>
              <w:rPr>
                <w:rFonts w:ascii="Arial" w:hAnsi="Arial"/>
                <w:sz w:val="18"/>
                <w:lang w:val="en-US" w:eastAsia="zh-CN"/>
              </w:rPr>
            </w:pPr>
          </w:p>
        </w:tc>
      </w:tr>
      <w:tr w:rsidR="006E733C" w14:paraId="078760C5" w14:textId="77777777" w:rsidTr="006E733C">
        <w:trPr>
          <w:trHeight w:val="29"/>
        </w:trPr>
        <w:tc>
          <w:tcPr>
            <w:tcW w:w="1599" w:type="dxa"/>
            <w:gridSpan w:val="2"/>
            <w:tcBorders>
              <w:top w:val="nil"/>
              <w:left w:val="single" w:sz="4" w:space="0" w:color="auto"/>
              <w:bottom w:val="nil"/>
              <w:right w:val="single" w:sz="4" w:space="0" w:color="auto"/>
            </w:tcBorders>
            <w:hideMark/>
          </w:tcPr>
          <w:p w14:paraId="4B70DFBD" w14:textId="77777777" w:rsidR="006E733C" w:rsidRDefault="006E733C">
            <w:pPr>
              <w:keepNext/>
              <w:keepLines/>
              <w:spacing w:after="0"/>
              <w:jc w:val="center"/>
              <w:rPr>
                <w:rFonts w:ascii="Arial" w:eastAsia="SimSun" w:hAnsi="Arial"/>
                <w:sz w:val="18"/>
                <w:lang w:val="en-US" w:eastAsia="zh-CN"/>
              </w:rPr>
            </w:pPr>
            <w:r>
              <w:rPr>
                <w:rFonts w:ascii="Arial" w:hAnsi="Arial"/>
                <w:sz w:val="18"/>
              </w:rPr>
              <w:t>CA_n38A-n66(2A)-n78A</w:t>
            </w:r>
          </w:p>
        </w:tc>
        <w:tc>
          <w:tcPr>
            <w:tcW w:w="1373" w:type="dxa"/>
            <w:tcBorders>
              <w:top w:val="nil"/>
              <w:left w:val="single" w:sz="4" w:space="0" w:color="auto"/>
              <w:bottom w:val="nil"/>
              <w:right w:val="single" w:sz="4" w:space="0" w:color="auto"/>
            </w:tcBorders>
            <w:hideMark/>
          </w:tcPr>
          <w:p w14:paraId="444436B1" w14:textId="77777777" w:rsidR="006E733C" w:rsidRDefault="006E733C">
            <w:pPr>
              <w:keepNext/>
              <w:keepLines/>
              <w:spacing w:after="0"/>
              <w:jc w:val="center"/>
              <w:rPr>
                <w:rFonts w:ascii="Arial" w:eastAsiaTheme="minorEastAsia" w:hAnsi="Arial"/>
                <w:sz w:val="18"/>
              </w:rPr>
            </w:pPr>
            <w:r>
              <w:rPr>
                <w:rFonts w:ascii="Arial" w:eastAsiaTheme="minorEastAsia" w:hAnsi="Arial"/>
                <w:sz w:val="18"/>
              </w:rPr>
              <w:t>CA_n38A-n66A</w:t>
            </w:r>
          </w:p>
          <w:p w14:paraId="07F306C3" w14:textId="77777777" w:rsidR="006E733C" w:rsidRDefault="006E733C">
            <w:pPr>
              <w:keepNext/>
              <w:keepLines/>
              <w:spacing w:after="0"/>
              <w:jc w:val="center"/>
              <w:rPr>
                <w:rFonts w:ascii="Arial" w:eastAsiaTheme="minorEastAsia" w:hAnsi="Arial"/>
                <w:sz w:val="18"/>
              </w:rPr>
            </w:pPr>
            <w:r>
              <w:rPr>
                <w:rFonts w:ascii="Arial" w:eastAsiaTheme="minorEastAsia" w:hAnsi="Arial"/>
                <w:sz w:val="18"/>
              </w:rPr>
              <w:t>CA_n38A-n78A</w:t>
            </w:r>
          </w:p>
          <w:p w14:paraId="11570DE1" w14:textId="77777777" w:rsidR="006E733C" w:rsidRDefault="006E733C">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top w:val="single" w:sz="4" w:space="0" w:color="auto"/>
              <w:left w:val="single" w:sz="4" w:space="0" w:color="auto"/>
              <w:bottom w:val="single" w:sz="4" w:space="0" w:color="auto"/>
              <w:right w:val="single" w:sz="4" w:space="0" w:color="auto"/>
            </w:tcBorders>
            <w:hideMark/>
          </w:tcPr>
          <w:p w14:paraId="53BC3C91" w14:textId="77777777" w:rsidR="006E733C" w:rsidRDefault="006E733C">
            <w:pPr>
              <w:keepNext/>
              <w:keepLines/>
              <w:spacing w:after="0"/>
              <w:jc w:val="center"/>
              <w:rPr>
                <w:rFonts w:ascii="Arial"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776C599E"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2B70587" w14:textId="77777777" w:rsidR="006E733C" w:rsidRDefault="006E733C">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25BBABA" w14:textId="77777777" w:rsidR="006E733C" w:rsidRDefault="006E733C">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4172B43" w14:textId="77777777" w:rsidR="006E733C" w:rsidRDefault="006E733C">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7E3A44C" w14:textId="77777777" w:rsidR="006E733C" w:rsidRDefault="006E733C">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322D439" w14:textId="77777777" w:rsidR="006E733C" w:rsidRDefault="006E733C">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A3455AB" w14:textId="77777777" w:rsidR="006E733C" w:rsidRDefault="006E733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14C73520" w14:textId="77777777" w:rsidR="006E733C" w:rsidRDefault="006E733C">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94DC259" w14:textId="77777777" w:rsidR="006E733C" w:rsidRDefault="006E733C">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7725B33C" w14:textId="77777777" w:rsidR="006E733C" w:rsidRDefault="006E733C">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C59FC01" w14:textId="77777777" w:rsidR="006E733C" w:rsidRDefault="006E733C">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2325B245" w14:textId="77777777" w:rsidR="006E733C" w:rsidRDefault="006E733C">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834B6F0" w14:textId="77777777" w:rsidR="006E733C" w:rsidRDefault="006E733C">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195B0608" w14:textId="77777777" w:rsidR="006E733C" w:rsidRDefault="006E733C">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540329A9" w14:textId="77777777" w:rsidR="006E733C" w:rsidRDefault="006E733C">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vAlign w:val="center"/>
            <w:hideMark/>
          </w:tcPr>
          <w:p w14:paraId="1862208C"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0</w:t>
            </w:r>
          </w:p>
        </w:tc>
      </w:tr>
      <w:tr w:rsidR="006E733C" w14:paraId="5BA04495" w14:textId="77777777" w:rsidTr="006E733C">
        <w:trPr>
          <w:trHeight w:val="29"/>
        </w:trPr>
        <w:tc>
          <w:tcPr>
            <w:tcW w:w="1599" w:type="dxa"/>
            <w:gridSpan w:val="2"/>
            <w:tcBorders>
              <w:top w:val="nil"/>
              <w:left w:val="single" w:sz="4" w:space="0" w:color="auto"/>
              <w:bottom w:val="nil"/>
              <w:right w:val="single" w:sz="4" w:space="0" w:color="auto"/>
            </w:tcBorders>
          </w:tcPr>
          <w:p w14:paraId="6F982B19"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3BBA4D80"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53C053B" w14:textId="77777777" w:rsidR="006E733C" w:rsidRDefault="006E733C">
            <w:pPr>
              <w:keepNext/>
              <w:keepLines/>
              <w:spacing w:after="0"/>
              <w:jc w:val="center"/>
              <w:rPr>
                <w:rFonts w:ascii="Arial" w:hAnsi="Arial"/>
                <w:sz w:val="18"/>
                <w:lang w:val="en-US" w:eastAsia="zh-CN"/>
              </w:rPr>
            </w:pPr>
            <w:r>
              <w:rPr>
                <w:rFonts w:ascii="Arial" w:hAnsi="Arial" w:cs="Arial"/>
                <w:sz w:val="18"/>
                <w:szCs w:val="18"/>
              </w:rPr>
              <w:t>n66</w:t>
            </w:r>
          </w:p>
        </w:tc>
        <w:tc>
          <w:tcPr>
            <w:tcW w:w="9532" w:type="dxa"/>
            <w:gridSpan w:val="16"/>
            <w:tcBorders>
              <w:top w:val="single" w:sz="4" w:space="0" w:color="auto"/>
              <w:left w:val="single" w:sz="4" w:space="0" w:color="auto"/>
              <w:bottom w:val="single" w:sz="4" w:space="0" w:color="auto"/>
              <w:right w:val="single" w:sz="4" w:space="0" w:color="auto"/>
            </w:tcBorders>
            <w:hideMark/>
          </w:tcPr>
          <w:p w14:paraId="1AA1B18E" w14:textId="77777777" w:rsidR="006E733C" w:rsidRDefault="006E733C">
            <w:pPr>
              <w:keepNext/>
              <w:keepLines/>
              <w:spacing w:after="0"/>
              <w:jc w:val="center"/>
              <w:rPr>
                <w:rFonts w:ascii="Arial" w:hAnsi="Arial"/>
                <w:sz w:val="18"/>
                <w:lang w:val="en-US"/>
              </w:rPr>
            </w:pPr>
            <w:r>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vAlign w:val="center"/>
          </w:tcPr>
          <w:p w14:paraId="482557A6" w14:textId="77777777" w:rsidR="006E733C" w:rsidRDefault="006E733C">
            <w:pPr>
              <w:keepNext/>
              <w:keepLines/>
              <w:spacing w:after="0"/>
              <w:jc w:val="center"/>
              <w:rPr>
                <w:rFonts w:ascii="Arial" w:hAnsi="Arial"/>
                <w:sz w:val="18"/>
                <w:lang w:val="en-US" w:eastAsia="zh-CN"/>
              </w:rPr>
            </w:pPr>
          </w:p>
        </w:tc>
      </w:tr>
      <w:tr w:rsidR="006E733C" w14:paraId="69D40BA0"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2E73FAB2"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32654E17"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3719082" w14:textId="77777777" w:rsidR="006E733C" w:rsidRDefault="006E733C">
            <w:pPr>
              <w:keepNext/>
              <w:keepLines/>
              <w:spacing w:after="0"/>
              <w:jc w:val="center"/>
              <w:rPr>
                <w:rFonts w:ascii="Arial" w:hAnsi="Arial"/>
                <w:sz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66C1C85B" w14:textId="77777777" w:rsidR="006E733C" w:rsidRDefault="006E733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3303216" w14:textId="77777777" w:rsidR="006E733C" w:rsidRDefault="006E733C">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AFE4677" w14:textId="77777777" w:rsidR="006E733C" w:rsidRDefault="006E733C">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7E22037" w14:textId="77777777" w:rsidR="006E733C" w:rsidRDefault="006E733C">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8FAC7C7" w14:textId="77777777" w:rsidR="006E733C" w:rsidRDefault="006E733C">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7CF0969" w14:textId="77777777" w:rsidR="006E733C" w:rsidRDefault="006E733C">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CA90577" w14:textId="77777777" w:rsidR="006E733C" w:rsidRDefault="006E733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B439E0A" w14:textId="77777777" w:rsidR="006E733C" w:rsidRDefault="006E733C">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C12D07B" w14:textId="77777777" w:rsidR="006E733C" w:rsidRDefault="006E733C">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hideMark/>
          </w:tcPr>
          <w:p w14:paraId="08D4D947" w14:textId="77777777" w:rsidR="006E733C" w:rsidRDefault="006E733C">
            <w:pPr>
              <w:keepNext/>
              <w:keepLines/>
              <w:spacing w:after="0"/>
              <w:jc w:val="center"/>
              <w:rPr>
                <w:rFonts w:ascii="Arial" w:hAnsi="Arial"/>
                <w:sz w:val="18"/>
                <w:lang w:val="en-US"/>
              </w:rPr>
            </w:pPr>
            <w:r>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68A01D0E" w14:textId="77777777" w:rsidR="006E733C" w:rsidRDefault="006E733C">
            <w:pPr>
              <w:keepNext/>
              <w:keepLines/>
              <w:spacing w:after="0"/>
              <w:jc w:val="center"/>
              <w:rPr>
                <w:rFonts w:ascii="Arial" w:hAnsi="Arial"/>
                <w:sz w:val="18"/>
                <w:lang w:val="en-US"/>
              </w:rPr>
            </w:pPr>
            <w:r>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61879EFD" w14:textId="77777777" w:rsidR="006E733C" w:rsidRDefault="006E733C">
            <w:pPr>
              <w:keepNext/>
              <w:keepLines/>
              <w:spacing w:after="0"/>
              <w:jc w:val="center"/>
              <w:rPr>
                <w:rFonts w:ascii="Arial" w:hAnsi="Arial"/>
                <w:sz w:val="18"/>
                <w:lang w:val="en-US"/>
              </w:rPr>
            </w:pPr>
            <w:r>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2AEB483F" w14:textId="77777777" w:rsidR="006E733C" w:rsidRDefault="006E733C">
            <w:pPr>
              <w:keepNext/>
              <w:keepLines/>
              <w:spacing w:after="0"/>
              <w:jc w:val="center"/>
              <w:rPr>
                <w:rFonts w:ascii="Arial" w:hAnsi="Arial"/>
                <w:sz w:val="18"/>
                <w:lang w:val="en-US"/>
              </w:rPr>
            </w:pPr>
            <w:r>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1F3F67CA" w14:textId="77777777" w:rsidR="006E733C" w:rsidRDefault="006E733C">
            <w:pPr>
              <w:keepNext/>
              <w:keepLines/>
              <w:spacing w:after="0"/>
              <w:jc w:val="center"/>
              <w:rPr>
                <w:rFonts w:ascii="Arial" w:hAnsi="Arial"/>
                <w:sz w:val="18"/>
                <w:lang w:val="en-US"/>
              </w:rPr>
            </w:pPr>
            <w:r>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5E7D6E1F" w14:textId="77777777" w:rsidR="006E733C" w:rsidRDefault="006E733C">
            <w:pPr>
              <w:keepNext/>
              <w:keepLines/>
              <w:spacing w:after="0"/>
              <w:jc w:val="center"/>
              <w:rPr>
                <w:rFonts w:ascii="Arial" w:hAnsi="Arial"/>
                <w:sz w:val="18"/>
                <w:lang w:val="en-US"/>
              </w:rPr>
            </w:pPr>
            <w:r>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vAlign w:val="center"/>
          </w:tcPr>
          <w:p w14:paraId="0CF68EE1" w14:textId="77777777" w:rsidR="006E733C" w:rsidRDefault="006E733C">
            <w:pPr>
              <w:keepNext/>
              <w:keepLines/>
              <w:spacing w:after="0"/>
              <w:jc w:val="center"/>
              <w:rPr>
                <w:rFonts w:ascii="Arial" w:hAnsi="Arial"/>
                <w:sz w:val="18"/>
                <w:lang w:val="en-US" w:eastAsia="zh-CN"/>
              </w:rPr>
            </w:pPr>
          </w:p>
        </w:tc>
      </w:tr>
      <w:tr w:rsidR="006E733C" w14:paraId="6BB0E1EF"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06CEFAAE" w14:textId="77777777" w:rsidR="006E733C" w:rsidRDefault="006E733C">
            <w:pPr>
              <w:keepNext/>
              <w:keepLines/>
              <w:spacing w:after="0"/>
              <w:jc w:val="center"/>
              <w:rPr>
                <w:rFonts w:ascii="Arial" w:eastAsia="SimSun" w:hAnsi="Arial"/>
                <w:sz w:val="18"/>
                <w:lang w:val="en-US" w:eastAsia="zh-CN"/>
              </w:rPr>
            </w:pPr>
            <w:r>
              <w:rPr>
                <w:rFonts w:ascii="Arial" w:hAnsi="Arial"/>
                <w:sz w:val="18"/>
              </w:rPr>
              <w:lastRenderedPageBreak/>
              <w:t>CA_n38A-n66(2A)-n78(2A)</w:t>
            </w:r>
          </w:p>
        </w:tc>
        <w:tc>
          <w:tcPr>
            <w:tcW w:w="1373" w:type="dxa"/>
            <w:tcBorders>
              <w:top w:val="single" w:sz="4" w:space="0" w:color="auto"/>
              <w:left w:val="single" w:sz="4" w:space="0" w:color="auto"/>
              <w:bottom w:val="nil"/>
              <w:right w:val="single" w:sz="4" w:space="0" w:color="auto"/>
            </w:tcBorders>
            <w:hideMark/>
          </w:tcPr>
          <w:p w14:paraId="4D739ADC" w14:textId="77777777" w:rsidR="006E733C" w:rsidRDefault="006E733C">
            <w:pPr>
              <w:keepNext/>
              <w:keepLines/>
              <w:spacing w:after="0"/>
              <w:jc w:val="center"/>
              <w:rPr>
                <w:rFonts w:ascii="Arial" w:eastAsiaTheme="minorEastAsia" w:hAnsi="Arial"/>
                <w:sz w:val="18"/>
              </w:rPr>
            </w:pPr>
            <w:r>
              <w:rPr>
                <w:rFonts w:ascii="Arial" w:eastAsiaTheme="minorEastAsia" w:hAnsi="Arial"/>
                <w:sz w:val="18"/>
              </w:rPr>
              <w:t>CA_n38A-n66A</w:t>
            </w:r>
          </w:p>
          <w:p w14:paraId="6708C5DB" w14:textId="77777777" w:rsidR="006E733C" w:rsidRDefault="006E733C">
            <w:pPr>
              <w:keepNext/>
              <w:keepLines/>
              <w:spacing w:after="0"/>
              <w:jc w:val="center"/>
              <w:rPr>
                <w:rFonts w:ascii="Arial" w:eastAsiaTheme="minorEastAsia" w:hAnsi="Arial"/>
                <w:sz w:val="18"/>
              </w:rPr>
            </w:pPr>
            <w:r>
              <w:rPr>
                <w:rFonts w:ascii="Arial" w:eastAsiaTheme="minorEastAsia" w:hAnsi="Arial"/>
                <w:sz w:val="18"/>
              </w:rPr>
              <w:t>CA_n38A-n78A</w:t>
            </w:r>
          </w:p>
          <w:p w14:paraId="569B5DE4" w14:textId="77777777" w:rsidR="006E733C" w:rsidRDefault="006E733C">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top w:val="single" w:sz="4" w:space="0" w:color="auto"/>
              <w:left w:val="single" w:sz="4" w:space="0" w:color="auto"/>
              <w:bottom w:val="single" w:sz="4" w:space="0" w:color="auto"/>
              <w:right w:val="single" w:sz="4" w:space="0" w:color="auto"/>
            </w:tcBorders>
            <w:hideMark/>
          </w:tcPr>
          <w:p w14:paraId="216DCCEC" w14:textId="77777777" w:rsidR="006E733C" w:rsidRDefault="006E733C">
            <w:pPr>
              <w:keepNext/>
              <w:keepLines/>
              <w:spacing w:after="0"/>
              <w:jc w:val="center"/>
              <w:rPr>
                <w:rFonts w:ascii="Arial"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0C5B2C17"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0B7243B" w14:textId="77777777" w:rsidR="006E733C" w:rsidRDefault="006E733C">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CF5B5EA" w14:textId="77777777" w:rsidR="006E733C" w:rsidRDefault="006E733C">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9509A9C" w14:textId="77777777" w:rsidR="006E733C" w:rsidRDefault="006E733C">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448533F" w14:textId="77777777" w:rsidR="006E733C" w:rsidRDefault="006E733C">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5AE8C66" w14:textId="77777777" w:rsidR="006E733C" w:rsidRDefault="006E733C">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44D1034" w14:textId="77777777" w:rsidR="006E733C" w:rsidRDefault="006E733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B736B23" w14:textId="77777777" w:rsidR="006E733C" w:rsidRDefault="006E733C">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5E20C28" w14:textId="77777777" w:rsidR="006E733C" w:rsidRDefault="006E733C">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7BF950B1" w14:textId="77777777" w:rsidR="006E733C" w:rsidRDefault="006E733C">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26998160" w14:textId="77777777" w:rsidR="006E733C" w:rsidRDefault="006E733C">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A050914" w14:textId="77777777" w:rsidR="006E733C" w:rsidRDefault="006E733C">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E3A2FDC" w14:textId="77777777" w:rsidR="006E733C" w:rsidRDefault="006E733C">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794B04D4" w14:textId="77777777" w:rsidR="006E733C" w:rsidRDefault="006E733C">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4E052729" w14:textId="77777777" w:rsidR="006E733C" w:rsidRDefault="006E733C">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vAlign w:val="center"/>
            <w:hideMark/>
          </w:tcPr>
          <w:p w14:paraId="36BC2A55"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0</w:t>
            </w:r>
          </w:p>
        </w:tc>
      </w:tr>
      <w:tr w:rsidR="006E733C" w14:paraId="44AB2CC9" w14:textId="77777777" w:rsidTr="006E733C">
        <w:trPr>
          <w:trHeight w:val="29"/>
        </w:trPr>
        <w:tc>
          <w:tcPr>
            <w:tcW w:w="1599" w:type="dxa"/>
            <w:gridSpan w:val="2"/>
            <w:tcBorders>
              <w:top w:val="nil"/>
              <w:left w:val="single" w:sz="4" w:space="0" w:color="auto"/>
              <w:bottom w:val="nil"/>
              <w:right w:val="single" w:sz="4" w:space="0" w:color="auto"/>
            </w:tcBorders>
          </w:tcPr>
          <w:p w14:paraId="7BD86C9B"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38CB6DF8"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F46A014" w14:textId="77777777" w:rsidR="006E733C" w:rsidRDefault="006E733C">
            <w:pPr>
              <w:keepNext/>
              <w:keepLines/>
              <w:spacing w:after="0"/>
              <w:jc w:val="center"/>
              <w:rPr>
                <w:rFonts w:ascii="Arial" w:hAnsi="Arial"/>
                <w:sz w:val="18"/>
                <w:lang w:val="en-US" w:eastAsia="zh-CN"/>
              </w:rPr>
            </w:pPr>
            <w:r>
              <w:rPr>
                <w:rFonts w:ascii="Arial" w:hAnsi="Arial" w:cs="Arial"/>
                <w:sz w:val="18"/>
                <w:szCs w:val="18"/>
              </w:rPr>
              <w:t>n66</w:t>
            </w:r>
          </w:p>
        </w:tc>
        <w:tc>
          <w:tcPr>
            <w:tcW w:w="9532" w:type="dxa"/>
            <w:gridSpan w:val="16"/>
            <w:tcBorders>
              <w:top w:val="single" w:sz="4" w:space="0" w:color="auto"/>
              <w:left w:val="single" w:sz="4" w:space="0" w:color="auto"/>
              <w:bottom w:val="single" w:sz="4" w:space="0" w:color="auto"/>
              <w:right w:val="single" w:sz="4" w:space="0" w:color="auto"/>
            </w:tcBorders>
            <w:hideMark/>
          </w:tcPr>
          <w:p w14:paraId="03780912" w14:textId="77777777" w:rsidR="006E733C" w:rsidRDefault="006E733C">
            <w:pPr>
              <w:keepNext/>
              <w:keepLines/>
              <w:spacing w:after="0"/>
              <w:jc w:val="center"/>
              <w:rPr>
                <w:rFonts w:ascii="Arial" w:hAnsi="Arial"/>
                <w:sz w:val="18"/>
                <w:lang w:val="en-US"/>
              </w:rPr>
            </w:pPr>
            <w:r>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vAlign w:val="center"/>
          </w:tcPr>
          <w:p w14:paraId="2F0096EF" w14:textId="77777777" w:rsidR="006E733C" w:rsidRDefault="006E733C">
            <w:pPr>
              <w:keepNext/>
              <w:keepLines/>
              <w:spacing w:after="0"/>
              <w:jc w:val="center"/>
              <w:rPr>
                <w:rFonts w:ascii="Arial" w:hAnsi="Arial"/>
                <w:sz w:val="18"/>
                <w:lang w:val="en-US" w:eastAsia="zh-CN"/>
              </w:rPr>
            </w:pPr>
          </w:p>
        </w:tc>
      </w:tr>
      <w:tr w:rsidR="006E733C" w14:paraId="69A1D33B" w14:textId="77777777" w:rsidTr="006E733C">
        <w:trPr>
          <w:trHeight w:val="557"/>
        </w:trPr>
        <w:tc>
          <w:tcPr>
            <w:tcW w:w="1599" w:type="dxa"/>
            <w:gridSpan w:val="2"/>
            <w:tcBorders>
              <w:top w:val="nil"/>
              <w:left w:val="single" w:sz="4" w:space="0" w:color="auto"/>
              <w:bottom w:val="single" w:sz="4" w:space="0" w:color="auto"/>
              <w:right w:val="single" w:sz="4" w:space="0" w:color="auto"/>
            </w:tcBorders>
          </w:tcPr>
          <w:p w14:paraId="75E1EC50"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7733BC55"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6CD1213" w14:textId="77777777" w:rsidR="006E733C" w:rsidRDefault="006E733C">
            <w:pPr>
              <w:keepNext/>
              <w:keepLines/>
              <w:spacing w:after="0"/>
              <w:jc w:val="center"/>
              <w:rPr>
                <w:rFonts w:ascii="Arial" w:hAnsi="Arial"/>
                <w:sz w:val="18"/>
                <w:lang w:val="en-US" w:eastAsia="zh-CN"/>
              </w:rPr>
            </w:pPr>
            <w:r>
              <w:rPr>
                <w:rFonts w:ascii="Arial" w:hAnsi="Arial" w:cs="Arial"/>
                <w:sz w:val="18"/>
                <w:szCs w:val="18"/>
              </w:rPr>
              <w:t>n78</w:t>
            </w:r>
          </w:p>
        </w:tc>
        <w:tc>
          <w:tcPr>
            <w:tcW w:w="9532" w:type="dxa"/>
            <w:gridSpan w:val="16"/>
            <w:tcBorders>
              <w:top w:val="single" w:sz="4" w:space="0" w:color="auto"/>
              <w:left w:val="single" w:sz="4" w:space="0" w:color="auto"/>
              <w:bottom w:val="single" w:sz="4" w:space="0" w:color="auto"/>
              <w:right w:val="single" w:sz="4" w:space="0" w:color="auto"/>
            </w:tcBorders>
            <w:hideMark/>
          </w:tcPr>
          <w:p w14:paraId="543B2CDB" w14:textId="77777777" w:rsidR="006E733C" w:rsidRDefault="006E733C">
            <w:pPr>
              <w:keepNext/>
              <w:keepLines/>
              <w:spacing w:after="0"/>
              <w:jc w:val="center"/>
              <w:rPr>
                <w:rFonts w:ascii="Arial" w:hAnsi="Arial"/>
                <w:sz w:val="18"/>
                <w:lang w:val="en-US"/>
              </w:rPr>
            </w:pPr>
            <w:r>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vAlign w:val="center"/>
          </w:tcPr>
          <w:p w14:paraId="7D34B21C" w14:textId="77777777" w:rsidR="006E733C" w:rsidRDefault="006E733C">
            <w:pPr>
              <w:keepNext/>
              <w:keepLines/>
              <w:spacing w:after="0"/>
              <w:jc w:val="center"/>
              <w:rPr>
                <w:rFonts w:ascii="Arial" w:hAnsi="Arial"/>
                <w:sz w:val="18"/>
                <w:lang w:val="en-US" w:eastAsia="zh-CN"/>
              </w:rPr>
            </w:pPr>
          </w:p>
        </w:tc>
      </w:tr>
      <w:tr w:rsidR="006E733C" w14:paraId="01295708"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00317067" w14:textId="77777777" w:rsidR="006E733C" w:rsidRDefault="006E733C">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CA_n39A-n40A-n41A</w:t>
            </w:r>
          </w:p>
        </w:tc>
        <w:tc>
          <w:tcPr>
            <w:tcW w:w="1373" w:type="dxa"/>
            <w:tcBorders>
              <w:top w:val="single" w:sz="4" w:space="0" w:color="auto"/>
              <w:left w:val="single" w:sz="4" w:space="0" w:color="auto"/>
              <w:bottom w:val="nil"/>
              <w:right w:val="single" w:sz="4" w:space="0" w:color="auto"/>
            </w:tcBorders>
            <w:hideMark/>
          </w:tcPr>
          <w:p w14:paraId="03B1DD76" w14:textId="77777777" w:rsidR="006E733C" w:rsidRDefault="006E733C">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CA_n39A-n40A</w:t>
            </w:r>
          </w:p>
          <w:p w14:paraId="5989BAA1" w14:textId="77777777" w:rsidR="006E733C" w:rsidRDefault="006E733C">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CA_n39A-n41A</w:t>
            </w:r>
          </w:p>
          <w:p w14:paraId="13C994A2" w14:textId="77777777" w:rsidR="006E733C" w:rsidRDefault="006E733C">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CA_n40A-n41A</w:t>
            </w:r>
          </w:p>
        </w:tc>
        <w:tc>
          <w:tcPr>
            <w:tcW w:w="631" w:type="dxa"/>
            <w:tcBorders>
              <w:top w:val="single" w:sz="4" w:space="0" w:color="auto"/>
              <w:left w:val="single" w:sz="4" w:space="0" w:color="auto"/>
              <w:bottom w:val="single" w:sz="4" w:space="0" w:color="auto"/>
              <w:right w:val="single" w:sz="4" w:space="0" w:color="auto"/>
            </w:tcBorders>
            <w:hideMark/>
          </w:tcPr>
          <w:p w14:paraId="3757CBE4" w14:textId="77777777" w:rsidR="006E733C" w:rsidRDefault="006E733C">
            <w:pPr>
              <w:pStyle w:val="TAC"/>
              <w:rPr>
                <w:rFonts w:eastAsia="SimSun"/>
                <w:lang w:val="en-US" w:eastAsia="zh-CN"/>
              </w:rPr>
            </w:pPr>
            <w:r>
              <w:rPr>
                <w:rFonts w:eastAsiaTheme="minorEastAsia"/>
                <w:lang w:val="en-US" w:eastAsia="zh-CN" w:bidi="ar"/>
              </w:rPr>
              <w:t>n39</w:t>
            </w:r>
          </w:p>
        </w:tc>
        <w:tc>
          <w:tcPr>
            <w:tcW w:w="651" w:type="dxa"/>
            <w:tcBorders>
              <w:top w:val="single" w:sz="4" w:space="0" w:color="auto"/>
              <w:left w:val="single" w:sz="4" w:space="0" w:color="auto"/>
              <w:bottom w:val="single" w:sz="4" w:space="0" w:color="auto"/>
              <w:right w:val="single" w:sz="4" w:space="0" w:color="auto"/>
            </w:tcBorders>
            <w:hideMark/>
          </w:tcPr>
          <w:p w14:paraId="3E35B6C8" w14:textId="77777777" w:rsidR="006E733C" w:rsidRDefault="006E733C">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DB1DF0A" w14:textId="77777777" w:rsidR="006E733C" w:rsidRDefault="006E733C">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BC647F2" w14:textId="77777777" w:rsidR="006E733C" w:rsidRDefault="006E733C">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0C2C311" w14:textId="77777777" w:rsidR="006E733C" w:rsidRDefault="006E733C">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AC226D5" w14:textId="77777777" w:rsidR="006E733C" w:rsidRDefault="006E733C">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558BA68" w14:textId="77777777" w:rsidR="006E733C" w:rsidRDefault="006E733C">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27F3F961" w14:textId="77777777" w:rsidR="006E733C" w:rsidRDefault="006E733C">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5B2D0A9" w14:textId="77777777" w:rsidR="006E733C" w:rsidRDefault="006E733C">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47FBB5BE" w14:textId="77777777" w:rsidR="006E733C" w:rsidRDefault="006E733C">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E780567" w14:textId="77777777" w:rsidR="006E733C" w:rsidRDefault="006E733C">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7D740FEA" w14:textId="77777777" w:rsidR="006E733C" w:rsidRDefault="006E733C">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6893797E" w14:textId="77777777" w:rsidR="006E733C" w:rsidRDefault="006E733C">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CA8CFC7" w14:textId="77777777" w:rsidR="006E733C" w:rsidRDefault="006E733C">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733812E8" w14:textId="77777777" w:rsidR="006E733C" w:rsidRDefault="006E733C">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493A33CF" w14:textId="77777777" w:rsidR="006E733C" w:rsidRDefault="006E733C">
            <w:pPr>
              <w:pStyle w:val="TAC"/>
              <w:rPr>
                <w:lang w:val="en-US"/>
              </w:rPr>
            </w:pPr>
          </w:p>
        </w:tc>
        <w:tc>
          <w:tcPr>
            <w:tcW w:w="1265" w:type="dxa"/>
            <w:tcBorders>
              <w:top w:val="single" w:sz="4" w:space="0" w:color="auto"/>
              <w:left w:val="single" w:sz="4" w:space="0" w:color="auto"/>
              <w:bottom w:val="nil"/>
              <w:right w:val="single" w:sz="4" w:space="0" w:color="auto"/>
            </w:tcBorders>
            <w:hideMark/>
          </w:tcPr>
          <w:p w14:paraId="58E26AD5" w14:textId="77777777" w:rsidR="006E733C" w:rsidRDefault="006E733C">
            <w:pPr>
              <w:keepNext/>
              <w:keepLines/>
              <w:spacing w:after="0"/>
              <w:jc w:val="center"/>
              <w:rPr>
                <w:rFonts w:ascii="Arial" w:hAnsi="Arial"/>
                <w:sz w:val="18"/>
                <w:lang w:val="en-US" w:eastAsia="zh-CN"/>
              </w:rPr>
            </w:pPr>
            <w:r>
              <w:rPr>
                <w:rFonts w:ascii="Arial" w:eastAsiaTheme="minorEastAsia" w:hAnsi="Arial"/>
                <w:sz w:val="18"/>
                <w:szCs w:val="18"/>
                <w:lang w:val="en-US" w:eastAsia="zh-CN"/>
              </w:rPr>
              <w:t>0</w:t>
            </w:r>
          </w:p>
        </w:tc>
      </w:tr>
      <w:tr w:rsidR="006E733C" w14:paraId="222B7B52" w14:textId="77777777" w:rsidTr="006E733C">
        <w:trPr>
          <w:trHeight w:val="29"/>
        </w:trPr>
        <w:tc>
          <w:tcPr>
            <w:tcW w:w="1599" w:type="dxa"/>
            <w:gridSpan w:val="2"/>
            <w:tcBorders>
              <w:top w:val="nil"/>
              <w:left w:val="single" w:sz="4" w:space="0" w:color="auto"/>
              <w:bottom w:val="nil"/>
              <w:right w:val="single" w:sz="4" w:space="0" w:color="auto"/>
            </w:tcBorders>
          </w:tcPr>
          <w:p w14:paraId="29FC85BB"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57A316C6"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6AD85FB" w14:textId="77777777" w:rsidR="006E733C" w:rsidRDefault="006E733C">
            <w:pPr>
              <w:pStyle w:val="TAC"/>
              <w:rPr>
                <w:rFonts w:eastAsia="SimSun"/>
                <w:lang w:val="en-US" w:eastAsia="zh-CN"/>
              </w:rPr>
            </w:pPr>
            <w:r>
              <w:rPr>
                <w:rFonts w:eastAsiaTheme="minorEastAsia"/>
                <w:lang w:val="en-US" w:eastAsia="zh-CN" w:bidi="ar"/>
              </w:rPr>
              <w:t>n40</w:t>
            </w:r>
          </w:p>
        </w:tc>
        <w:tc>
          <w:tcPr>
            <w:tcW w:w="651" w:type="dxa"/>
            <w:tcBorders>
              <w:top w:val="single" w:sz="4" w:space="0" w:color="auto"/>
              <w:left w:val="single" w:sz="4" w:space="0" w:color="auto"/>
              <w:bottom w:val="single" w:sz="4" w:space="0" w:color="auto"/>
              <w:right w:val="single" w:sz="4" w:space="0" w:color="auto"/>
            </w:tcBorders>
            <w:hideMark/>
          </w:tcPr>
          <w:p w14:paraId="69F9BA75" w14:textId="77777777" w:rsidR="006E733C" w:rsidRDefault="006E733C">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C731743" w14:textId="77777777" w:rsidR="006E733C" w:rsidRDefault="006E733C">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6502960" w14:textId="77777777" w:rsidR="006E733C" w:rsidRDefault="006E733C">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C501F04" w14:textId="77777777" w:rsidR="006E733C" w:rsidRDefault="006E733C">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8C2BFD0" w14:textId="77777777" w:rsidR="006E733C" w:rsidRDefault="006E733C">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2453C7F" w14:textId="77777777" w:rsidR="006E733C" w:rsidRDefault="006E733C">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252E94E0" w14:textId="77777777" w:rsidR="006E733C" w:rsidRDefault="006E733C">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hideMark/>
          </w:tcPr>
          <w:p w14:paraId="07122CD2" w14:textId="77777777" w:rsidR="006E733C" w:rsidRDefault="006E733C">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5F4E26CA" w14:textId="77777777" w:rsidR="006E733C" w:rsidRDefault="006E733C">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hideMark/>
          </w:tcPr>
          <w:p w14:paraId="5432FD8E" w14:textId="77777777" w:rsidR="006E733C" w:rsidRDefault="006E733C">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43361930" w14:textId="77777777" w:rsidR="006E733C" w:rsidRDefault="006E733C">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0D710FCC" w14:textId="77777777" w:rsidR="006E733C" w:rsidRDefault="006E733C">
            <w:pPr>
              <w:pStyle w:val="TAC"/>
              <w:rPr>
                <w:lang w:val="en-US"/>
              </w:rPr>
            </w:pPr>
          </w:p>
        </w:tc>
        <w:tc>
          <w:tcPr>
            <w:tcW w:w="597" w:type="dxa"/>
            <w:tcBorders>
              <w:top w:val="single" w:sz="4" w:space="0" w:color="auto"/>
              <w:left w:val="single" w:sz="4" w:space="0" w:color="auto"/>
              <w:bottom w:val="single" w:sz="4" w:space="0" w:color="auto"/>
              <w:right w:val="single" w:sz="4" w:space="0" w:color="auto"/>
            </w:tcBorders>
            <w:hideMark/>
          </w:tcPr>
          <w:p w14:paraId="4577B1EB" w14:textId="77777777" w:rsidR="006E733C" w:rsidRDefault="006E733C">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1BF14FAD" w14:textId="77777777" w:rsidR="006E733C" w:rsidRDefault="006E733C">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38A6862" w14:textId="77777777" w:rsidR="006E733C" w:rsidRDefault="006E733C">
            <w:pPr>
              <w:pStyle w:val="TAC"/>
              <w:rPr>
                <w:lang w:val="en-US"/>
              </w:rPr>
            </w:pPr>
          </w:p>
        </w:tc>
        <w:tc>
          <w:tcPr>
            <w:tcW w:w="1265" w:type="dxa"/>
            <w:tcBorders>
              <w:top w:val="nil"/>
              <w:left w:val="single" w:sz="4" w:space="0" w:color="auto"/>
              <w:bottom w:val="nil"/>
              <w:right w:val="single" w:sz="4" w:space="0" w:color="auto"/>
            </w:tcBorders>
          </w:tcPr>
          <w:p w14:paraId="3FD3247C" w14:textId="77777777" w:rsidR="006E733C" w:rsidRDefault="006E733C">
            <w:pPr>
              <w:keepNext/>
              <w:keepLines/>
              <w:spacing w:after="0"/>
              <w:jc w:val="center"/>
              <w:rPr>
                <w:rFonts w:ascii="Arial" w:hAnsi="Arial"/>
                <w:sz w:val="18"/>
                <w:lang w:val="en-US" w:eastAsia="zh-CN"/>
              </w:rPr>
            </w:pPr>
          </w:p>
        </w:tc>
      </w:tr>
      <w:tr w:rsidR="006E733C" w14:paraId="7AE81D5B"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7926BD32"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5E352125"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7457D8E" w14:textId="77777777" w:rsidR="006E733C" w:rsidRDefault="006E733C">
            <w:pPr>
              <w:pStyle w:val="TAC"/>
              <w:rPr>
                <w:rFonts w:eastAsia="SimSun"/>
                <w:lang w:val="en-US" w:eastAsia="zh-CN"/>
              </w:rPr>
            </w:pPr>
            <w:r>
              <w:rPr>
                <w:rFonts w:eastAsiaTheme="minorEastAsia"/>
                <w:lang w:val="en-US" w:eastAsia="zh-CN" w:bidi="ar"/>
              </w:rPr>
              <w:t>n41</w:t>
            </w:r>
          </w:p>
        </w:tc>
        <w:tc>
          <w:tcPr>
            <w:tcW w:w="651" w:type="dxa"/>
            <w:tcBorders>
              <w:top w:val="single" w:sz="4" w:space="0" w:color="auto"/>
              <w:left w:val="single" w:sz="4" w:space="0" w:color="auto"/>
              <w:bottom w:val="single" w:sz="4" w:space="0" w:color="auto"/>
              <w:right w:val="single" w:sz="4" w:space="0" w:color="auto"/>
            </w:tcBorders>
          </w:tcPr>
          <w:p w14:paraId="7FEE86C0" w14:textId="77777777" w:rsidR="006E733C" w:rsidRDefault="006E733C">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CB46F9A" w14:textId="77777777" w:rsidR="006E733C" w:rsidRDefault="006E733C">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12A70E4" w14:textId="77777777" w:rsidR="006E733C" w:rsidRDefault="006E733C">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4399DBD" w14:textId="77777777" w:rsidR="006E733C" w:rsidRDefault="006E733C">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653D5D" w14:textId="77777777" w:rsidR="006E733C" w:rsidRDefault="006E733C">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F01397"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2C7CF8" w14:textId="77777777" w:rsidR="006E733C" w:rsidRDefault="006E733C">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hideMark/>
          </w:tcPr>
          <w:p w14:paraId="11C30C44" w14:textId="77777777" w:rsidR="006E733C" w:rsidRDefault="006E733C">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02BA3BD6" w14:textId="77777777" w:rsidR="006E733C" w:rsidRDefault="006E733C">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hideMark/>
          </w:tcPr>
          <w:p w14:paraId="3D963DE2" w14:textId="77777777" w:rsidR="006E733C" w:rsidRDefault="006E733C">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47D0E956" w14:textId="77777777" w:rsidR="006E733C" w:rsidRDefault="006E733C">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349457BE" w14:textId="77777777" w:rsidR="006E733C" w:rsidRDefault="006E733C">
            <w:pPr>
              <w:pStyle w:val="TAC"/>
              <w:rPr>
                <w:lang w:val="en-US"/>
              </w:rPr>
            </w:pPr>
          </w:p>
        </w:tc>
        <w:tc>
          <w:tcPr>
            <w:tcW w:w="597" w:type="dxa"/>
            <w:tcBorders>
              <w:top w:val="single" w:sz="4" w:space="0" w:color="auto"/>
              <w:left w:val="single" w:sz="4" w:space="0" w:color="auto"/>
              <w:bottom w:val="single" w:sz="4" w:space="0" w:color="auto"/>
              <w:right w:val="single" w:sz="4" w:space="0" w:color="auto"/>
            </w:tcBorders>
            <w:hideMark/>
          </w:tcPr>
          <w:p w14:paraId="39F6E326" w14:textId="77777777" w:rsidR="006E733C" w:rsidRDefault="006E733C">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4F74FB73" w14:textId="77777777" w:rsidR="006E733C" w:rsidRDefault="006E733C">
            <w:pPr>
              <w:pStyle w:val="TAC"/>
              <w:rPr>
                <w:lang w:val="en-US"/>
              </w:rPr>
            </w:pPr>
            <w:r>
              <w:rPr>
                <w:rFonts w:eastAsiaTheme="minorEastAsia"/>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55DF5207" w14:textId="77777777" w:rsidR="006E733C" w:rsidRDefault="006E733C">
            <w:pPr>
              <w:pStyle w:val="TAC"/>
              <w:rPr>
                <w:lang w:val="en-US"/>
              </w:rPr>
            </w:pPr>
            <w:r>
              <w:rPr>
                <w:rFonts w:eastAsiaTheme="minorEastAsia"/>
                <w:lang w:val="en-US"/>
              </w:rPr>
              <w:t>100</w:t>
            </w:r>
          </w:p>
        </w:tc>
        <w:tc>
          <w:tcPr>
            <w:tcW w:w="1265" w:type="dxa"/>
            <w:tcBorders>
              <w:top w:val="nil"/>
              <w:left w:val="single" w:sz="4" w:space="0" w:color="auto"/>
              <w:bottom w:val="single" w:sz="4" w:space="0" w:color="auto"/>
              <w:right w:val="single" w:sz="4" w:space="0" w:color="auto"/>
            </w:tcBorders>
          </w:tcPr>
          <w:p w14:paraId="735ABBEB" w14:textId="77777777" w:rsidR="006E733C" w:rsidRDefault="006E733C">
            <w:pPr>
              <w:keepNext/>
              <w:keepLines/>
              <w:spacing w:after="0"/>
              <w:jc w:val="center"/>
              <w:rPr>
                <w:rFonts w:ascii="Arial" w:hAnsi="Arial"/>
                <w:sz w:val="18"/>
                <w:lang w:val="en-US" w:eastAsia="zh-CN"/>
              </w:rPr>
            </w:pPr>
          </w:p>
        </w:tc>
      </w:tr>
      <w:tr w:rsidR="006E733C" w14:paraId="46F53BB0"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35BB16FB" w14:textId="77777777" w:rsidR="006E733C" w:rsidRDefault="006E733C">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CA_n39A-n40A-n79A</w:t>
            </w:r>
          </w:p>
        </w:tc>
        <w:tc>
          <w:tcPr>
            <w:tcW w:w="1373" w:type="dxa"/>
            <w:tcBorders>
              <w:top w:val="single" w:sz="4" w:space="0" w:color="auto"/>
              <w:left w:val="single" w:sz="4" w:space="0" w:color="auto"/>
              <w:bottom w:val="nil"/>
              <w:right w:val="single" w:sz="4" w:space="0" w:color="auto"/>
            </w:tcBorders>
            <w:hideMark/>
          </w:tcPr>
          <w:p w14:paraId="656D7CD0" w14:textId="77777777" w:rsidR="006E733C" w:rsidRDefault="006E733C">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CA_n39A-n40A</w:t>
            </w:r>
          </w:p>
          <w:p w14:paraId="345A2B67" w14:textId="77777777" w:rsidR="006E733C" w:rsidRDefault="006E733C">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CA_n40A-n79A</w:t>
            </w:r>
          </w:p>
          <w:p w14:paraId="023FE138" w14:textId="77777777" w:rsidR="006E733C" w:rsidRDefault="006E733C">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CA_n39A-n79A</w:t>
            </w:r>
          </w:p>
        </w:tc>
        <w:tc>
          <w:tcPr>
            <w:tcW w:w="631" w:type="dxa"/>
            <w:tcBorders>
              <w:top w:val="single" w:sz="4" w:space="0" w:color="auto"/>
              <w:left w:val="single" w:sz="4" w:space="0" w:color="auto"/>
              <w:bottom w:val="single" w:sz="4" w:space="0" w:color="auto"/>
              <w:right w:val="single" w:sz="4" w:space="0" w:color="auto"/>
            </w:tcBorders>
            <w:hideMark/>
          </w:tcPr>
          <w:p w14:paraId="67AFC9CE" w14:textId="77777777" w:rsidR="006E733C" w:rsidRDefault="006E733C">
            <w:pPr>
              <w:pStyle w:val="TAC"/>
              <w:rPr>
                <w:rFonts w:eastAsia="SimSun"/>
                <w:lang w:val="en-US" w:eastAsia="zh-CN"/>
              </w:rPr>
            </w:pPr>
            <w:r>
              <w:rPr>
                <w:rFonts w:eastAsiaTheme="minorEastAsia"/>
                <w:lang w:val="en-US" w:eastAsia="zh-CN" w:bidi="ar"/>
              </w:rPr>
              <w:t>n39</w:t>
            </w:r>
          </w:p>
        </w:tc>
        <w:tc>
          <w:tcPr>
            <w:tcW w:w="651" w:type="dxa"/>
            <w:tcBorders>
              <w:top w:val="single" w:sz="4" w:space="0" w:color="auto"/>
              <w:left w:val="single" w:sz="4" w:space="0" w:color="auto"/>
              <w:bottom w:val="single" w:sz="4" w:space="0" w:color="auto"/>
              <w:right w:val="single" w:sz="4" w:space="0" w:color="auto"/>
            </w:tcBorders>
            <w:hideMark/>
          </w:tcPr>
          <w:p w14:paraId="5DDDC0F9" w14:textId="77777777" w:rsidR="006E733C" w:rsidRDefault="006E733C">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F40F8D6" w14:textId="77777777" w:rsidR="006E733C" w:rsidRDefault="006E733C">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A96DE32" w14:textId="77777777" w:rsidR="006E733C" w:rsidRDefault="006E733C">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8D6DD56" w14:textId="77777777" w:rsidR="006E733C" w:rsidRDefault="006E733C">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5F5F66C" w14:textId="77777777" w:rsidR="006E733C" w:rsidRDefault="006E733C">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7FB6054" w14:textId="77777777" w:rsidR="006E733C" w:rsidRDefault="006E733C">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61AB6136" w14:textId="77777777" w:rsidR="006E733C" w:rsidRDefault="006E733C">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hideMark/>
          </w:tcPr>
          <w:p w14:paraId="06BD47A3" w14:textId="77777777" w:rsidR="006E733C" w:rsidRDefault="006E733C">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2671E4B9" w14:textId="77777777" w:rsidR="006E733C" w:rsidRDefault="006E733C">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7A6062FF" w14:textId="77777777" w:rsidR="006E733C" w:rsidRDefault="006E733C">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5EC2D003" w14:textId="77777777" w:rsidR="006E733C" w:rsidRDefault="006E733C">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72B2FB32" w14:textId="77777777" w:rsidR="006E733C" w:rsidRDefault="006E733C">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575BB3E2" w14:textId="77777777" w:rsidR="006E733C" w:rsidRDefault="006E733C">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7410D5B7" w14:textId="77777777" w:rsidR="006E733C" w:rsidRDefault="006E733C">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44E3CDE8" w14:textId="77777777" w:rsidR="006E733C" w:rsidRDefault="006E733C">
            <w:pPr>
              <w:pStyle w:val="TAC"/>
              <w:rPr>
                <w:lang w:val="en-US"/>
              </w:rPr>
            </w:pPr>
          </w:p>
        </w:tc>
        <w:tc>
          <w:tcPr>
            <w:tcW w:w="1265" w:type="dxa"/>
            <w:tcBorders>
              <w:top w:val="single" w:sz="4" w:space="0" w:color="auto"/>
              <w:left w:val="single" w:sz="4" w:space="0" w:color="auto"/>
              <w:bottom w:val="nil"/>
              <w:right w:val="single" w:sz="4" w:space="0" w:color="auto"/>
            </w:tcBorders>
            <w:hideMark/>
          </w:tcPr>
          <w:p w14:paraId="725F2401" w14:textId="77777777" w:rsidR="006E733C" w:rsidRDefault="006E733C">
            <w:pPr>
              <w:keepNext/>
              <w:keepLines/>
              <w:spacing w:after="0"/>
              <w:jc w:val="center"/>
              <w:rPr>
                <w:rFonts w:ascii="Arial" w:hAnsi="Arial"/>
                <w:sz w:val="18"/>
                <w:lang w:val="en-US" w:eastAsia="zh-CN"/>
              </w:rPr>
            </w:pPr>
            <w:r>
              <w:rPr>
                <w:rFonts w:ascii="Arial" w:eastAsiaTheme="minorEastAsia" w:hAnsi="Arial"/>
                <w:sz w:val="18"/>
                <w:szCs w:val="18"/>
                <w:lang w:val="en-US" w:eastAsia="zh-CN"/>
              </w:rPr>
              <w:t>0</w:t>
            </w:r>
          </w:p>
        </w:tc>
      </w:tr>
      <w:tr w:rsidR="006E733C" w14:paraId="51C93CBA" w14:textId="77777777" w:rsidTr="006E733C">
        <w:trPr>
          <w:trHeight w:val="29"/>
        </w:trPr>
        <w:tc>
          <w:tcPr>
            <w:tcW w:w="1599" w:type="dxa"/>
            <w:gridSpan w:val="2"/>
            <w:tcBorders>
              <w:top w:val="nil"/>
              <w:left w:val="single" w:sz="4" w:space="0" w:color="auto"/>
              <w:bottom w:val="nil"/>
              <w:right w:val="single" w:sz="4" w:space="0" w:color="auto"/>
            </w:tcBorders>
          </w:tcPr>
          <w:p w14:paraId="48FFBC8F"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15F189D3"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E412F41" w14:textId="77777777" w:rsidR="006E733C" w:rsidRDefault="006E733C">
            <w:pPr>
              <w:pStyle w:val="TAC"/>
              <w:rPr>
                <w:rFonts w:eastAsia="SimSun"/>
                <w:lang w:val="en-US" w:eastAsia="zh-CN"/>
              </w:rPr>
            </w:pPr>
            <w:r>
              <w:rPr>
                <w:rFonts w:eastAsiaTheme="minorEastAsia"/>
                <w:lang w:val="en-US" w:eastAsia="zh-CN" w:bidi="ar"/>
              </w:rPr>
              <w:t>n40</w:t>
            </w:r>
          </w:p>
        </w:tc>
        <w:tc>
          <w:tcPr>
            <w:tcW w:w="651" w:type="dxa"/>
            <w:tcBorders>
              <w:top w:val="single" w:sz="4" w:space="0" w:color="auto"/>
              <w:left w:val="single" w:sz="4" w:space="0" w:color="auto"/>
              <w:bottom w:val="single" w:sz="4" w:space="0" w:color="auto"/>
              <w:right w:val="single" w:sz="4" w:space="0" w:color="auto"/>
            </w:tcBorders>
            <w:hideMark/>
          </w:tcPr>
          <w:p w14:paraId="55BEB504" w14:textId="77777777" w:rsidR="006E733C" w:rsidRDefault="006E733C">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0334395" w14:textId="77777777" w:rsidR="006E733C" w:rsidRDefault="006E733C">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9B4588A" w14:textId="77777777" w:rsidR="006E733C" w:rsidRDefault="006E733C">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6B55C75" w14:textId="77777777" w:rsidR="006E733C" w:rsidRDefault="006E733C">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6A8C26D" w14:textId="77777777" w:rsidR="006E733C" w:rsidRDefault="006E733C">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337CC33" w14:textId="77777777" w:rsidR="006E733C" w:rsidRDefault="006E733C">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3EA1C35A" w14:textId="77777777" w:rsidR="006E733C" w:rsidRDefault="006E733C">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ED0333A" w14:textId="77777777" w:rsidR="006E733C" w:rsidRDefault="006E733C">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744A289C" w14:textId="77777777" w:rsidR="006E733C" w:rsidRDefault="006E733C">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hideMark/>
          </w:tcPr>
          <w:p w14:paraId="5C04E221" w14:textId="77777777" w:rsidR="006E733C" w:rsidRDefault="006E733C">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4263F6C3" w14:textId="77777777" w:rsidR="006E733C" w:rsidRDefault="006E733C">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0FFE6A77" w14:textId="77777777" w:rsidR="006E733C" w:rsidRDefault="006E733C">
            <w:pPr>
              <w:pStyle w:val="TAC"/>
              <w:rPr>
                <w:lang w:val="en-US"/>
              </w:rPr>
            </w:pPr>
          </w:p>
        </w:tc>
        <w:tc>
          <w:tcPr>
            <w:tcW w:w="597" w:type="dxa"/>
            <w:tcBorders>
              <w:top w:val="single" w:sz="4" w:space="0" w:color="auto"/>
              <w:left w:val="single" w:sz="4" w:space="0" w:color="auto"/>
              <w:bottom w:val="single" w:sz="4" w:space="0" w:color="auto"/>
              <w:right w:val="single" w:sz="4" w:space="0" w:color="auto"/>
            </w:tcBorders>
            <w:hideMark/>
          </w:tcPr>
          <w:p w14:paraId="2E46FF9E" w14:textId="77777777" w:rsidR="006E733C" w:rsidRDefault="006E733C">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74C92690" w14:textId="77777777" w:rsidR="006E733C" w:rsidRDefault="006E733C">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63D95E2B" w14:textId="77777777" w:rsidR="006E733C" w:rsidRDefault="006E733C">
            <w:pPr>
              <w:pStyle w:val="TAC"/>
              <w:rPr>
                <w:lang w:val="en-US"/>
              </w:rPr>
            </w:pPr>
          </w:p>
        </w:tc>
        <w:tc>
          <w:tcPr>
            <w:tcW w:w="1265" w:type="dxa"/>
            <w:tcBorders>
              <w:top w:val="nil"/>
              <w:left w:val="single" w:sz="4" w:space="0" w:color="auto"/>
              <w:bottom w:val="nil"/>
              <w:right w:val="single" w:sz="4" w:space="0" w:color="auto"/>
            </w:tcBorders>
          </w:tcPr>
          <w:p w14:paraId="24FE7B34" w14:textId="77777777" w:rsidR="006E733C" w:rsidRDefault="006E733C">
            <w:pPr>
              <w:keepNext/>
              <w:keepLines/>
              <w:spacing w:after="0"/>
              <w:jc w:val="center"/>
              <w:rPr>
                <w:rFonts w:ascii="Arial" w:hAnsi="Arial"/>
                <w:sz w:val="18"/>
                <w:lang w:val="en-US" w:eastAsia="zh-CN"/>
              </w:rPr>
            </w:pPr>
          </w:p>
        </w:tc>
      </w:tr>
      <w:tr w:rsidR="006E733C" w14:paraId="10B9C0B4"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302B864F"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10CC5D45"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B22C802" w14:textId="77777777" w:rsidR="006E733C" w:rsidRDefault="006E733C">
            <w:pPr>
              <w:pStyle w:val="TAC"/>
              <w:rPr>
                <w:rFonts w:eastAsia="SimSun"/>
                <w:lang w:val="en-US" w:eastAsia="zh-CN"/>
              </w:rPr>
            </w:pPr>
            <w:r>
              <w:rPr>
                <w:rFonts w:eastAsiaTheme="minorEastAsia"/>
                <w:color w:val="000000"/>
                <w:lang w:val="en-US" w:eastAsia="zh-CN" w:bidi="ar"/>
              </w:rPr>
              <w:t>n79</w:t>
            </w:r>
          </w:p>
        </w:tc>
        <w:tc>
          <w:tcPr>
            <w:tcW w:w="651" w:type="dxa"/>
            <w:tcBorders>
              <w:top w:val="single" w:sz="4" w:space="0" w:color="auto"/>
              <w:left w:val="single" w:sz="4" w:space="0" w:color="auto"/>
              <w:bottom w:val="single" w:sz="4" w:space="0" w:color="auto"/>
              <w:right w:val="single" w:sz="4" w:space="0" w:color="auto"/>
            </w:tcBorders>
          </w:tcPr>
          <w:p w14:paraId="505FA115" w14:textId="77777777" w:rsidR="006E733C" w:rsidRDefault="006E733C">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FB390D8" w14:textId="77777777" w:rsidR="006E733C" w:rsidRDefault="006E733C">
            <w:pPr>
              <w:pStyle w:val="TAC"/>
              <w:rPr>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26C8B617" w14:textId="77777777" w:rsidR="006E733C" w:rsidRDefault="006E733C">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CFE6180" w14:textId="77777777" w:rsidR="006E733C" w:rsidRDefault="006E733C">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5EF60D6" w14:textId="77777777" w:rsidR="006E733C" w:rsidRDefault="006E733C">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B62DCF8"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C3C6CB" w14:textId="77777777" w:rsidR="006E733C" w:rsidRDefault="006E733C">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hideMark/>
          </w:tcPr>
          <w:p w14:paraId="73AE5C7E" w14:textId="77777777" w:rsidR="006E733C" w:rsidRDefault="006E733C">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031F4C8E" w14:textId="77777777" w:rsidR="006E733C" w:rsidRDefault="006E733C">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hideMark/>
          </w:tcPr>
          <w:p w14:paraId="62C8A3F3" w14:textId="77777777" w:rsidR="006E733C" w:rsidRDefault="006E733C">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46467C3E" w14:textId="77777777" w:rsidR="006E733C" w:rsidRDefault="006E733C">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191934A3" w14:textId="77777777" w:rsidR="006E733C" w:rsidRDefault="006E733C">
            <w:pPr>
              <w:pStyle w:val="TAC"/>
              <w:rPr>
                <w:lang w:val="en-US"/>
              </w:rPr>
            </w:pPr>
          </w:p>
        </w:tc>
        <w:tc>
          <w:tcPr>
            <w:tcW w:w="597" w:type="dxa"/>
            <w:tcBorders>
              <w:top w:val="single" w:sz="4" w:space="0" w:color="auto"/>
              <w:left w:val="single" w:sz="4" w:space="0" w:color="auto"/>
              <w:bottom w:val="single" w:sz="4" w:space="0" w:color="auto"/>
              <w:right w:val="single" w:sz="4" w:space="0" w:color="auto"/>
            </w:tcBorders>
            <w:hideMark/>
          </w:tcPr>
          <w:p w14:paraId="77050A15" w14:textId="77777777" w:rsidR="006E733C" w:rsidRDefault="006E733C">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1760C2AA" w14:textId="77777777" w:rsidR="006E733C" w:rsidRDefault="006E733C">
            <w:pPr>
              <w:pStyle w:val="TAC"/>
              <w:rPr>
                <w:lang w:val="en-US"/>
              </w:rPr>
            </w:pPr>
          </w:p>
        </w:tc>
        <w:tc>
          <w:tcPr>
            <w:tcW w:w="751" w:type="dxa"/>
            <w:tcBorders>
              <w:top w:val="single" w:sz="4" w:space="0" w:color="auto"/>
              <w:left w:val="single" w:sz="4" w:space="0" w:color="auto"/>
              <w:bottom w:val="single" w:sz="4" w:space="0" w:color="auto"/>
              <w:right w:val="single" w:sz="4" w:space="0" w:color="auto"/>
            </w:tcBorders>
            <w:hideMark/>
          </w:tcPr>
          <w:p w14:paraId="7618B11F" w14:textId="77777777" w:rsidR="006E733C" w:rsidRDefault="006E733C">
            <w:pPr>
              <w:pStyle w:val="TAC"/>
              <w:rPr>
                <w:lang w:val="en-US"/>
              </w:rPr>
            </w:pPr>
            <w:r>
              <w:rPr>
                <w:rFonts w:eastAsiaTheme="minorEastAsia"/>
                <w:lang w:val="en-US"/>
              </w:rPr>
              <w:t>100</w:t>
            </w:r>
          </w:p>
        </w:tc>
        <w:tc>
          <w:tcPr>
            <w:tcW w:w="1265" w:type="dxa"/>
            <w:tcBorders>
              <w:top w:val="nil"/>
              <w:left w:val="single" w:sz="4" w:space="0" w:color="auto"/>
              <w:bottom w:val="single" w:sz="4" w:space="0" w:color="auto"/>
              <w:right w:val="single" w:sz="4" w:space="0" w:color="auto"/>
            </w:tcBorders>
          </w:tcPr>
          <w:p w14:paraId="2C4FE966" w14:textId="77777777" w:rsidR="006E733C" w:rsidRDefault="006E733C">
            <w:pPr>
              <w:keepNext/>
              <w:keepLines/>
              <w:spacing w:after="0"/>
              <w:jc w:val="center"/>
              <w:rPr>
                <w:rFonts w:ascii="Arial" w:hAnsi="Arial"/>
                <w:sz w:val="18"/>
                <w:lang w:val="en-US" w:eastAsia="zh-CN"/>
              </w:rPr>
            </w:pPr>
          </w:p>
        </w:tc>
      </w:tr>
      <w:tr w:rsidR="006E733C" w14:paraId="543CB0F7"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41227A47"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CA_n39A-n41A-n79A</w:t>
            </w:r>
          </w:p>
        </w:tc>
        <w:tc>
          <w:tcPr>
            <w:tcW w:w="1373" w:type="dxa"/>
            <w:tcBorders>
              <w:top w:val="single" w:sz="4" w:space="0" w:color="auto"/>
              <w:left w:val="single" w:sz="4" w:space="0" w:color="auto"/>
              <w:bottom w:val="nil"/>
              <w:right w:val="single" w:sz="4" w:space="0" w:color="auto"/>
            </w:tcBorders>
            <w:hideMark/>
          </w:tcPr>
          <w:p w14:paraId="62B9DB2B"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0F19F79C"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hideMark/>
          </w:tcPr>
          <w:p w14:paraId="723CE03B"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47318FE"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E928EEE"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7822551"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6DE5AC9"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B4D9A00"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19C8B2" w14:textId="77777777" w:rsidR="006E733C" w:rsidRDefault="006E733C">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17350E36"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6EF446" w14:textId="77777777" w:rsidR="006E733C" w:rsidRDefault="006E733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09E0648" w14:textId="77777777" w:rsidR="006E733C" w:rsidRDefault="006E733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963E4BB" w14:textId="77777777" w:rsidR="006E733C" w:rsidRDefault="006E733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84A94F9" w14:textId="77777777" w:rsidR="006E733C" w:rsidRDefault="006E733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04219C1" w14:textId="77777777" w:rsidR="006E733C" w:rsidRDefault="006E733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2E2E058" w14:textId="77777777" w:rsidR="006E733C" w:rsidRDefault="006E733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4C58B01" w14:textId="77777777" w:rsidR="006E733C" w:rsidRDefault="006E733C">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hideMark/>
          </w:tcPr>
          <w:p w14:paraId="19726295"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0</w:t>
            </w:r>
          </w:p>
        </w:tc>
      </w:tr>
      <w:tr w:rsidR="006E733C" w14:paraId="50C59504" w14:textId="77777777" w:rsidTr="006E733C">
        <w:trPr>
          <w:trHeight w:val="29"/>
        </w:trPr>
        <w:tc>
          <w:tcPr>
            <w:tcW w:w="1599" w:type="dxa"/>
            <w:gridSpan w:val="2"/>
            <w:tcBorders>
              <w:top w:val="nil"/>
              <w:left w:val="single" w:sz="4" w:space="0" w:color="auto"/>
              <w:bottom w:val="nil"/>
              <w:right w:val="single" w:sz="4" w:space="0" w:color="auto"/>
            </w:tcBorders>
          </w:tcPr>
          <w:p w14:paraId="375DCE78"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24C6AA29"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47AB531"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28611E3" w14:textId="77777777" w:rsidR="006E733C" w:rsidRDefault="006E733C">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0C68F953"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231A00C"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4D5BD5C"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CE3377" w14:textId="77777777" w:rsidR="006E733C" w:rsidRDefault="006E733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F9902D2" w14:textId="77777777" w:rsidR="006E733C" w:rsidRDefault="006E733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C0DFAAC" w14:textId="77777777" w:rsidR="006E733C" w:rsidRDefault="006E733C">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5F565DCB"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590F43" w14:textId="77777777" w:rsidR="006E733C" w:rsidRDefault="006E733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66AB4100"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2E977AA"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1A0865A" w14:textId="77777777" w:rsidR="006E733C" w:rsidRDefault="006E733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64F237A"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510F809"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7081648" w14:textId="77777777" w:rsidR="006E733C" w:rsidRDefault="006E733C">
            <w:pPr>
              <w:keepNext/>
              <w:keepLines/>
              <w:spacing w:after="0"/>
              <w:jc w:val="center"/>
              <w:rPr>
                <w:rFonts w:ascii="Arial" w:hAnsi="Arial"/>
                <w:sz w:val="18"/>
                <w:szCs w:val="18"/>
                <w:lang w:val="en-US"/>
              </w:rPr>
            </w:pPr>
            <w:r>
              <w:rPr>
                <w:szCs w:val="18"/>
                <w:lang w:val="en-US" w:eastAsia="zh-CN"/>
              </w:rPr>
              <w:t>100</w:t>
            </w:r>
          </w:p>
        </w:tc>
        <w:tc>
          <w:tcPr>
            <w:tcW w:w="1265" w:type="dxa"/>
            <w:tcBorders>
              <w:top w:val="nil"/>
              <w:left w:val="single" w:sz="4" w:space="0" w:color="auto"/>
              <w:bottom w:val="nil"/>
              <w:right w:val="single" w:sz="4" w:space="0" w:color="auto"/>
            </w:tcBorders>
          </w:tcPr>
          <w:p w14:paraId="0C4BBE06" w14:textId="77777777" w:rsidR="006E733C" w:rsidRDefault="006E733C">
            <w:pPr>
              <w:keepNext/>
              <w:keepLines/>
              <w:spacing w:after="0"/>
              <w:jc w:val="center"/>
              <w:rPr>
                <w:rFonts w:ascii="Arial" w:hAnsi="Arial"/>
                <w:sz w:val="18"/>
                <w:lang w:val="en-US" w:eastAsia="zh-CN"/>
              </w:rPr>
            </w:pPr>
          </w:p>
        </w:tc>
      </w:tr>
      <w:tr w:rsidR="006E733C" w14:paraId="37E6E76C" w14:textId="77777777" w:rsidTr="006E733C">
        <w:trPr>
          <w:trHeight w:val="29"/>
        </w:trPr>
        <w:tc>
          <w:tcPr>
            <w:tcW w:w="1599" w:type="dxa"/>
            <w:gridSpan w:val="2"/>
            <w:tcBorders>
              <w:top w:val="nil"/>
              <w:left w:val="single" w:sz="4" w:space="0" w:color="auto"/>
              <w:bottom w:val="nil"/>
              <w:right w:val="single" w:sz="4" w:space="0" w:color="auto"/>
            </w:tcBorders>
          </w:tcPr>
          <w:p w14:paraId="46F29411"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6327334E"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1E81D16"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70B0C874" w14:textId="77777777" w:rsidR="006E733C" w:rsidRDefault="006E733C">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90706E5" w14:textId="77777777" w:rsidR="006E733C" w:rsidRDefault="006E733C">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2DA069AA" w14:textId="77777777" w:rsidR="006E733C" w:rsidRDefault="006E733C">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7E027CDD" w14:textId="77777777" w:rsidR="006E733C" w:rsidRDefault="006E733C">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407D2FE2" w14:textId="77777777" w:rsidR="006E733C" w:rsidRDefault="006E733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DA2C5D9" w14:textId="77777777" w:rsidR="006E733C" w:rsidRDefault="006E733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88CDA05" w14:textId="77777777" w:rsidR="006E733C" w:rsidRDefault="006E733C">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1E94B089"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452C85" w14:textId="77777777" w:rsidR="006E733C" w:rsidRDefault="006E733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7DC9BF5B"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FBF0C7B"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F4E9F6E" w14:textId="77777777" w:rsidR="006E733C" w:rsidRDefault="006E733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6470326"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D508786" w14:textId="77777777" w:rsidR="006E733C" w:rsidRDefault="006E733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656BD46D" w14:textId="77777777" w:rsidR="006E733C" w:rsidRDefault="006E733C">
            <w:pPr>
              <w:keepNext/>
              <w:keepLines/>
              <w:spacing w:after="0"/>
              <w:jc w:val="center"/>
              <w:rPr>
                <w:rFonts w:ascii="Arial" w:hAnsi="Arial"/>
                <w:sz w:val="18"/>
                <w:szCs w:val="18"/>
                <w:lang w:val="en-US"/>
              </w:rPr>
            </w:pPr>
            <w:r>
              <w:rPr>
                <w:szCs w:val="18"/>
                <w:lang w:val="en-US" w:eastAsia="zh-CN"/>
              </w:rPr>
              <w:t>100</w:t>
            </w:r>
          </w:p>
        </w:tc>
        <w:tc>
          <w:tcPr>
            <w:tcW w:w="1265" w:type="dxa"/>
            <w:tcBorders>
              <w:top w:val="nil"/>
              <w:left w:val="single" w:sz="4" w:space="0" w:color="auto"/>
              <w:bottom w:val="single" w:sz="4" w:space="0" w:color="auto"/>
              <w:right w:val="single" w:sz="4" w:space="0" w:color="auto"/>
            </w:tcBorders>
          </w:tcPr>
          <w:p w14:paraId="74C15500" w14:textId="77777777" w:rsidR="006E733C" w:rsidRDefault="006E733C">
            <w:pPr>
              <w:keepNext/>
              <w:keepLines/>
              <w:spacing w:after="0"/>
              <w:jc w:val="center"/>
              <w:rPr>
                <w:rFonts w:ascii="Arial" w:hAnsi="Arial"/>
                <w:sz w:val="18"/>
                <w:lang w:val="en-US" w:eastAsia="zh-CN"/>
              </w:rPr>
            </w:pPr>
          </w:p>
        </w:tc>
      </w:tr>
      <w:tr w:rsidR="006E733C" w14:paraId="1161B686" w14:textId="77777777" w:rsidTr="006E733C">
        <w:trPr>
          <w:trHeight w:val="29"/>
        </w:trPr>
        <w:tc>
          <w:tcPr>
            <w:tcW w:w="1599" w:type="dxa"/>
            <w:gridSpan w:val="2"/>
            <w:tcBorders>
              <w:top w:val="nil"/>
              <w:left w:val="single" w:sz="4" w:space="0" w:color="auto"/>
              <w:bottom w:val="nil"/>
              <w:right w:val="single" w:sz="4" w:space="0" w:color="auto"/>
            </w:tcBorders>
          </w:tcPr>
          <w:p w14:paraId="3048EEFB"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7904D75D"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9C7163A"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hideMark/>
          </w:tcPr>
          <w:p w14:paraId="75AC8A41"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740E1FC"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F2A82DA"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CEA93E0"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E37D86E"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F76EF12"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BE49CC" w14:textId="77777777" w:rsidR="006E733C" w:rsidRDefault="006E733C">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F220328"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DFEC86" w14:textId="77777777" w:rsidR="006E733C" w:rsidRDefault="006E733C">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781A61A" w14:textId="77777777" w:rsidR="006E733C" w:rsidRDefault="006E733C">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3CDE99E" w14:textId="77777777" w:rsidR="006E733C" w:rsidRDefault="006E733C">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D8838BF" w14:textId="77777777" w:rsidR="006E733C" w:rsidRDefault="006E733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DF5FC3D" w14:textId="77777777" w:rsidR="006E733C" w:rsidRDefault="006E733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0DA6597" w14:textId="77777777" w:rsidR="006E733C" w:rsidRDefault="006E733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577F286" w14:textId="77777777" w:rsidR="006E733C" w:rsidRDefault="006E733C">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hideMark/>
          </w:tcPr>
          <w:p w14:paraId="759FE002"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1</w:t>
            </w:r>
          </w:p>
        </w:tc>
      </w:tr>
      <w:tr w:rsidR="006E733C" w14:paraId="1377CD18" w14:textId="77777777" w:rsidTr="006E733C">
        <w:trPr>
          <w:trHeight w:val="29"/>
        </w:trPr>
        <w:tc>
          <w:tcPr>
            <w:tcW w:w="1599" w:type="dxa"/>
            <w:gridSpan w:val="2"/>
            <w:tcBorders>
              <w:top w:val="nil"/>
              <w:left w:val="single" w:sz="4" w:space="0" w:color="auto"/>
              <w:bottom w:val="nil"/>
              <w:right w:val="single" w:sz="4" w:space="0" w:color="auto"/>
            </w:tcBorders>
          </w:tcPr>
          <w:p w14:paraId="6CA3E7A7"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66FADB9D"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0C8103E"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623FE2D" w14:textId="77777777" w:rsidR="006E733C" w:rsidRDefault="006E733C">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3DDAF484"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3E34293"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07DB3FB"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6E6EF6" w14:textId="77777777" w:rsidR="006E733C" w:rsidRDefault="006E733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4A3B7D9" w14:textId="77777777" w:rsidR="006E733C" w:rsidRDefault="006E733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7D0C98F" w14:textId="77777777" w:rsidR="006E733C" w:rsidRDefault="006E733C">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FD168F5"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B4826E" w14:textId="77777777" w:rsidR="006E733C" w:rsidRDefault="006E733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6AFC8083"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3DB1786"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7226C49" w14:textId="77777777" w:rsidR="006E733C" w:rsidRDefault="006E733C">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EA1090E" w14:textId="77777777" w:rsidR="006E733C" w:rsidRDefault="006E733C">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2E54470" w14:textId="77777777" w:rsidR="006E733C" w:rsidRDefault="006E733C">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07F5B2B" w14:textId="77777777" w:rsidR="006E733C" w:rsidRDefault="006E733C">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tcPr>
          <w:p w14:paraId="60D982B2" w14:textId="77777777" w:rsidR="006E733C" w:rsidRDefault="006E733C">
            <w:pPr>
              <w:keepNext/>
              <w:keepLines/>
              <w:spacing w:after="0"/>
              <w:jc w:val="center"/>
              <w:rPr>
                <w:rFonts w:ascii="Arial" w:hAnsi="Arial"/>
                <w:sz w:val="18"/>
                <w:lang w:val="en-US" w:eastAsia="zh-CN"/>
              </w:rPr>
            </w:pPr>
          </w:p>
        </w:tc>
      </w:tr>
      <w:tr w:rsidR="006E733C" w14:paraId="45CF3C12"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7603D0CE"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0B6E6CCB"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6506843" w14:textId="77777777" w:rsidR="006E733C" w:rsidRDefault="006E733C">
            <w:pPr>
              <w:keepNext/>
              <w:keepLines/>
              <w:spacing w:after="0"/>
              <w:jc w:val="center"/>
              <w:rPr>
                <w:rFonts w:ascii="Arial" w:eastAsia="SimSun" w:hAnsi="Arial"/>
                <w:sz w:val="18"/>
                <w:lang w:val="en-US" w:eastAsia="zh-CN"/>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75BC94E0" w14:textId="77777777" w:rsidR="006E733C" w:rsidRDefault="006E733C">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EA83A9A" w14:textId="77777777" w:rsidR="006E733C" w:rsidRDefault="006E733C">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76DD0F11" w14:textId="77777777" w:rsidR="006E733C" w:rsidRDefault="006E733C">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997F950" w14:textId="77777777" w:rsidR="006E733C" w:rsidRDefault="006E733C">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76442888" w14:textId="77777777" w:rsidR="006E733C" w:rsidRDefault="006E733C">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FD3EBA2" w14:textId="77777777" w:rsidR="006E733C" w:rsidRDefault="006E733C">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0037400" w14:textId="77777777" w:rsidR="006E733C" w:rsidRDefault="006E733C">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F860F26"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FFF50D" w14:textId="77777777" w:rsidR="006E733C" w:rsidRDefault="006E733C">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4A68E22B"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4B95B6C"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5F502DE" w14:textId="77777777" w:rsidR="006E733C" w:rsidRDefault="006E733C">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37BE72C"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3606BBC" w14:textId="77777777" w:rsidR="006E733C" w:rsidRDefault="006E733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4511E297" w14:textId="77777777" w:rsidR="006E733C" w:rsidRDefault="006E733C">
            <w:pPr>
              <w:keepNext/>
              <w:keepLines/>
              <w:spacing w:after="0"/>
              <w:jc w:val="center"/>
              <w:rPr>
                <w:rFonts w:ascii="Arial" w:hAnsi="Arial"/>
                <w:sz w:val="18"/>
                <w:szCs w:val="18"/>
                <w:lang w:val="en-US"/>
              </w:rPr>
            </w:pPr>
            <w:r>
              <w:rPr>
                <w:szCs w:val="18"/>
                <w:lang w:val="en-US" w:eastAsia="zh-CN"/>
              </w:rPr>
              <w:t>100</w:t>
            </w:r>
          </w:p>
        </w:tc>
        <w:tc>
          <w:tcPr>
            <w:tcW w:w="1265" w:type="dxa"/>
            <w:tcBorders>
              <w:top w:val="nil"/>
              <w:left w:val="single" w:sz="4" w:space="0" w:color="auto"/>
              <w:bottom w:val="single" w:sz="4" w:space="0" w:color="auto"/>
              <w:right w:val="single" w:sz="4" w:space="0" w:color="auto"/>
            </w:tcBorders>
          </w:tcPr>
          <w:p w14:paraId="5A2E85C8" w14:textId="77777777" w:rsidR="006E733C" w:rsidRDefault="006E733C">
            <w:pPr>
              <w:keepNext/>
              <w:keepLines/>
              <w:spacing w:after="0"/>
              <w:jc w:val="center"/>
              <w:rPr>
                <w:rFonts w:ascii="Arial" w:hAnsi="Arial"/>
                <w:sz w:val="18"/>
                <w:lang w:val="en-US" w:eastAsia="zh-CN"/>
              </w:rPr>
            </w:pPr>
          </w:p>
        </w:tc>
      </w:tr>
      <w:tr w:rsidR="006E733C" w14:paraId="7D914391"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3A406664" w14:textId="77777777" w:rsidR="006E733C" w:rsidRDefault="006E733C">
            <w:pPr>
              <w:keepNext/>
              <w:keepLines/>
              <w:spacing w:after="0"/>
              <w:jc w:val="center"/>
              <w:rPr>
                <w:rFonts w:ascii="Arial" w:hAnsi="Arial"/>
                <w:sz w:val="18"/>
                <w:lang w:val="en-US"/>
              </w:rPr>
            </w:pPr>
            <w:r>
              <w:rPr>
                <w:rFonts w:ascii="Arial" w:hAnsi="Arial"/>
                <w:sz w:val="18"/>
                <w:szCs w:val="18"/>
                <w:lang w:val="en-US"/>
              </w:rPr>
              <w:t>CA_n</w:t>
            </w:r>
            <w:r>
              <w:rPr>
                <w:rFonts w:ascii="Arial" w:eastAsia="SimSun" w:hAnsi="Arial"/>
                <w:sz w:val="18"/>
                <w:szCs w:val="18"/>
                <w:lang w:val="en-US" w:eastAsia="zh-CN"/>
              </w:rPr>
              <w:t>40</w:t>
            </w:r>
            <w:r>
              <w:rPr>
                <w:rFonts w:ascii="Arial" w:hAnsi="Arial"/>
                <w:sz w:val="18"/>
                <w:szCs w:val="18"/>
                <w:lang w:val="en-US"/>
              </w:rPr>
              <w:t>A-n</w:t>
            </w:r>
            <w:r>
              <w:rPr>
                <w:rFonts w:ascii="Arial" w:eastAsia="SimSun" w:hAnsi="Arial"/>
                <w:sz w:val="18"/>
                <w:szCs w:val="18"/>
                <w:lang w:val="en-US" w:eastAsia="zh-CN"/>
              </w:rPr>
              <w:t>41</w:t>
            </w:r>
            <w:r>
              <w:rPr>
                <w:rFonts w:ascii="Arial" w:hAnsi="Arial"/>
                <w:sz w:val="18"/>
                <w:szCs w:val="18"/>
                <w:lang w:val="en-US"/>
              </w:rPr>
              <w:t>A</w:t>
            </w:r>
            <w:r>
              <w:rPr>
                <w:rFonts w:ascii="Arial" w:eastAsia="SimSun" w:hAnsi="Arial"/>
                <w:sz w:val="18"/>
                <w:szCs w:val="18"/>
                <w:lang w:val="en-US" w:eastAsia="zh-CN"/>
              </w:rPr>
              <w:t>-n79A</w:t>
            </w:r>
          </w:p>
        </w:tc>
        <w:tc>
          <w:tcPr>
            <w:tcW w:w="1373" w:type="dxa"/>
            <w:tcBorders>
              <w:top w:val="single" w:sz="4" w:space="0" w:color="auto"/>
              <w:left w:val="single" w:sz="4" w:space="0" w:color="auto"/>
              <w:bottom w:val="nil"/>
              <w:right w:val="single" w:sz="4" w:space="0" w:color="auto"/>
            </w:tcBorders>
            <w:hideMark/>
          </w:tcPr>
          <w:p w14:paraId="53A4DABA"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CA_n40A-n41A</w:t>
            </w:r>
          </w:p>
          <w:p w14:paraId="7667E796"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CA_n40A-n79A</w:t>
            </w:r>
          </w:p>
          <w:p w14:paraId="0B2C536A" w14:textId="77777777" w:rsidR="006E733C" w:rsidRDefault="006E733C">
            <w:pPr>
              <w:keepNext/>
              <w:keepLines/>
              <w:spacing w:after="0"/>
              <w:jc w:val="center"/>
              <w:rPr>
                <w:rFonts w:ascii="Arial" w:hAnsi="Arial"/>
                <w:sz w:val="18"/>
                <w:lang w:val="en-US"/>
              </w:rPr>
            </w:pPr>
            <w:r>
              <w:rPr>
                <w:rFonts w:ascii="Arial" w:hAnsi="Arial"/>
                <w:sz w:val="18"/>
                <w:lang w:val="en-US" w:eastAsia="zh-CN"/>
              </w:rPr>
              <w:t>CA_n41A-n79A</w:t>
            </w:r>
          </w:p>
        </w:tc>
        <w:tc>
          <w:tcPr>
            <w:tcW w:w="631" w:type="dxa"/>
            <w:tcBorders>
              <w:top w:val="single" w:sz="4" w:space="0" w:color="auto"/>
              <w:left w:val="single" w:sz="4" w:space="0" w:color="auto"/>
              <w:bottom w:val="single" w:sz="4" w:space="0" w:color="auto"/>
              <w:right w:val="single" w:sz="4" w:space="0" w:color="auto"/>
            </w:tcBorders>
            <w:hideMark/>
          </w:tcPr>
          <w:p w14:paraId="3E88CEF7" w14:textId="77777777" w:rsidR="006E733C" w:rsidRDefault="006E733C">
            <w:pPr>
              <w:keepNext/>
              <w:keepLines/>
              <w:spacing w:after="0"/>
              <w:jc w:val="center"/>
              <w:rPr>
                <w:rFonts w:ascii="Arial" w:hAnsi="Arial"/>
                <w:sz w:val="18"/>
                <w:lang w:val="en-US"/>
              </w:rPr>
            </w:pPr>
            <w:r>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2178C22F"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0BE407E"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DBCFD30"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649E4FE"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BE2B3D8"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31A61ED"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62B8FB2" w14:textId="77777777" w:rsidR="006E733C" w:rsidRDefault="006E733C">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hideMark/>
          </w:tcPr>
          <w:p w14:paraId="30348E42" w14:textId="77777777" w:rsidR="006E733C" w:rsidRDefault="006E733C">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B4257B6" w14:textId="77777777" w:rsidR="006E733C" w:rsidRDefault="006E733C">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hideMark/>
          </w:tcPr>
          <w:p w14:paraId="6B2BC3DF" w14:textId="77777777" w:rsidR="006E733C" w:rsidRDefault="006E733C">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9062B71" w14:textId="77777777" w:rsidR="006E733C" w:rsidRDefault="006E733C">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CBD310B" w14:textId="77777777" w:rsidR="006E733C" w:rsidRDefault="006E733C">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110F462B" w14:textId="77777777" w:rsidR="006E733C" w:rsidRDefault="006E733C">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203AAED" w14:textId="77777777" w:rsidR="006E733C" w:rsidRDefault="006E733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C10EA1" w14:textId="77777777" w:rsidR="006E733C" w:rsidRDefault="006E733C">
            <w:pPr>
              <w:keepNext/>
              <w:keepLines/>
              <w:spacing w:after="0"/>
              <w:jc w:val="center"/>
              <w:rPr>
                <w:rFonts w:ascii="Arial" w:eastAsia="Yu Mincho" w:hAnsi="Arial" w:cs="Arial"/>
                <w:sz w:val="18"/>
                <w:szCs w:val="18"/>
              </w:rPr>
            </w:pPr>
          </w:p>
        </w:tc>
        <w:tc>
          <w:tcPr>
            <w:tcW w:w="1265" w:type="dxa"/>
            <w:tcBorders>
              <w:top w:val="single" w:sz="4" w:space="0" w:color="auto"/>
              <w:left w:val="single" w:sz="4" w:space="0" w:color="auto"/>
              <w:bottom w:val="nil"/>
              <w:right w:val="single" w:sz="4" w:space="0" w:color="auto"/>
            </w:tcBorders>
            <w:hideMark/>
          </w:tcPr>
          <w:p w14:paraId="565B09BC"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0</w:t>
            </w:r>
          </w:p>
        </w:tc>
      </w:tr>
      <w:tr w:rsidR="006E733C" w14:paraId="2FC43D36" w14:textId="77777777" w:rsidTr="006E733C">
        <w:trPr>
          <w:trHeight w:val="29"/>
        </w:trPr>
        <w:tc>
          <w:tcPr>
            <w:tcW w:w="1599" w:type="dxa"/>
            <w:gridSpan w:val="2"/>
            <w:tcBorders>
              <w:top w:val="nil"/>
              <w:left w:val="single" w:sz="4" w:space="0" w:color="auto"/>
              <w:bottom w:val="nil"/>
              <w:right w:val="single" w:sz="4" w:space="0" w:color="auto"/>
            </w:tcBorders>
          </w:tcPr>
          <w:p w14:paraId="48D9FC73" w14:textId="77777777" w:rsidR="006E733C" w:rsidRDefault="006E733C">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6DB69B78" w14:textId="77777777" w:rsidR="006E733C" w:rsidRDefault="006E733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117746AE" w14:textId="77777777" w:rsidR="006E733C" w:rsidRDefault="006E733C">
            <w:pPr>
              <w:keepNext/>
              <w:keepLines/>
              <w:spacing w:after="0"/>
              <w:jc w:val="center"/>
              <w:rPr>
                <w:rFonts w:ascii="Arial" w:hAnsi="Arial"/>
                <w:sz w:val="18"/>
                <w:lang w:val="en-US"/>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7DF2CE5" w14:textId="77777777" w:rsidR="006E733C" w:rsidRDefault="006E733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7CA230F"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0AFD66E"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4C22DF3"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69A403" w14:textId="77777777" w:rsidR="006E733C" w:rsidRDefault="006E733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7C5CDAC" w14:textId="77777777" w:rsidR="006E733C" w:rsidRDefault="006E733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A701D60" w14:textId="77777777" w:rsidR="006E733C" w:rsidRDefault="006E733C">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hideMark/>
          </w:tcPr>
          <w:p w14:paraId="0A238FD8" w14:textId="77777777" w:rsidR="006E733C" w:rsidRDefault="006E733C">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1520C24" w14:textId="77777777" w:rsidR="006E733C" w:rsidRDefault="006E733C">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hideMark/>
          </w:tcPr>
          <w:p w14:paraId="13A87D2C" w14:textId="77777777" w:rsidR="006E733C" w:rsidRDefault="006E733C">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1D6CE63" w14:textId="77777777" w:rsidR="006E733C" w:rsidRDefault="006E733C">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8B877CA" w14:textId="77777777" w:rsidR="006E733C" w:rsidRDefault="006E733C">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07D879B2" w14:textId="77777777" w:rsidR="006E733C" w:rsidRDefault="006E733C">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6C15811" w14:textId="77777777" w:rsidR="006E733C" w:rsidRDefault="006E733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125C32B6" w14:textId="77777777" w:rsidR="006E733C" w:rsidRDefault="006E733C">
            <w:pPr>
              <w:keepNext/>
              <w:keepLines/>
              <w:spacing w:after="0"/>
              <w:jc w:val="center"/>
              <w:rPr>
                <w:rFonts w:ascii="Arial" w:hAnsi="Arial" w:cs="Arial"/>
                <w:sz w:val="18"/>
                <w:szCs w:val="18"/>
                <w:lang w:eastAsia="zh-CN"/>
              </w:rPr>
            </w:pPr>
            <w:r>
              <w:rPr>
                <w:rFonts w:ascii="Arial" w:hAnsi="Arial" w:cs="Arial"/>
                <w:sz w:val="18"/>
                <w:szCs w:val="18"/>
                <w:lang w:eastAsia="zh-CN"/>
              </w:rPr>
              <w:t>100</w:t>
            </w:r>
          </w:p>
        </w:tc>
        <w:tc>
          <w:tcPr>
            <w:tcW w:w="1265" w:type="dxa"/>
            <w:tcBorders>
              <w:top w:val="nil"/>
              <w:left w:val="single" w:sz="4" w:space="0" w:color="auto"/>
              <w:bottom w:val="nil"/>
              <w:right w:val="single" w:sz="4" w:space="0" w:color="auto"/>
            </w:tcBorders>
          </w:tcPr>
          <w:p w14:paraId="76121BDF" w14:textId="77777777" w:rsidR="006E733C" w:rsidRDefault="006E733C">
            <w:pPr>
              <w:keepNext/>
              <w:keepLines/>
              <w:spacing w:after="0"/>
              <w:jc w:val="center"/>
              <w:rPr>
                <w:rFonts w:ascii="Arial" w:hAnsi="Arial"/>
                <w:sz w:val="18"/>
                <w:lang w:val="en-US" w:eastAsia="zh-CN"/>
              </w:rPr>
            </w:pPr>
          </w:p>
        </w:tc>
      </w:tr>
      <w:tr w:rsidR="006E733C" w14:paraId="0EC967C0" w14:textId="77777777" w:rsidTr="006E733C">
        <w:trPr>
          <w:trHeight w:val="29"/>
        </w:trPr>
        <w:tc>
          <w:tcPr>
            <w:tcW w:w="1599" w:type="dxa"/>
            <w:gridSpan w:val="2"/>
            <w:tcBorders>
              <w:top w:val="nil"/>
              <w:left w:val="single" w:sz="4" w:space="0" w:color="auto"/>
              <w:bottom w:val="nil"/>
              <w:right w:val="single" w:sz="4" w:space="0" w:color="auto"/>
            </w:tcBorders>
          </w:tcPr>
          <w:p w14:paraId="166D1C8F" w14:textId="77777777" w:rsidR="006E733C" w:rsidRDefault="006E733C">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72ED488D" w14:textId="77777777" w:rsidR="006E733C" w:rsidRDefault="006E733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140548AE" w14:textId="77777777" w:rsidR="006E733C" w:rsidRDefault="006E733C">
            <w:pPr>
              <w:keepNext/>
              <w:keepLines/>
              <w:spacing w:after="0"/>
              <w:jc w:val="center"/>
              <w:rPr>
                <w:rFonts w:ascii="Arial" w:hAnsi="Arial"/>
                <w:sz w:val="18"/>
                <w:lang w:val="en-US"/>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29C1EDA4" w14:textId="77777777" w:rsidR="006E733C" w:rsidRDefault="006E733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FC6696C" w14:textId="77777777" w:rsidR="006E733C" w:rsidRDefault="006E733C">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9C71A97" w14:textId="77777777" w:rsidR="006E733C" w:rsidRDefault="006E733C">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6540232" w14:textId="77777777" w:rsidR="006E733C" w:rsidRDefault="006E733C">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FE53539" w14:textId="77777777" w:rsidR="006E733C" w:rsidRDefault="006E733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7378553" w14:textId="77777777" w:rsidR="006E733C" w:rsidRDefault="006E733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802B524" w14:textId="77777777" w:rsidR="006E733C" w:rsidRDefault="006E733C">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hideMark/>
          </w:tcPr>
          <w:p w14:paraId="7AEC06CF" w14:textId="77777777" w:rsidR="006E733C" w:rsidRDefault="006E733C">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BCE2025" w14:textId="77777777" w:rsidR="006E733C" w:rsidRDefault="006E733C">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hideMark/>
          </w:tcPr>
          <w:p w14:paraId="3DB4097A" w14:textId="77777777" w:rsidR="006E733C" w:rsidRDefault="006E733C">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EDC6596" w14:textId="77777777" w:rsidR="006E733C" w:rsidRDefault="006E733C">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8320449" w14:textId="77777777" w:rsidR="006E733C" w:rsidRDefault="006E733C">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21DB215D" w14:textId="77777777" w:rsidR="006E733C" w:rsidRDefault="006E733C">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6E9BB324" w14:textId="77777777" w:rsidR="006E733C" w:rsidRDefault="006E733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66345B6B" w14:textId="77777777" w:rsidR="006E733C" w:rsidRDefault="006E733C">
            <w:pPr>
              <w:keepNext/>
              <w:keepLines/>
              <w:spacing w:after="0"/>
              <w:jc w:val="center"/>
              <w:rPr>
                <w:rFonts w:ascii="Arial" w:hAnsi="Arial" w:cs="Arial"/>
                <w:sz w:val="18"/>
                <w:szCs w:val="18"/>
                <w:lang w:eastAsia="zh-CN"/>
              </w:rPr>
            </w:pPr>
            <w:r>
              <w:rPr>
                <w:rFonts w:ascii="Arial" w:hAnsi="Arial" w:cs="Arial"/>
                <w:sz w:val="18"/>
                <w:szCs w:val="18"/>
                <w:lang w:eastAsia="zh-CN"/>
              </w:rPr>
              <w:t>100</w:t>
            </w:r>
          </w:p>
        </w:tc>
        <w:tc>
          <w:tcPr>
            <w:tcW w:w="1265" w:type="dxa"/>
            <w:tcBorders>
              <w:top w:val="nil"/>
              <w:left w:val="single" w:sz="4" w:space="0" w:color="auto"/>
              <w:bottom w:val="single" w:sz="4" w:space="0" w:color="auto"/>
              <w:right w:val="single" w:sz="4" w:space="0" w:color="auto"/>
            </w:tcBorders>
          </w:tcPr>
          <w:p w14:paraId="01A41515" w14:textId="77777777" w:rsidR="006E733C" w:rsidRDefault="006E733C">
            <w:pPr>
              <w:keepNext/>
              <w:keepLines/>
              <w:spacing w:after="0"/>
              <w:jc w:val="center"/>
              <w:rPr>
                <w:rFonts w:ascii="Arial" w:hAnsi="Arial"/>
                <w:sz w:val="18"/>
                <w:lang w:val="en-US" w:eastAsia="zh-CN"/>
              </w:rPr>
            </w:pPr>
          </w:p>
        </w:tc>
      </w:tr>
      <w:tr w:rsidR="006E733C" w14:paraId="4C5D0AB2" w14:textId="77777777" w:rsidTr="006E733C">
        <w:trPr>
          <w:trHeight w:val="29"/>
        </w:trPr>
        <w:tc>
          <w:tcPr>
            <w:tcW w:w="1599" w:type="dxa"/>
            <w:gridSpan w:val="2"/>
            <w:tcBorders>
              <w:top w:val="nil"/>
              <w:left w:val="single" w:sz="4" w:space="0" w:color="auto"/>
              <w:bottom w:val="nil"/>
              <w:right w:val="single" w:sz="4" w:space="0" w:color="auto"/>
            </w:tcBorders>
          </w:tcPr>
          <w:p w14:paraId="5F9DEF2A" w14:textId="77777777" w:rsidR="006E733C" w:rsidRDefault="006E733C">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48ED0F5D" w14:textId="77777777" w:rsidR="006E733C" w:rsidRDefault="006E733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4973308F" w14:textId="77777777" w:rsidR="006E733C" w:rsidRDefault="006E733C">
            <w:pPr>
              <w:keepNext/>
              <w:keepLines/>
              <w:spacing w:after="0"/>
              <w:jc w:val="center"/>
              <w:rPr>
                <w:rFonts w:ascii="Arial" w:hAnsi="Arial"/>
                <w:sz w:val="18"/>
                <w:lang w:val="en-US"/>
              </w:rPr>
            </w:pPr>
            <w:r>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631ACC9E"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628AE1B"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1ABFA15"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DA5BAEA"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A008131"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0691B02"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3DC5EA" w14:textId="77777777" w:rsidR="006E733C" w:rsidRDefault="006E733C">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hideMark/>
          </w:tcPr>
          <w:p w14:paraId="7BDE5F98" w14:textId="77777777" w:rsidR="006E733C" w:rsidRDefault="006E733C">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D065643" w14:textId="77777777" w:rsidR="006E733C" w:rsidRDefault="006E733C">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7280E8D" w14:textId="77777777" w:rsidR="006E733C" w:rsidRDefault="006E733C">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6C2F243" w14:textId="77777777" w:rsidR="006E733C" w:rsidRDefault="006E733C">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FD4F9A3" w14:textId="77777777" w:rsidR="006E733C" w:rsidRDefault="006E733C">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879C174" w14:textId="77777777" w:rsidR="006E733C" w:rsidRDefault="006E733C">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1FF2D73" w14:textId="77777777" w:rsidR="006E733C" w:rsidRDefault="006E733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7F51FF" w14:textId="77777777" w:rsidR="006E733C" w:rsidRDefault="006E733C">
            <w:pPr>
              <w:keepNext/>
              <w:keepLines/>
              <w:spacing w:after="0"/>
              <w:jc w:val="center"/>
              <w:rPr>
                <w:rFonts w:ascii="Arial" w:eastAsia="Yu Mincho" w:hAnsi="Arial" w:cs="Arial"/>
                <w:sz w:val="18"/>
                <w:szCs w:val="18"/>
              </w:rPr>
            </w:pPr>
          </w:p>
        </w:tc>
        <w:tc>
          <w:tcPr>
            <w:tcW w:w="1265" w:type="dxa"/>
            <w:tcBorders>
              <w:top w:val="single" w:sz="4" w:space="0" w:color="auto"/>
              <w:left w:val="single" w:sz="4" w:space="0" w:color="auto"/>
              <w:bottom w:val="nil"/>
              <w:right w:val="single" w:sz="4" w:space="0" w:color="auto"/>
            </w:tcBorders>
            <w:hideMark/>
          </w:tcPr>
          <w:p w14:paraId="0079667A"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1</w:t>
            </w:r>
          </w:p>
        </w:tc>
      </w:tr>
      <w:tr w:rsidR="006E733C" w14:paraId="7A356DE7" w14:textId="77777777" w:rsidTr="006E733C">
        <w:trPr>
          <w:trHeight w:val="29"/>
        </w:trPr>
        <w:tc>
          <w:tcPr>
            <w:tcW w:w="1599" w:type="dxa"/>
            <w:gridSpan w:val="2"/>
            <w:tcBorders>
              <w:top w:val="nil"/>
              <w:left w:val="single" w:sz="4" w:space="0" w:color="auto"/>
              <w:bottom w:val="nil"/>
              <w:right w:val="single" w:sz="4" w:space="0" w:color="auto"/>
            </w:tcBorders>
          </w:tcPr>
          <w:p w14:paraId="2870273B" w14:textId="77777777" w:rsidR="006E733C" w:rsidRDefault="006E733C">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719DDC32" w14:textId="77777777" w:rsidR="006E733C" w:rsidRDefault="006E733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50155B3B" w14:textId="77777777" w:rsidR="006E733C" w:rsidRDefault="006E733C">
            <w:pPr>
              <w:keepNext/>
              <w:keepLines/>
              <w:spacing w:after="0"/>
              <w:jc w:val="center"/>
              <w:rPr>
                <w:rFonts w:ascii="Arial" w:hAnsi="Arial"/>
                <w:sz w:val="18"/>
                <w:lang w:val="en-US"/>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E59C404" w14:textId="77777777" w:rsidR="006E733C" w:rsidRDefault="006E733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4C1C8A3"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93AE05F"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2BE571B"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20824C" w14:textId="77777777" w:rsidR="006E733C" w:rsidRDefault="006E733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9336F22" w14:textId="77777777" w:rsidR="006E733C" w:rsidRDefault="006E733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53B36CF" w14:textId="77777777" w:rsidR="006E733C" w:rsidRDefault="006E733C">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hideMark/>
          </w:tcPr>
          <w:p w14:paraId="4BB2534E" w14:textId="77777777" w:rsidR="006E733C" w:rsidRDefault="006E733C">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332A258" w14:textId="77777777" w:rsidR="006E733C" w:rsidRDefault="006E733C">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hideMark/>
          </w:tcPr>
          <w:p w14:paraId="188AB6A1" w14:textId="77777777" w:rsidR="006E733C" w:rsidRDefault="006E733C">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C8CFBDB" w14:textId="77777777" w:rsidR="006E733C" w:rsidRDefault="006E733C">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7A6D154" w14:textId="77777777" w:rsidR="006E733C" w:rsidRDefault="006E733C">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5B97C61" w14:textId="77777777" w:rsidR="006E733C" w:rsidRDefault="006E733C">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7E54831" w14:textId="77777777" w:rsidR="006E733C" w:rsidRDefault="006E733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0F470E" w14:textId="77777777" w:rsidR="006E733C" w:rsidRDefault="006E733C">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tcPr>
          <w:p w14:paraId="4F25DA52" w14:textId="77777777" w:rsidR="006E733C" w:rsidRDefault="006E733C">
            <w:pPr>
              <w:keepNext/>
              <w:keepLines/>
              <w:spacing w:after="0"/>
              <w:jc w:val="center"/>
              <w:rPr>
                <w:rFonts w:ascii="Arial" w:hAnsi="Arial"/>
                <w:sz w:val="18"/>
                <w:lang w:val="en-US" w:eastAsia="zh-CN"/>
              </w:rPr>
            </w:pPr>
          </w:p>
        </w:tc>
      </w:tr>
      <w:tr w:rsidR="006E733C" w14:paraId="25EF11D2"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6EC62942" w14:textId="77777777" w:rsidR="006E733C" w:rsidRDefault="006E733C">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tcPr>
          <w:p w14:paraId="4329AA02" w14:textId="77777777" w:rsidR="006E733C" w:rsidRDefault="006E733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306BF142" w14:textId="77777777" w:rsidR="006E733C" w:rsidRDefault="006E733C">
            <w:pPr>
              <w:keepNext/>
              <w:keepLines/>
              <w:spacing w:after="0"/>
              <w:jc w:val="center"/>
              <w:rPr>
                <w:rFonts w:ascii="Arial" w:hAnsi="Arial"/>
                <w:sz w:val="18"/>
                <w:lang w:val="en-US"/>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38134559" w14:textId="77777777" w:rsidR="006E733C" w:rsidRDefault="006E733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6582F0A" w14:textId="77777777" w:rsidR="006E733C" w:rsidRDefault="006E733C">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101165F5" w14:textId="77777777" w:rsidR="006E733C" w:rsidRDefault="006E733C">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6811AE2" w14:textId="77777777" w:rsidR="006E733C" w:rsidRDefault="006E733C">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1F11064" w14:textId="77777777" w:rsidR="006E733C" w:rsidRDefault="006E733C">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80EA053" w14:textId="77777777" w:rsidR="006E733C" w:rsidRDefault="006E733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4295B62" w14:textId="77777777" w:rsidR="006E733C" w:rsidRDefault="006E733C">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hideMark/>
          </w:tcPr>
          <w:p w14:paraId="61A38029" w14:textId="77777777" w:rsidR="006E733C" w:rsidRDefault="006E733C">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878A29F" w14:textId="77777777" w:rsidR="006E733C" w:rsidRDefault="006E733C">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hideMark/>
          </w:tcPr>
          <w:p w14:paraId="2703A606" w14:textId="77777777" w:rsidR="006E733C" w:rsidRDefault="006E733C">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204FC1C" w14:textId="77777777" w:rsidR="006E733C" w:rsidRDefault="006E733C">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448A666" w14:textId="77777777" w:rsidR="006E733C" w:rsidRDefault="006E733C">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122463EF" w14:textId="77777777" w:rsidR="006E733C" w:rsidRDefault="006E733C">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91A893D" w14:textId="77777777" w:rsidR="006E733C" w:rsidRDefault="006E733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2A0FB297" w14:textId="77777777" w:rsidR="006E733C" w:rsidRDefault="006E733C">
            <w:pPr>
              <w:keepNext/>
              <w:keepLines/>
              <w:spacing w:after="0"/>
              <w:jc w:val="center"/>
              <w:rPr>
                <w:rFonts w:ascii="Arial" w:hAnsi="Arial" w:cs="Arial"/>
                <w:sz w:val="18"/>
                <w:szCs w:val="18"/>
                <w:lang w:eastAsia="zh-CN"/>
              </w:rPr>
            </w:pPr>
            <w:r>
              <w:rPr>
                <w:rFonts w:ascii="Arial" w:hAnsi="Arial" w:cs="Arial"/>
                <w:sz w:val="18"/>
                <w:szCs w:val="18"/>
                <w:lang w:eastAsia="zh-CN"/>
              </w:rPr>
              <w:t>100</w:t>
            </w:r>
          </w:p>
        </w:tc>
        <w:tc>
          <w:tcPr>
            <w:tcW w:w="1265" w:type="dxa"/>
            <w:tcBorders>
              <w:top w:val="nil"/>
              <w:left w:val="single" w:sz="4" w:space="0" w:color="auto"/>
              <w:bottom w:val="single" w:sz="4" w:space="0" w:color="auto"/>
              <w:right w:val="single" w:sz="4" w:space="0" w:color="auto"/>
            </w:tcBorders>
          </w:tcPr>
          <w:p w14:paraId="374324FF" w14:textId="77777777" w:rsidR="006E733C" w:rsidRDefault="006E733C">
            <w:pPr>
              <w:keepNext/>
              <w:keepLines/>
              <w:spacing w:after="0"/>
              <w:jc w:val="center"/>
              <w:rPr>
                <w:rFonts w:ascii="Arial" w:hAnsi="Arial"/>
                <w:sz w:val="18"/>
                <w:lang w:val="en-US" w:eastAsia="zh-CN"/>
              </w:rPr>
            </w:pPr>
          </w:p>
        </w:tc>
      </w:tr>
      <w:tr w:rsidR="006E733C" w14:paraId="591560AE"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5F8B6E31" w14:textId="77777777" w:rsidR="006E733C" w:rsidRDefault="006E733C">
            <w:pPr>
              <w:keepNext/>
              <w:keepLines/>
              <w:spacing w:after="0"/>
              <w:jc w:val="center"/>
              <w:rPr>
                <w:rFonts w:ascii="Arial" w:hAnsi="Arial"/>
                <w:sz w:val="18"/>
                <w:lang w:val="en-US"/>
              </w:rPr>
            </w:pPr>
            <w:r>
              <w:rPr>
                <w:rFonts w:ascii="Arial" w:eastAsia="SimSun" w:hAnsi="Arial"/>
                <w:sz w:val="18"/>
                <w:szCs w:val="18"/>
                <w:lang w:val="en-US" w:eastAsia="zh-CN"/>
              </w:rPr>
              <w:lastRenderedPageBreak/>
              <w:t>CA_n41A-n66A-n71A</w:t>
            </w:r>
          </w:p>
        </w:tc>
        <w:tc>
          <w:tcPr>
            <w:tcW w:w="1373" w:type="dxa"/>
            <w:tcBorders>
              <w:top w:val="single" w:sz="4" w:space="0" w:color="auto"/>
              <w:left w:val="single" w:sz="4" w:space="0" w:color="auto"/>
              <w:bottom w:val="nil"/>
              <w:right w:val="single" w:sz="4" w:space="0" w:color="auto"/>
            </w:tcBorders>
            <w:hideMark/>
          </w:tcPr>
          <w:p w14:paraId="030F43E4" w14:textId="77777777" w:rsidR="006E733C" w:rsidRDefault="006E733C">
            <w:pPr>
              <w:keepNext/>
              <w:keepLines/>
              <w:spacing w:after="0"/>
              <w:jc w:val="center"/>
              <w:rPr>
                <w:rFonts w:ascii="Arial" w:hAnsi="Arial"/>
                <w:sz w:val="18"/>
                <w:lang w:val="en-US"/>
              </w:rPr>
            </w:pPr>
            <w:r>
              <w:rPr>
                <w:rFonts w:ascii="Arial" w:eastAsia="SimSun" w:hAnsi="Arial"/>
                <w:sz w:val="18"/>
                <w:szCs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7BAC3F7E" w14:textId="77777777" w:rsidR="006E733C" w:rsidRDefault="006E733C">
            <w:pPr>
              <w:keepNext/>
              <w:keepLines/>
              <w:spacing w:after="0"/>
              <w:jc w:val="center"/>
              <w:rPr>
                <w:rFonts w:ascii="Arial" w:hAnsi="Arial"/>
                <w:sz w:val="18"/>
                <w:lang w:val="en-US"/>
              </w:rPr>
            </w:pPr>
            <w:r>
              <w:rPr>
                <w:rFonts w:ascii="Arial" w:eastAsia="SimSun" w:hAnsi="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A0CB16D" w14:textId="77777777" w:rsidR="006E733C" w:rsidRDefault="006E733C">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3FF5552" w14:textId="77777777" w:rsidR="006E733C" w:rsidRDefault="006E733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57929DF" w14:textId="77777777" w:rsidR="006E733C" w:rsidRDefault="006E733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44805E3" w14:textId="77777777" w:rsidR="006E733C" w:rsidRDefault="006E733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169FF1" w14:textId="77777777" w:rsidR="006E733C" w:rsidRDefault="006E733C">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6102CF85" w14:textId="77777777" w:rsidR="006E733C" w:rsidRDefault="006E733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DFFB88" w14:textId="77777777" w:rsidR="006E733C" w:rsidRDefault="006E733C">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2C15E8F" w14:textId="77777777" w:rsidR="006E733C" w:rsidRDefault="006E733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5558BC" w14:textId="77777777" w:rsidR="006E733C" w:rsidRDefault="006E733C">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1839F466" w14:textId="77777777" w:rsidR="006E733C" w:rsidRDefault="006E733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261BE35" w14:textId="77777777" w:rsidR="006E733C" w:rsidRDefault="006E733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ACA9FDD" w14:textId="77777777" w:rsidR="006E733C" w:rsidRDefault="006E733C">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A63CC5C" w14:textId="77777777" w:rsidR="006E733C" w:rsidRDefault="006E733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1A3C58D" w14:textId="77777777" w:rsidR="006E733C" w:rsidRDefault="006E733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2DEB426" w14:textId="77777777" w:rsidR="006E733C" w:rsidRDefault="006E733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5" w:type="dxa"/>
            <w:tcBorders>
              <w:top w:val="single" w:sz="4" w:space="0" w:color="auto"/>
              <w:left w:val="single" w:sz="4" w:space="0" w:color="auto"/>
              <w:bottom w:val="nil"/>
              <w:right w:val="single" w:sz="4" w:space="0" w:color="auto"/>
            </w:tcBorders>
            <w:hideMark/>
          </w:tcPr>
          <w:p w14:paraId="24B1EE72"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0</w:t>
            </w:r>
          </w:p>
        </w:tc>
      </w:tr>
      <w:tr w:rsidR="006E733C" w14:paraId="40545A52" w14:textId="77777777" w:rsidTr="006E733C">
        <w:trPr>
          <w:trHeight w:val="29"/>
        </w:trPr>
        <w:tc>
          <w:tcPr>
            <w:tcW w:w="1599" w:type="dxa"/>
            <w:gridSpan w:val="2"/>
            <w:tcBorders>
              <w:top w:val="nil"/>
              <w:left w:val="single" w:sz="4" w:space="0" w:color="auto"/>
              <w:bottom w:val="nil"/>
              <w:right w:val="single" w:sz="4" w:space="0" w:color="auto"/>
            </w:tcBorders>
          </w:tcPr>
          <w:p w14:paraId="242AE82D" w14:textId="77777777" w:rsidR="006E733C" w:rsidRDefault="006E733C">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1D19CE95" w14:textId="77777777" w:rsidR="006E733C" w:rsidRDefault="006E733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0216E181" w14:textId="77777777" w:rsidR="006E733C" w:rsidRDefault="006E733C">
            <w:pPr>
              <w:keepNext/>
              <w:keepLines/>
              <w:spacing w:after="0"/>
              <w:jc w:val="center"/>
              <w:rPr>
                <w:rFonts w:ascii="Arial" w:hAnsi="Arial"/>
                <w:sz w:val="18"/>
                <w:lang w:val="en-US"/>
              </w:rPr>
            </w:pPr>
            <w:r>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42D5CE41" w14:textId="77777777" w:rsidR="006E733C" w:rsidRDefault="006E733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F567CE4" w14:textId="77777777" w:rsidR="006E733C" w:rsidRDefault="006E733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402092C" w14:textId="77777777" w:rsidR="006E733C" w:rsidRDefault="006E733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D26CEB9" w14:textId="77777777" w:rsidR="006E733C" w:rsidRDefault="006E733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D58513" w14:textId="77777777" w:rsidR="006E733C" w:rsidRDefault="006E733C">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E5ED2BE" w14:textId="77777777" w:rsidR="006E733C" w:rsidRDefault="006E733C">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C77646" w14:textId="77777777" w:rsidR="006E733C" w:rsidRDefault="006E733C">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D113E90" w14:textId="77777777" w:rsidR="006E733C" w:rsidRDefault="006E733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99D9B3" w14:textId="77777777" w:rsidR="006E733C" w:rsidRDefault="006E733C">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419B7E" w14:textId="77777777" w:rsidR="006E733C" w:rsidRDefault="006E733C">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F70717" w14:textId="77777777" w:rsidR="006E733C" w:rsidRDefault="006E733C">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D7E0C9" w14:textId="77777777" w:rsidR="006E733C" w:rsidRDefault="006E733C">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D75A48" w14:textId="77777777" w:rsidR="006E733C" w:rsidRDefault="006E733C">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AF5F23" w14:textId="77777777" w:rsidR="006E733C" w:rsidRDefault="006E733C">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E19988" w14:textId="77777777" w:rsidR="006E733C" w:rsidRDefault="006E733C">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tcPr>
          <w:p w14:paraId="57CBCBC0" w14:textId="77777777" w:rsidR="006E733C" w:rsidRDefault="006E733C">
            <w:pPr>
              <w:keepNext/>
              <w:keepLines/>
              <w:spacing w:after="0"/>
              <w:jc w:val="center"/>
              <w:rPr>
                <w:rFonts w:ascii="Arial" w:hAnsi="Arial"/>
                <w:sz w:val="18"/>
                <w:lang w:val="en-US" w:eastAsia="zh-CN"/>
              </w:rPr>
            </w:pPr>
          </w:p>
        </w:tc>
      </w:tr>
      <w:tr w:rsidR="006E733C" w14:paraId="4B18A57D" w14:textId="77777777" w:rsidTr="006E733C">
        <w:trPr>
          <w:trHeight w:val="29"/>
        </w:trPr>
        <w:tc>
          <w:tcPr>
            <w:tcW w:w="1599" w:type="dxa"/>
            <w:gridSpan w:val="2"/>
            <w:tcBorders>
              <w:top w:val="nil"/>
              <w:left w:val="single" w:sz="4" w:space="0" w:color="auto"/>
              <w:bottom w:val="nil"/>
              <w:right w:val="single" w:sz="4" w:space="0" w:color="auto"/>
            </w:tcBorders>
          </w:tcPr>
          <w:p w14:paraId="7F19BFE5" w14:textId="77777777" w:rsidR="006E733C" w:rsidRDefault="006E733C">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tcPr>
          <w:p w14:paraId="19E3B8AB" w14:textId="77777777" w:rsidR="006E733C" w:rsidRDefault="006E733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503030FE" w14:textId="77777777" w:rsidR="006E733C" w:rsidRDefault="006E733C">
            <w:pPr>
              <w:keepNext/>
              <w:keepLines/>
              <w:spacing w:after="0"/>
              <w:jc w:val="center"/>
              <w:rPr>
                <w:rFonts w:ascii="Arial" w:hAnsi="Arial"/>
                <w:sz w:val="18"/>
                <w:lang w:val="en-US"/>
              </w:rPr>
            </w:pPr>
            <w:r>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63D454F1" w14:textId="77777777" w:rsidR="006E733C" w:rsidRDefault="006E733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3CB8521" w14:textId="77777777" w:rsidR="006E733C" w:rsidRDefault="006E733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1BF2C31" w14:textId="77777777" w:rsidR="006E733C" w:rsidRDefault="006E733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E0F082C" w14:textId="77777777" w:rsidR="006E733C" w:rsidRDefault="006E733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B97EEA" w14:textId="77777777" w:rsidR="006E733C" w:rsidRDefault="006E733C">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446A575" w14:textId="77777777" w:rsidR="006E733C" w:rsidRDefault="006E733C">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465A2A" w14:textId="77777777" w:rsidR="006E733C" w:rsidRDefault="006E733C">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FDBCDF" w14:textId="77777777" w:rsidR="006E733C" w:rsidRDefault="006E733C">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439905" w14:textId="77777777" w:rsidR="006E733C" w:rsidRDefault="006E733C">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521EC5" w14:textId="77777777" w:rsidR="006E733C" w:rsidRDefault="006E733C">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73501F" w14:textId="77777777" w:rsidR="006E733C" w:rsidRDefault="006E733C">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D585F6" w14:textId="77777777" w:rsidR="006E733C" w:rsidRDefault="006E733C">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80F9E5" w14:textId="77777777" w:rsidR="006E733C" w:rsidRDefault="006E733C">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FFA3A0" w14:textId="77777777" w:rsidR="006E733C" w:rsidRDefault="006E733C">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351E60" w14:textId="77777777" w:rsidR="006E733C" w:rsidRDefault="006E733C">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tcPr>
          <w:p w14:paraId="60DAF5E8" w14:textId="77777777" w:rsidR="006E733C" w:rsidRDefault="006E733C">
            <w:pPr>
              <w:keepNext/>
              <w:keepLines/>
              <w:spacing w:after="0"/>
              <w:jc w:val="center"/>
              <w:rPr>
                <w:rFonts w:ascii="Arial" w:hAnsi="Arial"/>
                <w:sz w:val="18"/>
                <w:lang w:val="en-US" w:eastAsia="zh-CN"/>
              </w:rPr>
            </w:pPr>
          </w:p>
        </w:tc>
      </w:tr>
      <w:tr w:rsidR="006E733C" w14:paraId="45B98BDE" w14:textId="77777777" w:rsidTr="006E733C">
        <w:trPr>
          <w:trHeight w:val="29"/>
        </w:trPr>
        <w:tc>
          <w:tcPr>
            <w:tcW w:w="1599" w:type="dxa"/>
            <w:gridSpan w:val="2"/>
            <w:tcBorders>
              <w:top w:val="nil"/>
              <w:left w:val="single" w:sz="4" w:space="0" w:color="auto"/>
              <w:bottom w:val="nil"/>
              <w:right w:val="single" w:sz="4" w:space="0" w:color="auto"/>
            </w:tcBorders>
          </w:tcPr>
          <w:p w14:paraId="0B918EF2" w14:textId="77777777" w:rsidR="006E733C" w:rsidRDefault="006E733C">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hideMark/>
          </w:tcPr>
          <w:p w14:paraId="6A2587EB" w14:textId="77777777" w:rsidR="006E733C" w:rsidRDefault="006E733C">
            <w:pPr>
              <w:keepNext/>
              <w:keepLines/>
              <w:spacing w:after="0"/>
              <w:jc w:val="center"/>
              <w:rPr>
                <w:rFonts w:ascii="Arial" w:eastAsiaTheme="minorEastAsia" w:hAnsi="Arial"/>
                <w:sz w:val="18"/>
              </w:rPr>
            </w:pPr>
            <w:r>
              <w:rPr>
                <w:rFonts w:ascii="Arial" w:eastAsiaTheme="minorEastAsia" w:hAnsi="Arial"/>
                <w:sz w:val="18"/>
              </w:rPr>
              <w:t>CA_n41A-n71A</w:t>
            </w:r>
          </w:p>
          <w:p w14:paraId="3CDC3071" w14:textId="77777777" w:rsidR="006E733C" w:rsidRDefault="006E733C">
            <w:pPr>
              <w:keepNext/>
              <w:keepLines/>
              <w:spacing w:after="0"/>
              <w:jc w:val="center"/>
              <w:rPr>
                <w:rFonts w:ascii="Arial" w:eastAsiaTheme="minorEastAsia" w:hAnsi="Arial"/>
                <w:sz w:val="18"/>
              </w:rPr>
            </w:pPr>
            <w:r>
              <w:rPr>
                <w:rFonts w:ascii="Arial" w:eastAsiaTheme="minorEastAsia" w:hAnsi="Arial"/>
                <w:sz w:val="18"/>
              </w:rPr>
              <w:t>CA_n66A-n71A</w:t>
            </w:r>
          </w:p>
          <w:p w14:paraId="663B325E" w14:textId="77777777" w:rsidR="006E733C" w:rsidRDefault="006E733C">
            <w:pPr>
              <w:keepNext/>
              <w:keepLines/>
              <w:spacing w:after="0"/>
              <w:jc w:val="center"/>
              <w:rPr>
                <w:rFonts w:ascii="Arial" w:hAnsi="Arial"/>
                <w:sz w:val="18"/>
                <w:lang w:val="en-US"/>
              </w:rPr>
            </w:pPr>
            <w:r>
              <w:rPr>
                <w:rFonts w:ascii="Arial" w:eastAsiaTheme="minorEastAsia" w:hAnsi="Arial"/>
                <w:sz w:val="18"/>
              </w:rPr>
              <w:t>CA_n41A-n66A</w:t>
            </w:r>
          </w:p>
        </w:tc>
        <w:tc>
          <w:tcPr>
            <w:tcW w:w="631" w:type="dxa"/>
            <w:tcBorders>
              <w:top w:val="single" w:sz="4" w:space="0" w:color="auto"/>
              <w:left w:val="single" w:sz="4" w:space="0" w:color="auto"/>
              <w:bottom w:val="single" w:sz="4" w:space="0" w:color="auto"/>
              <w:right w:val="single" w:sz="4" w:space="0" w:color="auto"/>
            </w:tcBorders>
            <w:hideMark/>
          </w:tcPr>
          <w:p w14:paraId="08083FC1" w14:textId="77777777" w:rsidR="006E733C" w:rsidRDefault="006E733C">
            <w:pPr>
              <w:keepNext/>
              <w:keepLines/>
              <w:spacing w:after="0"/>
              <w:jc w:val="center"/>
              <w:rPr>
                <w:rFonts w:ascii="Arial" w:eastAsia="SimSun" w:hAnsi="Arial"/>
                <w:sz w:val="18"/>
                <w:szCs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F828F67" w14:textId="77777777" w:rsidR="006E733C" w:rsidRDefault="006E733C">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EC4366A" w14:textId="77777777" w:rsidR="006E733C" w:rsidRDefault="006E733C">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8684BBD" w14:textId="77777777" w:rsidR="006E733C" w:rsidRDefault="006E733C">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42E5338" w14:textId="77777777" w:rsidR="006E733C" w:rsidRDefault="006E733C">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03B8913" w14:textId="77777777" w:rsidR="006E733C" w:rsidRDefault="006E733C">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77066FF2" w14:textId="77777777" w:rsidR="006E733C" w:rsidRDefault="006E733C">
            <w:pPr>
              <w:keepNext/>
              <w:keepLines/>
              <w:spacing w:after="0"/>
              <w:jc w:val="center"/>
              <w:rPr>
                <w:rFonts w:ascii="Arial" w:eastAsia="SimSun"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D019325" w14:textId="77777777" w:rsidR="006E733C" w:rsidRDefault="006E733C">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hideMark/>
          </w:tcPr>
          <w:p w14:paraId="5076D293" w14:textId="77777777" w:rsidR="006E733C" w:rsidRDefault="006E733C">
            <w:pPr>
              <w:keepNext/>
              <w:keepLines/>
              <w:spacing w:after="0"/>
              <w:jc w:val="center"/>
              <w:rPr>
                <w:rFonts w:ascii="Arial" w:eastAsia="SimSun"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9792CF6" w14:textId="77777777" w:rsidR="006E733C" w:rsidRDefault="006E733C">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hideMark/>
          </w:tcPr>
          <w:p w14:paraId="38BED839" w14:textId="77777777" w:rsidR="006E733C" w:rsidRDefault="006E733C">
            <w:pPr>
              <w:keepNext/>
              <w:keepLines/>
              <w:spacing w:after="0"/>
              <w:jc w:val="center"/>
              <w:rPr>
                <w:rFonts w:ascii="Arial" w:eastAsia="SimSun"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0C79CA1E" w14:textId="77777777" w:rsidR="006E733C" w:rsidRDefault="006E733C">
            <w:pPr>
              <w:keepNext/>
              <w:keepLines/>
              <w:spacing w:after="0"/>
              <w:jc w:val="center"/>
              <w:rPr>
                <w:rFonts w:ascii="Arial" w:eastAsia="SimSun"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374B9859" w14:textId="77777777" w:rsidR="006E733C" w:rsidRDefault="006E733C">
            <w:pPr>
              <w:keepNext/>
              <w:keepLines/>
              <w:spacing w:after="0"/>
              <w:jc w:val="center"/>
              <w:rPr>
                <w:rFonts w:ascii="Arial" w:eastAsia="SimSun" w:hAnsi="Arial"/>
                <w:sz w:val="18"/>
                <w:szCs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6A2051B1" w14:textId="77777777" w:rsidR="006E733C" w:rsidRDefault="006E733C">
            <w:pPr>
              <w:keepNext/>
              <w:keepLines/>
              <w:spacing w:after="0"/>
              <w:jc w:val="center"/>
              <w:rPr>
                <w:rFonts w:ascii="Arial" w:eastAsia="SimSun"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74EAD873" w14:textId="77777777" w:rsidR="006E733C" w:rsidRDefault="006E733C">
            <w:pPr>
              <w:keepNext/>
              <w:keepLines/>
              <w:spacing w:after="0"/>
              <w:jc w:val="center"/>
              <w:rPr>
                <w:rFonts w:ascii="Arial" w:eastAsia="SimSun" w:hAnsi="Arial"/>
                <w:sz w:val="18"/>
                <w:szCs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707EBC38" w14:textId="77777777" w:rsidR="006E733C" w:rsidRDefault="006E733C">
            <w:pPr>
              <w:keepNext/>
              <w:keepLines/>
              <w:spacing w:after="0"/>
              <w:jc w:val="center"/>
              <w:rPr>
                <w:rFonts w:ascii="Arial" w:eastAsia="SimSun" w:hAnsi="Arial"/>
                <w:sz w:val="18"/>
                <w:szCs w:val="18"/>
                <w:lang w:val="en-US" w:eastAsia="zh-CN"/>
              </w:rPr>
            </w:pPr>
            <w:r>
              <w:rPr>
                <w:rFonts w:ascii="Arial" w:hAnsi="Arial"/>
                <w:sz w:val="18"/>
              </w:rPr>
              <w:t>100</w:t>
            </w:r>
          </w:p>
        </w:tc>
        <w:tc>
          <w:tcPr>
            <w:tcW w:w="1265" w:type="dxa"/>
            <w:tcBorders>
              <w:top w:val="nil"/>
              <w:left w:val="single" w:sz="4" w:space="0" w:color="auto"/>
              <w:bottom w:val="nil"/>
              <w:right w:val="single" w:sz="4" w:space="0" w:color="auto"/>
            </w:tcBorders>
            <w:hideMark/>
          </w:tcPr>
          <w:p w14:paraId="4907A7B4"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1</w:t>
            </w:r>
          </w:p>
        </w:tc>
      </w:tr>
      <w:tr w:rsidR="006E733C" w14:paraId="2B26A0B0" w14:textId="77777777" w:rsidTr="006E733C">
        <w:trPr>
          <w:trHeight w:val="29"/>
        </w:trPr>
        <w:tc>
          <w:tcPr>
            <w:tcW w:w="1599" w:type="dxa"/>
            <w:gridSpan w:val="2"/>
            <w:tcBorders>
              <w:top w:val="nil"/>
              <w:left w:val="single" w:sz="4" w:space="0" w:color="auto"/>
              <w:bottom w:val="nil"/>
              <w:right w:val="single" w:sz="4" w:space="0" w:color="auto"/>
            </w:tcBorders>
          </w:tcPr>
          <w:p w14:paraId="7A379791" w14:textId="77777777" w:rsidR="006E733C" w:rsidRDefault="006E733C">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41BE804D" w14:textId="77777777" w:rsidR="006E733C" w:rsidRDefault="006E733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444CCFBB" w14:textId="77777777" w:rsidR="006E733C" w:rsidRDefault="006E733C">
            <w:pPr>
              <w:keepNext/>
              <w:keepLines/>
              <w:spacing w:after="0"/>
              <w:jc w:val="center"/>
              <w:rPr>
                <w:rFonts w:ascii="Arial" w:eastAsia="SimSun" w:hAnsi="Arial"/>
                <w:sz w:val="18"/>
                <w:szCs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51CA16E5" w14:textId="77777777" w:rsidR="006E733C" w:rsidRDefault="006E733C">
            <w:pPr>
              <w:keepNext/>
              <w:keepLines/>
              <w:spacing w:after="0"/>
              <w:jc w:val="center"/>
              <w:rPr>
                <w:rFonts w:ascii="Arial" w:eastAsia="SimSun"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0DD207D" w14:textId="77777777" w:rsidR="006E733C" w:rsidRDefault="006E733C">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E343852" w14:textId="77777777" w:rsidR="006E733C" w:rsidRDefault="006E733C">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461849F" w14:textId="77777777" w:rsidR="006E733C" w:rsidRDefault="006E733C">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C2991A3" w14:textId="77777777" w:rsidR="006E733C" w:rsidRDefault="006E733C">
            <w:pPr>
              <w:keepNext/>
              <w:keepLines/>
              <w:spacing w:after="0"/>
              <w:jc w:val="center"/>
              <w:rPr>
                <w:rFonts w:ascii="Arial" w:eastAsia="SimSun" w:hAnsi="Arial"/>
                <w:sz w:val="18"/>
                <w:szCs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11C51E2B" w14:textId="77777777" w:rsidR="006E733C" w:rsidRDefault="006E733C">
            <w:pPr>
              <w:keepNext/>
              <w:keepLines/>
              <w:spacing w:after="0"/>
              <w:jc w:val="center"/>
              <w:rPr>
                <w:rFonts w:ascii="Arial" w:eastAsia="SimSun"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2230627" w14:textId="77777777" w:rsidR="006E733C" w:rsidRDefault="006E733C">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hideMark/>
          </w:tcPr>
          <w:p w14:paraId="24AFD84B" w14:textId="77777777" w:rsidR="006E733C" w:rsidRDefault="006E733C">
            <w:pPr>
              <w:keepNext/>
              <w:keepLines/>
              <w:spacing w:after="0"/>
              <w:jc w:val="center"/>
              <w:rPr>
                <w:rFonts w:ascii="Arial" w:eastAsia="SimSun"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9096BB9" w14:textId="77777777" w:rsidR="006E733C" w:rsidRDefault="006E733C">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764DB5" w14:textId="77777777" w:rsidR="006E733C" w:rsidRDefault="006E733C">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8FE6C1" w14:textId="77777777" w:rsidR="006E733C" w:rsidRDefault="006E733C">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945753" w14:textId="77777777" w:rsidR="006E733C" w:rsidRDefault="006E733C">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E6E37F" w14:textId="77777777" w:rsidR="006E733C" w:rsidRDefault="006E733C">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B23889" w14:textId="77777777" w:rsidR="006E733C" w:rsidRDefault="006E733C">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2F987E" w14:textId="77777777" w:rsidR="006E733C" w:rsidRDefault="006E733C">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tcPr>
          <w:p w14:paraId="36F9E082" w14:textId="77777777" w:rsidR="006E733C" w:rsidRDefault="006E733C">
            <w:pPr>
              <w:keepNext/>
              <w:keepLines/>
              <w:spacing w:after="0"/>
              <w:jc w:val="center"/>
              <w:rPr>
                <w:rFonts w:ascii="Arial" w:hAnsi="Arial"/>
                <w:sz w:val="18"/>
                <w:lang w:val="en-US" w:eastAsia="zh-CN"/>
              </w:rPr>
            </w:pPr>
          </w:p>
        </w:tc>
      </w:tr>
      <w:tr w:rsidR="006E733C" w14:paraId="6B3F7768"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03EF4207" w14:textId="77777777" w:rsidR="006E733C" w:rsidRDefault="006E733C">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tcPr>
          <w:p w14:paraId="0CC4C1F7" w14:textId="77777777" w:rsidR="006E733C" w:rsidRDefault="006E733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7351D5C7" w14:textId="77777777" w:rsidR="006E733C" w:rsidRDefault="006E733C">
            <w:pPr>
              <w:keepNext/>
              <w:keepLines/>
              <w:spacing w:after="0"/>
              <w:jc w:val="center"/>
              <w:rPr>
                <w:rFonts w:ascii="Arial" w:eastAsia="SimSun" w:hAnsi="Arial"/>
                <w:sz w:val="18"/>
                <w:szCs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25832436" w14:textId="77777777" w:rsidR="006E733C" w:rsidRDefault="006E733C">
            <w:pPr>
              <w:keepNext/>
              <w:keepLines/>
              <w:spacing w:after="0"/>
              <w:jc w:val="center"/>
              <w:rPr>
                <w:rFonts w:ascii="Arial" w:eastAsia="SimSun"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310FB44" w14:textId="77777777" w:rsidR="006E733C" w:rsidRDefault="006E733C">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D843CC4" w14:textId="77777777" w:rsidR="006E733C" w:rsidRDefault="006E733C">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51BF59B" w14:textId="77777777" w:rsidR="006E733C" w:rsidRDefault="006E733C">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CAA234F" w14:textId="77777777" w:rsidR="006E733C" w:rsidRDefault="006E733C">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6196C0A" w14:textId="77777777" w:rsidR="006E733C" w:rsidRDefault="006E733C">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52630C" w14:textId="77777777" w:rsidR="006E733C" w:rsidRDefault="006E733C">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AE8BAB" w14:textId="77777777" w:rsidR="006E733C" w:rsidRDefault="006E733C">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30DD76" w14:textId="77777777" w:rsidR="006E733C" w:rsidRDefault="006E733C">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ACD681" w14:textId="77777777" w:rsidR="006E733C" w:rsidRDefault="006E733C">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ADD627" w14:textId="77777777" w:rsidR="006E733C" w:rsidRDefault="006E733C">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FD4DFE" w14:textId="77777777" w:rsidR="006E733C" w:rsidRDefault="006E733C">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A5C91D" w14:textId="77777777" w:rsidR="006E733C" w:rsidRDefault="006E733C">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212E16" w14:textId="77777777" w:rsidR="006E733C" w:rsidRDefault="006E733C">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F1BF94" w14:textId="77777777" w:rsidR="006E733C" w:rsidRDefault="006E733C">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tcPr>
          <w:p w14:paraId="4A4F9CCE" w14:textId="77777777" w:rsidR="006E733C" w:rsidRDefault="006E733C">
            <w:pPr>
              <w:keepNext/>
              <w:keepLines/>
              <w:spacing w:after="0"/>
              <w:jc w:val="center"/>
              <w:rPr>
                <w:rFonts w:ascii="Arial" w:hAnsi="Arial"/>
                <w:sz w:val="18"/>
                <w:lang w:val="en-US" w:eastAsia="zh-CN"/>
              </w:rPr>
            </w:pPr>
          </w:p>
        </w:tc>
      </w:tr>
      <w:tr w:rsidR="006E733C" w14:paraId="73416E2D" w14:textId="77777777" w:rsidTr="006E733C">
        <w:trPr>
          <w:trHeight w:val="29"/>
        </w:trPr>
        <w:tc>
          <w:tcPr>
            <w:tcW w:w="1599" w:type="dxa"/>
            <w:gridSpan w:val="2"/>
            <w:tcBorders>
              <w:top w:val="nil"/>
              <w:left w:val="single" w:sz="4" w:space="0" w:color="auto"/>
              <w:bottom w:val="nil"/>
              <w:right w:val="single" w:sz="4" w:space="0" w:color="auto"/>
            </w:tcBorders>
            <w:hideMark/>
          </w:tcPr>
          <w:p w14:paraId="7CD4B22F" w14:textId="77777777" w:rsidR="006E733C" w:rsidRDefault="006E733C">
            <w:pPr>
              <w:pStyle w:val="TAC"/>
              <w:rPr>
                <w:lang w:val="en-US"/>
              </w:rPr>
            </w:pPr>
            <w:r>
              <w:rPr>
                <w:rFonts w:eastAsia="SimSun"/>
                <w:lang w:val="en-US" w:eastAsia="zh-CN"/>
              </w:rPr>
              <w:t>CA_n41A-n66A-n71B</w:t>
            </w:r>
          </w:p>
        </w:tc>
        <w:tc>
          <w:tcPr>
            <w:tcW w:w="1373" w:type="dxa"/>
            <w:tcBorders>
              <w:top w:val="nil"/>
              <w:left w:val="single" w:sz="4" w:space="0" w:color="auto"/>
              <w:bottom w:val="nil"/>
              <w:right w:val="single" w:sz="4" w:space="0" w:color="auto"/>
            </w:tcBorders>
            <w:hideMark/>
          </w:tcPr>
          <w:p w14:paraId="06C4BA60" w14:textId="77777777" w:rsidR="006E733C" w:rsidRDefault="006E733C">
            <w:pPr>
              <w:pStyle w:val="TAC"/>
              <w:rPr>
                <w:rFonts w:eastAsia="DengXian"/>
              </w:rPr>
            </w:pPr>
            <w:r>
              <w:rPr>
                <w:rFonts w:eastAsia="SimSun"/>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442EADBF" w14:textId="77777777" w:rsidR="006E733C" w:rsidRDefault="006E733C">
            <w:pPr>
              <w:pStyle w:val="TAC"/>
            </w:pPr>
            <w:r>
              <w:rPr>
                <w:rFonts w:eastAsia="SimSu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DCC4D0E" w14:textId="77777777" w:rsidR="006E733C" w:rsidRDefault="006E733C">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1B4F5AB" w14:textId="77777777" w:rsidR="006E733C" w:rsidRDefault="006E733C">
            <w:pPr>
              <w:pStyle w:val="TAC"/>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64163F6" w14:textId="77777777" w:rsidR="006E733C" w:rsidRDefault="006E733C">
            <w:pPr>
              <w:pStyle w:val="TAC"/>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5A488BF" w14:textId="77777777" w:rsidR="006E733C" w:rsidRDefault="006E733C">
            <w:pPr>
              <w:pStyle w:val="TAC"/>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1EB996" w14:textId="77777777" w:rsidR="006E733C" w:rsidRDefault="006E733C">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hideMark/>
          </w:tcPr>
          <w:p w14:paraId="09C2A429" w14:textId="77777777" w:rsidR="006E733C" w:rsidRDefault="006E733C">
            <w:pPr>
              <w:pStyle w:val="TAC"/>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206541"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hideMark/>
          </w:tcPr>
          <w:p w14:paraId="74D93677" w14:textId="77777777" w:rsidR="006E733C" w:rsidRDefault="006E733C">
            <w:pPr>
              <w:pStyle w:val="TAC"/>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C0B7ADA"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hideMark/>
          </w:tcPr>
          <w:p w14:paraId="6F74CE57" w14:textId="77777777" w:rsidR="006E733C" w:rsidRDefault="006E733C">
            <w:pPr>
              <w:pStyle w:val="TAC"/>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F1CD4F1" w14:textId="77777777" w:rsidR="006E733C" w:rsidRDefault="006E733C">
            <w:pPr>
              <w:pStyle w:val="TAC"/>
            </w:pPr>
            <w:r>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0220CC6" w14:textId="77777777" w:rsidR="006E733C" w:rsidRDefault="006E733C">
            <w:pPr>
              <w:pStyle w:val="TAC"/>
            </w:pPr>
            <w:r>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550DF12" w14:textId="77777777" w:rsidR="006E733C" w:rsidRDefault="006E733C">
            <w:pPr>
              <w:pStyle w:val="TAC"/>
            </w:pPr>
            <w:r>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A8A98E5" w14:textId="77777777" w:rsidR="006E733C" w:rsidRDefault="006E733C">
            <w:pPr>
              <w:pStyle w:val="TAC"/>
            </w:pPr>
            <w:r>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2185DA2" w14:textId="77777777" w:rsidR="006E733C" w:rsidRDefault="006E733C">
            <w:pPr>
              <w:pStyle w:val="TAC"/>
            </w:pPr>
            <w:r>
              <w:rPr>
                <w:rFonts w:eastAsia="SimSun"/>
                <w:lang w:val="en-US" w:eastAsia="zh-CN"/>
              </w:rPr>
              <w:t>100</w:t>
            </w:r>
          </w:p>
        </w:tc>
        <w:tc>
          <w:tcPr>
            <w:tcW w:w="1265" w:type="dxa"/>
            <w:tcBorders>
              <w:top w:val="nil"/>
              <w:left w:val="single" w:sz="4" w:space="0" w:color="auto"/>
              <w:bottom w:val="nil"/>
              <w:right w:val="single" w:sz="4" w:space="0" w:color="auto"/>
            </w:tcBorders>
            <w:hideMark/>
          </w:tcPr>
          <w:p w14:paraId="2BCD04E4" w14:textId="77777777" w:rsidR="006E733C" w:rsidRDefault="006E733C">
            <w:pPr>
              <w:pStyle w:val="TAC"/>
              <w:rPr>
                <w:szCs w:val="18"/>
                <w:lang w:val="en-US" w:eastAsia="zh-CN"/>
              </w:rPr>
            </w:pPr>
            <w:r>
              <w:rPr>
                <w:lang w:val="en-US" w:eastAsia="zh-CN"/>
              </w:rPr>
              <w:t>0</w:t>
            </w:r>
          </w:p>
        </w:tc>
      </w:tr>
      <w:tr w:rsidR="006E733C" w14:paraId="7DA7913C" w14:textId="77777777" w:rsidTr="006E733C">
        <w:trPr>
          <w:trHeight w:val="29"/>
        </w:trPr>
        <w:tc>
          <w:tcPr>
            <w:tcW w:w="1599" w:type="dxa"/>
            <w:gridSpan w:val="2"/>
            <w:tcBorders>
              <w:top w:val="nil"/>
              <w:left w:val="single" w:sz="4" w:space="0" w:color="auto"/>
              <w:bottom w:val="nil"/>
              <w:right w:val="single" w:sz="4" w:space="0" w:color="auto"/>
            </w:tcBorders>
          </w:tcPr>
          <w:p w14:paraId="302C9BE6" w14:textId="77777777" w:rsidR="006E733C" w:rsidRDefault="006E733C">
            <w:pPr>
              <w:pStyle w:val="TAC"/>
              <w:rPr>
                <w:lang w:val="en-US"/>
              </w:rPr>
            </w:pPr>
          </w:p>
        </w:tc>
        <w:tc>
          <w:tcPr>
            <w:tcW w:w="1373" w:type="dxa"/>
            <w:tcBorders>
              <w:top w:val="nil"/>
              <w:left w:val="single" w:sz="4" w:space="0" w:color="auto"/>
              <w:bottom w:val="nil"/>
              <w:right w:val="single" w:sz="4" w:space="0" w:color="auto"/>
            </w:tcBorders>
          </w:tcPr>
          <w:p w14:paraId="3A65A198" w14:textId="77777777" w:rsidR="006E733C" w:rsidRDefault="006E733C">
            <w:pPr>
              <w:pStyle w:val="TAC"/>
              <w:rPr>
                <w:rFonts w:eastAsia="DengXian"/>
              </w:rPr>
            </w:pPr>
          </w:p>
        </w:tc>
        <w:tc>
          <w:tcPr>
            <w:tcW w:w="631" w:type="dxa"/>
            <w:tcBorders>
              <w:top w:val="single" w:sz="4" w:space="0" w:color="auto"/>
              <w:left w:val="single" w:sz="4" w:space="0" w:color="auto"/>
              <w:bottom w:val="single" w:sz="4" w:space="0" w:color="auto"/>
              <w:right w:val="single" w:sz="4" w:space="0" w:color="auto"/>
            </w:tcBorders>
            <w:hideMark/>
          </w:tcPr>
          <w:p w14:paraId="67F5124B" w14:textId="77777777" w:rsidR="006E733C" w:rsidRDefault="006E733C">
            <w:pPr>
              <w:pStyle w:val="TAC"/>
            </w:pPr>
            <w:r>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3FCBAB6D" w14:textId="77777777" w:rsidR="006E733C" w:rsidRDefault="006E733C">
            <w:pPr>
              <w:pStyle w:val="TAC"/>
              <w:rPr>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37C48D2" w14:textId="77777777" w:rsidR="006E733C" w:rsidRDefault="006E733C">
            <w:pPr>
              <w:pStyle w:val="TAC"/>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2025A0F" w14:textId="77777777" w:rsidR="006E733C" w:rsidRDefault="006E733C">
            <w:pPr>
              <w:pStyle w:val="TAC"/>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F45CD03" w14:textId="77777777" w:rsidR="006E733C" w:rsidRDefault="006E733C">
            <w:pPr>
              <w:pStyle w:val="TAC"/>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3D6C494" w14:textId="77777777" w:rsidR="006E733C" w:rsidRDefault="006E733C">
            <w:pPr>
              <w:pStyle w:val="TAC"/>
              <w:rPr>
                <w:lang w:val="sv-SE"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1404F77" w14:textId="77777777" w:rsidR="006E733C" w:rsidRDefault="006E733C">
            <w:pPr>
              <w:pStyle w:val="TAC"/>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3538B5"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hideMark/>
          </w:tcPr>
          <w:p w14:paraId="73CD6599" w14:textId="77777777" w:rsidR="006E733C" w:rsidRDefault="006E733C">
            <w:pPr>
              <w:pStyle w:val="TAC"/>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BF8383"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tcPr>
          <w:p w14:paraId="332505D8" w14:textId="77777777" w:rsidR="006E733C" w:rsidRDefault="006E733C">
            <w:pPr>
              <w:pStyle w:val="TAC"/>
            </w:pPr>
          </w:p>
        </w:tc>
        <w:tc>
          <w:tcPr>
            <w:tcW w:w="588" w:type="dxa"/>
            <w:tcBorders>
              <w:top w:val="single" w:sz="4" w:space="0" w:color="auto"/>
              <w:left w:val="single" w:sz="4" w:space="0" w:color="auto"/>
              <w:bottom w:val="single" w:sz="4" w:space="0" w:color="auto"/>
              <w:right w:val="single" w:sz="4" w:space="0" w:color="auto"/>
            </w:tcBorders>
          </w:tcPr>
          <w:p w14:paraId="2E5DED5C" w14:textId="77777777" w:rsidR="006E733C" w:rsidRDefault="006E733C">
            <w:pPr>
              <w:pStyle w:val="TAC"/>
            </w:pPr>
          </w:p>
        </w:tc>
        <w:tc>
          <w:tcPr>
            <w:tcW w:w="625" w:type="dxa"/>
            <w:tcBorders>
              <w:top w:val="single" w:sz="4" w:space="0" w:color="auto"/>
              <w:left w:val="single" w:sz="4" w:space="0" w:color="auto"/>
              <w:bottom w:val="single" w:sz="4" w:space="0" w:color="auto"/>
              <w:right w:val="single" w:sz="4" w:space="0" w:color="auto"/>
            </w:tcBorders>
          </w:tcPr>
          <w:p w14:paraId="6467BD9C" w14:textId="77777777" w:rsidR="006E733C" w:rsidRDefault="006E733C">
            <w:pPr>
              <w:pStyle w:val="TAC"/>
            </w:pPr>
          </w:p>
        </w:tc>
        <w:tc>
          <w:tcPr>
            <w:tcW w:w="597" w:type="dxa"/>
            <w:tcBorders>
              <w:top w:val="single" w:sz="4" w:space="0" w:color="auto"/>
              <w:left w:val="single" w:sz="4" w:space="0" w:color="auto"/>
              <w:bottom w:val="single" w:sz="4" w:space="0" w:color="auto"/>
              <w:right w:val="single" w:sz="4" w:space="0" w:color="auto"/>
            </w:tcBorders>
          </w:tcPr>
          <w:p w14:paraId="7AE1E5AE" w14:textId="77777777" w:rsidR="006E733C" w:rsidRDefault="006E733C">
            <w:pPr>
              <w:pStyle w:val="TAC"/>
            </w:pPr>
          </w:p>
        </w:tc>
        <w:tc>
          <w:tcPr>
            <w:tcW w:w="600" w:type="dxa"/>
            <w:tcBorders>
              <w:top w:val="single" w:sz="4" w:space="0" w:color="auto"/>
              <w:left w:val="single" w:sz="4" w:space="0" w:color="auto"/>
              <w:bottom w:val="single" w:sz="4" w:space="0" w:color="auto"/>
              <w:right w:val="single" w:sz="4" w:space="0" w:color="auto"/>
            </w:tcBorders>
          </w:tcPr>
          <w:p w14:paraId="47354683" w14:textId="77777777" w:rsidR="006E733C" w:rsidRDefault="006E733C">
            <w:pPr>
              <w:pStyle w:val="TAC"/>
            </w:pPr>
          </w:p>
        </w:tc>
        <w:tc>
          <w:tcPr>
            <w:tcW w:w="751" w:type="dxa"/>
            <w:tcBorders>
              <w:top w:val="single" w:sz="4" w:space="0" w:color="auto"/>
              <w:left w:val="single" w:sz="4" w:space="0" w:color="auto"/>
              <w:bottom w:val="single" w:sz="4" w:space="0" w:color="auto"/>
              <w:right w:val="single" w:sz="4" w:space="0" w:color="auto"/>
            </w:tcBorders>
          </w:tcPr>
          <w:p w14:paraId="61DEE4A2" w14:textId="77777777" w:rsidR="006E733C" w:rsidRDefault="006E733C">
            <w:pPr>
              <w:pStyle w:val="TAC"/>
            </w:pPr>
          </w:p>
        </w:tc>
        <w:tc>
          <w:tcPr>
            <w:tcW w:w="1265" w:type="dxa"/>
            <w:tcBorders>
              <w:top w:val="nil"/>
              <w:left w:val="single" w:sz="4" w:space="0" w:color="auto"/>
              <w:bottom w:val="nil"/>
              <w:right w:val="single" w:sz="4" w:space="0" w:color="auto"/>
            </w:tcBorders>
          </w:tcPr>
          <w:p w14:paraId="3EF5FAE9" w14:textId="77777777" w:rsidR="006E733C" w:rsidRDefault="006E733C">
            <w:pPr>
              <w:pStyle w:val="TAC"/>
              <w:rPr>
                <w:szCs w:val="18"/>
                <w:lang w:val="en-US" w:eastAsia="zh-CN"/>
              </w:rPr>
            </w:pPr>
          </w:p>
        </w:tc>
      </w:tr>
      <w:tr w:rsidR="006E733C" w14:paraId="7234EF8B"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207BADC6" w14:textId="77777777" w:rsidR="006E733C" w:rsidRDefault="006E733C">
            <w:pPr>
              <w:pStyle w:val="TAC"/>
              <w:rPr>
                <w:lang w:val="en-US"/>
              </w:rPr>
            </w:pPr>
          </w:p>
        </w:tc>
        <w:tc>
          <w:tcPr>
            <w:tcW w:w="1373" w:type="dxa"/>
            <w:tcBorders>
              <w:top w:val="nil"/>
              <w:left w:val="single" w:sz="4" w:space="0" w:color="auto"/>
              <w:bottom w:val="single" w:sz="4" w:space="0" w:color="auto"/>
              <w:right w:val="single" w:sz="4" w:space="0" w:color="auto"/>
            </w:tcBorders>
          </w:tcPr>
          <w:p w14:paraId="43C64BE3" w14:textId="77777777" w:rsidR="006E733C" w:rsidRDefault="006E733C">
            <w:pPr>
              <w:pStyle w:val="TAC"/>
              <w:rPr>
                <w:rFonts w:eastAsia="DengXian"/>
              </w:rPr>
            </w:pPr>
          </w:p>
        </w:tc>
        <w:tc>
          <w:tcPr>
            <w:tcW w:w="631" w:type="dxa"/>
            <w:tcBorders>
              <w:top w:val="single" w:sz="4" w:space="0" w:color="auto"/>
              <w:left w:val="single" w:sz="4" w:space="0" w:color="auto"/>
              <w:bottom w:val="single" w:sz="4" w:space="0" w:color="auto"/>
              <w:right w:val="single" w:sz="4" w:space="0" w:color="auto"/>
            </w:tcBorders>
            <w:hideMark/>
          </w:tcPr>
          <w:p w14:paraId="295A1DD4" w14:textId="77777777" w:rsidR="006E733C" w:rsidRDefault="006E733C">
            <w:pPr>
              <w:pStyle w:val="TAC"/>
            </w:pPr>
            <w:r>
              <w:rPr>
                <w:rFonts w:eastAsia="SimSun"/>
                <w:lang w:val="en-US" w:eastAsia="zh-CN"/>
              </w:rPr>
              <w:t>n71</w:t>
            </w:r>
          </w:p>
        </w:tc>
        <w:tc>
          <w:tcPr>
            <w:tcW w:w="9532" w:type="dxa"/>
            <w:gridSpan w:val="16"/>
            <w:tcBorders>
              <w:top w:val="single" w:sz="4" w:space="0" w:color="auto"/>
              <w:left w:val="single" w:sz="4" w:space="0" w:color="auto"/>
              <w:bottom w:val="single" w:sz="4" w:space="0" w:color="auto"/>
              <w:right w:val="single" w:sz="4" w:space="0" w:color="auto"/>
            </w:tcBorders>
            <w:hideMark/>
          </w:tcPr>
          <w:p w14:paraId="01372A1B" w14:textId="77777777" w:rsidR="006E733C" w:rsidRDefault="006E733C">
            <w:pPr>
              <w:pStyle w:val="TAC"/>
            </w:pPr>
            <w:r>
              <w:rPr>
                <w:rFonts w:eastAsia="Yu Mincho"/>
                <w:lang w:val="en-US"/>
              </w:rPr>
              <w:t>See CA_n71B Bandwidth Combination Set 2 in Table 5.5A.1-1</w:t>
            </w:r>
          </w:p>
        </w:tc>
        <w:tc>
          <w:tcPr>
            <w:tcW w:w="1265" w:type="dxa"/>
            <w:tcBorders>
              <w:top w:val="nil"/>
              <w:left w:val="single" w:sz="4" w:space="0" w:color="auto"/>
              <w:bottom w:val="single" w:sz="4" w:space="0" w:color="auto"/>
              <w:right w:val="single" w:sz="4" w:space="0" w:color="auto"/>
            </w:tcBorders>
          </w:tcPr>
          <w:p w14:paraId="3C570A5A" w14:textId="77777777" w:rsidR="006E733C" w:rsidRDefault="006E733C">
            <w:pPr>
              <w:pStyle w:val="TAC"/>
              <w:rPr>
                <w:szCs w:val="18"/>
                <w:lang w:val="en-US" w:eastAsia="zh-CN"/>
              </w:rPr>
            </w:pPr>
          </w:p>
        </w:tc>
      </w:tr>
      <w:tr w:rsidR="006E733C" w14:paraId="25441E1B" w14:textId="77777777" w:rsidTr="006E733C">
        <w:trPr>
          <w:trHeight w:val="29"/>
        </w:trPr>
        <w:tc>
          <w:tcPr>
            <w:tcW w:w="1599" w:type="dxa"/>
            <w:gridSpan w:val="2"/>
            <w:tcBorders>
              <w:top w:val="nil"/>
              <w:left w:val="single" w:sz="4" w:space="0" w:color="auto"/>
              <w:bottom w:val="nil"/>
              <w:right w:val="single" w:sz="4" w:space="0" w:color="auto"/>
            </w:tcBorders>
            <w:hideMark/>
          </w:tcPr>
          <w:p w14:paraId="73D68C6C" w14:textId="77777777" w:rsidR="006E733C" w:rsidRDefault="006E733C">
            <w:pPr>
              <w:pStyle w:val="TAC"/>
              <w:rPr>
                <w:lang w:val="en-US"/>
              </w:rPr>
            </w:pPr>
            <w:r>
              <w:rPr>
                <w:rFonts w:eastAsia="SimSun"/>
                <w:lang w:val="en-US" w:eastAsia="zh-CN"/>
              </w:rPr>
              <w:t>CA_n41A-n66A-n71(2A)</w:t>
            </w:r>
          </w:p>
        </w:tc>
        <w:tc>
          <w:tcPr>
            <w:tcW w:w="1373" w:type="dxa"/>
            <w:tcBorders>
              <w:top w:val="nil"/>
              <w:left w:val="single" w:sz="4" w:space="0" w:color="auto"/>
              <w:bottom w:val="nil"/>
              <w:right w:val="single" w:sz="4" w:space="0" w:color="auto"/>
            </w:tcBorders>
            <w:hideMark/>
          </w:tcPr>
          <w:p w14:paraId="08D5FEDA" w14:textId="77777777" w:rsidR="006E733C" w:rsidRDefault="006E733C">
            <w:pPr>
              <w:pStyle w:val="TAC"/>
              <w:rPr>
                <w:rFonts w:eastAsia="DengXian"/>
              </w:rPr>
            </w:pPr>
            <w:r>
              <w:rPr>
                <w:rFonts w:eastAsia="SimSun"/>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149EAF2A" w14:textId="77777777" w:rsidR="006E733C" w:rsidRDefault="006E733C">
            <w:pPr>
              <w:pStyle w:val="TAC"/>
            </w:pPr>
            <w:r>
              <w:rPr>
                <w:rFonts w:eastAsia="SimSu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6B29A0D" w14:textId="77777777" w:rsidR="006E733C" w:rsidRDefault="006E733C">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CCCBC9D" w14:textId="77777777" w:rsidR="006E733C" w:rsidRDefault="006E733C">
            <w:pPr>
              <w:pStyle w:val="TAC"/>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56CAF59" w14:textId="77777777" w:rsidR="006E733C" w:rsidRDefault="006E733C">
            <w:pPr>
              <w:pStyle w:val="TAC"/>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58FBAC7" w14:textId="77777777" w:rsidR="006E733C" w:rsidRDefault="006E733C">
            <w:pPr>
              <w:pStyle w:val="TAC"/>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FD4F25" w14:textId="77777777" w:rsidR="006E733C" w:rsidRDefault="006E733C">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hideMark/>
          </w:tcPr>
          <w:p w14:paraId="01D1F2D2" w14:textId="77777777" w:rsidR="006E733C" w:rsidRDefault="006E733C">
            <w:pPr>
              <w:pStyle w:val="TAC"/>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5D147D"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hideMark/>
          </w:tcPr>
          <w:p w14:paraId="03E7F414" w14:textId="77777777" w:rsidR="006E733C" w:rsidRDefault="006E733C">
            <w:pPr>
              <w:pStyle w:val="TAC"/>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48B66A0"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hideMark/>
          </w:tcPr>
          <w:p w14:paraId="22ECED48" w14:textId="77777777" w:rsidR="006E733C" w:rsidRDefault="006E733C">
            <w:pPr>
              <w:pStyle w:val="TAC"/>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6579F05" w14:textId="77777777" w:rsidR="006E733C" w:rsidRDefault="006E733C">
            <w:pPr>
              <w:pStyle w:val="TAC"/>
            </w:pPr>
            <w:r>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A7C880B" w14:textId="77777777" w:rsidR="006E733C" w:rsidRDefault="006E733C">
            <w:pPr>
              <w:pStyle w:val="TAC"/>
            </w:pPr>
            <w:r>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67BBFF9" w14:textId="77777777" w:rsidR="006E733C" w:rsidRDefault="006E733C">
            <w:pPr>
              <w:pStyle w:val="TAC"/>
            </w:pPr>
            <w:r>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4809337" w14:textId="77777777" w:rsidR="006E733C" w:rsidRDefault="006E733C">
            <w:pPr>
              <w:pStyle w:val="TAC"/>
            </w:pPr>
            <w:r>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39C8411" w14:textId="77777777" w:rsidR="006E733C" w:rsidRDefault="006E733C">
            <w:pPr>
              <w:pStyle w:val="TAC"/>
            </w:pPr>
            <w:r>
              <w:rPr>
                <w:rFonts w:eastAsia="SimSun"/>
                <w:lang w:val="en-US" w:eastAsia="zh-CN"/>
              </w:rPr>
              <w:t>100</w:t>
            </w:r>
          </w:p>
        </w:tc>
        <w:tc>
          <w:tcPr>
            <w:tcW w:w="1265" w:type="dxa"/>
            <w:tcBorders>
              <w:top w:val="nil"/>
              <w:left w:val="single" w:sz="4" w:space="0" w:color="auto"/>
              <w:bottom w:val="nil"/>
              <w:right w:val="single" w:sz="4" w:space="0" w:color="auto"/>
            </w:tcBorders>
            <w:hideMark/>
          </w:tcPr>
          <w:p w14:paraId="768346E8" w14:textId="77777777" w:rsidR="006E733C" w:rsidRDefault="006E733C">
            <w:pPr>
              <w:pStyle w:val="TAC"/>
              <w:rPr>
                <w:szCs w:val="18"/>
                <w:lang w:val="en-US" w:eastAsia="zh-CN"/>
              </w:rPr>
            </w:pPr>
            <w:r>
              <w:rPr>
                <w:lang w:val="en-US" w:eastAsia="zh-CN"/>
              </w:rPr>
              <w:t>0</w:t>
            </w:r>
          </w:p>
        </w:tc>
      </w:tr>
      <w:tr w:rsidR="006E733C" w14:paraId="2DF21C18" w14:textId="77777777" w:rsidTr="006E733C">
        <w:trPr>
          <w:trHeight w:val="29"/>
        </w:trPr>
        <w:tc>
          <w:tcPr>
            <w:tcW w:w="1599" w:type="dxa"/>
            <w:gridSpan w:val="2"/>
            <w:tcBorders>
              <w:top w:val="nil"/>
              <w:left w:val="single" w:sz="4" w:space="0" w:color="auto"/>
              <w:bottom w:val="nil"/>
              <w:right w:val="single" w:sz="4" w:space="0" w:color="auto"/>
            </w:tcBorders>
          </w:tcPr>
          <w:p w14:paraId="4143B3F8" w14:textId="77777777" w:rsidR="006E733C" w:rsidRDefault="006E733C">
            <w:pPr>
              <w:pStyle w:val="TAC"/>
              <w:rPr>
                <w:lang w:val="en-US"/>
              </w:rPr>
            </w:pPr>
          </w:p>
        </w:tc>
        <w:tc>
          <w:tcPr>
            <w:tcW w:w="1373" w:type="dxa"/>
            <w:tcBorders>
              <w:top w:val="nil"/>
              <w:left w:val="single" w:sz="4" w:space="0" w:color="auto"/>
              <w:bottom w:val="nil"/>
              <w:right w:val="single" w:sz="4" w:space="0" w:color="auto"/>
            </w:tcBorders>
          </w:tcPr>
          <w:p w14:paraId="5D5C19D8" w14:textId="77777777" w:rsidR="006E733C" w:rsidRDefault="006E733C">
            <w:pPr>
              <w:pStyle w:val="TAC"/>
              <w:rPr>
                <w:rFonts w:eastAsia="DengXian"/>
              </w:rPr>
            </w:pPr>
          </w:p>
        </w:tc>
        <w:tc>
          <w:tcPr>
            <w:tcW w:w="631" w:type="dxa"/>
            <w:tcBorders>
              <w:top w:val="single" w:sz="4" w:space="0" w:color="auto"/>
              <w:left w:val="single" w:sz="4" w:space="0" w:color="auto"/>
              <w:bottom w:val="single" w:sz="4" w:space="0" w:color="auto"/>
              <w:right w:val="single" w:sz="4" w:space="0" w:color="auto"/>
            </w:tcBorders>
            <w:hideMark/>
          </w:tcPr>
          <w:p w14:paraId="31584AC3" w14:textId="77777777" w:rsidR="006E733C" w:rsidRDefault="006E733C">
            <w:pPr>
              <w:pStyle w:val="TAC"/>
            </w:pPr>
            <w:r>
              <w:t>n66</w:t>
            </w:r>
          </w:p>
        </w:tc>
        <w:tc>
          <w:tcPr>
            <w:tcW w:w="651" w:type="dxa"/>
            <w:tcBorders>
              <w:top w:val="single" w:sz="4" w:space="0" w:color="auto"/>
              <w:left w:val="single" w:sz="4" w:space="0" w:color="auto"/>
              <w:bottom w:val="single" w:sz="4" w:space="0" w:color="auto"/>
              <w:right w:val="single" w:sz="4" w:space="0" w:color="auto"/>
            </w:tcBorders>
            <w:hideMark/>
          </w:tcPr>
          <w:p w14:paraId="2338E5C5" w14:textId="77777777" w:rsidR="006E733C" w:rsidRDefault="006E733C">
            <w:pPr>
              <w:pStyle w:val="TAC"/>
              <w:rPr>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8D3829E" w14:textId="77777777" w:rsidR="006E733C" w:rsidRDefault="006E733C">
            <w:pPr>
              <w:pStyle w:val="TAC"/>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546CF40" w14:textId="77777777" w:rsidR="006E733C" w:rsidRDefault="006E733C">
            <w:pPr>
              <w:pStyle w:val="TAC"/>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8899AA6" w14:textId="77777777" w:rsidR="006E733C" w:rsidRDefault="006E733C">
            <w:pPr>
              <w:pStyle w:val="TAC"/>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1FEA852" w14:textId="77777777" w:rsidR="006E733C" w:rsidRDefault="006E733C">
            <w:pPr>
              <w:pStyle w:val="TAC"/>
              <w:rPr>
                <w:lang w:val="sv-SE"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18C3FB7" w14:textId="77777777" w:rsidR="006E733C" w:rsidRDefault="006E733C">
            <w:pPr>
              <w:pStyle w:val="TAC"/>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C74EE7F"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hideMark/>
          </w:tcPr>
          <w:p w14:paraId="2CEE85FC" w14:textId="77777777" w:rsidR="006E733C" w:rsidRDefault="006E733C">
            <w:pPr>
              <w:pStyle w:val="TAC"/>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96DFB3"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tcPr>
          <w:p w14:paraId="1810B6FD" w14:textId="77777777" w:rsidR="006E733C" w:rsidRDefault="006E733C">
            <w:pPr>
              <w:pStyle w:val="TAC"/>
            </w:pPr>
          </w:p>
        </w:tc>
        <w:tc>
          <w:tcPr>
            <w:tcW w:w="588" w:type="dxa"/>
            <w:tcBorders>
              <w:top w:val="single" w:sz="4" w:space="0" w:color="auto"/>
              <w:left w:val="single" w:sz="4" w:space="0" w:color="auto"/>
              <w:bottom w:val="single" w:sz="4" w:space="0" w:color="auto"/>
              <w:right w:val="single" w:sz="4" w:space="0" w:color="auto"/>
            </w:tcBorders>
          </w:tcPr>
          <w:p w14:paraId="5448BD09" w14:textId="77777777" w:rsidR="006E733C" w:rsidRDefault="006E733C">
            <w:pPr>
              <w:pStyle w:val="TAC"/>
            </w:pPr>
          </w:p>
        </w:tc>
        <w:tc>
          <w:tcPr>
            <w:tcW w:w="625" w:type="dxa"/>
            <w:tcBorders>
              <w:top w:val="single" w:sz="4" w:space="0" w:color="auto"/>
              <w:left w:val="single" w:sz="4" w:space="0" w:color="auto"/>
              <w:bottom w:val="single" w:sz="4" w:space="0" w:color="auto"/>
              <w:right w:val="single" w:sz="4" w:space="0" w:color="auto"/>
            </w:tcBorders>
          </w:tcPr>
          <w:p w14:paraId="0588D3CC" w14:textId="77777777" w:rsidR="006E733C" w:rsidRDefault="006E733C">
            <w:pPr>
              <w:pStyle w:val="TAC"/>
            </w:pPr>
          </w:p>
        </w:tc>
        <w:tc>
          <w:tcPr>
            <w:tcW w:w="597" w:type="dxa"/>
            <w:tcBorders>
              <w:top w:val="single" w:sz="4" w:space="0" w:color="auto"/>
              <w:left w:val="single" w:sz="4" w:space="0" w:color="auto"/>
              <w:bottom w:val="single" w:sz="4" w:space="0" w:color="auto"/>
              <w:right w:val="single" w:sz="4" w:space="0" w:color="auto"/>
            </w:tcBorders>
          </w:tcPr>
          <w:p w14:paraId="6D31DE32" w14:textId="77777777" w:rsidR="006E733C" w:rsidRDefault="006E733C">
            <w:pPr>
              <w:pStyle w:val="TAC"/>
            </w:pPr>
          </w:p>
        </w:tc>
        <w:tc>
          <w:tcPr>
            <w:tcW w:w="600" w:type="dxa"/>
            <w:tcBorders>
              <w:top w:val="single" w:sz="4" w:space="0" w:color="auto"/>
              <w:left w:val="single" w:sz="4" w:space="0" w:color="auto"/>
              <w:bottom w:val="single" w:sz="4" w:space="0" w:color="auto"/>
              <w:right w:val="single" w:sz="4" w:space="0" w:color="auto"/>
            </w:tcBorders>
          </w:tcPr>
          <w:p w14:paraId="2D2620FF" w14:textId="77777777" w:rsidR="006E733C" w:rsidRDefault="006E733C">
            <w:pPr>
              <w:pStyle w:val="TAC"/>
            </w:pPr>
          </w:p>
        </w:tc>
        <w:tc>
          <w:tcPr>
            <w:tcW w:w="751" w:type="dxa"/>
            <w:tcBorders>
              <w:top w:val="single" w:sz="4" w:space="0" w:color="auto"/>
              <w:left w:val="single" w:sz="4" w:space="0" w:color="auto"/>
              <w:bottom w:val="single" w:sz="4" w:space="0" w:color="auto"/>
              <w:right w:val="single" w:sz="4" w:space="0" w:color="auto"/>
            </w:tcBorders>
          </w:tcPr>
          <w:p w14:paraId="2ACCA1CB" w14:textId="77777777" w:rsidR="006E733C" w:rsidRDefault="006E733C">
            <w:pPr>
              <w:pStyle w:val="TAC"/>
            </w:pPr>
          </w:p>
        </w:tc>
        <w:tc>
          <w:tcPr>
            <w:tcW w:w="1265" w:type="dxa"/>
            <w:tcBorders>
              <w:top w:val="nil"/>
              <w:left w:val="single" w:sz="4" w:space="0" w:color="auto"/>
              <w:bottom w:val="nil"/>
              <w:right w:val="single" w:sz="4" w:space="0" w:color="auto"/>
            </w:tcBorders>
          </w:tcPr>
          <w:p w14:paraId="0767A358" w14:textId="77777777" w:rsidR="006E733C" w:rsidRDefault="006E733C">
            <w:pPr>
              <w:pStyle w:val="TAC"/>
              <w:rPr>
                <w:szCs w:val="18"/>
                <w:lang w:val="en-US" w:eastAsia="zh-CN"/>
              </w:rPr>
            </w:pPr>
          </w:p>
        </w:tc>
      </w:tr>
      <w:tr w:rsidR="006E733C" w14:paraId="06F6C0C8"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3C2C963E" w14:textId="77777777" w:rsidR="006E733C" w:rsidRDefault="006E733C">
            <w:pPr>
              <w:pStyle w:val="TAC"/>
              <w:rPr>
                <w:lang w:val="en-US"/>
              </w:rPr>
            </w:pPr>
          </w:p>
        </w:tc>
        <w:tc>
          <w:tcPr>
            <w:tcW w:w="1373" w:type="dxa"/>
            <w:tcBorders>
              <w:top w:val="nil"/>
              <w:left w:val="single" w:sz="4" w:space="0" w:color="auto"/>
              <w:bottom w:val="single" w:sz="4" w:space="0" w:color="auto"/>
              <w:right w:val="single" w:sz="4" w:space="0" w:color="auto"/>
            </w:tcBorders>
          </w:tcPr>
          <w:p w14:paraId="158C93FB" w14:textId="77777777" w:rsidR="006E733C" w:rsidRDefault="006E733C">
            <w:pPr>
              <w:pStyle w:val="TAC"/>
              <w:rPr>
                <w:rFonts w:eastAsia="DengXian"/>
              </w:rPr>
            </w:pPr>
          </w:p>
        </w:tc>
        <w:tc>
          <w:tcPr>
            <w:tcW w:w="631" w:type="dxa"/>
            <w:tcBorders>
              <w:top w:val="single" w:sz="4" w:space="0" w:color="auto"/>
              <w:left w:val="single" w:sz="4" w:space="0" w:color="auto"/>
              <w:bottom w:val="single" w:sz="4" w:space="0" w:color="auto"/>
              <w:right w:val="single" w:sz="4" w:space="0" w:color="auto"/>
            </w:tcBorders>
            <w:hideMark/>
          </w:tcPr>
          <w:p w14:paraId="4D15B449" w14:textId="77777777" w:rsidR="006E733C" w:rsidRDefault="006E733C">
            <w:pPr>
              <w:pStyle w:val="TAC"/>
            </w:pPr>
            <w:r>
              <w:t>n77</w:t>
            </w:r>
          </w:p>
        </w:tc>
        <w:tc>
          <w:tcPr>
            <w:tcW w:w="9532" w:type="dxa"/>
            <w:gridSpan w:val="16"/>
            <w:tcBorders>
              <w:top w:val="single" w:sz="4" w:space="0" w:color="auto"/>
              <w:left w:val="single" w:sz="4" w:space="0" w:color="auto"/>
              <w:bottom w:val="single" w:sz="4" w:space="0" w:color="auto"/>
              <w:right w:val="single" w:sz="4" w:space="0" w:color="auto"/>
            </w:tcBorders>
            <w:hideMark/>
          </w:tcPr>
          <w:p w14:paraId="54B245E3" w14:textId="77777777" w:rsidR="006E733C" w:rsidRDefault="006E733C">
            <w:pPr>
              <w:pStyle w:val="TAC"/>
            </w:pPr>
            <w:r>
              <w:rPr>
                <w:rFonts w:eastAsia="Yu Mincho"/>
                <w:lang w:val="en-US"/>
              </w:rPr>
              <w:t>See CA_n71(2A) Bandwidth Combination Set 0 in Table 5.5A.2-1</w:t>
            </w:r>
          </w:p>
        </w:tc>
        <w:tc>
          <w:tcPr>
            <w:tcW w:w="1265" w:type="dxa"/>
            <w:tcBorders>
              <w:top w:val="nil"/>
              <w:left w:val="single" w:sz="4" w:space="0" w:color="auto"/>
              <w:bottom w:val="single" w:sz="4" w:space="0" w:color="auto"/>
              <w:right w:val="single" w:sz="4" w:space="0" w:color="auto"/>
            </w:tcBorders>
          </w:tcPr>
          <w:p w14:paraId="562FE87C" w14:textId="77777777" w:rsidR="006E733C" w:rsidRDefault="006E733C">
            <w:pPr>
              <w:pStyle w:val="TAC"/>
              <w:rPr>
                <w:szCs w:val="18"/>
                <w:lang w:val="en-US" w:eastAsia="zh-CN"/>
              </w:rPr>
            </w:pPr>
          </w:p>
        </w:tc>
      </w:tr>
      <w:tr w:rsidR="006E733C" w14:paraId="1DEB140F"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434E6311" w14:textId="77777777" w:rsidR="006E733C" w:rsidRDefault="006E733C">
            <w:pPr>
              <w:keepNext/>
              <w:keepLines/>
              <w:spacing w:after="0"/>
              <w:jc w:val="center"/>
              <w:rPr>
                <w:rFonts w:ascii="Arial" w:eastAsia="SimSun" w:hAnsi="Arial"/>
                <w:sz w:val="18"/>
                <w:lang w:val="en-US" w:eastAsia="zh-CN"/>
              </w:rPr>
            </w:pPr>
            <w:r>
              <w:rPr>
                <w:rFonts w:ascii="Arial" w:hAnsi="Arial"/>
                <w:sz w:val="18"/>
                <w:lang w:val="en-US"/>
              </w:rPr>
              <w:t>CA_n41A-n66(2A)-n71A</w:t>
            </w:r>
          </w:p>
        </w:tc>
        <w:tc>
          <w:tcPr>
            <w:tcW w:w="1373" w:type="dxa"/>
            <w:tcBorders>
              <w:top w:val="single" w:sz="4" w:space="0" w:color="auto"/>
              <w:left w:val="single" w:sz="4" w:space="0" w:color="auto"/>
              <w:bottom w:val="nil"/>
              <w:right w:val="single" w:sz="4" w:space="0" w:color="auto"/>
            </w:tcBorders>
            <w:hideMark/>
          </w:tcPr>
          <w:p w14:paraId="313B55AC" w14:textId="77777777" w:rsidR="006E733C" w:rsidRDefault="006E733C">
            <w:pPr>
              <w:keepNext/>
              <w:keepLines/>
              <w:spacing w:after="0"/>
              <w:jc w:val="center"/>
              <w:rPr>
                <w:rFonts w:ascii="Arial" w:eastAsia="DengXian" w:hAnsi="Arial"/>
                <w:sz w:val="18"/>
              </w:rPr>
            </w:pPr>
            <w:r>
              <w:rPr>
                <w:rFonts w:ascii="Arial" w:eastAsia="DengXian" w:hAnsi="Arial"/>
                <w:sz w:val="18"/>
              </w:rPr>
              <w:t>CA_n41A-n66A</w:t>
            </w:r>
          </w:p>
          <w:p w14:paraId="4C5280CC" w14:textId="77777777" w:rsidR="006E733C" w:rsidRDefault="006E733C">
            <w:pPr>
              <w:keepNext/>
              <w:keepLines/>
              <w:spacing w:after="0"/>
              <w:jc w:val="center"/>
              <w:rPr>
                <w:rFonts w:ascii="Arial" w:eastAsia="DengXian" w:hAnsi="Arial"/>
                <w:sz w:val="18"/>
              </w:rPr>
            </w:pPr>
            <w:r>
              <w:rPr>
                <w:rFonts w:ascii="Arial" w:eastAsia="DengXian" w:hAnsi="Arial"/>
                <w:sz w:val="18"/>
              </w:rPr>
              <w:t>CA_n66A-n71A</w:t>
            </w:r>
          </w:p>
          <w:p w14:paraId="1423FFBC" w14:textId="77777777" w:rsidR="006E733C" w:rsidRDefault="006E733C">
            <w:pPr>
              <w:keepNext/>
              <w:keepLines/>
              <w:spacing w:after="0"/>
              <w:jc w:val="center"/>
              <w:rPr>
                <w:rFonts w:ascii="Arial" w:eastAsia="SimSun" w:hAnsi="Arial"/>
                <w:sz w:val="18"/>
                <w:lang w:val="en-US" w:eastAsia="zh-CN"/>
              </w:rPr>
            </w:pPr>
            <w:r>
              <w:rPr>
                <w:rFonts w:ascii="Arial" w:eastAsia="DengXian" w:hAnsi="Arial"/>
                <w:sz w:val="18"/>
              </w:rPr>
              <w:t>CA_n41A-n71A</w:t>
            </w:r>
          </w:p>
        </w:tc>
        <w:tc>
          <w:tcPr>
            <w:tcW w:w="631" w:type="dxa"/>
            <w:tcBorders>
              <w:top w:val="single" w:sz="4" w:space="0" w:color="auto"/>
              <w:left w:val="single" w:sz="4" w:space="0" w:color="auto"/>
              <w:bottom w:val="single" w:sz="4" w:space="0" w:color="auto"/>
              <w:right w:val="single" w:sz="4" w:space="0" w:color="auto"/>
            </w:tcBorders>
            <w:hideMark/>
          </w:tcPr>
          <w:p w14:paraId="441678CF" w14:textId="77777777" w:rsidR="006E733C" w:rsidRDefault="006E733C">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2D2568CE" w14:textId="77777777" w:rsidR="006E733C" w:rsidRDefault="006E733C">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F3264E1" w14:textId="77777777" w:rsidR="006E733C" w:rsidRDefault="006E733C">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B54CE81" w14:textId="77777777" w:rsidR="006E733C" w:rsidRDefault="006E733C">
            <w:pPr>
              <w:keepNext/>
              <w:keepLines/>
              <w:spacing w:after="0"/>
              <w:jc w:val="center"/>
              <w:rPr>
                <w:rFonts w:ascii="Arial" w:hAnsi="Arial"/>
                <w:sz w:val="18"/>
                <w:lang w:val="fr-FR"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F82D846" w14:textId="77777777" w:rsidR="006E733C" w:rsidRDefault="006E733C">
            <w:pPr>
              <w:keepNext/>
              <w:keepLines/>
              <w:spacing w:after="0"/>
              <w:jc w:val="center"/>
              <w:rPr>
                <w:rFonts w:ascii="Arial" w:hAnsi="Arial"/>
                <w:sz w:val="18"/>
                <w:lang w:val="sv-SE"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9AFABC0" w14:textId="77777777" w:rsidR="006E733C" w:rsidRDefault="006E733C">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hideMark/>
          </w:tcPr>
          <w:p w14:paraId="635CD909" w14:textId="77777777" w:rsidR="006E733C" w:rsidRDefault="006E733C">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BFF2ADF" w14:textId="77777777" w:rsidR="006E733C" w:rsidRDefault="006E733C">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hideMark/>
          </w:tcPr>
          <w:p w14:paraId="071CAFD7" w14:textId="77777777" w:rsidR="006E733C" w:rsidRDefault="006E733C">
            <w:pPr>
              <w:keepNext/>
              <w:keepLines/>
              <w:spacing w:after="0"/>
              <w:jc w:val="center"/>
              <w:rPr>
                <w:rFonts w:ascii="Arial" w:hAnsi="Arial"/>
                <w:sz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2928446" w14:textId="77777777" w:rsidR="006E733C" w:rsidRDefault="006E733C">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hideMark/>
          </w:tcPr>
          <w:p w14:paraId="79E961F8" w14:textId="77777777" w:rsidR="006E733C" w:rsidRDefault="006E733C">
            <w:pPr>
              <w:keepNext/>
              <w:keepLines/>
              <w:spacing w:after="0"/>
              <w:jc w:val="center"/>
              <w:rPr>
                <w:rFonts w:ascii="Arial" w:hAnsi="Arial"/>
                <w:sz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096060B5" w14:textId="77777777" w:rsidR="006E733C" w:rsidRDefault="006E733C">
            <w:pPr>
              <w:keepNext/>
              <w:keepLines/>
              <w:spacing w:after="0"/>
              <w:jc w:val="center"/>
              <w:rPr>
                <w:rFonts w:ascii="Arial" w:hAnsi="Arial"/>
                <w:sz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516AABBC" w14:textId="77777777" w:rsidR="006E733C" w:rsidRDefault="006E733C">
            <w:pPr>
              <w:keepNext/>
              <w:keepLines/>
              <w:spacing w:after="0"/>
              <w:jc w:val="center"/>
              <w:rPr>
                <w:rFonts w:ascii="Arial" w:hAnsi="Arial"/>
                <w:sz w:val="18"/>
                <w:lang w:val="en-US"/>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044B3D0B" w14:textId="77777777" w:rsidR="006E733C" w:rsidRDefault="006E733C">
            <w:pPr>
              <w:keepNext/>
              <w:keepLines/>
              <w:spacing w:after="0"/>
              <w:jc w:val="center"/>
              <w:rPr>
                <w:rFonts w:ascii="Arial" w:hAnsi="Arial"/>
                <w:sz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55717821" w14:textId="77777777" w:rsidR="006E733C" w:rsidRDefault="006E733C">
            <w:pPr>
              <w:keepNext/>
              <w:keepLines/>
              <w:spacing w:after="0"/>
              <w:jc w:val="center"/>
              <w:rPr>
                <w:rFonts w:ascii="Arial" w:hAnsi="Arial"/>
                <w:sz w:val="18"/>
                <w:lang w:val="en-US"/>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7D1A7F79" w14:textId="77777777" w:rsidR="006E733C" w:rsidRDefault="006E733C">
            <w:pPr>
              <w:keepNext/>
              <w:keepLines/>
              <w:spacing w:after="0"/>
              <w:jc w:val="center"/>
              <w:rPr>
                <w:rFonts w:ascii="Arial" w:hAnsi="Arial"/>
                <w:sz w:val="18"/>
                <w:lang w:val="en-US"/>
              </w:rPr>
            </w:pPr>
            <w:r>
              <w:rPr>
                <w:rFonts w:ascii="Arial" w:hAnsi="Arial"/>
                <w:sz w:val="18"/>
              </w:rPr>
              <w:t>100</w:t>
            </w:r>
          </w:p>
        </w:tc>
        <w:tc>
          <w:tcPr>
            <w:tcW w:w="1265" w:type="dxa"/>
            <w:tcBorders>
              <w:top w:val="single" w:sz="4" w:space="0" w:color="auto"/>
              <w:left w:val="single" w:sz="4" w:space="0" w:color="auto"/>
              <w:bottom w:val="nil"/>
              <w:right w:val="single" w:sz="4" w:space="0" w:color="auto"/>
            </w:tcBorders>
            <w:vAlign w:val="center"/>
            <w:hideMark/>
          </w:tcPr>
          <w:p w14:paraId="7C993DF6" w14:textId="77777777" w:rsidR="006E733C" w:rsidRDefault="006E733C">
            <w:pPr>
              <w:keepNext/>
              <w:keepLines/>
              <w:spacing w:after="0"/>
              <w:jc w:val="center"/>
              <w:rPr>
                <w:rFonts w:ascii="Arial" w:hAnsi="Arial"/>
                <w:sz w:val="18"/>
                <w:lang w:val="en-US" w:eastAsia="zh-CN"/>
              </w:rPr>
            </w:pPr>
            <w:r>
              <w:rPr>
                <w:rFonts w:ascii="Arial" w:hAnsi="Arial"/>
                <w:sz w:val="18"/>
                <w:szCs w:val="18"/>
                <w:lang w:val="en-US" w:eastAsia="zh-CN"/>
              </w:rPr>
              <w:t>0</w:t>
            </w:r>
          </w:p>
        </w:tc>
      </w:tr>
      <w:tr w:rsidR="006E733C" w14:paraId="21F4AB37" w14:textId="77777777" w:rsidTr="006E733C">
        <w:trPr>
          <w:trHeight w:val="29"/>
        </w:trPr>
        <w:tc>
          <w:tcPr>
            <w:tcW w:w="1599" w:type="dxa"/>
            <w:gridSpan w:val="2"/>
            <w:tcBorders>
              <w:top w:val="nil"/>
              <w:left w:val="single" w:sz="4" w:space="0" w:color="auto"/>
              <w:bottom w:val="nil"/>
              <w:right w:val="single" w:sz="4" w:space="0" w:color="auto"/>
            </w:tcBorders>
          </w:tcPr>
          <w:p w14:paraId="5E6D4981"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21A9D3B3"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B2B3AD8" w14:textId="77777777" w:rsidR="006E733C" w:rsidRDefault="006E733C">
            <w:pPr>
              <w:keepNext/>
              <w:keepLines/>
              <w:spacing w:after="0"/>
              <w:jc w:val="center"/>
              <w:rPr>
                <w:rFonts w:ascii="Arial" w:hAnsi="Arial"/>
                <w:sz w:val="18"/>
                <w:lang w:val="en-US" w:eastAsia="zh-CN"/>
              </w:rPr>
            </w:pPr>
            <w:r>
              <w:rPr>
                <w:rFonts w:ascii="Arial" w:hAnsi="Arial"/>
                <w:sz w:val="18"/>
              </w:rPr>
              <w:t>n66</w:t>
            </w:r>
          </w:p>
        </w:tc>
        <w:tc>
          <w:tcPr>
            <w:tcW w:w="9532" w:type="dxa"/>
            <w:gridSpan w:val="16"/>
            <w:tcBorders>
              <w:top w:val="single" w:sz="4" w:space="0" w:color="auto"/>
              <w:left w:val="single" w:sz="4" w:space="0" w:color="auto"/>
              <w:bottom w:val="single" w:sz="4" w:space="0" w:color="auto"/>
              <w:right w:val="single" w:sz="4" w:space="0" w:color="auto"/>
            </w:tcBorders>
            <w:hideMark/>
          </w:tcPr>
          <w:p w14:paraId="147D2885" w14:textId="77777777" w:rsidR="006E733C" w:rsidRDefault="006E733C">
            <w:pPr>
              <w:keepNext/>
              <w:keepLines/>
              <w:spacing w:after="0"/>
              <w:jc w:val="center"/>
              <w:rPr>
                <w:rFonts w:ascii="Arial" w:hAnsi="Arial"/>
                <w:sz w:val="18"/>
                <w:lang w:val="en-US"/>
              </w:rPr>
            </w:pPr>
            <w:r>
              <w:rPr>
                <w:rFonts w:ascii="Arial" w:eastAsia="Yu Mincho" w:hAnsi="Arial" w:cs="Arial"/>
                <w:sz w:val="18"/>
                <w:szCs w:val="18"/>
                <w:lang w:val="en-US"/>
              </w:rPr>
              <w:t>See CA_n66(2A) Bandwidth Combination Set 1 in Table 5.5A.2-1</w:t>
            </w:r>
          </w:p>
        </w:tc>
        <w:tc>
          <w:tcPr>
            <w:tcW w:w="1265" w:type="dxa"/>
            <w:tcBorders>
              <w:top w:val="nil"/>
              <w:left w:val="single" w:sz="4" w:space="0" w:color="auto"/>
              <w:bottom w:val="nil"/>
              <w:right w:val="single" w:sz="4" w:space="0" w:color="auto"/>
            </w:tcBorders>
          </w:tcPr>
          <w:p w14:paraId="208824B3" w14:textId="77777777" w:rsidR="006E733C" w:rsidRDefault="006E733C">
            <w:pPr>
              <w:keepNext/>
              <w:keepLines/>
              <w:spacing w:after="0"/>
              <w:jc w:val="center"/>
              <w:rPr>
                <w:rFonts w:ascii="Arial" w:hAnsi="Arial"/>
                <w:sz w:val="18"/>
                <w:lang w:val="en-US" w:eastAsia="zh-CN"/>
              </w:rPr>
            </w:pPr>
          </w:p>
        </w:tc>
      </w:tr>
      <w:tr w:rsidR="006E733C" w14:paraId="599B5AEA"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42591BB2" w14:textId="77777777" w:rsidR="006E733C" w:rsidRDefault="006E733C">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6F8856C6" w14:textId="77777777" w:rsidR="006E733C" w:rsidRDefault="006E733C">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C75E556" w14:textId="77777777" w:rsidR="006E733C" w:rsidRDefault="006E733C">
            <w:pPr>
              <w:keepNext/>
              <w:keepLines/>
              <w:spacing w:after="0"/>
              <w:jc w:val="center"/>
              <w:rPr>
                <w:rFonts w:ascii="Arial" w:hAnsi="Arial"/>
                <w:sz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31EBF460" w14:textId="77777777" w:rsidR="006E733C" w:rsidRDefault="006E733C">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40AE270" w14:textId="77777777" w:rsidR="006E733C" w:rsidRDefault="006E733C">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09DBB2D" w14:textId="77777777" w:rsidR="006E733C" w:rsidRDefault="006E733C">
            <w:pPr>
              <w:keepNext/>
              <w:keepLines/>
              <w:spacing w:after="0"/>
              <w:jc w:val="center"/>
              <w:rPr>
                <w:rFonts w:ascii="Arial" w:hAnsi="Arial"/>
                <w:sz w:val="18"/>
                <w:lang w:val="fr-FR"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E229B0A" w14:textId="77777777" w:rsidR="006E733C" w:rsidRDefault="006E733C">
            <w:pPr>
              <w:keepNext/>
              <w:keepLines/>
              <w:spacing w:after="0"/>
              <w:jc w:val="center"/>
              <w:rPr>
                <w:rFonts w:ascii="Arial" w:hAnsi="Arial"/>
                <w:sz w:val="18"/>
                <w:lang w:val="sv-SE"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0A2CBD7" w14:textId="77777777" w:rsidR="006E733C" w:rsidRDefault="006E733C">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4072BEAA" w14:textId="77777777" w:rsidR="006E733C" w:rsidRDefault="006E733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D094525" w14:textId="77777777" w:rsidR="006E733C" w:rsidRDefault="006E733C">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7AE5790" w14:textId="77777777" w:rsidR="006E733C" w:rsidRDefault="006E733C">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3661EEDA" w14:textId="77777777" w:rsidR="006E733C" w:rsidRDefault="006E733C">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6614FC3B" w14:textId="77777777" w:rsidR="006E733C" w:rsidRDefault="006E733C">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E1D57DF" w14:textId="77777777" w:rsidR="006E733C" w:rsidRDefault="006E733C">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56C0EA31" w14:textId="77777777" w:rsidR="006E733C" w:rsidRDefault="006E733C">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41E52E05" w14:textId="77777777" w:rsidR="006E733C" w:rsidRDefault="006E733C">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102355F4" w14:textId="77777777" w:rsidR="006E733C" w:rsidRDefault="006E733C">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6A526D7" w14:textId="77777777" w:rsidR="006E733C" w:rsidRDefault="006E733C">
            <w:pPr>
              <w:keepNext/>
              <w:keepLines/>
              <w:spacing w:after="0"/>
              <w:jc w:val="center"/>
              <w:rPr>
                <w:rFonts w:ascii="Arial" w:hAnsi="Arial"/>
                <w:sz w:val="18"/>
                <w:lang w:val="en-US"/>
              </w:rPr>
            </w:pPr>
          </w:p>
        </w:tc>
        <w:tc>
          <w:tcPr>
            <w:tcW w:w="1265" w:type="dxa"/>
            <w:tcBorders>
              <w:top w:val="nil"/>
              <w:left w:val="single" w:sz="4" w:space="0" w:color="auto"/>
              <w:bottom w:val="single" w:sz="4" w:space="0" w:color="auto"/>
              <w:right w:val="single" w:sz="4" w:space="0" w:color="auto"/>
            </w:tcBorders>
            <w:vAlign w:val="center"/>
          </w:tcPr>
          <w:p w14:paraId="78CFDE98" w14:textId="77777777" w:rsidR="006E733C" w:rsidRDefault="006E733C">
            <w:pPr>
              <w:keepNext/>
              <w:keepLines/>
              <w:spacing w:after="0"/>
              <w:jc w:val="center"/>
              <w:rPr>
                <w:rFonts w:ascii="Arial" w:hAnsi="Arial"/>
                <w:sz w:val="18"/>
                <w:lang w:val="en-US" w:eastAsia="zh-CN"/>
              </w:rPr>
            </w:pPr>
          </w:p>
        </w:tc>
      </w:tr>
      <w:tr w:rsidR="006E733C" w14:paraId="5CFF11B7"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37FB99DA" w14:textId="77777777" w:rsidR="006E733C" w:rsidRDefault="006E733C">
            <w:pPr>
              <w:keepNext/>
              <w:keepLines/>
              <w:spacing w:after="0"/>
              <w:jc w:val="center"/>
              <w:rPr>
                <w:rFonts w:ascii="Arial" w:hAnsi="Arial"/>
                <w:sz w:val="18"/>
                <w:lang w:val="en-US"/>
              </w:rPr>
            </w:pPr>
            <w:r>
              <w:rPr>
                <w:rFonts w:ascii="Arial" w:eastAsia="SimSun" w:hAnsi="Arial"/>
                <w:sz w:val="18"/>
                <w:szCs w:val="18"/>
                <w:lang w:val="en-US" w:eastAsia="zh-CN"/>
              </w:rPr>
              <w:t>CA_n41(2A)-n66A-n71A</w:t>
            </w:r>
          </w:p>
        </w:tc>
        <w:tc>
          <w:tcPr>
            <w:tcW w:w="1373" w:type="dxa"/>
            <w:tcBorders>
              <w:top w:val="single" w:sz="4" w:space="0" w:color="auto"/>
              <w:left w:val="single" w:sz="4" w:space="0" w:color="auto"/>
              <w:bottom w:val="nil"/>
              <w:right w:val="single" w:sz="4" w:space="0" w:color="auto"/>
            </w:tcBorders>
            <w:hideMark/>
          </w:tcPr>
          <w:p w14:paraId="4A4A07AD" w14:textId="77777777" w:rsidR="006E733C" w:rsidRDefault="006E733C">
            <w:pPr>
              <w:keepNext/>
              <w:keepLines/>
              <w:spacing w:after="0"/>
              <w:jc w:val="center"/>
              <w:rPr>
                <w:rFonts w:ascii="Arial" w:hAnsi="Arial"/>
                <w:sz w:val="18"/>
                <w:lang w:val="en-US"/>
              </w:rPr>
            </w:pPr>
            <w:r>
              <w:rPr>
                <w:rFonts w:ascii="Arial" w:eastAsia="SimSun" w:hAnsi="Arial"/>
                <w:sz w:val="18"/>
                <w:szCs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15155CA1" w14:textId="77777777" w:rsidR="006E733C" w:rsidRDefault="006E733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n41</w:t>
            </w:r>
          </w:p>
        </w:tc>
        <w:tc>
          <w:tcPr>
            <w:tcW w:w="9532" w:type="dxa"/>
            <w:gridSpan w:val="16"/>
            <w:tcBorders>
              <w:top w:val="single" w:sz="4" w:space="0" w:color="auto"/>
              <w:left w:val="single" w:sz="4" w:space="0" w:color="auto"/>
              <w:bottom w:val="single" w:sz="4" w:space="0" w:color="auto"/>
              <w:right w:val="single" w:sz="4" w:space="0" w:color="auto"/>
            </w:tcBorders>
            <w:hideMark/>
          </w:tcPr>
          <w:p w14:paraId="6F8F4BBA" w14:textId="77777777" w:rsidR="006E733C" w:rsidRDefault="006E733C">
            <w:pPr>
              <w:keepNext/>
              <w:keepLines/>
              <w:spacing w:after="0"/>
              <w:jc w:val="center"/>
              <w:rPr>
                <w:rFonts w:ascii="Arial" w:eastAsia="SimSun" w:hAnsi="Arial"/>
                <w:sz w:val="18"/>
                <w:szCs w:val="18"/>
                <w:lang w:val="en-US" w:eastAsia="zh-CN"/>
              </w:rPr>
            </w:pPr>
            <w:r>
              <w:rPr>
                <w:rFonts w:ascii="Arial" w:eastAsia="Yu Mincho" w:hAnsi="Arial" w:cs="Arial"/>
                <w:sz w:val="18"/>
                <w:szCs w:val="18"/>
                <w:lang w:val="en-US"/>
              </w:rPr>
              <w:t>See CA_n41(2A) Bandwidth Combination Set 1 in Table 5.5A.2-1</w:t>
            </w:r>
          </w:p>
        </w:tc>
        <w:tc>
          <w:tcPr>
            <w:tcW w:w="1265" w:type="dxa"/>
            <w:tcBorders>
              <w:top w:val="single" w:sz="4" w:space="0" w:color="auto"/>
              <w:left w:val="single" w:sz="4" w:space="0" w:color="auto"/>
              <w:bottom w:val="nil"/>
              <w:right w:val="single" w:sz="4" w:space="0" w:color="auto"/>
            </w:tcBorders>
            <w:hideMark/>
          </w:tcPr>
          <w:p w14:paraId="67590419"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0</w:t>
            </w:r>
          </w:p>
        </w:tc>
      </w:tr>
      <w:tr w:rsidR="006E733C" w14:paraId="4FCA210B" w14:textId="77777777" w:rsidTr="006E733C">
        <w:trPr>
          <w:trHeight w:val="29"/>
        </w:trPr>
        <w:tc>
          <w:tcPr>
            <w:tcW w:w="1599" w:type="dxa"/>
            <w:gridSpan w:val="2"/>
            <w:tcBorders>
              <w:top w:val="nil"/>
              <w:left w:val="single" w:sz="4" w:space="0" w:color="auto"/>
              <w:bottom w:val="nil"/>
              <w:right w:val="single" w:sz="4" w:space="0" w:color="auto"/>
            </w:tcBorders>
          </w:tcPr>
          <w:p w14:paraId="40578321" w14:textId="77777777" w:rsidR="006E733C" w:rsidRDefault="006E733C">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784E672C" w14:textId="77777777" w:rsidR="006E733C" w:rsidRDefault="006E733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72D8E92F" w14:textId="77777777" w:rsidR="006E733C" w:rsidRDefault="006E733C">
            <w:pPr>
              <w:keepNext/>
              <w:keepLines/>
              <w:spacing w:after="0"/>
              <w:jc w:val="center"/>
              <w:rPr>
                <w:rFonts w:ascii="Arial" w:hAnsi="Arial"/>
                <w:sz w:val="18"/>
                <w:lang w:val="en-US"/>
              </w:rPr>
            </w:pPr>
            <w:r>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0676A6FD" w14:textId="77777777" w:rsidR="006E733C" w:rsidRDefault="006E733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0F0F594" w14:textId="77777777" w:rsidR="006E733C" w:rsidRDefault="006E733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709F50D" w14:textId="77777777" w:rsidR="006E733C" w:rsidRDefault="006E733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40AB5BD" w14:textId="77777777" w:rsidR="006E733C" w:rsidRDefault="006E733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EAC81C" w14:textId="77777777" w:rsidR="006E733C" w:rsidRDefault="006E733C">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F0BB9B4" w14:textId="77777777" w:rsidR="006E733C" w:rsidRDefault="006E733C">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E01EF0" w14:textId="77777777" w:rsidR="006E733C" w:rsidRDefault="006E733C">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40F89EC" w14:textId="77777777" w:rsidR="006E733C" w:rsidRDefault="006E733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2AE713" w14:textId="77777777" w:rsidR="006E733C" w:rsidRDefault="006E733C">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EF6A31" w14:textId="77777777" w:rsidR="006E733C" w:rsidRDefault="006E733C">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C9ACAD" w14:textId="77777777" w:rsidR="006E733C" w:rsidRDefault="006E733C">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F22F47" w14:textId="77777777" w:rsidR="006E733C" w:rsidRDefault="006E733C">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0CAD1B" w14:textId="77777777" w:rsidR="006E733C" w:rsidRDefault="006E733C">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59B760" w14:textId="77777777" w:rsidR="006E733C" w:rsidRDefault="006E733C">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DCE486" w14:textId="77777777" w:rsidR="006E733C" w:rsidRDefault="006E733C">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tcPr>
          <w:p w14:paraId="0137ABE5" w14:textId="77777777" w:rsidR="006E733C" w:rsidRDefault="006E733C">
            <w:pPr>
              <w:keepNext/>
              <w:keepLines/>
              <w:spacing w:after="0"/>
              <w:jc w:val="center"/>
              <w:rPr>
                <w:rFonts w:ascii="Arial" w:hAnsi="Arial"/>
                <w:sz w:val="18"/>
                <w:lang w:val="en-US" w:eastAsia="zh-CN"/>
              </w:rPr>
            </w:pPr>
          </w:p>
        </w:tc>
      </w:tr>
      <w:tr w:rsidR="006E733C" w14:paraId="0498A286" w14:textId="77777777" w:rsidTr="006E733C">
        <w:trPr>
          <w:trHeight w:val="29"/>
        </w:trPr>
        <w:tc>
          <w:tcPr>
            <w:tcW w:w="1599" w:type="dxa"/>
            <w:gridSpan w:val="2"/>
            <w:tcBorders>
              <w:top w:val="nil"/>
              <w:left w:val="single" w:sz="4" w:space="0" w:color="auto"/>
              <w:bottom w:val="nil"/>
              <w:right w:val="single" w:sz="4" w:space="0" w:color="auto"/>
            </w:tcBorders>
          </w:tcPr>
          <w:p w14:paraId="18628D53" w14:textId="77777777" w:rsidR="006E733C" w:rsidRDefault="006E733C">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tcPr>
          <w:p w14:paraId="17D45E6E" w14:textId="77777777" w:rsidR="006E733C" w:rsidRDefault="006E733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49375B0E" w14:textId="77777777" w:rsidR="006E733C" w:rsidRDefault="006E733C">
            <w:pPr>
              <w:keepNext/>
              <w:keepLines/>
              <w:spacing w:after="0"/>
              <w:jc w:val="center"/>
              <w:rPr>
                <w:rFonts w:ascii="Arial" w:hAnsi="Arial"/>
                <w:sz w:val="18"/>
                <w:lang w:val="en-US"/>
              </w:rPr>
            </w:pPr>
            <w:r>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6BAD11A8" w14:textId="77777777" w:rsidR="006E733C" w:rsidRDefault="006E733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98B579C" w14:textId="77777777" w:rsidR="006E733C" w:rsidRDefault="006E733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1ACE5FF" w14:textId="77777777" w:rsidR="006E733C" w:rsidRDefault="006E733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10037D0" w14:textId="77777777" w:rsidR="006E733C" w:rsidRDefault="006E733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69E7AE" w14:textId="77777777" w:rsidR="006E733C" w:rsidRDefault="006E733C">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9E9ABC4" w14:textId="77777777" w:rsidR="006E733C" w:rsidRDefault="006E733C">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6F7454" w14:textId="77777777" w:rsidR="006E733C" w:rsidRDefault="006E733C">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CE7ABB" w14:textId="77777777" w:rsidR="006E733C" w:rsidRDefault="006E733C">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4724F6" w14:textId="77777777" w:rsidR="006E733C" w:rsidRDefault="006E733C">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61C0B7" w14:textId="77777777" w:rsidR="006E733C" w:rsidRDefault="006E733C">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2B1408" w14:textId="77777777" w:rsidR="006E733C" w:rsidRDefault="006E733C">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AC51CA" w14:textId="77777777" w:rsidR="006E733C" w:rsidRDefault="006E733C">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CABF40" w14:textId="77777777" w:rsidR="006E733C" w:rsidRDefault="006E733C">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17C050" w14:textId="77777777" w:rsidR="006E733C" w:rsidRDefault="006E733C">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396A2C" w14:textId="77777777" w:rsidR="006E733C" w:rsidRDefault="006E733C">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tcPr>
          <w:p w14:paraId="1BAADACD" w14:textId="77777777" w:rsidR="006E733C" w:rsidRDefault="006E733C">
            <w:pPr>
              <w:keepNext/>
              <w:keepLines/>
              <w:spacing w:after="0"/>
              <w:jc w:val="center"/>
              <w:rPr>
                <w:rFonts w:ascii="Arial" w:hAnsi="Arial"/>
                <w:sz w:val="18"/>
                <w:lang w:val="en-US" w:eastAsia="zh-CN"/>
              </w:rPr>
            </w:pPr>
          </w:p>
        </w:tc>
      </w:tr>
      <w:tr w:rsidR="006E733C" w14:paraId="53564119" w14:textId="77777777" w:rsidTr="006E733C">
        <w:trPr>
          <w:trHeight w:val="29"/>
        </w:trPr>
        <w:tc>
          <w:tcPr>
            <w:tcW w:w="1599" w:type="dxa"/>
            <w:gridSpan w:val="2"/>
            <w:tcBorders>
              <w:top w:val="nil"/>
              <w:left w:val="single" w:sz="4" w:space="0" w:color="auto"/>
              <w:bottom w:val="nil"/>
              <w:right w:val="single" w:sz="4" w:space="0" w:color="auto"/>
            </w:tcBorders>
          </w:tcPr>
          <w:p w14:paraId="6E9F9D0F" w14:textId="77777777" w:rsidR="006E733C" w:rsidRDefault="006E733C">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hideMark/>
          </w:tcPr>
          <w:p w14:paraId="7C5932FE" w14:textId="77777777" w:rsidR="006E733C" w:rsidRDefault="006E733C">
            <w:pPr>
              <w:keepNext/>
              <w:keepLines/>
              <w:spacing w:after="0"/>
              <w:jc w:val="center"/>
              <w:rPr>
                <w:rFonts w:ascii="Arial" w:eastAsiaTheme="minorEastAsia" w:hAnsi="Arial"/>
                <w:sz w:val="18"/>
              </w:rPr>
            </w:pPr>
            <w:r>
              <w:rPr>
                <w:rFonts w:ascii="Arial" w:eastAsiaTheme="minorEastAsia" w:hAnsi="Arial"/>
                <w:sz w:val="18"/>
              </w:rPr>
              <w:t>CA_n41A-n71A</w:t>
            </w:r>
          </w:p>
          <w:p w14:paraId="050645DE" w14:textId="77777777" w:rsidR="006E733C" w:rsidRDefault="006E733C">
            <w:pPr>
              <w:keepNext/>
              <w:keepLines/>
              <w:spacing w:after="0"/>
              <w:jc w:val="center"/>
              <w:rPr>
                <w:rFonts w:ascii="Arial" w:eastAsiaTheme="minorEastAsia" w:hAnsi="Arial"/>
                <w:sz w:val="18"/>
              </w:rPr>
            </w:pPr>
            <w:r>
              <w:rPr>
                <w:rFonts w:ascii="Arial" w:eastAsiaTheme="minorEastAsia" w:hAnsi="Arial"/>
                <w:sz w:val="18"/>
              </w:rPr>
              <w:t>CA_n66A-n71A</w:t>
            </w:r>
          </w:p>
          <w:p w14:paraId="5CB31868" w14:textId="77777777" w:rsidR="006E733C" w:rsidRDefault="006E733C">
            <w:pPr>
              <w:keepNext/>
              <w:keepLines/>
              <w:spacing w:after="0"/>
              <w:jc w:val="center"/>
              <w:rPr>
                <w:rFonts w:ascii="Arial" w:hAnsi="Arial"/>
                <w:sz w:val="18"/>
                <w:lang w:val="en-US"/>
              </w:rPr>
            </w:pPr>
            <w:r>
              <w:rPr>
                <w:rFonts w:ascii="Arial" w:eastAsiaTheme="minorEastAsia" w:hAnsi="Arial"/>
                <w:sz w:val="18"/>
              </w:rPr>
              <w:t>CA_n41A-n66A</w:t>
            </w:r>
          </w:p>
        </w:tc>
        <w:tc>
          <w:tcPr>
            <w:tcW w:w="631" w:type="dxa"/>
            <w:tcBorders>
              <w:top w:val="single" w:sz="4" w:space="0" w:color="auto"/>
              <w:left w:val="single" w:sz="4" w:space="0" w:color="auto"/>
              <w:bottom w:val="single" w:sz="4" w:space="0" w:color="auto"/>
              <w:right w:val="single" w:sz="4" w:space="0" w:color="auto"/>
            </w:tcBorders>
            <w:hideMark/>
          </w:tcPr>
          <w:p w14:paraId="5DBC47EA" w14:textId="77777777" w:rsidR="006E733C" w:rsidRDefault="006E733C">
            <w:pPr>
              <w:keepNext/>
              <w:keepLines/>
              <w:spacing w:after="0"/>
              <w:jc w:val="center"/>
              <w:rPr>
                <w:rFonts w:ascii="Arial" w:eastAsia="SimSun" w:hAnsi="Arial"/>
                <w:sz w:val="18"/>
                <w:szCs w:val="18"/>
                <w:lang w:val="en-US" w:eastAsia="zh-CN"/>
              </w:rPr>
            </w:pPr>
            <w:r>
              <w:rPr>
                <w:rFonts w:ascii="Arial" w:hAnsi="Arial"/>
                <w:sz w:val="18"/>
              </w:rPr>
              <w:t>n41</w:t>
            </w:r>
          </w:p>
        </w:tc>
        <w:tc>
          <w:tcPr>
            <w:tcW w:w="9532" w:type="dxa"/>
            <w:gridSpan w:val="16"/>
            <w:tcBorders>
              <w:top w:val="single" w:sz="4" w:space="0" w:color="auto"/>
              <w:left w:val="single" w:sz="4" w:space="0" w:color="auto"/>
              <w:bottom w:val="single" w:sz="4" w:space="0" w:color="auto"/>
              <w:right w:val="single" w:sz="4" w:space="0" w:color="auto"/>
            </w:tcBorders>
            <w:hideMark/>
          </w:tcPr>
          <w:p w14:paraId="1B1FB8B2" w14:textId="77777777" w:rsidR="006E733C" w:rsidRDefault="006E733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hideMark/>
          </w:tcPr>
          <w:p w14:paraId="2AFD5297"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1</w:t>
            </w:r>
          </w:p>
        </w:tc>
      </w:tr>
      <w:tr w:rsidR="006E733C" w14:paraId="264496F2" w14:textId="77777777" w:rsidTr="006E733C">
        <w:trPr>
          <w:trHeight w:val="29"/>
        </w:trPr>
        <w:tc>
          <w:tcPr>
            <w:tcW w:w="1599" w:type="dxa"/>
            <w:gridSpan w:val="2"/>
            <w:tcBorders>
              <w:top w:val="nil"/>
              <w:left w:val="single" w:sz="4" w:space="0" w:color="auto"/>
              <w:bottom w:val="nil"/>
              <w:right w:val="single" w:sz="4" w:space="0" w:color="auto"/>
            </w:tcBorders>
          </w:tcPr>
          <w:p w14:paraId="2F0C388B" w14:textId="77777777" w:rsidR="006E733C" w:rsidRDefault="006E733C">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02E20BE2" w14:textId="77777777" w:rsidR="006E733C" w:rsidRDefault="006E733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34EE9958" w14:textId="77777777" w:rsidR="006E733C" w:rsidRDefault="006E733C">
            <w:pPr>
              <w:keepNext/>
              <w:keepLines/>
              <w:spacing w:after="0"/>
              <w:jc w:val="center"/>
              <w:rPr>
                <w:rFonts w:ascii="Arial" w:eastAsia="SimSun" w:hAnsi="Arial"/>
                <w:sz w:val="18"/>
                <w:szCs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407DA04F" w14:textId="77777777" w:rsidR="006E733C" w:rsidRDefault="006E733C">
            <w:pPr>
              <w:keepNext/>
              <w:keepLines/>
              <w:spacing w:after="0"/>
              <w:jc w:val="center"/>
              <w:rPr>
                <w:rFonts w:ascii="Arial" w:eastAsia="SimSun"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E7BD14A" w14:textId="77777777" w:rsidR="006E733C" w:rsidRDefault="006E733C">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F18CE83" w14:textId="77777777" w:rsidR="006E733C" w:rsidRDefault="006E733C">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5B74E22" w14:textId="77777777" w:rsidR="006E733C" w:rsidRDefault="006E733C">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43D4052" w14:textId="77777777" w:rsidR="006E733C" w:rsidRDefault="006E733C">
            <w:pPr>
              <w:keepNext/>
              <w:keepLines/>
              <w:spacing w:after="0"/>
              <w:jc w:val="center"/>
              <w:rPr>
                <w:rFonts w:ascii="Arial" w:eastAsia="SimSun" w:hAnsi="Arial"/>
                <w:sz w:val="18"/>
                <w:szCs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CD97F0D" w14:textId="77777777" w:rsidR="006E733C" w:rsidRDefault="006E733C">
            <w:pPr>
              <w:keepNext/>
              <w:keepLines/>
              <w:spacing w:after="0"/>
              <w:jc w:val="center"/>
              <w:rPr>
                <w:rFonts w:ascii="Arial" w:eastAsia="SimSun"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EEBF9E6" w14:textId="77777777" w:rsidR="006E733C" w:rsidRDefault="006E733C">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hideMark/>
          </w:tcPr>
          <w:p w14:paraId="6DDEE736" w14:textId="77777777" w:rsidR="006E733C" w:rsidRDefault="006E733C">
            <w:pPr>
              <w:keepNext/>
              <w:keepLines/>
              <w:spacing w:after="0"/>
              <w:jc w:val="center"/>
              <w:rPr>
                <w:rFonts w:ascii="Arial" w:eastAsia="SimSun"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B58E9CC" w14:textId="77777777" w:rsidR="006E733C" w:rsidRDefault="006E733C">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0DEF3B" w14:textId="77777777" w:rsidR="006E733C" w:rsidRDefault="006E733C">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9F8625" w14:textId="77777777" w:rsidR="006E733C" w:rsidRDefault="006E733C">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EA1FDF" w14:textId="77777777" w:rsidR="006E733C" w:rsidRDefault="006E733C">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D56D1B" w14:textId="77777777" w:rsidR="006E733C" w:rsidRDefault="006E733C">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C75609" w14:textId="77777777" w:rsidR="006E733C" w:rsidRDefault="006E733C">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3C7E13" w14:textId="77777777" w:rsidR="006E733C" w:rsidRDefault="006E733C">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tcPr>
          <w:p w14:paraId="27BD5A79" w14:textId="77777777" w:rsidR="006E733C" w:rsidRDefault="006E733C">
            <w:pPr>
              <w:keepNext/>
              <w:keepLines/>
              <w:spacing w:after="0"/>
              <w:jc w:val="center"/>
              <w:rPr>
                <w:rFonts w:ascii="Arial" w:hAnsi="Arial"/>
                <w:sz w:val="18"/>
                <w:lang w:val="en-US" w:eastAsia="zh-CN"/>
              </w:rPr>
            </w:pPr>
          </w:p>
        </w:tc>
      </w:tr>
      <w:tr w:rsidR="006E733C" w14:paraId="4E3DFCA1"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305F843A" w14:textId="77777777" w:rsidR="006E733C" w:rsidRDefault="006E733C">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tcPr>
          <w:p w14:paraId="5B607564" w14:textId="77777777" w:rsidR="006E733C" w:rsidRDefault="006E733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1E8472BE" w14:textId="77777777" w:rsidR="006E733C" w:rsidRDefault="006E733C">
            <w:pPr>
              <w:keepNext/>
              <w:keepLines/>
              <w:spacing w:after="0"/>
              <w:jc w:val="center"/>
              <w:rPr>
                <w:rFonts w:ascii="Arial" w:eastAsia="SimSun" w:hAnsi="Arial"/>
                <w:sz w:val="18"/>
                <w:szCs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5A32AEB3" w14:textId="77777777" w:rsidR="006E733C" w:rsidRDefault="006E733C">
            <w:pPr>
              <w:keepNext/>
              <w:keepLines/>
              <w:spacing w:after="0"/>
              <w:jc w:val="center"/>
              <w:rPr>
                <w:rFonts w:ascii="Arial" w:eastAsia="SimSun"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564F466" w14:textId="77777777" w:rsidR="006E733C" w:rsidRDefault="006E733C">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D00D20E" w14:textId="77777777" w:rsidR="006E733C" w:rsidRDefault="006E733C">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3875D98" w14:textId="77777777" w:rsidR="006E733C" w:rsidRDefault="006E733C">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B1E6976" w14:textId="77777777" w:rsidR="006E733C" w:rsidRDefault="006E733C">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C09428" w14:textId="77777777" w:rsidR="006E733C" w:rsidRDefault="006E733C">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009686" w14:textId="77777777" w:rsidR="006E733C" w:rsidRDefault="006E733C">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9B8445" w14:textId="77777777" w:rsidR="006E733C" w:rsidRDefault="006E733C">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2E32FD" w14:textId="77777777" w:rsidR="006E733C" w:rsidRDefault="006E733C">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6711A4" w14:textId="77777777" w:rsidR="006E733C" w:rsidRDefault="006E733C">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1C92A0" w14:textId="77777777" w:rsidR="006E733C" w:rsidRDefault="006E733C">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31D9FE" w14:textId="77777777" w:rsidR="006E733C" w:rsidRDefault="006E733C">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84C541" w14:textId="77777777" w:rsidR="006E733C" w:rsidRDefault="006E733C">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90429B" w14:textId="77777777" w:rsidR="006E733C" w:rsidRDefault="006E733C">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57EEAD" w14:textId="77777777" w:rsidR="006E733C" w:rsidRDefault="006E733C">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tcPr>
          <w:p w14:paraId="586C4FCB" w14:textId="77777777" w:rsidR="006E733C" w:rsidRDefault="006E733C">
            <w:pPr>
              <w:keepNext/>
              <w:keepLines/>
              <w:spacing w:after="0"/>
              <w:jc w:val="center"/>
              <w:rPr>
                <w:rFonts w:ascii="Arial" w:hAnsi="Arial"/>
                <w:sz w:val="18"/>
                <w:lang w:val="en-US" w:eastAsia="zh-CN"/>
              </w:rPr>
            </w:pPr>
          </w:p>
        </w:tc>
      </w:tr>
      <w:tr w:rsidR="006E733C" w14:paraId="4E28B73C"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3B119D2E" w14:textId="77777777" w:rsidR="006E733C" w:rsidRDefault="006E733C">
            <w:pPr>
              <w:keepNext/>
              <w:keepLines/>
              <w:spacing w:after="0"/>
              <w:jc w:val="center"/>
              <w:rPr>
                <w:rFonts w:ascii="Arial" w:hAnsi="Arial"/>
                <w:sz w:val="18"/>
                <w:szCs w:val="18"/>
                <w:lang w:val="en-US"/>
              </w:rPr>
            </w:pPr>
            <w:r>
              <w:rPr>
                <w:rFonts w:ascii="Arial" w:eastAsia="SimSun" w:hAnsi="Arial"/>
                <w:sz w:val="18"/>
                <w:szCs w:val="18"/>
                <w:lang w:val="en-US" w:eastAsia="zh-CN"/>
              </w:rPr>
              <w:t>CA_n41C-n66A-n71A</w:t>
            </w:r>
          </w:p>
        </w:tc>
        <w:tc>
          <w:tcPr>
            <w:tcW w:w="1373" w:type="dxa"/>
            <w:tcBorders>
              <w:top w:val="single" w:sz="4" w:space="0" w:color="auto"/>
              <w:left w:val="single" w:sz="4" w:space="0" w:color="auto"/>
              <w:bottom w:val="nil"/>
              <w:right w:val="single" w:sz="4" w:space="0" w:color="auto"/>
            </w:tcBorders>
            <w:hideMark/>
          </w:tcPr>
          <w:p w14:paraId="2DC7CEBF" w14:textId="77777777" w:rsidR="006E733C" w:rsidRDefault="006E733C">
            <w:pPr>
              <w:keepNext/>
              <w:keepLines/>
              <w:spacing w:after="0"/>
              <w:jc w:val="center"/>
              <w:rPr>
                <w:rFonts w:ascii="Arial" w:hAnsi="Arial"/>
                <w:sz w:val="18"/>
                <w:lang w:val="en-US" w:eastAsia="zh-CN"/>
              </w:rPr>
            </w:pPr>
            <w:r>
              <w:rPr>
                <w:rFonts w:ascii="Arial" w:eastAsia="SimSun" w:hAnsi="Arial"/>
                <w:sz w:val="18"/>
                <w:szCs w:val="18"/>
                <w:lang w:val="en-US" w:eastAsia="zh-CN"/>
              </w:rPr>
              <w:t>-</w:t>
            </w:r>
          </w:p>
        </w:tc>
        <w:tc>
          <w:tcPr>
            <w:tcW w:w="631" w:type="dxa"/>
            <w:tcBorders>
              <w:top w:val="single" w:sz="4" w:space="0" w:color="auto"/>
              <w:left w:val="single" w:sz="4" w:space="0" w:color="auto"/>
              <w:bottom w:val="single" w:sz="4" w:space="0" w:color="auto"/>
              <w:right w:val="single" w:sz="4" w:space="0" w:color="auto"/>
            </w:tcBorders>
            <w:hideMark/>
          </w:tcPr>
          <w:p w14:paraId="6553317A" w14:textId="77777777" w:rsidR="006E733C" w:rsidRDefault="006E733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n41</w:t>
            </w:r>
          </w:p>
        </w:tc>
        <w:tc>
          <w:tcPr>
            <w:tcW w:w="9532" w:type="dxa"/>
            <w:gridSpan w:val="16"/>
            <w:tcBorders>
              <w:top w:val="single" w:sz="4" w:space="0" w:color="auto"/>
              <w:left w:val="single" w:sz="4" w:space="0" w:color="auto"/>
              <w:bottom w:val="single" w:sz="4" w:space="0" w:color="auto"/>
              <w:right w:val="single" w:sz="4" w:space="0" w:color="auto"/>
            </w:tcBorders>
            <w:hideMark/>
          </w:tcPr>
          <w:p w14:paraId="439E0916" w14:textId="77777777" w:rsidR="006E733C" w:rsidRDefault="006E733C">
            <w:pPr>
              <w:keepNext/>
              <w:keepLines/>
              <w:spacing w:after="0"/>
              <w:jc w:val="center"/>
              <w:rPr>
                <w:rFonts w:ascii="Arial" w:eastAsia="SimSun" w:hAnsi="Arial"/>
                <w:sz w:val="18"/>
                <w:szCs w:val="18"/>
                <w:lang w:val="en-US" w:eastAsia="zh-CN"/>
              </w:rPr>
            </w:pPr>
            <w:r>
              <w:rPr>
                <w:rFonts w:ascii="Arial" w:eastAsia="Yu Mincho" w:hAnsi="Arial" w:cs="Arial"/>
                <w:sz w:val="18"/>
                <w:szCs w:val="18"/>
                <w:lang w:val="en-US"/>
              </w:rPr>
              <w:t>See CA_n41C Bandwidth Combination Set 0 in Table 5.5A.1-1</w:t>
            </w:r>
          </w:p>
        </w:tc>
        <w:tc>
          <w:tcPr>
            <w:tcW w:w="1265" w:type="dxa"/>
            <w:tcBorders>
              <w:top w:val="single" w:sz="4" w:space="0" w:color="auto"/>
              <w:left w:val="single" w:sz="4" w:space="0" w:color="auto"/>
              <w:bottom w:val="nil"/>
              <w:right w:val="single" w:sz="4" w:space="0" w:color="auto"/>
            </w:tcBorders>
            <w:hideMark/>
          </w:tcPr>
          <w:p w14:paraId="20CF5CD2" w14:textId="77777777" w:rsidR="006E733C" w:rsidRDefault="006E733C">
            <w:pPr>
              <w:keepNext/>
              <w:keepLines/>
              <w:spacing w:after="0"/>
              <w:jc w:val="center"/>
              <w:rPr>
                <w:rFonts w:ascii="Arial" w:hAnsi="Arial"/>
                <w:sz w:val="18"/>
                <w:lang w:val="en-US" w:eastAsia="zh-CN"/>
              </w:rPr>
            </w:pPr>
            <w:r>
              <w:rPr>
                <w:rFonts w:ascii="Arial" w:hAnsi="Arial"/>
                <w:sz w:val="18"/>
                <w:lang w:val="en-US" w:eastAsia="zh-CN"/>
              </w:rPr>
              <w:t>0</w:t>
            </w:r>
          </w:p>
        </w:tc>
      </w:tr>
      <w:tr w:rsidR="006E733C" w14:paraId="3495BE3D" w14:textId="77777777" w:rsidTr="006E733C">
        <w:trPr>
          <w:trHeight w:val="29"/>
        </w:trPr>
        <w:tc>
          <w:tcPr>
            <w:tcW w:w="1599" w:type="dxa"/>
            <w:gridSpan w:val="2"/>
            <w:tcBorders>
              <w:top w:val="nil"/>
              <w:left w:val="single" w:sz="4" w:space="0" w:color="auto"/>
              <w:bottom w:val="nil"/>
              <w:right w:val="single" w:sz="4" w:space="0" w:color="auto"/>
            </w:tcBorders>
          </w:tcPr>
          <w:p w14:paraId="0B0A5590" w14:textId="77777777" w:rsidR="006E733C" w:rsidRDefault="006E733C">
            <w:pPr>
              <w:keepNext/>
              <w:keepLines/>
              <w:spacing w:after="0"/>
              <w:jc w:val="center"/>
              <w:rPr>
                <w:rFonts w:ascii="Arial" w:hAnsi="Arial"/>
                <w:sz w:val="18"/>
                <w:szCs w:val="18"/>
                <w:lang w:val="en-US"/>
              </w:rPr>
            </w:pPr>
          </w:p>
        </w:tc>
        <w:tc>
          <w:tcPr>
            <w:tcW w:w="1373" w:type="dxa"/>
            <w:tcBorders>
              <w:top w:val="nil"/>
              <w:left w:val="single" w:sz="4" w:space="0" w:color="auto"/>
              <w:bottom w:val="nil"/>
              <w:right w:val="single" w:sz="4" w:space="0" w:color="auto"/>
            </w:tcBorders>
          </w:tcPr>
          <w:p w14:paraId="268123D8" w14:textId="77777777" w:rsidR="006E733C" w:rsidRDefault="006E733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348E797" w14:textId="77777777" w:rsidR="006E733C" w:rsidRDefault="006E733C">
            <w:pPr>
              <w:keepNext/>
              <w:keepLines/>
              <w:spacing w:after="0"/>
              <w:jc w:val="center"/>
              <w:rPr>
                <w:rFonts w:ascii="Arial" w:hAnsi="Arial"/>
                <w:sz w:val="18"/>
                <w:szCs w:val="18"/>
                <w:lang w:val="en-US"/>
              </w:rPr>
            </w:pPr>
            <w:r>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5EE968B1" w14:textId="77777777" w:rsidR="006E733C" w:rsidRDefault="006E733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B622A2A" w14:textId="77777777" w:rsidR="006E733C" w:rsidRDefault="006E733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FF85B42" w14:textId="77777777" w:rsidR="006E733C" w:rsidRDefault="006E733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5D1D030" w14:textId="77777777" w:rsidR="006E733C" w:rsidRDefault="006E733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2C99C7" w14:textId="77777777" w:rsidR="006E733C" w:rsidRDefault="006E733C">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314470D" w14:textId="77777777" w:rsidR="006E733C" w:rsidRDefault="006E733C">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F69CCE" w14:textId="77777777" w:rsidR="006E733C" w:rsidRDefault="006E733C">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3EEA77EF" w14:textId="77777777" w:rsidR="006E733C" w:rsidRDefault="006E733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07D148" w14:textId="77777777" w:rsidR="006E733C" w:rsidRDefault="006E733C">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F49F9A" w14:textId="77777777" w:rsidR="006E733C" w:rsidRDefault="006E733C">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9BDF18" w14:textId="77777777" w:rsidR="006E733C" w:rsidRDefault="006E733C">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CA50D8" w14:textId="77777777" w:rsidR="006E733C" w:rsidRDefault="006E733C">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8C3FFE" w14:textId="77777777" w:rsidR="006E733C" w:rsidRDefault="006E733C">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7FBEB9" w14:textId="77777777" w:rsidR="006E733C" w:rsidRDefault="006E733C">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C4BC0A" w14:textId="77777777" w:rsidR="006E733C" w:rsidRDefault="006E733C">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tcPr>
          <w:p w14:paraId="336E96A3" w14:textId="77777777" w:rsidR="006E733C" w:rsidRDefault="006E733C">
            <w:pPr>
              <w:keepNext/>
              <w:keepLines/>
              <w:spacing w:after="0"/>
              <w:jc w:val="center"/>
              <w:rPr>
                <w:rFonts w:ascii="Arial" w:hAnsi="Arial"/>
                <w:sz w:val="18"/>
                <w:lang w:val="en-US" w:eastAsia="zh-CN"/>
              </w:rPr>
            </w:pPr>
          </w:p>
        </w:tc>
      </w:tr>
      <w:tr w:rsidR="006E733C" w14:paraId="75CCC8AC" w14:textId="77777777" w:rsidTr="006E733C">
        <w:trPr>
          <w:trHeight w:val="29"/>
        </w:trPr>
        <w:tc>
          <w:tcPr>
            <w:tcW w:w="1599" w:type="dxa"/>
            <w:gridSpan w:val="2"/>
            <w:tcBorders>
              <w:top w:val="nil"/>
              <w:left w:val="single" w:sz="4" w:space="0" w:color="auto"/>
              <w:bottom w:val="nil"/>
              <w:right w:val="single" w:sz="4" w:space="0" w:color="auto"/>
            </w:tcBorders>
          </w:tcPr>
          <w:p w14:paraId="6FAFE786" w14:textId="77777777" w:rsidR="006E733C" w:rsidRDefault="006E733C">
            <w:pPr>
              <w:keepNext/>
              <w:keepLines/>
              <w:spacing w:after="0"/>
              <w:jc w:val="center"/>
              <w:rPr>
                <w:rFonts w:ascii="Arial" w:hAnsi="Arial"/>
                <w:sz w:val="18"/>
                <w:szCs w:val="18"/>
                <w:lang w:val="en-US"/>
              </w:rPr>
            </w:pPr>
          </w:p>
        </w:tc>
        <w:tc>
          <w:tcPr>
            <w:tcW w:w="1373" w:type="dxa"/>
            <w:tcBorders>
              <w:top w:val="nil"/>
              <w:left w:val="single" w:sz="4" w:space="0" w:color="auto"/>
              <w:bottom w:val="single" w:sz="4" w:space="0" w:color="auto"/>
              <w:right w:val="single" w:sz="4" w:space="0" w:color="auto"/>
            </w:tcBorders>
          </w:tcPr>
          <w:p w14:paraId="4A51F6D1" w14:textId="77777777" w:rsidR="006E733C" w:rsidRDefault="006E733C">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5768292" w14:textId="77777777" w:rsidR="006E733C" w:rsidRDefault="006E733C">
            <w:pPr>
              <w:keepNext/>
              <w:keepLines/>
              <w:spacing w:after="0"/>
              <w:jc w:val="center"/>
              <w:rPr>
                <w:rFonts w:ascii="Arial" w:hAnsi="Arial"/>
                <w:sz w:val="18"/>
                <w:szCs w:val="18"/>
                <w:lang w:val="en-US"/>
              </w:rPr>
            </w:pPr>
            <w:r>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6E7C024A" w14:textId="77777777" w:rsidR="006E733C" w:rsidRDefault="006E733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670B643" w14:textId="77777777" w:rsidR="006E733C" w:rsidRDefault="006E733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D0CF90A" w14:textId="77777777" w:rsidR="006E733C" w:rsidRDefault="006E733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5BAC02A" w14:textId="77777777" w:rsidR="006E733C" w:rsidRDefault="006E733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6AC254" w14:textId="77777777" w:rsidR="006E733C" w:rsidRDefault="006E733C">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2ADFDC2" w14:textId="77777777" w:rsidR="006E733C" w:rsidRDefault="006E733C">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ECF53C" w14:textId="77777777" w:rsidR="006E733C" w:rsidRDefault="006E733C">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88DF01" w14:textId="77777777" w:rsidR="006E733C" w:rsidRDefault="006E733C">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E00BE4" w14:textId="77777777" w:rsidR="006E733C" w:rsidRDefault="006E733C">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35248F" w14:textId="77777777" w:rsidR="006E733C" w:rsidRDefault="006E733C">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C87006" w14:textId="77777777" w:rsidR="006E733C" w:rsidRDefault="006E733C">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7E4322" w14:textId="77777777" w:rsidR="006E733C" w:rsidRDefault="006E733C">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E26EF4" w14:textId="77777777" w:rsidR="006E733C" w:rsidRDefault="006E733C">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C76D4A" w14:textId="77777777" w:rsidR="006E733C" w:rsidRDefault="006E733C">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B8AA3F" w14:textId="77777777" w:rsidR="006E733C" w:rsidRDefault="006E733C">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tcPr>
          <w:p w14:paraId="4767D7C0" w14:textId="77777777" w:rsidR="006E733C" w:rsidRDefault="006E733C">
            <w:pPr>
              <w:keepNext/>
              <w:keepLines/>
              <w:spacing w:after="0"/>
              <w:jc w:val="center"/>
              <w:rPr>
                <w:rFonts w:ascii="Arial" w:hAnsi="Arial"/>
                <w:sz w:val="18"/>
                <w:lang w:val="en-US" w:eastAsia="zh-CN"/>
              </w:rPr>
            </w:pPr>
          </w:p>
        </w:tc>
      </w:tr>
      <w:tr w:rsidR="006E733C" w14:paraId="246660EC" w14:textId="77777777" w:rsidTr="006E733C">
        <w:trPr>
          <w:trHeight w:val="29"/>
        </w:trPr>
        <w:tc>
          <w:tcPr>
            <w:tcW w:w="1599" w:type="dxa"/>
            <w:gridSpan w:val="2"/>
            <w:tcBorders>
              <w:top w:val="nil"/>
              <w:left w:val="single" w:sz="4" w:space="0" w:color="auto"/>
              <w:bottom w:val="nil"/>
              <w:right w:val="single" w:sz="4" w:space="0" w:color="auto"/>
            </w:tcBorders>
          </w:tcPr>
          <w:p w14:paraId="4C3B77AD" w14:textId="77777777" w:rsidR="006E733C" w:rsidRDefault="006E733C">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hideMark/>
          </w:tcPr>
          <w:p w14:paraId="206B182B" w14:textId="77777777" w:rsidR="006E733C" w:rsidRDefault="006E733C">
            <w:pPr>
              <w:keepNext/>
              <w:keepLines/>
              <w:spacing w:after="0"/>
              <w:jc w:val="center"/>
              <w:rPr>
                <w:rFonts w:ascii="Arial" w:eastAsiaTheme="minorEastAsia" w:hAnsi="Arial"/>
                <w:sz w:val="18"/>
              </w:rPr>
            </w:pPr>
            <w:r>
              <w:rPr>
                <w:rFonts w:ascii="Arial" w:eastAsiaTheme="minorEastAsia" w:hAnsi="Arial"/>
                <w:sz w:val="18"/>
              </w:rPr>
              <w:t>CA_n41A-n71A</w:t>
            </w:r>
          </w:p>
          <w:p w14:paraId="478AE7D0" w14:textId="77777777" w:rsidR="006E733C" w:rsidRDefault="006E733C">
            <w:pPr>
              <w:keepNext/>
              <w:keepLines/>
              <w:spacing w:after="0"/>
              <w:jc w:val="center"/>
              <w:rPr>
                <w:rFonts w:ascii="Arial" w:eastAsiaTheme="minorEastAsia" w:hAnsi="Arial"/>
                <w:sz w:val="18"/>
              </w:rPr>
            </w:pPr>
            <w:r>
              <w:rPr>
                <w:rFonts w:ascii="Arial" w:eastAsiaTheme="minorEastAsia" w:hAnsi="Arial"/>
                <w:sz w:val="18"/>
              </w:rPr>
              <w:t>CA_n66A-n71A</w:t>
            </w:r>
          </w:p>
          <w:p w14:paraId="36EBE743" w14:textId="77777777" w:rsidR="006E733C" w:rsidRDefault="006E733C">
            <w:pPr>
              <w:keepNext/>
              <w:keepLines/>
              <w:spacing w:after="0"/>
              <w:jc w:val="center"/>
              <w:rPr>
                <w:rFonts w:ascii="Arial" w:hAnsi="Arial"/>
                <w:sz w:val="18"/>
              </w:rPr>
            </w:pPr>
            <w:r>
              <w:rPr>
                <w:rFonts w:ascii="Arial" w:eastAsiaTheme="minorEastAsia" w:hAnsi="Arial"/>
                <w:sz w:val="18"/>
              </w:rPr>
              <w:t>CA_n41A-n66A</w:t>
            </w:r>
          </w:p>
        </w:tc>
        <w:tc>
          <w:tcPr>
            <w:tcW w:w="631" w:type="dxa"/>
            <w:tcBorders>
              <w:top w:val="single" w:sz="4" w:space="0" w:color="auto"/>
              <w:left w:val="single" w:sz="4" w:space="0" w:color="auto"/>
              <w:bottom w:val="single" w:sz="4" w:space="0" w:color="auto"/>
              <w:right w:val="single" w:sz="4" w:space="0" w:color="auto"/>
            </w:tcBorders>
            <w:hideMark/>
          </w:tcPr>
          <w:p w14:paraId="1313C0DF" w14:textId="77777777" w:rsidR="006E733C" w:rsidRDefault="006E733C">
            <w:pPr>
              <w:keepNext/>
              <w:keepLines/>
              <w:spacing w:after="0"/>
              <w:jc w:val="center"/>
              <w:rPr>
                <w:rFonts w:ascii="Arial" w:hAnsi="Arial"/>
                <w:sz w:val="18"/>
                <w:szCs w:val="18"/>
              </w:rPr>
            </w:pPr>
            <w:r>
              <w:rPr>
                <w:rFonts w:ascii="Arial" w:hAnsi="Arial"/>
                <w:sz w:val="18"/>
              </w:rPr>
              <w:t>n41</w:t>
            </w:r>
          </w:p>
        </w:tc>
        <w:tc>
          <w:tcPr>
            <w:tcW w:w="9532" w:type="dxa"/>
            <w:gridSpan w:val="16"/>
            <w:tcBorders>
              <w:top w:val="single" w:sz="4" w:space="0" w:color="auto"/>
              <w:left w:val="single" w:sz="4" w:space="0" w:color="auto"/>
              <w:bottom w:val="single" w:sz="4" w:space="0" w:color="auto"/>
              <w:right w:val="single" w:sz="4" w:space="0" w:color="auto"/>
            </w:tcBorders>
            <w:hideMark/>
          </w:tcPr>
          <w:p w14:paraId="77DAE215" w14:textId="77777777" w:rsidR="006E733C" w:rsidRDefault="006E733C">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See CA_n41C Bandwidth Combination Set 1 in Table 5.5A.1-1</w:t>
            </w:r>
          </w:p>
        </w:tc>
        <w:tc>
          <w:tcPr>
            <w:tcW w:w="1265" w:type="dxa"/>
            <w:tcBorders>
              <w:top w:val="nil"/>
              <w:left w:val="single" w:sz="4" w:space="0" w:color="auto"/>
              <w:bottom w:val="nil"/>
              <w:right w:val="single" w:sz="4" w:space="0" w:color="auto"/>
            </w:tcBorders>
            <w:hideMark/>
          </w:tcPr>
          <w:p w14:paraId="23202CE0" w14:textId="77777777" w:rsidR="006E733C" w:rsidRDefault="006E733C">
            <w:pPr>
              <w:keepNext/>
              <w:keepLines/>
              <w:spacing w:after="0"/>
              <w:jc w:val="center"/>
              <w:rPr>
                <w:rFonts w:ascii="Arial" w:hAnsi="Arial"/>
                <w:sz w:val="18"/>
                <w:szCs w:val="18"/>
                <w:lang w:val="en-US" w:eastAsia="zh-CN"/>
              </w:rPr>
            </w:pPr>
            <w:r>
              <w:rPr>
                <w:rFonts w:ascii="Arial" w:hAnsi="Arial"/>
                <w:sz w:val="18"/>
                <w:szCs w:val="18"/>
                <w:lang w:val="en-US" w:eastAsia="zh-CN"/>
              </w:rPr>
              <w:t>1</w:t>
            </w:r>
          </w:p>
        </w:tc>
      </w:tr>
      <w:tr w:rsidR="006E733C" w14:paraId="44DFA96F" w14:textId="77777777" w:rsidTr="006E733C">
        <w:trPr>
          <w:trHeight w:val="29"/>
        </w:trPr>
        <w:tc>
          <w:tcPr>
            <w:tcW w:w="1599" w:type="dxa"/>
            <w:gridSpan w:val="2"/>
            <w:tcBorders>
              <w:top w:val="nil"/>
              <w:left w:val="single" w:sz="4" w:space="0" w:color="auto"/>
              <w:bottom w:val="nil"/>
              <w:right w:val="single" w:sz="4" w:space="0" w:color="auto"/>
            </w:tcBorders>
          </w:tcPr>
          <w:p w14:paraId="06A10585" w14:textId="77777777" w:rsidR="006E733C" w:rsidRDefault="006E733C">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tcPr>
          <w:p w14:paraId="6A5D733D" w14:textId="77777777" w:rsidR="006E733C" w:rsidRDefault="006E733C">
            <w:pPr>
              <w:keepNext/>
              <w:keepLines/>
              <w:spacing w:after="0"/>
              <w:jc w:val="center"/>
              <w:rPr>
                <w:rFonts w:ascii="Arial" w:hAnsi="Arial"/>
                <w:sz w:val="18"/>
              </w:rPr>
            </w:pPr>
          </w:p>
        </w:tc>
        <w:tc>
          <w:tcPr>
            <w:tcW w:w="631" w:type="dxa"/>
            <w:tcBorders>
              <w:top w:val="single" w:sz="4" w:space="0" w:color="auto"/>
              <w:left w:val="single" w:sz="4" w:space="0" w:color="auto"/>
              <w:bottom w:val="single" w:sz="4" w:space="0" w:color="auto"/>
              <w:right w:val="single" w:sz="4" w:space="0" w:color="auto"/>
            </w:tcBorders>
            <w:hideMark/>
          </w:tcPr>
          <w:p w14:paraId="1E1AE6A5" w14:textId="77777777" w:rsidR="006E733C" w:rsidRDefault="006E733C">
            <w:pPr>
              <w:keepNext/>
              <w:keepLines/>
              <w:spacing w:after="0"/>
              <w:jc w:val="center"/>
              <w:rPr>
                <w:rFonts w:ascii="Arial" w:hAnsi="Arial"/>
                <w:sz w:val="18"/>
                <w:szCs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090F089C" w14:textId="77777777" w:rsidR="006E733C" w:rsidRDefault="006E733C">
            <w:pPr>
              <w:keepNext/>
              <w:keepLines/>
              <w:spacing w:after="0"/>
              <w:jc w:val="center"/>
              <w:rPr>
                <w:rFonts w:ascii="Arial" w:eastAsia="SimSun"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0C9F2C9" w14:textId="77777777" w:rsidR="006E733C" w:rsidRDefault="006E733C">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E73BFA4" w14:textId="77777777" w:rsidR="006E733C" w:rsidRDefault="006E733C">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98BE061" w14:textId="77777777" w:rsidR="006E733C" w:rsidRDefault="006E733C">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62BAEFF" w14:textId="77777777" w:rsidR="006E733C" w:rsidRDefault="006E733C">
            <w:pPr>
              <w:keepNext/>
              <w:keepLines/>
              <w:spacing w:after="0"/>
              <w:jc w:val="center"/>
              <w:rPr>
                <w:rFonts w:ascii="Arial" w:eastAsia="SimSun" w:hAnsi="Arial"/>
                <w:sz w:val="18"/>
                <w:szCs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14E54A9A" w14:textId="77777777" w:rsidR="006E733C" w:rsidRDefault="006E733C">
            <w:pPr>
              <w:keepNext/>
              <w:keepLines/>
              <w:spacing w:after="0"/>
              <w:jc w:val="center"/>
              <w:rPr>
                <w:rFonts w:ascii="Arial" w:eastAsia="SimSun"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B6BA0E1" w14:textId="77777777" w:rsidR="006E733C" w:rsidRDefault="006E733C">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hideMark/>
          </w:tcPr>
          <w:p w14:paraId="2B07B4A7" w14:textId="77777777" w:rsidR="006E733C" w:rsidRDefault="006E733C">
            <w:pPr>
              <w:keepNext/>
              <w:keepLines/>
              <w:spacing w:after="0"/>
              <w:jc w:val="center"/>
              <w:rPr>
                <w:rFonts w:ascii="Arial" w:eastAsia="SimSun"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1AA2722" w14:textId="77777777" w:rsidR="006E733C" w:rsidRDefault="006E733C">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AC3398" w14:textId="77777777" w:rsidR="006E733C" w:rsidRDefault="006E733C">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442BCF" w14:textId="77777777" w:rsidR="006E733C" w:rsidRDefault="006E733C">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5152A8" w14:textId="77777777" w:rsidR="006E733C" w:rsidRDefault="006E733C">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DCC22F" w14:textId="77777777" w:rsidR="006E733C" w:rsidRDefault="006E733C">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126609" w14:textId="77777777" w:rsidR="006E733C" w:rsidRDefault="006E733C">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E11C65" w14:textId="77777777" w:rsidR="006E733C" w:rsidRDefault="006E733C">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tcPr>
          <w:p w14:paraId="0B0B2038" w14:textId="77777777" w:rsidR="006E733C" w:rsidRDefault="006E733C">
            <w:pPr>
              <w:keepNext/>
              <w:keepLines/>
              <w:spacing w:after="0"/>
              <w:jc w:val="center"/>
              <w:rPr>
                <w:rFonts w:ascii="Arial" w:hAnsi="Arial"/>
                <w:sz w:val="18"/>
                <w:szCs w:val="18"/>
                <w:lang w:val="en-US" w:eastAsia="zh-CN"/>
              </w:rPr>
            </w:pPr>
          </w:p>
        </w:tc>
      </w:tr>
      <w:tr w:rsidR="006E733C" w14:paraId="343D53EB"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5373DDCA" w14:textId="77777777" w:rsidR="006E733C" w:rsidRDefault="006E733C">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tcPr>
          <w:p w14:paraId="1F107FC0" w14:textId="77777777" w:rsidR="006E733C" w:rsidRDefault="006E733C">
            <w:pPr>
              <w:keepNext/>
              <w:keepLines/>
              <w:spacing w:after="0"/>
              <w:jc w:val="center"/>
              <w:rPr>
                <w:rFonts w:ascii="Arial" w:hAnsi="Arial"/>
                <w:sz w:val="18"/>
              </w:rPr>
            </w:pPr>
          </w:p>
        </w:tc>
        <w:tc>
          <w:tcPr>
            <w:tcW w:w="631" w:type="dxa"/>
            <w:tcBorders>
              <w:top w:val="single" w:sz="4" w:space="0" w:color="auto"/>
              <w:left w:val="single" w:sz="4" w:space="0" w:color="auto"/>
              <w:bottom w:val="single" w:sz="4" w:space="0" w:color="auto"/>
              <w:right w:val="single" w:sz="4" w:space="0" w:color="auto"/>
            </w:tcBorders>
            <w:hideMark/>
          </w:tcPr>
          <w:p w14:paraId="5701BBC5" w14:textId="77777777" w:rsidR="006E733C" w:rsidRDefault="006E733C">
            <w:pPr>
              <w:keepNext/>
              <w:keepLines/>
              <w:spacing w:after="0"/>
              <w:jc w:val="center"/>
              <w:rPr>
                <w:rFonts w:ascii="Arial" w:hAnsi="Arial"/>
                <w:sz w:val="18"/>
                <w:szCs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788D584B" w14:textId="77777777" w:rsidR="006E733C" w:rsidRDefault="006E733C">
            <w:pPr>
              <w:keepNext/>
              <w:keepLines/>
              <w:spacing w:after="0"/>
              <w:jc w:val="center"/>
              <w:rPr>
                <w:rFonts w:ascii="Arial" w:eastAsia="SimSun"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1812C61" w14:textId="77777777" w:rsidR="006E733C" w:rsidRDefault="006E733C">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3907E40" w14:textId="77777777" w:rsidR="006E733C" w:rsidRDefault="006E733C">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9481E23" w14:textId="77777777" w:rsidR="006E733C" w:rsidRDefault="006E733C">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EB90A17" w14:textId="77777777" w:rsidR="006E733C" w:rsidRDefault="006E733C">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BC50B57" w14:textId="77777777" w:rsidR="006E733C" w:rsidRDefault="006E733C">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50F387" w14:textId="77777777" w:rsidR="006E733C" w:rsidRDefault="006E733C">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9B6399" w14:textId="77777777" w:rsidR="006E733C" w:rsidRDefault="006E733C">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48D174" w14:textId="77777777" w:rsidR="006E733C" w:rsidRDefault="006E733C">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982622" w14:textId="77777777" w:rsidR="006E733C" w:rsidRDefault="006E733C">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FBBBC5" w14:textId="77777777" w:rsidR="006E733C" w:rsidRDefault="006E733C">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5F511B" w14:textId="77777777" w:rsidR="006E733C" w:rsidRDefault="006E733C">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B738CD" w14:textId="77777777" w:rsidR="006E733C" w:rsidRDefault="006E733C">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0AC899" w14:textId="77777777" w:rsidR="006E733C" w:rsidRDefault="006E733C">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BE4AEE" w14:textId="77777777" w:rsidR="006E733C" w:rsidRDefault="006E733C">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tcPr>
          <w:p w14:paraId="164D72E4" w14:textId="77777777" w:rsidR="006E733C" w:rsidRDefault="006E733C">
            <w:pPr>
              <w:keepNext/>
              <w:keepLines/>
              <w:spacing w:after="0"/>
              <w:jc w:val="center"/>
              <w:rPr>
                <w:rFonts w:ascii="Arial" w:hAnsi="Arial"/>
                <w:sz w:val="18"/>
                <w:szCs w:val="18"/>
                <w:lang w:val="en-US" w:eastAsia="zh-CN"/>
              </w:rPr>
            </w:pPr>
          </w:p>
        </w:tc>
      </w:tr>
      <w:tr w:rsidR="006E733C" w14:paraId="280F4D91" w14:textId="77777777" w:rsidTr="006E733C">
        <w:trPr>
          <w:trHeight w:val="29"/>
        </w:trPr>
        <w:tc>
          <w:tcPr>
            <w:tcW w:w="1599" w:type="dxa"/>
            <w:gridSpan w:val="2"/>
            <w:tcBorders>
              <w:top w:val="nil"/>
              <w:left w:val="single" w:sz="4" w:space="0" w:color="auto"/>
              <w:bottom w:val="nil"/>
              <w:right w:val="single" w:sz="4" w:space="0" w:color="auto"/>
            </w:tcBorders>
            <w:hideMark/>
          </w:tcPr>
          <w:p w14:paraId="2FC935F7" w14:textId="77777777" w:rsidR="006E733C" w:rsidRDefault="006E733C">
            <w:pPr>
              <w:pStyle w:val="TAC"/>
              <w:rPr>
                <w:szCs w:val="18"/>
                <w:lang w:val="en-US"/>
              </w:rPr>
            </w:pPr>
            <w:r>
              <w:t>CA_n41A-n66A-n77A</w:t>
            </w:r>
          </w:p>
        </w:tc>
        <w:tc>
          <w:tcPr>
            <w:tcW w:w="1373" w:type="dxa"/>
            <w:tcBorders>
              <w:top w:val="nil"/>
              <w:left w:val="single" w:sz="4" w:space="0" w:color="auto"/>
              <w:bottom w:val="nil"/>
              <w:right w:val="single" w:sz="4" w:space="0" w:color="auto"/>
            </w:tcBorders>
            <w:hideMark/>
          </w:tcPr>
          <w:p w14:paraId="5528052B" w14:textId="77777777" w:rsidR="006E733C" w:rsidRDefault="006E733C">
            <w:pPr>
              <w:pStyle w:val="TAC"/>
            </w:pPr>
            <w:r>
              <w:t>CA_n41A-n66A</w:t>
            </w:r>
          </w:p>
          <w:p w14:paraId="7B5B248D" w14:textId="77777777" w:rsidR="006E733C" w:rsidRDefault="006E733C">
            <w:pPr>
              <w:pStyle w:val="TAC"/>
            </w:pPr>
            <w:r>
              <w:t>CA_n41A-n77A</w:t>
            </w:r>
          </w:p>
          <w:p w14:paraId="72961E92" w14:textId="77777777" w:rsidR="006E733C" w:rsidRDefault="006E733C">
            <w:pPr>
              <w:pStyle w:val="TAC"/>
              <w:rPr>
                <w:lang w:val="en-US" w:eastAsia="zh-CN"/>
              </w:rPr>
            </w:pPr>
            <w:r>
              <w:t>CA_n66A-n77A</w:t>
            </w:r>
          </w:p>
        </w:tc>
        <w:tc>
          <w:tcPr>
            <w:tcW w:w="631" w:type="dxa"/>
            <w:tcBorders>
              <w:top w:val="single" w:sz="4" w:space="0" w:color="auto"/>
              <w:left w:val="single" w:sz="4" w:space="0" w:color="auto"/>
              <w:bottom w:val="single" w:sz="4" w:space="0" w:color="auto"/>
              <w:right w:val="single" w:sz="4" w:space="0" w:color="auto"/>
            </w:tcBorders>
            <w:hideMark/>
          </w:tcPr>
          <w:p w14:paraId="041FAFDE" w14:textId="77777777" w:rsidR="006E733C" w:rsidRDefault="006E733C">
            <w:pPr>
              <w:pStyle w:val="TAC"/>
              <w:rPr>
                <w:rFonts w:eastAsia="SimSun"/>
                <w:szCs w:val="18"/>
                <w:lang w:val="en-US" w:eastAsia="zh-CN"/>
              </w:rPr>
            </w:pPr>
            <w:r>
              <w:t>n41</w:t>
            </w:r>
          </w:p>
        </w:tc>
        <w:tc>
          <w:tcPr>
            <w:tcW w:w="651" w:type="dxa"/>
            <w:tcBorders>
              <w:top w:val="single" w:sz="4" w:space="0" w:color="auto"/>
              <w:left w:val="single" w:sz="4" w:space="0" w:color="auto"/>
              <w:bottom w:val="single" w:sz="4" w:space="0" w:color="auto"/>
              <w:right w:val="single" w:sz="4" w:space="0" w:color="auto"/>
            </w:tcBorders>
          </w:tcPr>
          <w:p w14:paraId="4EAA8F9F" w14:textId="77777777" w:rsidR="006E733C" w:rsidRDefault="006E733C">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054948B" w14:textId="77777777" w:rsidR="006E733C" w:rsidRDefault="006E733C">
            <w:pPr>
              <w:pStyle w:val="TAC"/>
              <w:rPr>
                <w:rFonts w:eastAsia="SimSun"/>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7D33A70" w14:textId="77777777" w:rsidR="006E733C" w:rsidRDefault="006E733C">
            <w:pPr>
              <w:pStyle w:val="TAC"/>
              <w:rPr>
                <w:rFonts w:eastAsia="SimSun"/>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D75BF65" w14:textId="77777777" w:rsidR="006E733C" w:rsidRDefault="006E733C">
            <w:pPr>
              <w:pStyle w:val="TAC"/>
              <w:rPr>
                <w:rFonts w:eastAsia="SimSun"/>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3C4C58" w14:textId="77777777" w:rsidR="006E733C" w:rsidRDefault="006E733C">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1949D730" w14:textId="77777777" w:rsidR="006E733C" w:rsidRDefault="006E733C">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D112CC" w14:textId="77777777" w:rsidR="006E733C" w:rsidRDefault="006E733C">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FCAE517" w14:textId="77777777" w:rsidR="006E733C" w:rsidRDefault="006E733C">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C37A0D" w14:textId="77777777" w:rsidR="006E733C" w:rsidRDefault="006E733C">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072DFE45" w14:textId="77777777" w:rsidR="006E733C" w:rsidRDefault="006E733C">
            <w:pPr>
              <w:pStyle w:val="TAC"/>
              <w:rPr>
                <w:rFonts w:eastAsia="SimSun"/>
                <w:szCs w:val="18"/>
                <w:lang w:val="en-US" w:eastAsia="zh-CN"/>
              </w:rPr>
            </w:pPr>
            <w:r>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A8063BA" w14:textId="77777777" w:rsidR="006E733C" w:rsidRDefault="006E733C">
            <w:pPr>
              <w:pStyle w:val="TAC"/>
              <w:rPr>
                <w:rFonts w:eastAsia="SimSun"/>
                <w:szCs w:val="18"/>
                <w:lang w:val="en-US" w:eastAsia="zh-CN"/>
              </w:rPr>
            </w:pPr>
            <w:r>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A7E950F" w14:textId="77777777" w:rsidR="006E733C" w:rsidRDefault="006E733C">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5294D05" w14:textId="77777777" w:rsidR="006E733C" w:rsidRDefault="006E733C">
            <w:pPr>
              <w:pStyle w:val="TAC"/>
              <w:rPr>
                <w:rFonts w:eastAsia="SimSun"/>
                <w:szCs w:val="18"/>
                <w:lang w:val="en-US" w:eastAsia="zh-CN"/>
              </w:rPr>
            </w:pPr>
            <w:r>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C7C9A4B" w14:textId="77777777" w:rsidR="006E733C" w:rsidRDefault="006E733C">
            <w:pPr>
              <w:pStyle w:val="TAC"/>
              <w:rPr>
                <w:rFonts w:eastAsia="SimSun"/>
                <w:szCs w:val="18"/>
                <w:lang w:val="en-US" w:eastAsia="zh-CN"/>
              </w:rPr>
            </w:pPr>
            <w:r>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3383B83" w14:textId="77777777" w:rsidR="006E733C" w:rsidRDefault="006E733C">
            <w:pPr>
              <w:pStyle w:val="TAC"/>
              <w:rPr>
                <w:rFonts w:eastAsia="SimSun"/>
                <w:szCs w:val="18"/>
                <w:lang w:val="en-US" w:eastAsia="zh-CN"/>
              </w:rPr>
            </w:pPr>
            <w:r>
              <w:rPr>
                <w:rFonts w:eastAsia="SimSun"/>
                <w:szCs w:val="18"/>
                <w:lang w:val="en-US" w:eastAsia="zh-CN"/>
              </w:rPr>
              <w:t>100</w:t>
            </w:r>
          </w:p>
        </w:tc>
        <w:tc>
          <w:tcPr>
            <w:tcW w:w="1265" w:type="dxa"/>
            <w:tcBorders>
              <w:top w:val="nil"/>
              <w:left w:val="single" w:sz="4" w:space="0" w:color="auto"/>
              <w:bottom w:val="nil"/>
              <w:right w:val="single" w:sz="4" w:space="0" w:color="auto"/>
            </w:tcBorders>
            <w:hideMark/>
          </w:tcPr>
          <w:p w14:paraId="2F4FEBA1" w14:textId="77777777" w:rsidR="006E733C" w:rsidRDefault="006E733C">
            <w:pPr>
              <w:pStyle w:val="TAC"/>
              <w:rPr>
                <w:lang w:val="en-US" w:eastAsia="zh-CN"/>
              </w:rPr>
            </w:pPr>
            <w:r>
              <w:rPr>
                <w:rFonts w:cs="Arial"/>
                <w:szCs w:val="18"/>
                <w:lang w:val="en-US" w:eastAsia="zh-CN"/>
              </w:rPr>
              <w:t>0</w:t>
            </w:r>
          </w:p>
        </w:tc>
      </w:tr>
      <w:tr w:rsidR="006E733C" w14:paraId="392E7E13" w14:textId="77777777" w:rsidTr="006E733C">
        <w:trPr>
          <w:trHeight w:val="29"/>
        </w:trPr>
        <w:tc>
          <w:tcPr>
            <w:tcW w:w="1599" w:type="dxa"/>
            <w:gridSpan w:val="2"/>
            <w:tcBorders>
              <w:top w:val="nil"/>
              <w:left w:val="single" w:sz="4" w:space="0" w:color="auto"/>
              <w:bottom w:val="nil"/>
              <w:right w:val="single" w:sz="4" w:space="0" w:color="auto"/>
            </w:tcBorders>
          </w:tcPr>
          <w:p w14:paraId="6E1F717D" w14:textId="77777777" w:rsidR="006E733C" w:rsidRDefault="006E733C">
            <w:pPr>
              <w:pStyle w:val="TAC"/>
              <w:rPr>
                <w:szCs w:val="18"/>
                <w:lang w:val="en-US"/>
              </w:rPr>
            </w:pPr>
          </w:p>
        </w:tc>
        <w:tc>
          <w:tcPr>
            <w:tcW w:w="1373" w:type="dxa"/>
            <w:tcBorders>
              <w:top w:val="nil"/>
              <w:left w:val="single" w:sz="4" w:space="0" w:color="auto"/>
              <w:bottom w:val="nil"/>
              <w:right w:val="single" w:sz="4" w:space="0" w:color="auto"/>
            </w:tcBorders>
          </w:tcPr>
          <w:p w14:paraId="4751C2FE"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6B26A69" w14:textId="77777777" w:rsidR="006E733C" w:rsidRDefault="006E733C">
            <w:pPr>
              <w:pStyle w:val="TAC"/>
              <w:rPr>
                <w:rFonts w:eastAsia="SimSun"/>
                <w:szCs w:val="18"/>
                <w:lang w:val="en-US" w:eastAsia="zh-CN"/>
              </w:rPr>
            </w:pPr>
            <w:r>
              <w:t>n66</w:t>
            </w:r>
          </w:p>
        </w:tc>
        <w:tc>
          <w:tcPr>
            <w:tcW w:w="651" w:type="dxa"/>
            <w:tcBorders>
              <w:top w:val="single" w:sz="4" w:space="0" w:color="auto"/>
              <w:left w:val="single" w:sz="4" w:space="0" w:color="auto"/>
              <w:bottom w:val="single" w:sz="4" w:space="0" w:color="auto"/>
              <w:right w:val="single" w:sz="4" w:space="0" w:color="auto"/>
            </w:tcBorders>
            <w:hideMark/>
          </w:tcPr>
          <w:p w14:paraId="25A8F358" w14:textId="77777777" w:rsidR="006E733C" w:rsidRDefault="006E733C">
            <w:pPr>
              <w:pStyle w:val="TAC"/>
              <w:rPr>
                <w:rFonts w:eastAsia="SimSun"/>
                <w:szCs w:val="18"/>
                <w:lang w:val="en-US" w:eastAsia="zh-CN"/>
              </w:rPr>
            </w:pPr>
            <w:r>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D8C4F75" w14:textId="77777777" w:rsidR="006E733C" w:rsidRDefault="006E733C">
            <w:pPr>
              <w:pStyle w:val="TAC"/>
              <w:rPr>
                <w:rFonts w:eastAsia="SimSun"/>
                <w:szCs w:val="18"/>
                <w:lang w:val="en-US" w:eastAsia="zh-CN"/>
              </w:rPr>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AD12932" w14:textId="77777777" w:rsidR="006E733C" w:rsidRDefault="006E733C">
            <w:pPr>
              <w:pStyle w:val="TAC"/>
              <w:rPr>
                <w:rFonts w:eastAsia="SimSun"/>
                <w:szCs w:val="18"/>
                <w:lang w:val="en-US" w:eastAsia="zh-CN"/>
              </w:rPr>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526605E" w14:textId="77777777" w:rsidR="006E733C" w:rsidRDefault="006E733C">
            <w:pPr>
              <w:pStyle w:val="TAC"/>
              <w:rPr>
                <w:rFonts w:eastAsia="SimSun"/>
                <w:szCs w:val="18"/>
                <w:lang w:val="en-US" w:eastAsia="zh-CN"/>
              </w:rPr>
            </w:pPr>
            <w:r>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C4BE411" w14:textId="77777777" w:rsidR="006E733C" w:rsidRDefault="006E733C">
            <w:pPr>
              <w:pStyle w:val="TAC"/>
              <w:rPr>
                <w:rFonts w:eastAsia="SimSun"/>
                <w:szCs w:val="18"/>
                <w:lang w:val="en-US" w:eastAsia="zh-CN"/>
              </w:rPr>
            </w:pPr>
            <w:r>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6794BFF" w14:textId="77777777" w:rsidR="006E733C" w:rsidRDefault="006E733C">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655E16" w14:textId="77777777" w:rsidR="006E733C" w:rsidRDefault="006E733C">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9D753C7" w14:textId="77777777" w:rsidR="006E733C" w:rsidRDefault="006E733C">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B5AE58" w14:textId="77777777" w:rsidR="006E733C" w:rsidRDefault="006E733C">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EE3085" w14:textId="77777777" w:rsidR="006E733C" w:rsidRDefault="006E733C">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C85442" w14:textId="77777777" w:rsidR="006E733C" w:rsidRDefault="006E733C">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5517B4" w14:textId="77777777" w:rsidR="006E733C" w:rsidRDefault="006E733C">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7B4948" w14:textId="77777777" w:rsidR="006E733C" w:rsidRDefault="006E733C">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B7106C" w14:textId="77777777" w:rsidR="006E733C" w:rsidRDefault="006E733C">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FDBABA" w14:textId="77777777" w:rsidR="006E733C" w:rsidRDefault="006E733C">
            <w:pPr>
              <w:pStyle w:val="TAC"/>
              <w:rPr>
                <w:rFonts w:eastAsia="SimSun"/>
                <w:szCs w:val="18"/>
                <w:lang w:val="en-US" w:eastAsia="zh-CN"/>
              </w:rPr>
            </w:pPr>
          </w:p>
        </w:tc>
        <w:tc>
          <w:tcPr>
            <w:tcW w:w="1265" w:type="dxa"/>
            <w:tcBorders>
              <w:top w:val="nil"/>
              <w:left w:val="single" w:sz="4" w:space="0" w:color="auto"/>
              <w:bottom w:val="nil"/>
              <w:right w:val="single" w:sz="4" w:space="0" w:color="auto"/>
            </w:tcBorders>
          </w:tcPr>
          <w:p w14:paraId="04F153F5" w14:textId="77777777" w:rsidR="006E733C" w:rsidRDefault="006E733C">
            <w:pPr>
              <w:pStyle w:val="TAC"/>
              <w:rPr>
                <w:lang w:val="en-US" w:eastAsia="zh-CN"/>
              </w:rPr>
            </w:pPr>
          </w:p>
        </w:tc>
      </w:tr>
      <w:tr w:rsidR="006E733C" w14:paraId="7983C501" w14:textId="77777777" w:rsidTr="006E733C">
        <w:trPr>
          <w:trHeight w:val="29"/>
        </w:trPr>
        <w:tc>
          <w:tcPr>
            <w:tcW w:w="1599" w:type="dxa"/>
            <w:gridSpan w:val="2"/>
            <w:tcBorders>
              <w:top w:val="nil"/>
              <w:left w:val="single" w:sz="4" w:space="0" w:color="auto"/>
              <w:bottom w:val="nil"/>
              <w:right w:val="single" w:sz="4" w:space="0" w:color="auto"/>
            </w:tcBorders>
          </w:tcPr>
          <w:p w14:paraId="47A76EDA" w14:textId="77777777" w:rsidR="006E733C" w:rsidRDefault="006E733C">
            <w:pPr>
              <w:pStyle w:val="TAC"/>
              <w:rPr>
                <w:szCs w:val="18"/>
                <w:lang w:val="en-US"/>
              </w:rPr>
            </w:pPr>
          </w:p>
        </w:tc>
        <w:tc>
          <w:tcPr>
            <w:tcW w:w="1373" w:type="dxa"/>
            <w:tcBorders>
              <w:top w:val="nil"/>
              <w:left w:val="single" w:sz="4" w:space="0" w:color="auto"/>
              <w:bottom w:val="nil"/>
              <w:right w:val="single" w:sz="4" w:space="0" w:color="auto"/>
            </w:tcBorders>
          </w:tcPr>
          <w:p w14:paraId="7D5473C3"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BEA067D" w14:textId="77777777" w:rsidR="006E733C" w:rsidRDefault="006E733C">
            <w:pPr>
              <w:pStyle w:val="TAC"/>
              <w:rPr>
                <w:rFonts w:eastAsia="SimSun"/>
                <w:szCs w:val="18"/>
                <w:lang w:val="en-US" w:eastAsia="zh-CN"/>
              </w:rPr>
            </w:pPr>
            <w:r>
              <w:t>n77</w:t>
            </w:r>
          </w:p>
        </w:tc>
        <w:tc>
          <w:tcPr>
            <w:tcW w:w="651" w:type="dxa"/>
            <w:tcBorders>
              <w:top w:val="single" w:sz="4" w:space="0" w:color="auto"/>
              <w:left w:val="single" w:sz="4" w:space="0" w:color="auto"/>
              <w:bottom w:val="single" w:sz="4" w:space="0" w:color="auto"/>
              <w:right w:val="single" w:sz="4" w:space="0" w:color="auto"/>
            </w:tcBorders>
          </w:tcPr>
          <w:p w14:paraId="4C07AC9F" w14:textId="77777777" w:rsidR="006E733C" w:rsidRDefault="006E733C">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D7626FA" w14:textId="77777777" w:rsidR="006E733C" w:rsidRDefault="006E733C">
            <w:pPr>
              <w:pStyle w:val="TAC"/>
              <w:rPr>
                <w:rFonts w:eastAsia="SimSun"/>
                <w:szCs w:val="18"/>
                <w:lang w:val="en-US" w:eastAsia="zh-CN"/>
              </w:rPr>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8C22F25" w14:textId="77777777" w:rsidR="006E733C" w:rsidRDefault="006E733C">
            <w:pPr>
              <w:pStyle w:val="TAC"/>
              <w:rPr>
                <w:rFonts w:eastAsia="SimSun"/>
                <w:szCs w:val="18"/>
                <w:lang w:val="en-US" w:eastAsia="zh-CN"/>
              </w:rPr>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C976E9D" w14:textId="77777777" w:rsidR="006E733C" w:rsidRDefault="006E733C">
            <w:pPr>
              <w:pStyle w:val="TAC"/>
              <w:rPr>
                <w:rFonts w:eastAsia="SimSun"/>
                <w:szCs w:val="18"/>
                <w:lang w:val="en-US" w:eastAsia="zh-CN"/>
              </w:rPr>
            </w:pPr>
            <w:r>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87B6484" w14:textId="77777777" w:rsidR="006E733C" w:rsidRDefault="006E733C">
            <w:pPr>
              <w:pStyle w:val="TAC"/>
              <w:rPr>
                <w:rFonts w:eastAsia="SimSun"/>
                <w:szCs w:val="18"/>
                <w:lang w:val="en-US" w:eastAsia="zh-CN"/>
              </w:rPr>
            </w:pPr>
            <w:r>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0CBC997" w14:textId="77777777" w:rsidR="006E733C" w:rsidRDefault="006E733C">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014AB9" w14:textId="77777777" w:rsidR="006E733C" w:rsidRDefault="006E733C">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3D9C5CC5" w14:textId="77777777" w:rsidR="006E733C" w:rsidRDefault="006E733C">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9FD46F" w14:textId="77777777" w:rsidR="006E733C" w:rsidRDefault="006E733C">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38A586D5" w14:textId="77777777" w:rsidR="006E733C" w:rsidRDefault="006E733C">
            <w:pPr>
              <w:pStyle w:val="TAC"/>
              <w:rPr>
                <w:rFonts w:eastAsia="SimSun"/>
                <w:szCs w:val="18"/>
                <w:lang w:val="en-US" w:eastAsia="zh-CN"/>
              </w:rPr>
            </w:pPr>
            <w:r>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132716B" w14:textId="77777777" w:rsidR="006E733C" w:rsidRDefault="006E733C">
            <w:pPr>
              <w:pStyle w:val="TAC"/>
              <w:rPr>
                <w:rFonts w:eastAsia="SimSun"/>
                <w:szCs w:val="18"/>
                <w:lang w:val="en-US" w:eastAsia="zh-CN"/>
              </w:rPr>
            </w:pPr>
            <w:r>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736001F" w14:textId="77777777" w:rsidR="006E733C" w:rsidRDefault="006E733C">
            <w:pPr>
              <w:pStyle w:val="TAC"/>
              <w:rPr>
                <w:rFonts w:eastAsia="SimSun"/>
                <w:szCs w:val="18"/>
                <w:lang w:val="en-US" w:eastAsia="zh-CN"/>
              </w:rPr>
            </w:pPr>
            <w:r>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DAF6E77" w14:textId="77777777" w:rsidR="006E733C" w:rsidRDefault="006E733C">
            <w:pPr>
              <w:pStyle w:val="TAC"/>
              <w:rPr>
                <w:rFonts w:eastAsia="SimSun"/>
                <w:szCs w:val="18"/>
                <w:lang w:val="en-US" w:eastAsia="zh-CN"/>
              </w:rPr>
            </w:pPr>
            <w:r>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E2DB6D4" w14:textId="77777777" w:rsidR="006E733C" w:rsidRDefault="006E733C">
            <w:pPr>
              <w:pStyle w:val="TAC"/>
              <w:rPr>
                <w:rFonts w:eastAsia="SimSun"/>
                <w:szCs w:val="18"/>
                <w:lang w:val="en-US" w:eastAsia="zh-CN"/>
              </w:rPr>
            </w:pPr>
            <w:r>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ACBB68F" w14:textId="77777777" w:rsidR="006E733C" w:rsidRDefault="006E733C">
            <w:pPr>
              <w:pStyle w:val="TAC"/>
              <w:rPr>
                <w:rFonts w:eastAsia="SimSun"/>
                <w:szCs w:val="18"/>
                <w:lang w:val="en-US" w:eastAsia="zh-CN"/>
              </w:rPr>
            </w:pPr>
            <w:r>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tcPr>
          <w:p w14:paraId="04277A19" w14:textId="77777777" w:rsidR="006E733C" w:rsidRDefault="006E733C">
            <w:pPr>
              <w:pStyle w:val="TAC"/>
              <w:rPr>
                <w:lang w:val="en-US" w:eastAsia="zh-CN"/>
              </w:rPr>
            </w:pPr>
          </w:p>
        </w:tc>
      </w:tr>
      <w:tr w:rsidR="006E733C" w14:paraId="4C9B2A2D" w14:textId="77777777" w:rsidTr="006E733C">
        <w:trPr>
          <w:trHeight w:val="29"/>
        </w:trPr>
        <w:tc>
          <w:tcPr>
            <w:tcW w:w="1599" w:type="dxa"/>
            <w:gridSpan w:val="2"/>
            <w:tcBorders>
              <w:top w:val="nil"/>
              <w:left w:val="single" w:sz="4" w:space="0" w:color="auto"/>
              <w:bottom w:val="nil"/>
              <w:right w:val="single" w:sz="4" w:space="0" w:color="auto"/>
            </w:tcBorders>
          </w:tcPr>
          <w:p w14:paraId="4F29B2D8" w14:textId="77777777" w:rsidR="006E733C" w:rsidRDefault="006E733C">
            <w:pPr>
              <w:pStyle w:val="TAC"/>
              <w:rPr>
                <w:szCs w:val="18"/>
                <w:lang w:val="en-US"/>
              </w:rPr>
            </w:pPr>
          </w:p>
        </w:tc>
        <w:tc>
          <w:tcPr>
            <w:tcW w:w="1373" w:type="dxa"/>
            <w:tcBorders>
              <w:top w:val="nil"/>
              <w:left w:val="single" w:sz="4" w:space="0" w:color="auto"/>
              <w:bottom w:val="nil"/>
              <w:right w:val="single" w:sz="4" w:space="0" w:color="auto"/>
            </w:tcBorders>
          </w:tcPr>
          <w:p w14:paraId="0DBEEF80"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0F6AB9B" w14:textId="77777777" w:rsidR="006E733C" w:rsidRDefault="006E733C">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42225CA8" w14:textId="77777777" w:rsidR="006E733C" w:rsidRDefault="006E733C">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B4982E8" w14:textId="77777777" w:rsidR="006E733C" w:rsidRDefault="006E733C">
            <w:pPr>
              <w:pStyle w:val="TAC"/>
              <w:rPr>
                <w:rFonts w:eastAsia="SimSun"/>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E2FCB03" w14:textId="77777777" w:rsidR="006E733C" w:rsidRDefault="006E733C">
            <w:pPr>
              <w:pStyle w:val="TAC"/>
              <w:rPr>
                <w:rFonts w:eastAsia="SimSun"/>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A8BE590" w14:textId="77777777" w:rsidR="006E733C" w:rsidRDefault="006E733C">
            <w:pPr>
              <w:pStyle w:val="TAC"/>
              <w:rPr>
                <w:rFonts w:eastAsia="SimSun"/>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F2BD59" w14:textId="77777777" w:rsidR="006E733C" w:rsidRDefault="006E733C">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5256D8B8" w14:textId="77777777" w:rsidR="006E733C" w:rsidRDefault="006E733C">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C4FF6E" w14:textId="77777777" w:rsidR="006E733C" w:rsidRDefault="006E733C">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68881113" w14:textId="77777777" w:rsidR="006E733C" w:rsidRDefault="006E733C">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03F83E" w14:textId="77777777" w:rsidR="006E733C" w:rsidRDefault="006E733C">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7E574367" w14:textId="77777777" w:rsidR="006E733C" w:rsidRDefault="006E733C">
            <w:pPr>
              <w:pStyle w:val="TAC"/>
              <w:rPr>
                <w:rFonts w:eastAsia="SimSun"/>
                <w:szCs w:val="18"/>
                <w:lang w:val="en-US" w:eastAsia="zh-CN"/>
              </w:rPr>
            </w:pPr>
            <w:r>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4C1C14C" w14:textId="77777777" w:rsidR="006E733C" w:rsidRDefault="006E733C">
            <w:pPr>
              <w:pStyle w:val="TAC"/>
              <w:rPr>
                <w:rFonts w:eastAsia="SimSun"/>
                <w:szCs w:val="18"/>
                <w:lang w:val="en-US" w:eastAsia="zh-CN"/>
              </w:rPr>
            </w:pPr>
            <w:r>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8217C9E" w14:textId="77777777" w:rsidR="006E733C" w:rsidRDefault="006E733C">
            <w:pPr>
              <w:pStyle w:val="TAC"/>
              <w:rPr>
                <w:rFonts w:eastAsia="SimSun"/>
                <w:szCs w:val="18"/>
                <w:lang w:val="en-US" w:eastAsia="zh-CN"/>
              </w:rPr>
            </w:pPr>
            <w:r>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7B6848D" w14:textId="77777777" w:rsidR="006E733C" w:rsidRDefault="006E733C">
            <w:pPr>
              <w:pStyle w:val="TAC"/>
              <w:rPr>
                <w:rFonts w:eastAsia="SimSun"/>
                <w:szCs w:val="18"/>
                <w:lang w:val="en-US" w:eastAsia="zh-CN"/>
              </w:rPr>
            </w:pPr>
            <w:r>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007F62E" w14:textId="77777777" w:rsidR="006E733C" w:rsidRDefault="006E733C">
            <w:pPr>
              <w:pStyle w:val="TAC"/>
              <w:rPr>
                <w:rFonts w:eastAsia="SimSun"/>
                <w:szCs w:val="18"/>
                <w:lang w:val="en-US" w:eastAsia="zh-CN"/>
              </w:rPr>
            </w:pPr>
            <w:r>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C7C1E34" w14:textId="77777777" w:rsidR="006E733C" w:rsidRDefault="006E733C">
            <w:pPr>
              <w:pStyle w:val="TAC"/>
              <w:rPr>
                <w:rFonts w:eastAsia="SimSun"/>
                <w:szCs w:val="18"/>
                <w:lang w:val="en-US" w:eastAsia="zh-CN"/>
              </w:rPr>
            </w:pPr>
            <w:r>
              <w:rPr>
                <w:rFonts w:eastAsia="SimSun"/>
                <w:szCs w:val="18"/>
                <w:lang w:val="en-US" w:eastAsia="zh-CN"/>
              </w:rPr>
              <w:t>100</w:t>
            </w:r>
          </w:p>
        </w:tc>
        <w:tc>
          <w:tcPr>
            <w:tcW w:w="1265" w:type="dxa"/>
            <w:tcBorders>
              <w:top w:val="single" w:sz="4" w:space="0" w:color="auto"/>
              <w:left w:val="single" w:sz="4" w:space="0" w:color="auto"/>
              <w:bottom w:val="nil"/>
              <w:right w:val="single" w:sz="4" w:space="0" w:color="auto"/>
            </w:tcBorders>
            <w:hideMark/>
          </w:tcPr>
          <w:p w14:paraId="109F5C0D" w14:textId="77777777" w:rsidR="006E733C" w:rsidRDefault="006E733C">
            <w:pPr>
              <w:pStyle w:val="TAC"/>
              <w:rPr>
                <w:lang w:val="en-US" w:eastAsia="zh-CN"/>
              </w:rPr>
            </w:pPr>
            <w:r>
              <w:rPr>
                <w:lang w:val="en-US" w:eastAsia="zh-CN"/>
              </w:rPr>
              <w:t>1</w:t>
            </w:r>
          </w:p>
        </w:tc>
      </w:tr>
      <w:tr w:rsidR="006E733C" w14:paraId="346FFB27" w14:textId="77777777" w:rsidTr="006E733C">
        <w:trPr>
          <w:trHeight w:val="29"/>
        </w:trPr>
        <w:tc>
          <w:tcPr>
            <w:tcW w:w="1599" w:type="dxa"/>
            <w:gridSpan w:val="2"/>
            <w:tcBorders>
              <w:top w:val="nil"/>
              <w:left w:val="single" w:sz="4" w:space="0" w:color="auto"/>
              <w:bottom w:val="nil"/>
              <w:right w:val="single" w:sz="4" w:space="0" w:color="auto"/>
            </w:tcBorders>
          </w:tcPr>
          <w:p w14:paraId="77ADD6D0" w14:textId="77777777" w:rsidR="006E733C" w:rsidRDefault="006E733C">
            <w:pPr>
              <w:pStyle w:val="TAC"/>
              <w:rPr>
                <w:szCs w:val="18"/>
                <w:lang w:val="en-US"/>
              </w:rPr>
            </w:pPr>
          </w:p>
        </w:tc>
        <w:tc>
          <w:tcPr>
            <w:tcW w:w="1373" w:type="dxa"/>
            <w:tcBorders>
              <w:top w:val="nil"/>
              <w:left w:val="single" w:sz="4" w:space="0" w:color="auto"/>
              <w:bottom w:val="nil"/>
              <w:right w:val="single" w:sz="4" w:space="0" w:color="auto"/>
            </w:tcBorders>
          </w:tcPr>
          <w:p w14:paraId="6316DAED"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ED9AF8E" w14:textId="77777777" w:rsidR="006E733C" w:rsidRDefault="006E733C">
            <w:pPr>
              <w:pStyle w:val="TAC"/>
            </w:pPr>
            <w:r>
              <w:t>n66</w:t>
            </w:r>
          </w:p>
        </w:tc>
        <w:tc>
          <w:tcPr>
            <w:tcW w:w="651" w:type="dxa"/>
            <w:tcBorders>
              <w:top w:val="single" w:sz="4" w:space="0" w:color="auto"/>
              <w:left w:val="single" w:sz="4" w:space="0" w:color="auto"/>
              <w:bottom w:val="single" w:sz="4" w:space="0" w:color="auto"/>
              <w:right w:val="single" w:sz="4" w:space="0" w:color="auto"/>
            </w:tcBorders>
            <w:hideMark/>
          </w:tcPr>
          <w:p w14:paraId="0030C54A" w14:textId="77777777" w:rsidR="006E733C" w:rsidRDefault="006E733C">
            <w:pPr>
              <w:pStyle w:val="TAC"/>
              <w:rPr>
                <w:rFonts w:eastAsia="SimSun"/>
                <w:szCs w:val="18"/>
                <w:lang w:val="en-US" w:eastAsia="zh-CN"/>
              </w:rPr>
            </w:pPr>
            <w:r>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A0D4E2B" w14:textId="77777777" w:rsidR="006E733C" w:rsidRDefault="006E733C">
            <w:pPr>
              <w:pStyle w:val="TAC"/>
              <w:rPr>
                <w:rFonts w:eastAsia="SimSun"/>
                <w:szCs w:val="18"/>
                <w:lang w:val="en-US" w:eastAsia="zh-CN"/>
              </w:rPr>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B7CC0DC" w14:textId="77777777" w:rsidR="006E733C" w:rsidRDefault="006E733C">
            <w:pPr>
              <w:pStyle w:val="TAC"/>
              <w:rPr>
                <w:rFonts w:eastAsia="SimSun"/>
                <w:szCs w:val="18"/>
                <w:lang w:val="en-US" w:eastAsia="zh-CN"/>
              </w:rPr>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BFF75BE" w14:textId="77777777" w:rsidR="006E733C" w:rsidRDefault="006E733C">
            <w:pPr>
              <w:pStyle w:val="TAC"/>
              <w:rPr>
                <w:rFonts w:eastAsia="SimSun"/>
                <w:szCs w:val="18"/>
                <w:lang w:val="en-US" w:eastAsia="zh-CN"/>
              </w:rPr>
            </w:pPr>
            <w:r>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254A7E1" w14:textId="77777777" w:rsidR="006E733C" w:rsidRDefault="006E733C">
            <w:pPr>
              <w:pStyle w:val="TAC"/>
              <w:rPr>
                <w:rFonts w:eastAsia="SimSun"/>
                <w:szCs w:val="18"/>
                <w:lang w:val="en-US" w:eastAsia="zh-CN"/>
              </w:rPr>
            </w:pPr>
            <w:r>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4B942DE" w14:textId="77777777" w:rsidR="006E733C" w:rsidRDefault="006E733C">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474094" w14:textId="77777777" w:rsidR="006E733C" w:rsidRDefault="006E733C">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285200C" w14:textId="77777777" w:rsidR="006E733C" w:rsidRDefault="006E733C">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2B1B44" w14:textId="77777777" w:rsidR="006E733C" w:rsidRDefault="006E733C">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C1E54D" w14:textId="77777777" w:rsidR="006E733C" w:rsidRDefault="006E733C">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8698DD" w14:textId="77777777" w:rsidR="006E733C" w:rsidRDefault="006E733C">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A2FA41" w14:textId="77777777" w:rsidR="006E733C" w:rsidRDefault="006E733C">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674A49" w14:textId="77777777" w:rsidR="006E733C" w:rsidRDefault="006E733C">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999A1E" w14:textId="77777777" w:rsidR="006E733C" w:rsidRDefault="006E733C">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BA268B" w14:textId="77777777" w:rsidR="006E733C" w:rsidRDefault="006E733C">
            <w:pPr>
              <w:pStyle w:val="TAC"/>
              <w:rPr>
                <w:rFonts w:eastAsia="SimSun"/>
                <w:szCs w:val="18"/>
                <w:lang w:val="en-US" w:eastAsia="zh-CN"/>
              </w:rPr>
            </w:pPr>
          </w:p>
        </w:tc>
        <w:tc>
          <w:tcPr>
            <w:tcW w:w="1265" w:type="dxa"/>
            <w:tcBorders>
              <w:top w:val="nil"/>
              <w:left w:val="single" w:sz="4" w:space="0" w:color="auto"/>
              <w:bottom w:val="nil"/>
              <w:right w:val="single" w:sz="4" w:space="0" w:color="auto"/>
            </w:tcBorders>
          </w:tcPr>
          <w:p w14:paraId="7665A4CB" w14:textId="77777777" w:rsidR="006E733C" w:rsidRDefault="006E733C">
            <w:pPr>
              <w:pStyle w:val="TAC"/>
              <w:rPr>
                <w:lang w:val="en-US" w:eastAsia="zh-CN"/>
              </w:rPr>
            </w:pPr>
          </w:p>
        </w:tc>
      </w:tr>
      <w:tr w:rsidR="006E733C" w14:paraId="7907E9B8"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4702E74D" w14:textId="77777777" w:rsidR="006E733C" w:rsidRDefault="006E733C">
            <w:pPr>
              <w:pStyle w:val="TAC"/>
              <w:rPr>
                <w:szCs w:val="18"/>
                <w:lang w:val="en-US"/>
              </w:rPr>
            </w:pPr>
          </w:p>
        </w:tc>
        <w:tc>
          <w:tcPr>
            <w:tcW w:w="1373" w:type="dxa"/>
            <w:tcBorders>
              <w:top w:val="nil"/>
              <w:left w:val="single" w:sz="4" w:space="0" w:color="auto"/>
              <w:bottom w:val="single" w:sz="4" w:space="0" w:color="auto"/>
              <w:right w:val="single" w:sz="4" w:space="0" w:color="auto"/>
            </w:tcBorders>
          </w:tcPr>
          <w:p w14:paraId="55705089"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0CE7042" w14:textId="77777777" w:rsidR="006E733C" w:rsidRDefault="006E733C">
            <w:pPr>
              <w:pStyle w:val="TAC"/>
            </w:pPr>
            <w:r>
              <w:t>n77</w:t>
            </w:r>
          </w:p>
        </w:tc>
        <w:tc>
          <w:tcPr>
            <w:tcW w:w="651" w:type="dxa"/>
            <w:tcBorders>
              <w:top w:val="single" w:sz="4" w:space="0" w:color="auto"/>
              <w:left w:val="single" w:sz="4" w:space="0" w:color="auto"/>
              <w:bottom w:val="single" w:sz="4" w:space="0" w:color="auto"/>
              <w:right w:val="single" w:sz="4" w:space="0" w:color="auto"/>
            </w:tcBorders>
          </w:tcPr>
          <w:p w14:paraId="1AB581AD" w14:textId="77777777" w:rsidR="006E733C" w:rsidRDefault="006E733C">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03C7A54" w14:textId="77777777" w:rsidR="006E733C" w:rsidRDefault="006E733C">
            <w:pPr>
              <w:pStyle w:val="TAC"/>
              <w:rPr>
                <w:rFonts w:eastAsia="SimSun"/>
                <w:szCs w:val="18"/>
                <w:lang w:val="en-US" w:eastAsia="zh-CN"/>
              </w:rPr>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B2DAFFF" w14:textId="77777777" w:rsidR="006E733C" w:rsidRDefault="006E733C">
            <w:pPr>
              <w:pStyle w:val="TAC"/>
              <w:rPr>
                <w:rFonts w:eastAsia="SimSun"/>
                <w:szCs w:val="18"/>
                <w:lang w:val="en-US" w:eastAsia="zh-CN"/>
              </w:rPr>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2C5AE6A" w14:textId="77777777" w:rsidR="006E733C" w:rsidRDefault="006E733C">
            <w:pPr>
              <w:pStyle w:val="TAC"/>
              <w:rPr>
                <w:rFonts w:eastAsia="SimSun"/>
                <w:szCs w:val="18"/>
                <w:lang w:val="en-US" w:eastAsia="zh-CN"/>
              </w:rPr>
            </w:pPr>
            <w:r>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4C0FE30" w14:textId="77777777" w:rsidR="006E733C" w:rsidRDefault="006E733C">
            <w:pPr>
              <w:pStyle w:val="TAC"/>
              <w:rPr>
                <w:rFonts w:eastAsia="SimSun"/>
                <w:szCs w:val="18"/>
                <w:lang w:val="en-US" w:eastAsia="zh-CN"/>
              </w:rPr>
            </w:pPr>
            <w:r>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AE43D91" w14:textId="77777777" w:rsidR="006E733C" w:rsidRDefault="006E733C">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11AE47B" w14:textId="77777777" w:rsidR="006E733C" w:rsidRDefault="006E733C">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1FBBFF74" w14:textId="77777777" w:rsidR="006E733C" w:rsidRDefault="006E733C">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43C489" w14:textId="77777777" w:rsidR="006E733C" w:rsidRDefault="006E733C">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64D76281" w14:textId="77777777" w:rsidR="006E733C" w:rsidRDefault="006E733C">
            <w:pPr>
              <w:pStyle w:val="TAC"/>
              <w:rPr>
                <w:rFonts w:eastAsia="SimSun"/>
                <w:szCs w:val="18"/>
                <w:lang w:val="en-US" w:eastAsia="zh-CN"/>
              </w:rPr>
            </w:pPr>
            <w:r>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5EAEB8B" w14:textId="77777777" w:rsidR="006E733C" w:rsidRDefault="006E733C">
            <w:pPr>
              <w:pStyle w:val="TAC"/>
              <w:rPr>
                <w:rFonts w:eastAsia="SimSun"/>
                <w:szCs w:val="18"/>
                <w:lang w:val="en-US" w:eastAsia="zh-CN"/>
              </w:rPr>
            </w:pPr>
            <w:r>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05B16EE" w14:textId="77777777" w:rsidR="006E733C" w:rsidRDefault="006E733C">
            <w:pPr>
              <w:pStyle w:val="TAC"/>
              <w:rPr>
                <w:rFonts w:eastAsia="SimSun"/>
                <w:szCs w:val="18"/>
                <w:lang w:val="en-US" w:eastAsia="zh-CN"/>
              </w:rPr>
            </w:pPr>
            <w:r>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18B5D5D" w14:textId="77777777" w:rsidR="006E733C" w:rsidRDefault="006E733C">
            <w:pPr>
              <w:pStyle w:val="TAC"/>
              <w:rPr>
                <w:rFonts w:eastAsia="SimSun"/>
                <w:szCs w:val="18"/>
                <w:lang w:val="en-US" w:eastAsia="zh-CN"/>
              </w:rPr>
            </w:pPr>
            <w:r>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A897567" w14:textId="77777777" w:rsidR="006E733C" w:rsidRDefault="006E733C">
            <w:pPr>
              <w:pStyle w:val="TAC"/>
              <w:rPr>
                <w:rFonts w:eastAsia="SimSun"/>
                <w:szCs w:val="18"/>
                <w:lang w:val="en-US" w:eastAsia="zh-CN"/>
              </w:rPr>
            </w:pPr>
            <w:r>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669C83B" w14:textId="77777777" w:rsidR="006E733C" w:rsidRDefault="006E733C">
            <w:pPr>
              <w:pStyle w:val="TAC"/>
              <w:rPr>
                <w:rFonts w:eastAsia="SimSun"/>
                <w:szCs w:val="18"/>
                <w:lang w:val="en-US" w:eastAsia="zh-CN"/>
              </w:rPr>
            </w:pPr>
            <w:r>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tcPr>
          <w:p w14:paraId="53337B24" w14:textId="77777777" w:rsidR="006E733C" w:rsidRDefault="006E733C">
            <w:pPr>
              <w:pStyle w:val="TAC"/>
              <w:rPr>
                <w:lang w:val="en-US" w:eastAsia="zh-CN"/>
              </w:rPr>
            </w:pPr>
          </w:p>
        </w:tc>
      </w:tr>
      <w:tr w:rsidR="006E733C" w14:paraId="7C3F0E67" w14:textId="77777777" w:rsidTr="006E733C">
        <w:trPr>
          <w:trHeight w:val="29"/>
        </w:trPr>
        <w:tc>
          <w:tcPr>
            <w:tcW w:w="1599" w:type="dxa"/>
            <w:gridSpan w:val="2"/>
            <w:tcBorders>
              <w:top w:val="nil"/>
              <w:left w:val="single" w:sz="4" w:space="0" w:color="auto"/>
              <w:bottom w:val="nil"/>
              <w:right w:val="single" w:sz="4" w:space="0" w:color="auto"/>
            </w:tcBorders>
            <w:hideMark/>
          </w:tcPr>
          <w:p w14:paraId="3F9E2949" w14:textId="77777777" w:rsidR="006E733C" w:rsidRDefault="006E733C">
            <w:pPr>
              <w:pStyle w:val="TAC"/>
              <w:rPr>
                <w:szCs w:val="18"/>
                <w:lang w:val="en-US"/>
              </w:rPr>
            </w:pPr>
            <w:r>
              <w:t>CA_n41A-n66A-n77(2A)</w:t>
            </w:r>
          </w:p>
        </w:tc>
        <w:tc>
          <w:tcPr>
            <w:tcW w:w="1373" w:type="dxa"/>
            <w:tcBorders>
              <w:top w:val="nil"/>
              <w:left w:val="single" w:sz="4" w:space="0" w:color="auto"/>
              <w:bottom w:val="nil"/>
              <w:right w:val="single" w:sz="4" w:space="0" w:color="auto"/>
            </w:tcBorders>
            <w:hideMark/>
          </w:tcPr>
          <w:p w14:paraId="31A2AFA9" w14:textId="77777777" w:rsidR="006E733C" w:rsidRDefault="006E733C">
            <w:pPr>
              <w:pStyle w:val="TAC"/>
            </w:pPr>
            <w:r>
              <w:t>CA_n41A-n71A</w:t>
            </w:r>
          </w:p>
          <w:p w14:paraId="4939AD94" w14:textId="77777777" w:rsidR="006E733C" w:rsidRDefault="006E733C">
            <w:pPr>
              <w:pStyle w:val="TAC"/>
            </w:pPr>
            <w:r>
              <w:t>CA_n66A-n71A</w:t>
            </w:r>
          </w:p>
          <w:p w14:paraId="44C4CFAC" w14:textId="77777777" w:rsidR="006E733C" w:rsidRDefault="006E733C">
            <w:pPr>
              <w:pStyle w:val="TAC"/>
              <w:rPr>
                <w:lang w:val="en-US" w:eastAsia="zh-CN"/>
              </w:rPr>
            </w:pPr>
            <w:r>
              <w:t>CA_n41A-n66A</w:t>
            </w:r>
          </w:p>
        </w:tc>
        <w:tc>
          <w:tcPr>
            <w:tcW w:w="631" w:type="dxa"/>
            <w:tcBorders>
              <w:top w:val="single" w:sz="4" w:space="0" w:color="auto"/>
              <w:left w:val="single" w:sz="4" w:space="0" w:color="auto"/>
              <w:bottom w:val="single" w:sz="4" w:space="0" w:color="auto"/>
              <w:right w:val="single" w:sz="4" w:space="0" w:color="auto"/>
            </w:tcBorders>
            <w:hideMark/>
          </w:tcPr>
          <w:p w14:paraId="4D5FC935" w14:textId="77777777" w:rsidR="006E733C" w:rsidRDefault="006E733C">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6EB6DA48" w14:textId="77777777" w:rsidR="006E733C" w:rsidRDefault="006E733C">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7E0E8CD" w14:textId="77777777" w:rsidR="006E733C" w:rsidRDefault="006E733C">
            <w:pPr>
              <w:pStyle w:val="TAC"/>
              <w:rPr>
                <w:rFonts w:eastAsia="SimSun"/>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A4FE900" w14:textId="77777777" w:rsidR="006E733C" w:rsidRDefault="006E733C">
            <w:pPr>
              <w:pStyle w:val="TAC"/>
              <w:rPr>
                <w:rFonts w:eastAsia="SimSun"/>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6AA6776" w14:textId="77777777" w:rsidR="006E733C" w:rsidRDefault="006E733C">
            <w:pPr>
              <w:pStyle w:val="TAC"/>
              <w:rPr>
                <w:rFonts w:eastAsia="SimSun"/>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4FF821" w14:textId="77777777" w:rsidR="006E733C" w:rsidRDefault="006E733C">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10EED0CC" w14:textId="77777777" w:rsidR="006E733C" w:rsidRDefault="006E733C">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4CCEE8A" w14:textId="77777777" w:rsidR="006E733C" w:rsidRDefault="006E733C">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34E7E219" w14:textId="77777777" w:rsidR="006E733C" w:rsidRDefault="006E733C">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D9BB3D" w14:textId="77777777" w:rsidR="006E733C" w:rsidRDefault="006E733C">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41F0EB0D" w14:textId="77777777" w:rsidR="006E733C" w:rsidRDefault="006E733C">
            <w:pPr>
              <w:pStyle w:val="TAC"/>
              <w:rPr>
                <w:rFonts w:eastAsia="SimSun"/>
                <w:szCs w:val="18"/>
                <w:lang w:val="en-US" w:eastAsia="zh-CN"/>
              </w:rPr>
            </w:pPr>
            <w:r>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2762E09" w14:textId="77777777" w:rsidR="006E733C" w:rsidRDefault="006E733C">
            <w:pPr>
              <w:pStyle w:val="TAC"/>
              <w:rPr>
                <w:rFonts w:eastAsia="SimSun"/>
                <w:szCs w:val="18"/>
                <w:lang w:val="en-US" w:eastAsia="zh-CN"/>
              </w:rPr>
            </w:pPr>
            <w:r>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AD0E0B8" w14:textId="77777777" w:rsidR="006E733C" w:rsidRDefault="006E733C">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A49B754" w14:textId="77777777" w:rsidR="006E733C" w:rsidRDefault="006E733C">
            <w:pPr>
              <w:pStyle w:val="TAC"/>
              <w:rPr>
                <w:rFonts w:eastAsia="SimSun"/>
                <w:szCs w:val="18"/>
                <w:lang w:val="en-US" w:eastAsia="zh-CN"/>
              </w:rPr>
            </w:pPr>
            <w:r>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90AEC1A" w14:textId="77777777" w:rsidR="006E733C" w:rsidRDefault="006E733C">
            <w:pPr>
              <w:pStyle w:val="TAC"/>
              <w:rPr>
                <w:rFonts w:eastAsia="SimSun"/>
                <w:szCs w:val="18"/>
                <w:lang w:val="en-US" w:eastAsia="zh-CN"/>
              </w:rPr>
            </w:pPr>
            <w:r>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3109271" w14:textId="77777777" w:rsidR="006E733C" w:rsidRDefault="006E733C">
            <w:pPr>
              <w:pStyle w:val="TAC"/>
              <w:rPr>
                <w:rFonts w:eastAsia="SimSun"/>
                <w:szCs w:val="18"/>
                <w:lang w:val="en-US" w:eastAsia="zh-CN"/>
              </w:rPr>
            </w:pPr>
            <w:r>
              <w:rPr>
                <w:rFonts w:eastAsia="SimSun"/>
                <w:szCs w:val="18"/>
                <w:lang w:val="en-US" w:eastAsia="zh-CN"/>
              </w:rPr>
              <w:t>100</w:t>
            </w:r>
          </w:p>
        </w:tc>
        <w:tc>
          <w:tcPr>
            <w:tcW w:w="1265" w:type="dxa"/>
            <w:tcBorders>
              <w:top w:val="nil"/>
              <w:left w:val="single" w:sz="4" w:space="0" w:color="auto"/>
              <w:bottom w:val="nil"/>
              <w:right w:val="single" w:sz="4" w:space="0" w:color="auto"/>
            </w:tcBorders>
            <w:hideMark/>
          </w:tcPr>
          <w:p w14:paraId="7DCEA93A" w14:textId="77777777" w:rsidR="006E733C" w:rsidRDefault="006E733C">
            <w:pPr>
              <w:pStyle w:val="TAC"/>
              <w:rPr>
                <w:lang w:val="en-US" w:eastAsia="zh-CN"/>
              </w:rPr>
            </w:pPr>
            <w:r>
              <w:rPr>
                <w:rFonts w:cs="Arial"/>
                <w:szCs w:val="18"/>
                <w:lang w:val="en-US" w:eastAsia="zh-CN"/>
              </w:rPr>
              <w:t>0</w:t>
            </w:r>
          </w:p>
        </w:tc>
      </w:tr>
      <w:tr w:rsidR="006E733C" w14:paraId="29E0F1AD" w14:textId="77777777" w:rsidTr="006E733C">
        <w:trPr>
          <w:trHeight w:val="29"/>
        </w:trPr>
        <w:tc>
          <w:tcPr>
            <w:tcW w:w="1599" w:type="dxa"/>
            <w:gridSpan w:val="2"/>
            <w:tcBorders>
              <w:top w:val="nil"/>
              <w:left w:val="single" w:sz="4" w:space="0" w:color="auto"/>
              <w:bottom w:val="nil"/>
              <w:right w:val="single" w:sz="4" w:space="0" w:color="auto"/>
            </w:tcBorders>
          </w:tcPr>
          <w:p w14:paraId="1A187AD5" w14:textId="77777777" w:rsidR="006E733C" w:rsidRDefault="006E733C">
            <w:pPr>
              <w:pStyle w:val="TAC"/>
              <w:rPr>
                <w:szCs w:val="18"/>
                <w:lang w:val="en-US"/>
              </w:rPr>
            </w:pPr>
          </w:p>
        </w:tc>
        <w:tc>
          <w:tcPr>
            <w:tcW w:w="1373" w:type="dxa"/>
            <w:tcBorders>
              <w:top w:val="nil"/>
              <w:left w:val="single" w:sz="4" w:space="0" w:color="auto"/>
              <w:bottom w:val="nil"/>
              <w:right w:val="single" w:sz="4" w:space="0" w:color="auto"/>
            </w:tcBorders>
          </w:tcPr>
          <w:p w14:paraId="382D0922"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2C42954" w14:textId="77777777" w:rsidR="006E733C" w:rsidRDefault="006E733C">
            <w:pPr>
              <w:pStyle w:val="TAC"/>
            </w:pPr>
            <w:r>
              <w:t>n66</w:t>
            </w:r>
          </w:p>
        </w:tc>
        <w:tc>
          <w:tcPr>
            <w:tcW w:w="651" w:type="dxa"/>
            <w:tcBorders>
              <w:top w:val="single" w:sz="4" w:space="0" w:color="auto"/>
              <w:left w:val="single" w:sz="4" w:space="0" w:color="auto"/>
              <w:bottom w:val="single" w:sz="4" w:space="0" w:color="auto"/>
              <w:right w:val="single" w:sz="4" w:space="0" w:color="auto"/>
            </w:tcBorders>
            <w:hideMark/>
          </w:tcPr>
          <w:p w14:paraId="2A725C66" w14:textId="77777777" w:rsidR="006E733C" w:rsidRDefault="006E733C">
            <w:pPr>
              <w:pStyle w:val="TAC"/>
              <w:rPr>
                <w:rFonts w:eastAsia="SimSun"/>
                <w:szCs w:val="18"/>
                <w:lang w:val="en-US" w:eastAsia="zh-CN"/>
              </w:rPr>
            </w:pPr>
            <w:r>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04F8994" w14:textId="77777777" w:rsidR="006E733C" w:rsidRDefault="006E733C">
            <w:pPr>
              <w:pStyle w:val="TAC"/>
              <w:rPr>
                <w:rFonts w:eastAsia="SimSun"/>
                <w:szCs w:val="18"/>
                <w:lang w:val="en-US" w:eastAsia="zh-CN"/>
              </w:rPr>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65DA20D" w14:textId="77777777" w:rsidR="006E733C" w:rsidRDefault="006E733C">
            <w:pPr>
              <w:pStyle w:val="TAC"/>
              <w:rPr>
                <w:rFonts w:eastAsia="SimSun"/>
                <w:szCs w:val="18"/>
                <w:lang w:val="en-US" w:eastAsia="zh-CN"/>
              </w:rPr>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11E7170" w14:textId="77777777" w:rsidR="006E733C" w:rsidRDefault="006E733C">
            <w:pPr>
              <w:pStyle w:val="TAC"/>
              <w:rPr>
                <w:rFonts w:eastAsia="SimSun"/>
                <w:szCs w:val="18"/>
                <w:lang w:val="en-US" w:eastAsia="zh-CN"/>
              </w:rPr>
            </w:pPr>
            <w:r>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7F2BE0D" w14:textId="77777777" w:rsidR="006E733C" w:rsidRDefault="006E733C">
            <w:pPr>
              <w:pStyle w:val="TAC"/>
              <w:rPr>
                <w:rFonts w:eastAsia="SimSun"/>
                <w:szCs w:val="18"/>
                <w:lang w:val="en-US" w:eastAsia="zh-CN"/>
              </w:rPr>
            </w:pPr>
            <w:r>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671BCAE" w14:textId="77777777" w:rsidR="006E733C" w:rsidRDefault="006E733C">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6055BF" w14:textId="77777777" w:rsidR="006E733C" w:rsidRDefault="006E733C">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5EC667DC" w14:textId="77777777" w:rsidR="006E733C" w:rsidRDefault="006E733C">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8B5D34" w14:textId="77777777" w:rsidR="006E733C" w:rsidRDefault="006E733C">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837E84" w14:textId="77777777" w:rsidR="006E733C" w:rsidRDefault="006E733C">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9953B7" w14:textId="77777777" w:rsidR="006E733C" w:rsidRDefault="006E733C">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2D4B13" w14:textId="77777777" w:rsidR="006E733C" w:rsidRDefault="006E733C">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A60F90" w14:textId="77777777" w:rsidR="006E733C" w:rsidRDefault="006E733C">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AFE43A" w14:textId="77777777" w:rsidR="006E733C" w:rsidRDefault="006E733C">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D3418A" w14:textId="77777777" w:rsidR="006E733C" w:rsidRDefault="006E733C">
            <w:pPr>
              <w:pStyle w:val="TAC"/>
              <w:rPr>
                <w:rFonts w:eastAsia="SimSun"/>
                <w:szCs w:val="18"/>
                <w:lang w:val="en-US" w:eastAsia="zh-CN"/>
              </w:rPr>
            </w:pPr>
          </w:p>
        </w:tc>
        <w:tc>
          <w:tcPr>
            <w:tcW w:w="1265" w:type="dxa"/>
            <w:tcBorders>
              <w:top w:val="nil"/>
              <w:left w:val="single" w:sz="4" w:space="0" w:color="auto"/>
              <w:bottom w:val="nil"/>
              <w:right w:val="single" w:sz="4" w:space="0" w:color="auto"/>
            </w:tcBorders>
          </w:tcPr>
          <w:p w14:paraId="63861503" w14:textId="77777777" w:rsidR="006E733C" w:rsidRDefault="006E733C">
            <w:pPr>
              <w:pStyle w:val="TAC"/>
              <w:rPr>
                <w:lang w:val="en-US" w:eastAsia="zh-CN"/>
              </w:rPr>
            </w:pPr>
          </w:p>
        </w:tc>
      </w:tr>
      <w:tr w:rsidR="006E733C" w14:paraId="2F5BFFFE"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35A44EAB" w14:textId="77777777" w:rsidR="006E733C" w:rsidRDefault="006E733C">
            <w:pPr>
              <w:pStyle w:val="TAC"/>
              <w:rPr>
                <w:szCs w:val="18"/>
                <w:lang w:val="en-US"/>
              </w:rPr>
            </w:pPr>
          </w:p>
        </w:tc>
        <w:tc>
          <w:tcPr>
            <w:tcW w:w="1373" w:type="dxa"/>
            <w:tcBorders>
              <w:top w:val="nil"/>
              <w:left w:val="single" w:sz="4" w:space="0" w:color="auto"/>
              <w:bottom w:val="single" w:sz="4" w:space="0" w:color="auto"/>
              <w:right w:val="single" w:sz="4" w:space="0" w:color="auto"/>
            </w:tcBorders>
          </w:tcPr>
          <w:p w14:paraId="7B6AC145"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9857B63" w14:textId="77777777" w:rsidR="006E733C" w:rsidRDefault="006E733C">
            <w:pPr>
              <w:pStyle w:val="TAC"/>
            </w:pPr>
            <w:r>
              <w:t>n77</w:t>
            </w:r>
          </w:p>
        </w:tc>
        <w:tc>
          <w:tcPr>
            <w:tcW w:w="9532" w:type="dxa"/>
            <w:gridSpan w:val="16"/>
            <w:tcBorders>
              <w:top w:val="single" w:sz="4" w:space="0" w:color="auto"/>
              <w:left w:val="single" w:sz="4" w:space="0" w:color="auto"/>
              <w:bottom w:val="single" w:sz="4" w:space="0" w:color="auto"/>
              <w:right w:val="single" w:sz="4" w:space="0" w:color="auto"/>
            </w:tcBorders>
            <w:hideMark/>
          </w:tcPr>
          <w:p w14:paraId="20DB609B" w14:textId="77777777" w:rsidR="006E733C" w:rsidRDefault="006E733C">
            <w:pPr>
              <w:pStyle w:val="TAC"/>
              <w:rPr>
                <w:rFonts w:eastAsia="SimSun"/>
                <w:szCs w:val="18"/>
                <w:lang w:val="en-US" w:eastAsia="zh-CN"/>
              </w:rPr>
            </w:pPr>
            <w:r>
              <w:t>See CA_n77(2A) Bandwidth Combination Set 1 in Table 5.5A.2-1</w:t>
            </w:r>
          </w:p>
        </w:tc>
        <w:tc>
          <w:tcPr>
            <w:tcW w:w="1265" w:type="dxa"/>
            <w:tcBorders>
              <w:top w:val="nil"/>
              <w:left w:val="single" w:sz="4" w:space="0" w:color="auto"/>
              <w:bottom w:val="single" w:sz="4" w:space="0" w:color="auto"/>
              <w:right w:val="single" w:sz="4" w:space="0" w:color="auto"/>
            </w:tcBorders>
          </w:tcPr>
          <w:p w14:paraId="1B15D368" w14:textId="77777777" w:rsidR="006E733C" w:rsidRDefault="006E733C">
            <w:pPr>
              <w:pStyle w:val="TAC"/>
              <w:rPr>
                <w:lang w:val="en-US" w:eastAsia="zh-CN"/>
              </w:rPr>
            </w:pPr>
          </w:p>
        </w:tc>
      </w:tr>
      <w:tr w:rsidR="006E733C" w14:paraId="093BFB12"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77788A7D" w14:textId="77777777" w:rsidR="006E733C" w:rsidRDefault="006E733C">
            <w:pPr>
              <w:pStyle w:val="TAC"/>
              <w:rPr>
                <w:szCs w:val="18"/>
                <w:lang w:val="en-US"/>
              </w:rPr>
            </w:pPr>
            <w:r>
              <w:rPr>
                <w:rFonts w:eastAsiaTheme="minorEastAsia"/>
                <w:szCs w:val="18"/>
                <w:lang w:val="en-US"/>
              </w:rPr>
              <w:t>CA_n41A-n66(2A)-n77A</w:t>
            </w:r>
          </w:p>
        </w:tc>
        <w:tc>
          <w:tcPr>
            <w:tcW w:w="1373" w:type="dxa"/>
            <w:tcBorders>
              <w:top w:val="single" w:sz="4" w:space="0" w:color="auto"/>
              <w:left w:val="single" w:sz="4" w:space="0" w:color="auto"/>
              <w:bottom w:val="nil"/>
              <w:right w:val="single" w:sz="4" w:space="0" w:color="auto"/>
            </w:tcBorders>
            <w:hideMark/>
          </w:tcPr>
          <w:p w14:paraId="6665C7BB" w14:textId="77777777" w:rsidR="006E733C" w:rsidRDefault="006E733C">
            <w:pPr>
              <w:pStyle w:val="TAC"/>
              <w:rPr>
                <w:rFonts w:eastAsiaTheme="minorEastAsia"/>
                <w:lang w:val="es-US" w:eastAsia="zh-CN"/>
              </w:rPr>
            </w:pPr>
            <w:r>
              <w:rPr>
                <w:rFonts w:eastAsiaTheme="minorEastAsia"/>
                <w:lang w:val="es-US" w:eastAsia="zh-CN"/>
              </w:rPr>
              <w:t>CA_n41A-n66A</w:t>
            </w:r>
          </w:p>
          <w:p w14:paraId="69AC478B" w14:textId="77777777" w:rsidR="006E733C" w:rsidRDefault="006E733C">
            <w:pPr>
              <w:pStyle w:val="TAC"/>
              <w:rPr>
                <w:rFonts w:eastAsiaTheme="minorEastAsia"/>
                <w:lang w:val="es-US" w:eastAsia="zh-CN"/>
              </w:rPr>
            </w:pPr>
            <w:r>
              <w:rPr>
                <w:rFonts w:eastAsiaTheme="minorEastAsia"/>
                <w:lang w:val="es-US" w:eastAsia="zh-CN"/>
              </w:rPr>
              <w:t xml:space="preserve">CA_n41A-n77A  </w:t>
            </w:r>
          </w:p>
          <w:p w14:paraId="11418DF2" w14:textId="77777777" w:rsidR="006E733C" w:rsidRDefault="006E733C">
            <w:pPr>
              <w:pStyle w:val="TAC"/>
              <w:rPr>
                <w:lang w:val="en-US" w:eastAsia="zh-CN"/>
              </w:rPr>
            </w:pPr>
            <w:r>
              <w:rPr>
                <w:rFonts w:eastAsiaTheme="minorEastAsia"/>
                <w:lang w:val="es-US" w:eastAsia="zh-CN"/>
              </w:rPr>
              <w:t>CA_n66A-n77A</w:t>
            </w:r>
          </w:p>
        </w:tc>
        <w:tc>
          <w:tcPr>
            <w:tcW w:w="631" w:type="dxa"/>
            <w:tcBorders>
              <w:top w:val="single" w:sz="4" w:space="0" w:color="auto"/>
              <w:left w:val="single" w:sz="4" w:space="0" w:color="auto"/>
              <w:bottom w:val="single" w:sz="4" w:space="0" w:color="auto"/>
              <w:right w:val="single" w:sz="4" w:space="0" w:color="auto"/>
            </w:tcBorders>
            <w:hideMark/>
          </w:tcPr>
          <w:p w14:paraId="1AEF265A" w14:textId="77777777" w:rsidR="006E733C" w:rsidRDefault="006E733C">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639F0F54" w14:textId="77777777" w:rsidR="006E733C" w:rsidRDefault="006E733C">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81BF20A" w14:textId="77777777" w:rsidR="006E733C" w:rsidRDefault="006E733C">
            <w:pPr>
              <w:pStyle w:val="TAC"/>
              <w:rPr>
                <w:rFonts w:eastAsia="SimSun"/>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3215263" w14:textId="77777777" w:rsidR="006E733C" w:rsidRDefault="006E733C">
            <w:pPr>
              <w:pStyle w:val="TAC"/>
              <w:rPr>
                <w:rFonts w:eastAsia="SimSun"/>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06250E6" w14:textId="77777777" w:rsidR="006E733C" w:rsidRDefault="006E733C">
            <w:pPr>
              <w:pStyle w:val="TAC"/>
              <w:rPr>
                <w:rFonts w:eastAsia="SimSun"/>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C62C1E" w14:textId="77777777" w:rsidR="006E733C" w:rsidRDefault="006E733C">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0B976D52" w14:textId="77777777" w:rsidR="006E733C" w:rsidRDefault="006E733C">
            <w:pPr>
              <w:pStyle w:val="TAC"/>
              <w:rPr>
                <w:rFonts w:eastAsia="SimSun"/>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498C4D" w14:textId="77777777" w:rsidR="006E733C" w:rsidRDefault="006E733C">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5F983193" w14:textId="77777777" w:rsidR="006E733C" w:rsidRDefault="006E733C">
            <w:pPr>
              <w:pStyle w:val="TAC"/>
              <w:rPr>
                <w:rFonts w:eastAsia="SimSun"/>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B2B8CE" w14:textId="77777777" w:rsidR="006E733C" w:rsidRDefault="006E733C">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1F689FF6" w14:textId="77777777" w:rsidR="006E733C" w:rsidRDefault="006E733C">
            <w:pPr>
              <w:pStyle w:val="TAC"/>
              <w:rPr>
                <w:rFonts w:eastAsia="SimSun"/>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BCD7437" w14:textId="77777777" w:rsidR="006E733C" w:rsidRDefault="006E733C">
            <w:pPr>
              <w:pStyle w:val="TAC"/>
              <w:rPr>
                <w:rFonts w:eastAsia="SimSun"/>
                <w:szCs w:val="18"/>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3F01F45" w14:textId="77777777" w:rsidR="006E733C" w:rsidRDefault="006E733C">
            <w:pPr>
              <w:pStyle w:val="TAC"/>
              <w:rPr>
                <w:rFonts w:eastAsia="SimSun"/>
                <w:szCs w:val="18"/>
                <w:lang w:val="en-US" w:eastAsia="zh-CN"/>
              </w:rPr>
            </w:pPr>
            <w:r>
              <w:t>70</w:t>
            </w:r>
          </w:p>
        </w:tc>
        <w:tc>
          <w:tcPr>
            <w:tcW w:w="597" w:type="dxa"/>
            <w:tcBorders>
              <w:top w:val="single" w:sz="4" w:space="0" w:color="auto"/>
              <w:left w:val="single" w:sz="4" w:space="0" w:color="auto"/>
              <w:bottom w:val="single" w:sz="4" w:space="0" w:color="auto"/>
              <w:right w:val="single" w:sz="4" w:space="0" w:color="auto"/>
            </w:tcBorders>
            <w:hideMark/>
          </w:tcPr>
          <w:p w14:paraId="0DEC8A3D" w14:textId="77777777" w:rsidR="006E733C" w:rsidRDefault="006E733C">
            <w:pPr>
              <w:pStyle w:val="TAC"/>
              <w:rPr>
                <w:rFonts w:eastAsia="SimSun"/>
                <w:szCs w:val="18"/>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67FF66A" w14:textId="77777777" w:rsidR="006E733C" w:rsidRDefault="006E733C">
            <w:pPr>
              <w:pStyle w:val="TAC"/>
              <w:rPr>
                <w:rFonts w:eastAsia="SimSun"/>
                <w:szCs w:val="18"/>
                <w:lang w:val="en-US" w:eastAsia="zh-CN"/>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61D1973" w14:textId="77777777" w:rsidR="006E733C" w:rsidRDefault="006E733C">
            <w:pPr>
              <w:pStyle w:val="TAC"/>
              <w:rPr>
                <w:rFonts w:eastAsia="SimSun"/>
                <w:szCs w:val="18"/>
                <w:lang w:val="en-US" w:eastAsia="zh-CN"/>
              </w:rPr>
            </w:pPr>
            <w:r>
              <w:rPr>
                <w:szCs w:val="18"/>
                <w:lang w:val="en-US" w:eastAsia="zh-CN"/>
              </w:rPr>
              <w:t>100</w:t>
            </w:r>
          </w:p>
        </w:tc>
        <w:tc>
          <w:tcPr>
            <w:tcW w:w="1265" w:type="dxa"/>
            <w:tcBorders>
              <w:top w:val="single" w:sz="4" w:space="0" w:color="auto"/>
              <w:left w:val="single" w:sz="4" w:space="0" w:color="auto"/>
              <w:bottom w:val="nil"/>
              <w:right w:val="single" w:sz="4" w:space="0" w:color="auto"/>
            </w:tcBorders>
            <w:hideMark/>
          </w:tcPr>
          <w:p w14:paraId="15661B8F" w14:textId="77777777" w:rsidR="006E733C" w:rsidRDefault="006E733C">
            <w:pPr>
              <w:pStyle w:val="TAC"/>
              <w:rPr>
                <w:lang w:val="en-US" w:eastAsia="zh-CN"/>
              </w:rPr>
            </w:pPr>
            <w:r>
              <w:rPr>
                <w:rFonts w:eastAsiaTheme="minorEastAsia"/>
                <w:lang w:val="en-US" w:eastAsia="zh-CN"/>
              </w:rPr>
              <w:t>0</w:t>
            </w:r>
          </w:p>
        </w:tc>
      </w:tr>
      <w:tr w:rsidR="006E733C" w14:paraId="502C88C5" w14:textId="77777777" w:rsidTr="006E733C">
        <w:trPr>
          <w:trHeight w:val="29"/>
        </w:trPr>
        <w:tc>
          <w:tcPr>
            <w:tcW w:w="1599" w:type="dxa"/>
            <w:gridSpan w:val="2"/>
            <w:tcBorders>
              <w:top w:val="nil"/>
              <w:left w:val="single" w:sz="4" w:space="0" w:color="auto"/>
              <w:bottom w:val="nil"/>
              <w:right w:val="single" w:sz="4" w:space="0" w:color="auto"/>
            </w:tcBorders>
          </w:tcPr>
          <w:p w14:paraId="5D1B84E7" w14:textId="77777777" w:rsidR="006E733C" w:rsidRDefault="006E733C">
            <w:pPr>
              <w:pStyle w:val="TAC"/>
              <w:rPr>
                <w:szCs w:val="18"/>
                <w:lang w:val="en-US"/>
              </w:rPr>
            </w:pPr>
          </w:p>
        </w:tc>
        <w:tc>
          <w:tcPr>
            <w:tcW w:w="1373" w:type="dxa"/>
            <w:tcBorders>
              <w:top w:val="nil"/>
              <w:left w:val="single" w:sz="4" w:space="0" w:color="auto"/>
              <w:bottom w:val="nil"/>
              <w:right w:val="single" w:sz="4" w:space="0" w:color="auto"/>
            </w:tcBorders>
          </w:tcPr>
          <w:p w14:paraId="03C687EF"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2599285" w14:textId="77777777" w:rsidR="006E733C" w:rsidRDefault="006E733C">
            <w:pPr>
              <w:pStyle w:val="TAC"/>
            </w:pPr>
            <w:r>
              <w:t>n66</w:t>
            </w:r>
          </w:p>
        </w:tc>
        <w:tc>
          <w:tcPr>
            <w:tcW w:w="9532" w:type="dxa"/>
            <w:gridSpan w:val="16"/>
            <w:tcBorders>
              <w:top w:val="single" w:sz="4" w:space="0" w:color="auto"/>
              <w:left w:val="single" w:sz="4" w:space="0" w:color="auto"/>
              <w:bottom w:val="single" w:sz="4" w:space="0" w:color="auto"/>
              <w:right w:val="single" w:sz="4" w:space="0" w:color="auto"/>
            </w:tcBorders>
            <w:hideMark/>
          </w:tcPr>
          <w:p w14:paraId="7156E915" w14:textId="77777777" w:rsidR="006E733C" w:rsidRDefault="006E733C">
            <w:pPr>
              <w:pStyle w:val="TAC"/>
              <w:rPr>
                <w:rFonts w:eastAsia="SimSun"/>
                <w:szCs w:val="18"/>
                <w:lang w:val="en-US" w:eastAsia="zh-CN"/>
              </w:rPr>
            </w:pPr>
            <w:r>
              <w:rPr>
                <w:rFonts w:eastAsiaTheme="minorEastAsia"/>
              </w:rPr>
              <w:t xml:space="preserve">See </w:t>
            </w:r>
            <w:r>
              <w:rPr>
                <w:szCs w:val="18"/>
                <w:lang w:val="en-US" w:eastAsia="zh-CN"/>
              </w:rPr>
              <w:t xml:space="preserve">CA_n66(2A) </w:t>
            </w:r>
            <w:r>
              <w:rPr>
                <w:rFonts w:eastAsiaTheme="minorEastAsia"/>
              </w:rPr>
              <w:t>Bandwidth Combination Set 1 in Table 5.5A.2-1</w:t>
            </w:r>
          </w:p>
        </w:tc>
        <w:tc>
          <w:tcPr>
            <w:tcW w:w="1265" w:type="dxa"/>
            <w:tcBorders>
              <w:top w:val="nil"/>
              <w:left w:val="single" w:sz="4" w:space="0" w:color="auto"/>
              <w:bottom w:val="nil"/>
              <w:right w:val="single" w:sz="4" w:space="0" w:color="auto"/>
            </w:tcBorders>
          </w:tcPr>
          <w:p w14:paraId="2E38B2B5" w14:textId="77777777" w:rsidR="006E733C" w:rsidRDefault="006E733C">
            <w:pPr>
              <w:pStyle w:val="TAC"/>
              <w:rPr>
                <w:lang w:val="en-US" w:eastAsia="zh-CN"/>
              </w:rPr>
            </w:pPr>
          </w:p>
        </w:tc>
      </w:tr>
      <w:tr w:rsidR="006E733C" w14:paraId="286A3C98"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5787BE30" w14:textId="77777777" w:rsidR="006E733C" w:rsidRDefault="006E733C">
            <w:pPr>
              <w:pStyle w:val="TAC"/>
              <w:rPr>
                <w:szCs w:val="18"/>
                <w:lang w:val="en-US"/>
              </w:rPr>
            </w:pPr>
          </w:p>
        </w:tc>
        <w:tc>
          <w:tcPr>
            <w:tcW w:w="1373" w:type="dxa"/>
            <w:tcBorders>
              <w:top w:val="nil"/>
              <w:left w:val="single" w:sz="4" w:space="0" w:color="auto"/>
              <w:bottom w:val="single" w:sz="4" w:space="0" w:color="auto"/>
              <w:right w:val="single" w:sz="4" w:space="0" w:color="auto"/>
            </w:tcBorders>
          </w:tcPr>
          <w:p w14:paraId="0D98225D"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206B04FB" w14:textId="77777777" w:rsidR="006E733C" w:rsidRDefault="006E733C">
            <w:pPr>
              <w:pStyle w:val="TAC"/>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44AAD7B1" w14:textId="77777777" w:rsidR="006E733C" w:rsidRDefault="006E733C">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9217837" w14:textId="77777777" w:rsidR="006E733C" w:rsidRDefault="006E733C">
            <w:pPr>
              <w:pStyle w:val="TAC"/>
              <w:rPr>
                <w:rFonts w:eastAsia="SimSun"/>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40DCACB" w14:textId="77777777" w:rsidR="006E733C" w:rsidRDefault="006E733C">
            <w:pPr>
              <w:pStyle w:val="TAC"/>
              <w:rPr>
                <w:rFonts w:eastAsia="SimSun"/>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029AE67" w14:textId="77777777" w:rsidR="006E733C" w:rsidRDefault="006E733C">
            <w:pPr>
              <w:pStyle w:val="TAC"/>
              <w:rPr>
                <w:rFonts w:eastAsia="SimSun"/>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A148B65" w14:textId="77777777" w:rsidR="006E733C" w:rsidRDefault="006E733C">
            <w:pPr>
              <w:pStyle w:val="TAC"/>
              <w:rPr>
                <w:rFonts w:eastAsia="SimSun"/>
                <w:szCs w:val="18"/>
                <w:lang w:val="en-US" w:eastAsia="zh-CN"/>
              </w:rPr>
            </w:pPr>
            <w:r>
              <w:rPr>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13483B3" w14:textId="77777777" w:rsidR="006E733C" w:rsidRDefault="006E733C">
            <w:pPr>
              <w:pStyle w:val="TAC"/>
              <w:rPr>
                <w:rFonts w:eastAsia="SimSun"/>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AD33FC" w14:textId="77777777" w:rsidR="006E733C" w:rsidRDefault="006E733C">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DB008BE" w14:textId="77777777" w:rsidR="006E733C" w:rsidRDefault="006E733C">
            <w:pPr>
              <w:pStyle w:val="TAC"/>
              <w:rPr>
                <w:rFonts w:eastAsia="SimSun"/>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54C0B5C" w14:textId="77777777" w:rsidR="006E733C" w:rsidRDefault="006E733C">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415C93F3" w14:textId="77777777" w:rsidR="006E733C" w:rsidRDefault="006E733C">
            <w:pPr>
              <w:pStyle w:val="TAC"/>
              <w:rPr>
                <w:rFonts w:eastAsia="SimSun"/>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7A4AEB7" w14:textId="77777777" w:rsidR="006E733C" w:rsidRDefault="006E733C">
            <w:pPr>
              <w:pStyle w:val="TAC"/>
              <w:rPr>
                <w:rFonts w:eastAsia="SimSun"/>
                <w:szCs w:val="18"/>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23CF695D" w14:textId="77777777" w:rsidR="006E733C" w:rsidRDefault="006E733C">
            <w:pPr>
              <w:pStyle w:val="TAC"/>
              <w:rPr>
                <w:rFonts w:eastAsia="SimSun"/>
                <w:szCs w:val="18"/>
                <w:lang w:val="en-US" w:eastAsia="zh-CN"/>
              </w:rPr>
            </w:pPr>
            <w:r>
              <w:rPr>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6709E82E" w14:textId="77777777" w:rsidR="006E733C" w:rsidRDefault="006E733C">
            <w:pPr>
              <w:pStyle w:val="TAC"/>
              <w:rPr>
                <w:rFonts w:eastAsia="SimSun"/>
                <w:szCs w:val="18"/>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21D0CEC" w14:textId="77777777" w:rsidR="006E733C" w:rsidRDefault="006E733C">
            <w:pPr>
              <w:pStyle w:val="TAC"/>
              <w:rPr>
                <w:rFonts w:eastAsia="SimSun"/>
                <w:szCs w:val="18"/>
                <w:lang w:val="en-US" w:eastAsia="zh-CN"/>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F8575E7" w14:textId="77777777" w:rsidR="006E733C" w:rsidRDefault="006E733C">
            <w:pPr>
              <w:pStyle w:val="TAC"/>
              <w:rPr>
                <w:rFonts w:eastAsia="SimSun"/>
                <w:szCs w:val="18"/>
                <w:lang w:val="en-US" w:eastAsia="zh-CN"/>
              </w:rPr>
            </w:pPr>
            <w:r>
              <w:rPr>
                <w:szCs w:val="18"/>
                <w:lang w:val="en-US" w:eastAsia="zh-CN"/>
              </w:rPr>
              <w:t>100</w:t>
            </w:r>
          </w:p>
        </w:tc>
        <w:tc>
          <w:tcPr>
            <w:tcW w:w="1265" w:type="dxa"/>
            <w:tcBorders>
              <w:top w:val="nil"/>
              <w:left w:val="single" w:sz="4" w:space="0" w:color="auto"/>
              <w:bottom w:val="single" w:sz="4" w:space="0" w:color="auto"/>
              <w:right w:val="single" w:sz="4" w:space="0" w:color="auto"/>
            </w:tcBorders>
          </w:tcPr>
          <w:p w14:paraId="2E08F34A" w14:textId="77777777" w:rsidR="006E733C" w:rsidRDefault="006E733C">
            <w:pPr>
              <w:pStyle w:val="TAC"/>
              <w:rPr>
                <w:lang w:val="en-US" w:eastAsia="zh-CN"/>
              </w:rPr>
            </w:pPr>
          </w:p>
        </w:tc>
      </w:tr>
      <w:tr w:rsidR="006E733C" w14:paraId="18713D00"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0EA35D7A" w14:textId="77777777" w:rsidR="006E733C" w:rsidRDefault="006E733C">
            <w:pPr>
              <w:pStyle w:val="TAC"/>
              <w:rPr>
                <w:szCs w:val="18"/>
                <w:lang w:val="en-US"/>
              </w:rPr>
            </w:pPr>
            <w:r>
              <w:rPr>
                <w:rFonts w:eastAsiaTheme="minorEastAsia"/>
                <w:szCs w:val="18"/>
                <w:lang w:val="en-US"/>
              </w:rPr>
              <w:t>CA_n41A-n66(2A)-n77(2A)</w:t>
            </w:r>
          </w:p>
        </w:tc>
        <w:tc>
          <w:tcPr>
            <w:tcW w:w="1373" w:type="dxa"/>
            <w:tcBorders>
              <w:top w:val="single" w:sz="4" w:space="0" w:color="auto"/>
              <w:left w:val="single" w:sz="4" w:space="0" w:color="auto"/>
              <w:bottom w:val="nil"/>
              <w:right w:val="single" w:sz="4" w:space="0" w:color="auto"/>
            </w:tcBorders>
            <w:hideMark/>
          </w:tcPr>
          <w:p w14:paraId="2C45C506" w14:textId="77777777" w:rsidR="006E733C" w:rsidRDefault="006E733C">
            <w:pPr>
              <w:pStyle w:val="TAC"/>
              <w:rPr>
                <w:rFonts w:eastAsiaTheme="minorEastAsia"/>
                <w:lang w:val="es-US" w:eastAsia="zh-CN"/>
              </w:rPr>
            </w:pPr>
            <w:r>
              <w:rPr>
                <w:rFonts w:eastAsiaTheme="minorEastAsia"/>
                <w:lang w:val="es-US" w:eastAsia="zh-CN"/>
              </w:rPr>
              <w:t>CA_n41A-n66A</w:t>
            </w:r>
          </w:p>
          <w:p w14:paraId="0BA43766" w14:textId="77777777" w:rsidR="006E733C" w:rsidRDefault="006E733C">
            <w:pPr>
              <w:pStyle w:val="TAC"/>
              <w:rPr>
                <w:rFonts w:eastAsiaTheme="minorEastAsia"/>
                <w:lang w:val="es-US" w:eastAsia="zh-CN"/>
              </w:rPr>
            </w:pPr>
            <w:r>
              <w:rPr>
                <w:rFonts w:eastAsiaTheme="minorEastAsia"/>
                <w:lang w:val="es-US" w:eastAsia="zh-CN"/>
              </w:rPr>
              <w:t xml:space="preserve">CA_n41A-n77A  </w:t>
            </w:r>
          </w:p>
          <w:p w14:paraId="35EDEAB8" w14:textId="77777777" w:rsidR="006E733C" w:rsidRDefault="006E733C">
            <w:pPr>
              <w:pStyle w:val="TAC"/>
              <w:rPr>
                <w:lang w:val="en-US" w:eastAsia="zh-CN"/>
              </w:rPr>
            </w:pPr>
            <w:r>
              <w:rPr>
                <w:rFonts w:eastAsiaTheme="minorEastAsia"/>
                <w:lang w:val="es-US" w:eastAsia="zh-CN"/>
              </w:rPr>
              <w:t>CA_n66A-n77A</w:t>
            </w:r>
          </w:p>
        </w:tc>
        <w:tc>
          <w:tcPr>
            <w:tcW w:w="631" w:type="dxa"/>
            <w:tcBorders>
              <w:top w:val="single" w:sz="4" w:space="0" w:color="auto"/>
              <w:left w:val="single" w:sz="4" w:space="0" w:color="auto"/>
              <w:bottom w:val="single" w:sz="4" w:space="0" w:color="auto"/>
              <w:right w:val="single" w:sz="4" w:space="0" w:color="auto"/>
            </w:tcBorders>
            <w:hideMark/>
          </w:tcPr>
          <w:p w14:paraId="03526432" w14:textId="77777777" w:rsidR="006E733C" w:rsidRDefault="006E733C">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0ADA935B" w14:textId="77777777" w:rsidR="006E733C" w:rsidRDefault="006E733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E53BE95" w14:textId="77777777" w:rsidR="006E733C" w:rsidRDefault="006E733C">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DC3579F" w14:textId="77777777" w:rsidR="006E733C" w:rsidRDefault="006E733C">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A056944" w14:textId="77777777" w:rsidR="006E733C" w:rsidRDefault="006E733C">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A4554E"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07697811" w14:textId="77777777" w:rsidR="006E733C" w:rsidRDefault="006E733C">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42FD8C6"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6A9C1166" w14:textId="77777777" w:rsidR="006E733C" w:rsidRDefault="006E733C">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545E6F" w14:textId="77777777" w:rsidR="006E733C" w:rsidRDefault="006E733C">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3FB77CC6" w14:textId="77777777" w:rsidR="006E733C" w:rsidRDefault="006E733C">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D3A9776" w14:textId="77777777" w:rsidR="006E733C" w:rsidRDefault="006E733C">
            <w:pPr>
              <w:pStyle w:val="TAC"/>
              <w:rPr>
                <w:rFonts w:eastAsia="SimSun"/>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BD188CC" w14:textId="77777777" w:rsidR="006E733C" w:rsidRDefault="006E733C">
            <w:pPr>
              <w:pStyle w:val="TAC"/>
              <w:rPr>
                <w:rFonts w:eastAsia="SimSun"/>
                <w:lang w:val="en-US" w:eastAsia="zh-CN"/>
              </w:rPr>
            </w:pPr>
            <w:r>
              <w:t>70</w:t>
            </w:r>
          </w:p>
        </w:tc>
        <w:tc>
          <w:tcPr>
            <w:tcW w:w="597" w:type="dxa"/>
            <w:tcBorders>
              <w:top w:val="single" w:sz="4" w:space="0" w:color="auto"/>
              <w:left w:val="single" w:sz="4" w:space="0" w:color="auto"/>
              <w:bottom w:val="single" w:sz="4" w:space="0" w:color="auto"/>
              <w:right w:val="single" w:sz="4" w:space="0" w:color="auto"/>
            </w:tcBorders>
            <w:hideMark/>
          </w:tcPr>
          <w:p w14:paraId="4079C88F" w14:textId="77777777" w:rsidR="006E733C" w:rsidRDefault="006E733C">
            <w:pPr>
              <w:pStyle w:val="TAC"/>
              <w:rPr>
                <w:rFonts w:eastAsia="SimSun"/>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B0FF69C" w14:textId="77777777" w:rsidR="006E733C" w:rsidRDefault="006E733C">
            <w:pPr>
              <w:pStyle w:val="TAC"/>
              <w:rPr>
                <w:rFonts w:eastAsia="SimSun"/>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E747E49" w14:textId="77777777" w:rsidR="006E733C" w:rsidRDefault="006E733C">
            <w:pPr>
              <w:pStyle w:val="TAC"/>
              <w:rPr>
                <w:rFonts w:eastAsia="SimSun"/>
                <w:lang w:val="en-US" w:eastAsia="zh-CN"/>
              </w:rPr>
            </w:pPr>
            <w:r>
              <w:rPr>
                <w:lang w:val="en-US" w:eastAsia="zh-CN"/>
              </w:rPr>
              <w:t>100</w:t>
            </w:r>
          </w:p>
        </w:tc>
        <w:tc>
          <w:tcPr>
            <w:tcW w:w="1265" w:type="dxa"/>
            <w:tcBorders>
              <w:top w:val="single" w:sz="4" w:space="0" w:color="auto"/>
              <w:left w:val="single" w:sz="4" w:space="0" w:color="auto"/>
              <w:bottom w:val="nil"/>
              <w:right w:val="single" w:sz="4" w:space="0" w:color="auto"/>
            </w:tcBorders>
            <w:hideMark/>
          </w:tcPr>
          <w:p w14:paraId="661D9886" w14:textId="77777777" w:rsidR="006E733C" w:rsidRDefault="006E733C">
            <w:pPr>
              <w:pStyle w:val="TAC"/>
              <w:rPr>
                <w:lang w:val="en-US" w:eastAsia="zh-CN"/>
              </w:rPr>
            </w:pPr>
            <w:r>
              <w:rPr>
                <w:rFonts w:eastAsiaTheme="minorEastAsia"/>
                <w:lang w:val="en-US" w:eastAsia="zh-CN"/>
              </w:rPr>
              <w:t>0</w:t>
            </w:r>
          </w:p>
        </w:tc>
      </w:tr>
      <w:tr w:rsidR="006E733C" w14:paraId="399609B9" w14:textId="77777777" w:rsidTr="006E733C">
        <w:trPr>
          <w:trHeight w:val="29"/>
        </w:trPr>
        <w:tc>
          <w:tcPr>
            <w:tcW w:w="1599" w:type="dxa"/>
            <w:gridSpan w:val="2"/>
            <w:tcBorders>
              <w:top w:val="nil"/>
              <w:left w:val="single" w:sz="4" w:space="0" w:color="auto"/>
              <w:bottom w:val="nil"/>
              <w:right w:val="single" w:sz="4" w:space="0" w:color="auto"/>
            </w:tcBorders>
          </w:tcPr>
          <w:p w14:paraId="4B3DE731" w14:textId="77777777" w:rsidR="006E733C" w:rsidRDefault="006E733C">
            <w:pPr>
              <w:pStyle w:val="TAC"/>
              <w:rPr>
                <w:szCs w:val="18"/>
                <w:lang w:val="en-US"/>
              </w:rPr>
            </w:pPr>
          </w:p>
        </w:tc>
        <w:tc>
          <w:tcPr>
            <w:tcW w:w="1373" w:type="dxa"/>
            <w:tcBorders>
              <w:top w:val="nil"/>
              <w:left w:val="single" w:sz="4" w:space="0" w:color="auto"/>
              <w:bottom w:val="nil"/>
              <w:right w:val="single" w:sz="4" w:space="0" w:color="auto"/>
            </w:tcBorders>
          </w:tcPr>
          <w:p w14:paraId="20DB1380"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F87E108" w14:textId="77777777" w:rsidR="006E733C" w:rsidRDefault="006E733C">
            <w:pPr>
              <w:pStyle w:val="TAC"/>
            </w:pPr>
            <w:r>
              <w:t>n66</w:t>
            </w:r>
          </w:p>
        </w:tc>
        <w:tc>
          <w:tcPr>
            <w:tcW w:w="9532" w:type="dxa"/>
            <w:gridSpan w:val="16"/>
            <w:tcBorders>
              <w:top w:val="single" w:sz="4" w:space="0" w:color="auto"/>
              <w:left w:val="single" w:sz="4" w:space="0" w:color="auto"/>
              <w:bottom w:val="single" w:sz="4" w:space="0" w:color="auto"/>
              <w:right w:val="single" w:sz="4" w:space="0" w:color="auto"/>
            </w:tcBorders>
            <w:hideMark/>
          </w:tcPr>
          <w:p w14:paraId="6AD0A6FA" w14:textId="77777777" w:rsidR="006E733C" w:rsidRDefault="006E733C">
            <w:pPr>
              <w:pStyle w:val="TAC"/>
              <w:rPr>
                <w:rFonts w:eastAsia="SimSun"/>
                <w:szCs w:val="18"/>
                <w:lang w:val="en-US" w:eastAsia="zh-CN"/>
              </w:rPr>
            </w:pPr>
            <w:r>
              <w:rPr>
                <w:rFonts w:eastAsiaTheme="minorEastAsia"/>
              </w:rPr>
              <w:t xml:space="preserve">See </w:t>
            </w:r>
            <w:r>
              <w:rPr>
                <w:szCs w:val="18"/>
                <w:lang w:val="en-US" w:eastAsia="zh-CN"/>
              </w:rPr>
              <w:t xml:space="preserve">CA_n66(2A) </w:t>
            </w:r>
            <w:r>
              <w:rPr>
                <w:rFonts w:eastAsiaTheme="minorEastAsia"/>
              </w:rPr>
              <w:t>Bandwidth Combination Set 1 in Table 5.5A.2-1</w:t>
            </w:r>
          </w:p>
        </w:tc>
        <w:tc>
          <w:tcPr>
            <w:tcW w:w="1265" w:type="dxa"/>
            <w:tcBorders>
              <w:top w:val="nil"/>
              <w:left w:val="single" w:sz="4" w:space="0" w:color="auto"/>
              <w:bottom w:val="nil"/>
              <w:right w:val="single" w:sz="4" w:space="0" w:color="auto"/>
            </w:tcBorders>
          </w:tcPr>
          <w:p w14:paraId="61A2B210" w14:textId="77777777" w:rsidR="006E733C" w:rsidRDefault="006E733C">
            <w:pPr>
              <w:pStyle w:val="TAC"/>
              <w:rPr>
                <w:lang w:val="en-US" w:eastAsia="zh-CN"/>
              </w:rPr>
            </w:pPr>
          </w:p>
        </w:tc>
      </w:tr>
      <w:tr w:rsidR="006E733C" w14:paraId="57C2D720"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4BFFC5FD" w14:textId="77777777" w:rsidR="006E733C" w:rsidRDefault="006E733C">
            <w:pPr>
              <w:pStyle w:val="TAC"/>
              <w:rPr>
                <w:szCs w:val="18"/>
                <w:lang w:val="en-US"/>
              </w:rPr>
            </w:pPr>
          </w:p>
        </w:tc>
        <w:tc>
          <w:tcPr>
            <w:tcW w:w="1373" w:type="dxa"/>
            <w:tcBorders>
              <w:top w:val="nil"/>
              <w:left w:val="single" w:sz="4" w:space="0" w:color="auto"/>
              <w:bottom w:val="single" w:sz="4" w:space="0" w:color="auto"/>
              <w:right w:val="single" w:sz="4" w:space="0" w:color="auto"/>
            </w:tcBorders>
          </w:tcPr>
          <w:p w14:paraId="2E5B5533"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0E05AA6" w14:textId="77777777" w:rsidR="006E733C" w:rsidRDefault="006E733C">
            <w:pPr>
              <w:pStyle w:val="TAC"/>
            </w:pPr>
            <w:r>
              <w:t>n77</w:t>
            </w:r>
          </w:p>
        </w:tc>
        <w:tc>
          <w:tcPr>
            <w:tcW w:w="9532" w:type="dxa"/>
            <w:gridSpan w:val="16"/>
            <w:tcBorders>
              <w:top w:val="single" w:sz="4" w:space="0" w:color="auto"/>
              <w:left w:val="single" w:sz="4" w:space="0" w:color="auto"/>
              <w:bottom w:val="single" w:sz="4" w:space="0" w:color="auto"/>
              <w:right w:val="single" w:sz="4" w:space="0" w:color="auto"/>
            </w:tcBorders>
            <w:hideMark/>
          </w:tcPr>
          <w:p w14:paraId="3A0252F8" w14:textId="77777777" w:rsidR="006E733C" w:rsidRDefault="006E733C">
            <w:pPr>
              <w:pStyle w:val="TAC"/>
              <w:rPr>
                <w:rFonts w:eastAsia="SimSun"/>
                <w:szCs w:val="18"/>
                <w:lang w:val="en-US" w:eastAsia="zh-CN"/>
              </w:rPr>
            </w:pPr>
            <w:r>
              <w:rPr>
                <w:rFonts w:eastAsiaTheme="minorEastAsia"/>
              </w:rPr>
              <w:t xml:space="preserve">See </w:t>
            </w:r>
            <w:r>
              <w:rPr>
                <w:szCs w:val="18"/>
                <w:lang w:val="en-US" w:eastAsia="zh-CN"/>
              </w:rPr>
              <w:t xml:space="preserve">CA_n77(2A) </w:t>
            </w:r>
            <w:r>
              <w:rPr>
                <w:rFonts w:eastAsiaTheme="minorEastAsia"/>
              </w:rPr>
              <w:t>Bandwidth Combination Set 1 in Table 5.5A.2-1</w:t>
            </w:r>
          </w:p>
        </w:tc>
        <w:tc>
          <w:tcPr>
            <w:tcW w:w="1265" w:type="dxa"/>
            <w:tcBorders>
              <w:top w:val="nil"/>
              <w:left w:val="single" w:sz="4" w:space="0" w:color="auto"/>
              <w:bottom w:val="single" w:sz="4" w:space="0" w:color="auto"/>
              <w:right w:val="single" w:sz="4" w:space="0" w:color="auto"/>
            </w:tcBorders>
          </w:tcPr>
          <w:p w14:paraId="0635C492" w14:textId="77777777" w:rsidR="006E733C" w:rsidRDefault="006E733C">
            <w:pPr>
              <w:pStyle w:val="TAC"/>
              <w:rPr>
                <w:lang w:val="en-US" w:eastAsia="zh-CN"/>
              </w:rPr>
            </w:pPr>
          </w:p>
        </w:tc>
      </w:tr>
      <w:tr w:rsidR="006E733C" w14:paraId="39614A04"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68C3C867" w14:textId="77777777" w:rsidR="006E733C" w:rsidRDefault="006E733C">
            <w:pPr>
              <w:pStyle w:val="TAC"/>
              <w:rPr>
                <w:szCs w:val="18"/>
                <w:lang w:val="en-US"/>
              </w:rPr>
            </w:pPr>
            <w:r>
              <w:lastRenderedPageBreak/>
              <w:t>CA_n41(2A)-n66A-n77A</w:t>
            </w:r>
          </w:p>
        </w:tc>
        <w:tc>
          <w:tcPr>
            <w:tcW w:w="1373" w:type="dxa"/>
            <w:tcBorders>
              <w:top w:val="single" w:sz="4" w:space="0" w:color="auto"/>
              <w:left w:val="single" w:sz="4" w:space="0" w:color="auto"/>
              <w:bottom w:val="nil"/>
              <w:right w:val="single" w:sz="4" w:space="0" w:color="auto"/>
            </w:tcBorders>
            <w:hideMark/>
          </w:tcPr>
          <w:p w14:paraId="39EC1932" w14:textId="77777777" w:rsidR="006E733C" w:rsidRDefault="006E733C">
            <w:pPr>
              <w:pStyle w:val="TAC"/>
            </w:pPr>
            <w:r>
              <w:t>CA_n41A-n66A</w:t>
            </w:r>
          </w:p>
          <w:p w14:paraId="318F5DB8" w14:textId="77777777" w:rsidR="006E733C" w:rsidRDefault="006E733C">
            <w:pPr>
              <w:pStyle w:val="TAC"/>
            </w:pPr>
            <w:r>
              <w:t>CA_n41A-n77A</w:t>
            </w:r>
          </w:p>
          <w:p w14:paraId="640B2B6A" w14:textId="77777777" w:rsidR="006E733C" w:rsidRDefault="006E733C">
            <w:pPr>
              <w:pStyle w:val="TAC"/>
              <w:rPr>
                <w:lang w:val="en-US" w:eastAsia="zh-CN"/>
              </w:rPr>
            </w:pPr>
            <w:r>
              <w:t>CA_n66A-n77A</w:t>
            </w:r>
          </w:p>
        </w:tc>
        <w:tc>
          <w:tcPr>
            <w:tcW w:w="631" w:type="dxa"/>
            <w:tcBorders>
              <w:top w:val="single" w:sz="4" w:space="0" w:color="auto"/>
              <w:left w:val="single" w:sz="4" w:space="0" w:color="auto"/>
              <w:bottom w:val="single" w:sz="4" w:space="0" w:color="auto"/>
              <w:right w:val="single" w:sz="4" w:space="0" w:color="auto"/>
            </w:tcBorders>
            <w:hideMark/>
          </w:tcPr>
          <w:p w14:paraId="1B8D7DF7" w14:textId="77777777" w:rsidR="006E733C" w:rsidRDefault="006E733C">
            <w:pPr>
              <w:pStyle w:val="TAC"/>
              <w:rPr>
                <w:rFonts w:eastAsia="SimSun"/>
                <w:szCs w:val="18"/>
                <w:lang w:val="en-US" w:eastAsia="zh-CN"/>
              </w:rPr>
            </w:pPr>
            <w:r>
              <w:t>n41</w:t>
            </w:r>
          </w:p>
        </w:tc>
        <w:tc>
          <w:tcPr>
            <w:tcW w:w="9532" w:type="dxa"/>
            <w:gridSpan w:val="16"/>
            <w:tcBorders>
              <w:top w:val="single" w:sz="4" w:space="0" w:color="auto"/>
              <w:left w:val="single" w:sz="4" w:space="0" w:color="auto"/>
              <w:bottom w:val="single" w:sz="4" w:space="0" w:color="auto"/>
              <w:right w:val="single" w:sz="4" w:space="0" w:color="auto"/>
            </w:tcBorders>
            <w:hideMark/>
          </w:tcPr>
          <w:p w14:paraId="1E263B42" w14:textId="77777777" w:rsidR="006E733C" w:rsidRDefault="006E733C">
            <w:pPr>
              <w:pStyle w:val="TAC"/>
              <w:rPr>
                <w:rFonts w:eastAsia="SimSun"/>
                <w:szCs w:val="18"/>
                <w:lang w:val="en-US" w:eastAsia="zh-CN"/>
              </w:rPr>
            </w:pPr>
            <w:r>
              <w:t>See CA_n41(2A) Bandwidth Combination Set 1 in Table 5.5A.2-1</w:t>
            </w:r>
          </w:p>
        </w:tc>
        <w:tc>
          <w:tcPr>
            <w:tcW w:w="1265" w:type="dxa"/>
            <w:tcBorders>
              <w:top w:val="single" w:sz="4" w:space="0" w:color="auto"/>
              <w:left w:val="single" w:sz="4" w:space="0" w:color="auto"/>
              <w:bottom w:val="nil"/>
              <w:right w:val="single" w:sz="4" w:space="0" w:color="auto"/>
            </w:tcBorders>
            <w:hideMark/>
          </w:tcPr>
          <w:p w14:paraId="3BBC143D" w14:textId="77777777" w:rsidR="006E733C" w:rsidRDefault="006E733C">
            <w:pPr>
              <w:pStyle w:val="TAC"/>
              <w:rPr>
                <w:lang w:val="en-US" w:eastAsia="zh-CN"/>
              </w:rPr>
            </w:pPr>
            <w:r>
              <w:rPr>
                <w:rFonts w:cs="Arial"/>
                <w:szCs w:val="18"/>
                <w:lang w:val="en-US" w:eastAsia="zh-CN"/>
              </w:rPr>
              <w:t>0</w:t>
            </w:r>
          </w:p>
        </w:tc>
      </w:tr>
      <w:tr w:rsidR="006E733C" w14:paraId="33176E0A" w14:textId="77777777" w:rsidTr="006E733C">
        <w:trPr>
          <w:trHeight w:val="29"/>
        </w:trPr>
        <w:tc>
          <w:tcPr>
            <w:tcW w:w="1599" w:type="dxa"/>
            <w:gridSpan w:val="2"/>
            <w:tcBorders>
              <w:top w:val="nil"/>
              <w:left w:val="single" w:sz="4" w:space="0" w:color="auto"/>
              <w:bottom w:val="nil"/>
              <w:right w:val="single" w:sz="4" w:space="0" w:color="auto"/>
            </w:tcBorders>
          </w:tcPr>
          <w:p w14:paraId="64615DD5" w14:textId="77777777" w:rsidR="006E733C" w:rsidRDefault="006E733C">
            <w:pPr>
              <w:pStyle w:val="TAC"/>
              <w:rPr>
                <w:szCs w:val="18"/>
                <w:lang w:val="en-US"/>
              </w:rPr>
            </w:pPr>
          </w:p>
        </w:tc>
        <w:tc>
          <w:tcPr>
            <w:tcW w:w="1373" w:type="dxa"/>
            <w:tcBorders>
              <w:top w:val="nil"/>
              <w:left w:val="single" w:sz="4" w:space="0" w:color="auto"/>
              <w:bottom w:val="nil"/>
              <w:right w:val="single" w:sz="4" w:space="0" w:color="auto"/>
            </w:tcBorders>
          </w:tcPr>
          <w:p w14:paraId="0659A12E"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37890B4C" w14:textId="77777777" w:rsidR="006E733C" w:rsidRDefault="006E733C">
            <w:pPr>
              <w:pStyle w:val="TAC"/>
              <w:rPr>
                <w:rFonts w:eastAsia="SimSun"/>
                <w:szCs w:val="18"/>
                <w:lang w:val="en-US" w:eastAsia="zh-CN"/>
              </w:rPr>
            </w:pPr>
            <w:r>
              <w:t>n66</w:t>
            </w:r>
          </w:p>
        </w:tc>
        <w:tc>
          <w:tcPr>
            <w:tcW w:w="651" w:type="dxa"/>
            <w:tcBorders>
              <w:top w:val="single" w:sz="4" w:space="0" w:color="auto"/>
              <w:left w:val="single" w:sz="4" w:space="0" w:color="auto"/>
              <w:bottom w:val="single" w:sz="4" w:space="0" w:color="auto"/>
              <w:right w:val="single" w:sz="4" w:space="0" w:color="auto"/>
            </w:tcBorders>
            <w:hideMark/>
          </w:tcPr>
          <w:p w14:paraId="1F83352F" w14:textId="77777777" w:rsidR="006E733C" w:rsidRDefault="006E733C">
            <w:pPr>
              <w:pStyle w:val="TAC"/>
              <w:rPr>
                <w:rFonts w:eastAsia="SimSun"/>
                <w:szCs w:val="18"/>
                <w:lang w:val="en-US" w:eastAsia="zh-CN"/>
              </w:rPr>
            </w:pPr>
            <w:r>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79C05FF" w14:textId="77777777" w:rsidR="006E733C" w:rsidRDefault="006E733C">
            <w:pPr>
              <w:pStyle w:val="TAC"/>
              <w:rPr>
                <w:rFonts w:eastAsia="SimSun"/>
                <w:szCs w:val="18"/>
                <w:lang w:val="en-US" w:eastAsia="zh-CN"/>
              </w:rPr>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79ECAC7" w14:textId="77777777" w:rsidR="006E733C" w:rsidRDefault="006E733C">
            <w:pPr>
              <w:pStyle w:val="TAC"/>
              <w:rPr>
                <w:rFonts w:eastAsia="SimSun"/>
                <w:szCs w:val="18"/>
                <w:lang w:val="en-US" w:eastAsia="zh-CN"/>
              </w:rPr>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1D5DE2D" w14:textId="77777777" w:rsidR="006E733C" w:rsidRDefault="006E733C">
            <w:pPr>
              <w:pStyle w:val="TAC"/>
              <w:rPr>
                <w:rFonts w:eastAsia="SimSun"/>
                <w:szCs w:val="18"/>
                <w:lang w:val="en-US" w:eastAsia="zh-CN"/>
              </w:rPr>
            </w:pPr>
            <w:r>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4B952CB" w14:textId="77777777" w:rsidR="006E733C" w:rsidRDefault="006E733C">
            <w:pPr>
              <w:pStyle w:val="TAC"/>
              <w:rPr>
                <w:rFonts w:eastAsia="SimSun"/>
                <w:szCs w:val="18"/>
                <w:lang w:val="en-US" w:eastAsia="zh-CN"/>
              </w:rPr>
            </w:pPr>
            <w:r>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4AA05B2" w14:textId="77777777" w:rsidR="006E733C" w:rsidRDefault="006E733C">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9A9503C" w14:textId="77777777" w:rsidR="006E733C" w:rsidRDefault="006E733C">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F77EE14" w14:textId="77777777" w:rsidR="006E733C" w:rsidRDefault="006E733C">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F55EC4" w14:textId="77777777" w:rsidR="006E733C" w:rsidRDefault="006E733C">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415573" w14:textId="77777777" w:rsidR="006E733C" w:rsidRDefault="006E733C">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780B39" w14:textId="77777777" w:rsidR="006E733C" w:rsidRDefault="006E733C">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5359A8" w14:textId="77777777" w:rsidR="006E733C" w:rsidRDefault="006E733C">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A3549B" w14:textId="77777777" w:rsidR="006E733C" w:rsidRDefault="006E733C">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F1783A" w14:textId="77777777" w:rsidR="006E733C" w:rsidRDefault="006E733C">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9E3291" w14:textId="77777777" w:rsidR="006E733C" w:rsidRDefault="006E733C">
            <w:pPr>
              <w:pStyle w:val="TAC"/>
              <w:rPr>
                <w:rFonts w:eastAsia="SimSun"/>
                <w:szCs w:val="18"/>
                <w:lang w:val="en-US" w:eastAsia="zh-CN"/>
              </w:rPr>
            </w:pPr>
          </w:p>
        </w:tc>
        <w:tc>
          <w:tcPr>
            <w:tcW w:w="1265" w:type="dxa"/>
            <w:tcBorders>
              <w:top w:val="nil"/>
              <w:left w:val="single" w:sz="4" w:space="0" w:color="auto"/>
              <w:bottom w:val="nil"/>
              <w:right w:val="single" w:sz="4" w:space="0" w:color="auto"/>
            </w:tcBorders>
          </w:tcPr>
          <w:p w14:paraId="4506DB4A" w14:textId="77777777" w:rsidR="006E733C" w:rsidRDefault="006E733C">
            <w:pPr>
              <w:pStyle w:val="TAC"/>
              <w:rPr>
                <w:lang w:val="en-US" w:eastAsia="zh-CN"/>
              </w:rPr>
            </w:pPr>
          </w:p>
        </w:tc>
      </w:tr>
      <w:tr w:rsidR="006E733C" w14:paraId="7306F289"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24E54C67" w14:textId="77777777" w:rsidR="006E733C" w:rsidRDefault="006E733C">
            <w:pPr>
              <w:pStyle w:val="TAC"/>
              <w:rPr>
                <w:szCs w:val="18"/>
                <w:lang w:val="en-US"/>
              </w:rPr>
            </w:pPr>
          </w:p>
        </w:tc>
        <w:tc>
          <w:tcPr>
            <w:tcW w:w="1373" w:type="dxa"/>
            <w:tcBorders>
              <w:top w:val="nil"/>
              <w:left w:val="single" w:sz="4" w:space="0" w:color="auto"/>
              <w:bottom w:val="single" w:sz="4" w:space="0" w:color="auto"/>
              <w:right w:val="single" w:sz="4" w:space="0" w:color="auto"/>
            </w:tcBorders>
          </w:tcPr>
          <w:p w14:paraId="0BB0CBEF"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88C525D" w14:textId="77777777" w:rsidR="006E733C" w:rsidRDefault="006E733C">
            <w:pPr>
              <w:pStyle w:val="TAC"/>
              <w:rPr>
                <w:rFonts w:eastAsia="SimSun"/>
                <w:szCs w:val="18"/>
                <w:lang w:val="en-US" w:eastAsia="zh-CN"/>
              </w:rPr>
            </w:pPr>
            <w:r>
              <w:t>n77</w:t>
            </w:r>
          </w:p>
        </w:tc>
        <w:tc>
          <w:tcPr>
            <w:tcW w:w="651" w:type="dxa"/>
            <w:tcBorders>
              <w:top w:val="single" w:sz="4" w:space="0" w:color="auto"/>
              <w:left w:val="single" w:sz="4" w:space="0" w:color="auto"/>
              <w:bottom w:val="single" w:sz="4" w:space="0" w:color="auto"/>
              <w:right w:val="single" w:sz="4" w:space="0" w:color="auto"/>
            </w:tcBorders>
          </w:tcPr>
          <w:p w14:paraId="5A4078A6" w14:textId="77777777" w:rsidR="006E733C" w:rsidRDefault="006E733C">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661615A" w14:textId="77777777" w:rsidR="006E733C" w:rsidRDefault="006E733C">
            <w:pPr>
              <w:pStyle w:val="TAC"/>
              <w:rPr>
                <w:rFonts w:eastAsia="SimSun"/>
                <w:szCs w:val="18"/>
                <w:lang w:val="en-US" w:eastAsia="zh-CN"/>
              </w:rPr>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0E0ACDD" w14:textId="77777777" w:rsidR="006E733C" w:rsidRDefault="006E733C">
            <w:pPr>
              <w:pStyle w:val="TAC"/>
              <w:rPr>
                <w:rFonts w:eastAsia="SimSun"/>
                <w:szCs w:val="18"/>
                <w:lang w:val="en-US" w:eastAsia="zh-CN"/>
              </w:rPr>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65454CF" w14:textId="77777777" w:rsidR="006E733C" w:rsidRDefault="006E733C">
            <w:pPr>
              <w:pStyle w:val="TAC"/>
              <w:rPr>
                <w:rFonts w:eastAsia="SimSun"/>
                <w:szCs w:val="18"/>
                <w:lang w:val="en-US" w:eastAsia="zh-CN"/>
              </w:rPr>
            </w:pPr>
            <w:r>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C46375B" w14:textId="77777777" w:rsidR="006E733C" w:rsidRDefault="006E733C">
            <w:pPr>
              <w:pStyle w:val="TAC"/>
              <w:rPr>
                <w:rFonts w:eastAsia="SimSun"/>
                <w:szCs w:val="18"/>
                <w:lang w:val="en-US" w:eastAsia="zh-CN"/>
              </w:rPr>
            </w:pPr>
            <w:r>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CC673B3" w14:textId="77777777" w:rsidR="006E733C" w:rsidRDefault="006E733C">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4518B79" w14:textId="77777777" w:rsidR="006E733C" w:rsidRDefault="006E733C">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176054BC" w14:textId="77777777" w:rsidR="006E733C" w:rsidRDefault="006E733C">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9F777A" w14:textId="77777777" w:rsidR="006E733C" w:rsidRDefault="006E733C">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31B77297" w14:textId="77777777" w:rsidR="006E733C" w:rsidRDefault="006E733C">
            <w:pPr>
              <w:pStyle w:val="TAC"/>
              <w:rPr>
                <w:rFonts w:eastAsia="SimSun"/>
                <w:szCs w:val="18"/>
                <w:lang w:val="en-US" w:eastAsia="zh-CN"/>
              </w:rPr>
            </w:pPr>
            <w:r>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5B3DA94" w14:textId="77777777" w:rsidR="006E733C" w:rsidRDefault="006E733C">
            <w:pPr>
              <w:pStyle w:val="TAC"/>
              <w:rPr>
                <w:rFonts w:eastAsia="SimSun"/>
                <w:szCs w:val="18"/>
                <w:lang w:val="en-US" w:eastAsia="zh-CN"/>
              </w:rPr>
            </w:pPr>
            <w:r>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FD543CC" w14:textId="77777777" w:rsidR="006E733C" w:rsidRDefault="006E733C">
            <w:pPr>
              <w:pStyle w:val="TAC"/>
              <w:rPr>
                <w:rFonts w:eastAsia="SimSun"/>
                <w:szCs w:val="18"/>
                <w:lang w:val="en-US" w:eastAsia="zh-CN"/>
              </w:rPr>
            </w:pPr>
            <w:r>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396AF64" w14:textId="77777777" w:rsidR="006E733C" w:rsidRDefault="006E733C">
            <w:pPr>
              <w:pStyle w:val="TAC"/>
              <w:rPr>
                <w:rFonts w:eastAsia="SimSun"/>
                <w:szCs w:val="18"/>
                <w:lang w:val="en-US" w:eastAsia="zh-CN"/>
              </w:rPr>
            </w:pPr>
            <w:r>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6D377B3" w14:textId="77777777" w:rsidR="006E733C" w:rsidRDefault="006E733C">
            <w:pPr>
              <w:pStyle w:val="TAC"/>
              <w:rPr>
                <w:rFonts w:eastAsia="SimSun"/>
                <w:szCs w:val="18"/>
                <w:lang w:val="en-US" w:eastAsia="zh-CN"/>
              </w:rPr>
            </w:pPr>
            <w:r>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9A40F48" w14:textId="77777777" w:rsidR="006E733C" w:rsidRDefault="006E733C">
            <w:pPr>
              <w:pStyle w:val="TAC"/>
              <w:rPr>
                <w:rFonts w:eastAsia="SimSun"/>
                <w:szCs w:val="18"/>
                <w:lang w:val="en-US" w:eastAsia="zh-CN"/>
              </w:rPr>
            </w:pPr>
            <w:r>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tcPr>
          <w:p w14:paraId="15EAFD5F" w14:textId="77777777" w:rsidR="006E733C" w:rsidRDefault="006E733C">
            <w:pPr>
              <w:pStyle w:val="TAC"/>
              <w:rPr>
                <w:lang w:val="en-US" w:eastAsia="zh-CN"/>
              </w:rPr>
            </w:pPr>
          </w:p>
        </w:tc>
      </w:tr>
      <w:tr w:rsidR="006E733C" w14:paraId="0F83F834" w14:textId="77777777" w:rsidTr="006E733C">
        <w:trPr>
          <w:trHeight w:val="29"/>
        </w:trPr>
        <w:tc>
          <w:tcPr>
            <w:tcW w:w="1599" w:type="dxa"/>
            <w:gridSpan w:val="2"/>
            <w:tcBorders>
              <w:top w:val="nil"/>
              <w:left w:val="single" w:sz="4" w:space="0" w:color="auto"/>
              <w:bottom w:val="nil"/>
              <w:right w:val="single" w:sz="4" w:space="0" w:color="auto"/>
            </w:tcBorders>
            <w:hideMark/>
          </w:tcPr>
          <w:p w14:paraId="6C93677B" w14:textId="77777777" w:rsidR="006E733C" w:rsidRDefault="006E733C">
            <w:pPr>
              <w:pStyle w:val="TAC"/>
              <w:rPr>
                <w:szCs w:val="18"/>
                <w:lang w:val="en-US"/>
              </w:rPr>
            </w:pPr>
            <w:r>
              <w:t>CA_n41C-n66A-n77A</w:t>
            </w:r>
          </w:p>
        </w:tc>
        <w:tc>
          <w:tcPr>
            <w:tcW w:w="1373" w:type="dxa"/>
            <w:tcBorders>
              <w:top w:val="nil"/>
              <w:left w:val="single" w:sz="4" w:space="0" w:color="auto"/>
              <w:bottom w:val="nil"/>
              <w:right w:val="single" w:sz="4" w:space="0" w:color="auto"/>
            </w:tcBorders>
            <w:hideMark/>
          </w:tcPr>
          <w:p w14:paraId="6DF5C14F" w14:textId="77777777" w:rsidR="006E733C" w:rsidRDefault="006E733C">
            <w:pPr>
              <w:pStyle w:val="TAC"/>
            </w:pPr>
            <w:r>
              <w:t>CA_41C</w:t>
            </w:r>
          </w:p>
          <w:p w14:paraId="0805D5A2" w14:textId="77777777" w:rsidR="006E733C" w:rsidRDefault="006E733C">
            <w:pPr>
              <w:pStyle w:val="TAC"/>
            </w:pPr>
            <w:r>
              <w:t>CA_n41A-n66A</w:t>
            </w:r>
          </w:p>
          <w:p w14:paraId="62E16AE9" w14:textId="77777777" w:rsidR="006E733C" w:rsidRDefault="006E733C">
            <w:pPr>
              <w:pStyle w:val="TAC"/>
            </w:pPr>
            <w:r>
              <w:t>CA_n41A-n77A</w:t>
            </w:r>
          </w:p>
          <w:p w14:paraId="7CCF5C49" w14:textId="77777777" w:rsidR="006E733C" w:rsidRDefault="006E733C">
            <w:pPr>
              <w:pStyle w:val="TAC"/>
              <w:rPr>
                <w:lang w:val="en-US" w:eastAsia="zh-CN"/>
              </w:rPr>
            </w:pPr>
            <w:r>
              <w:t>CA_n66A-n77A</w:t>
            </w:r>
          </w:p>
        </w:tc>
        <w:tc>
          <w:tcPr>
            <w:tcW w:w="631" w:type="dxa"/>
            <w:tcBorders>
              <w:top w:val="single" w:sz="4" w:space="0" w:color="auto"/>
              <w:left w:val="single" w:sz="4" w:space="0" w:color="auto"/>
              <w:bottom w:val="single" w:sz="4" w:space="0" w:color="auto"/>
              <w:right w:val="single" w:sz="4" w:space="0" w:color="auto"/>
            </w:tcBorders>
            <w:hideMark/>
          </w:tcPr>
          <w:p w14:paraId="3A144F16" w14:textId="77777777" w:rsidR="006E733C" w:rsidRDefault="006E733C">
            <w:pPr>
              <w:pStyle w:val="TAC"/>
              <w:rPr>
                <w:rFonts w:eastAsia="SimSun"/>
                <w:szCs w:val="18"/>
                <w:lang w:val="en-US" w:eastAsia="zh-CN"/>
              </w:rPr>
            </w:pPr>
            <w:r>
              <w:t>n41</w:t>
            </w:r>
          </w:p>
        </w:tc>
        <w:tc>
          <w:tcPr>
            <w:tcW w:w="9532" w:type="dxa"/>
            <w:gridSpan w:val="16"/>
            <w:tcBorders>
              <w:top w:val="single" w:sz="4" w:space="0" w:color="auto"/>
              <w:left w:val="single" w:sz="4" w:space="0" w:color="auto"/>
              <w:bottom w:val="single" w:sz="4" w:space="0" w:color="auto"/>
              <w:right w:val="single" w:sz="4" w:space="0" w:color="auto"/>
            </w:tcBorders>
            <w:hideMark/>
          </w:tcPr>
          <w:p w14:paraId="382ACE7E" w14:textId="77777777" w:rsidR="006E733C" w:rsidRDefault="006E733C">
            <w:pPr>
              <w:pStyle w:val="TAC"/>
              <w:rPr>
                <w:rFonts w:eastAsia="SimSun"/>
                <w:szCs w:val="18"/>
                <w:lang w:val="en-US" w:eastAsia="zh-CN"/>
              </w:rPr>
            </w:pPr>
            <w:r>
              <w:t>See CA_n41C Bandwidth Combination Set 0 in Table 5.5A.1-1</w:t>
            </w:r>
          </w:p>
        </w:tc>
        <w:tc>
          <w:tcPr>
            <w:tcW w:w="1265" w:type="dxa"/>
            <w:tcBorders>
              <w:top w:val="nil"/>
              <w:left w:val="single" w:sz="4" w:space="0" w:color="auto"/>
              <w:bottom w:val="nil"/>
              <w:right w:val="single" w:sz="4" w:space="0" w:color="auto"/>
            </w:tcBorders>
            <w:hideMark/>
          </w:tcPr>
          <w:p w14:paraId="5D4086E5" w14:textId="77777777" w:rsidR="006E733C" w:rsidRDefault="006E733C">
            <w:pPr>
              <w:pStyle w:val="TAC"/>
              <w:rPr>
                <w:lang w:val="en-US" w:eastAsia="zh-CN"/>
              </w:rPr>
            </w:pPr>
            <w:r>
              <w:rPr>
                <w:rFonts w:cs="Arial"/>
                <w:szCs w:val="18"/>
                <w:lang w:val="en-US" w:eastAsia="zh-CN"/>
              </w:rPr>
              <w:t>0</w:t>
            </w:r>
          </w:p>
        </w:tc>
      </w:tr>
      <w:tr w:rsidR="006E733C" w14:paraId="19885B72" w14:textId="77777777" w:rsidTr="006E733C">
        <w:trPr>
          <w:trHeight w:val="29"/>
        </w:trPr>
        <w:tc>
          <w:tcPr>
            <w:tcW w:w="1599" w:type="dxa"/>
            <w:gridSpan w:val="2"/>
            <w:tcBorders>
              <w:top w:val="nil"/>
              <w:left w:val="single" w:sz="4" w:space="0" w:color="auto"/>
              <w:bottom w:val="nil"/>
              <w:right w:val="single" w:sz="4" w:space="0" w:color="auto"/>
            </w:tcBorders>
          </w:tcPr>
          <w:p w14:paraId="54D5A3C7" w14:textId="77777777" w:rsidR="006E733C" w:rsidRDefault="006E733C">
            <w:pPr>
              <w:pStyle w:val="TAC"/>
              <w:rPr>
                <w:szCs w:val="18"/>
                <w:lang w:val="en-US"/>
              </w:rPr>
            </w:pPr>
          </w:p>
        </w:tc>
        <w:tc>
          <w:tcPr>
            <w:tcW w:w="1373" w:type="dxa"/>
            <w:tcBorders>
              <w:top w:val="nil"/>
              <w:left w:val="single" w:sz="4" w:space="0" w:color="auto"/>
              <w:bottom w:val="nil"/>
              <w:right w:val="single" w:sz="4" w:space="0" w:color="auto"/>
            </w:tcBorders>
          </w:tcPr>
          <w:p w14:paraId="22F8EEAC"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2E90D1B" w14:textId="77777777" w:rsidR="006E733C" w:rsidRDefault="006E733C">
            <w:pPr>
              <w:pStyle w:val="TAC"/>
              <w:rPr>
                <w:rFonts w:eastAsia="SimSun"/>
                <w:szCs w:val="18"/>
                <w:lang w:val="en-US" w:eastAsia="zh-CN"/>
              </w:rPr>
            </w:pPr>
            <w:r>
              <w:t>n66</w:t>
            </w:r>
          </w:p>
        </w:tc>
        <w:tc>
          <w:tcPr>
            <w:tcW w:w="651" w:type="dxa"/>
            <w:tcBorders>
              <w:top w:val="single" w:sz="4" w:space="0" w:color="auto"/>
              <w:left w:val="single" w:sz="4" w:space="0" w:color="auto"/>
              <w:bottom w:val="single" w:sz="4" w:space="0" w:color="auto"/>
              <w:right w:val="single" w:sz="4" w:space="0" w:color="auto"/>
            </w:tcBorders>
            <w:hideMark/>
          </w:tcPr>
          <w:p w14:paraId="01A8AFBC" w14:textId="77777777" w:rsidR="006E733C" w:rsidRDefault="006E733C">
            <w:pPr>
              <w:pStyle w:val="TAC"/>
              <w:rPr>
                <w:rFonts w:eastAsia="SimSun"/>
                <w:szCs w:val="18"/>
                <w:lang w:val="en-US" w:eastAsia="zh-CN"/>
              </w:rPr>
            </w:pPr>
            <w:r>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F6A7A7E" w14:textId="77777777" w:rsidR="006E733C" w:rsidRDefault="006E733C">
            <w:pPr>
              <w:pStyle w:val="TAC"/>
              <w:rPr>
                <w:rFonts w:eastAsia="SimSun"/>
                <w:szCs w:val="18"/>
                <w:lang w:val="en-US" w:eastAsia="zh-CN"/>
              </w:rPr>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2E9FA48" w14:textId="77777777" w:rsidR="006E733C" w:rsidRDefault="006E733C">
            <w:pPr>
              <w:pStyle w:val="TAC"/>
              <w:rPr>
                <w:rFonts w:eastAsia="SimSun"/>
                <w:szCs w:val="18"/>
                <w:lang w:val="en-US" w:eastAsia="zh-CN"/>
              </w:rPr>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5337E8A" w14:textId="77777777" w:rsidR="006E733C" w:rsidRDefault="006E733C">
            <w:pPr>
              <w:pStyle w:val="TAC"/>
              <w:rPr>
                <w:rFonts w:eastAsia="SimSun"/>
                <w:szCs w:val="18"/>
                <w:lang w:val="en-US" w:eastAsia="zh-CN"/>
              </w:rPr>
            </w:pPr>
            <w:r>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38A3AA3" w14:textId="77777777" w:rsidR="006E733C" w:rsidRDefault="006E733C">
            <w:pPr>
              <w:pStyle w:val="TAC"/>
              <w:rPr>
                <w:rFonts w:eastAsia="SimSun"/>
                <w:szCs w:val="18"/>
                <w:lang w:val="en-US" w:eastAsia="zh-CN"/>
              </w:rPr>
            </w:pPr>
            <w:r>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8F87C7F" w14:textId="77777777" w:rsidR="006E733C" w:rsidRDefault="006E733C">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FCCE297" w14:textId="77777777" w:rsidR="006E733C" w:rsidRDefault="006E733C">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21D7526" w14:textId="77777777" w:rsidR="006E733C" w:rsidRDefault="006E733C">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2418C7" w14:textId="77777777" w:rsidR="006E733C" w:rsidRDefault="006E733C">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D792AA" w14:textId="77777777" w:rsidR="006E733C" w:rsidRDefault="006E733C">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224DB7" w14:textId="77777777" w:rsidR="006E733C" w:rsidRDefault="006E733C">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0C23AC" w14:textId="77777777" w:rsidR="006E733C" w:rsidRDefault="006E733C">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C14E2E" w14:textId="77777777" w:rsidR="006E733C" w:rsidRDefault="006E733C">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E12C9A" w14:textId="77777777" w:rsidR="006E733C" w:rsidRDefault="006E733C">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78ED61" w14:textId="77777777" w:rsidR="006E733C" w:rsidRDefault="006E733C">
            <w:pPr>
              <w:pStyle w:val="TAC"/>
              <w:rPr>
                <w:rFonts w:eastAsia="SimSun"/>
                <w:szCs w:val="18"/>
                <w:lang w:val="en-US" w:eastAsia="zh-CN"/>
              </w:rPr>
            </w:pPr>
          </w:p>
        </w:tc>
        <w:tc>
          <w:tcPr>
            <w:tcW w:w="1265" w:type="dxa"/>
            <w:tcBorders>
              <w:top w:val="nil"/>
              <w:left w:val="single" w:sz="4" w:space="0" w:color="auto"/>
              <w:bottom w:val="nil"/>
              <w:right w:val="single" w:sz="4" w:space="0" w:color="auto"/>
            </w:tcBorders>
          </w:tcPr>
          <w:p w14:paraId="27378F7C" w14:textId="77777777" w:rsidR="006E733C" w:rsidRDefault="006E733C">
            <w:pPr>
              <w:pStyle w:val="TAC"/>
              <w:rPr>
                <w:lang w:val="en-US" w:eastAsia="zh-CN"/>
              </w:rPr>
            </w:pPr>
          </w:p>
        </w:tc>
      </w:tr>
      <w:tr w:rsidR="006E733C" w14:paraId="053ED524"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1F28DE43" w14:textId="77777777" w:rsidR="006E733C" w:rsidRDefault="006E733C">
            <w:pPr>
              <w:pStyle w:val="TAC"/>
              <w:rPr>
                <w:szCs w:val="18"/>
                <w:lang w:val="en-US"/>
              </w:rPr>
            </w:pPr>
          </w:p>
        </w:tc>
        <w:tc>
          <w:tcPr>
            <w:tcW w:w="1373" w:type="dxa"/>
            <w:tcBorders>
              <w:top w:val="nil"/>
              <w:left w:val="single" w:sz="4" w:space="0" w:color="auto"/>
              <w:bottom w:val="single" w:sz="4" w:space="0" w:color="auto"/>
              <w:right w:val="single" w:sz="4" w:space="0" w:color="auto"/>
            </w:tcBorders>
          </w:tcPr>
          <w:p w14:paraId="7DE36C81"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8C68B99" w14:textId="77777777" w:rsidR="006E733C" w:rsidRDefault="006E733C">
            <w:pPr>
              <w:pStyle w:val="TAC"/>
              <w:rPr>
                <w:rFonts w:eastAsia="SimSun"/>
                <w:szCs w:val="18"/>
                <w:lang w:val="en-US" w:eastAsia="zh-CN"/>
              </w:rPr>
            </w:pPr>
            <w:r>
              <w:t>n77</w:t>
            </w:r>
          </w:p>
        </w:tc>
        <w:tc>
          <w:tcPr>
            <w:tcW w:w="651" w:type="dxa"/>
            <w:tcBorders>
              <w:top w:val="single" w:sz="4" w:space="0" w:color="auto"/>
              <w:left w:val="single" w:sz="4" w:space="0" w:color="auto"/>
              <w:bottom w:val="single" w:sz="4" w:space="0" w:color="auto"/>
              <w:right w:val="single" w:sz="4" w:space="0" w:color="auto"/>
            </w:tcBorders>
          </w:tcPr>
          <w:p w14:paraId="13E63471" w14:textId="77777777" w:rsidR="006E733C" w:rsidRDefault="006E733C">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1768DF3" w14:textId="77777777" w:rsidR="006E733C" w:rsidRDefault="006E733C">
            <w:pPr>
              <w:pStyle w:val="TAC"/>
              <w:rPr>
                <w:rFonts w:eastAsia="SimSun"/>
                <w:szCs w:val="18"/>
                <w:lang w:val="en-US" w:eastAsia="zh-CN"/>
              </w:rPr>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C304DE9" w14:textId="77777777" w:rsidR="006E733C" w:rsidRDefault="006E733C">
            <w:pPr>
              <w:pStyle w:val="TAC"/>
              <w:rPr>
                <w:rFonts w:eastAsia="SimSun"/>
                <w:szCs w:val="18"/>
                <w:lang w:val="en-US" w:eastAsia="zh-CN"/>
              </w:rPr>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429CB0C" w14:textId="77777777" w:rsidR="006E733C" w:rsidRDefault="006E733C">
            <w:pPr>
              <w:pStyle w:val="TAC"/>
              <w:rPr>
                <w:rFonts w:eastAsia="SimSun"/>
                <w:szCs w:val="18"/>
                <w:lang w:val="en-US" w:eastAsia="zh-CN"/>
              </w:rPr>
            </w:pPr>
            <w:r>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25F63C6" w14:textId="77777777" w:rsidR="006E733C" w:rsidRDefault="006E733C">
            <w:pPr>
              <w:pStyle w:val="TAC"/>
              <w:rPr>
                <w:rFonts w:eastAsia="SimSun"/>
                <w:szCs w:val="18"/>
                <w:lang w:val="en-US" w:eastAsia="zh-CN"/>
              </w:rPr>
            </w:pPr>
            <w:r>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08389A8" w14:textId="77777777" w:rsidR="006E733C" w:rsidRDefault="006E733C">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44CD11" w14:textId="77777777" w:rsidR="006E733C" w:rsidRDefault="006E733C">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77BF99E" w14:textId="77777777" w:rsidR="006E733C" w:rsidRDefault="006E733C">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A23E037" w14:textId="77777777" w:rsidR="006E733C" w:rsidRDefault="006E733C">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2D5D7234" w14:textId="77777777" w:rsidR="006E733C" w:rsidRDefault="006E733C">
            <w:pPr>
              <w:pStyle w:val="TAC"/>
              <w:rPr>
                <w:rFonts w:eastAsia="SimSun"/>
                <w:szCs w:val="18"/>
                <w:lang w:val="en-US" w:eastAsia="zh-CN"/>
              </w:rPr>
            </w:pPr>
            <w:r>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4F2EEA8" w14:textId="77777777" w:rsidR="006E733C" w:rsidRDefault="006E733C">
            <w:pPr>
              <w:pStyle w:val="TAC"/>
              <w:rPr>
                <w:rFonts w:eastAsia="SimSun"/>
                <w:szCs w:val="18"/>
                <w:lang w:val="en-US" w:eastAsia="zh-CN"/>
              </w:rPr>
            </w:pPr>
            <w:r>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26BAA4F5" w14:textId="77777777" w:rsidR="006E733C" w:rsidRDefault="006E733C">
            <w:pPr>
              <w:pStyle w:val="TAC"/>
              <w:rPr>
                <w:rFonts w:eastAsia="SimSun"/>
                <w:szCs w:val="18"/>
                <w:lang w:val="en-US" w:eastAsia="zh-CN"/>
              </w:rPr>
            </w:pPr>
            <w:r>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615723A4" w14:textId="77777777" w:rsidR="006E733C" w:rsidRDefault="006E733C">
            <w:pPr>
              <w:pStyle w:val="TAC"/>
              <w:rPr>
                <w:rFonts w:eastAsia="SimSun"/>
                <w:szCs w:val="18"/>
                <w:lang w:val="en-US" w:eastAsia="zh-CN"/>
              </w:rPr>
            </w:pPr>
            <w:r>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6FF4635" w14:textId="77777777" w:rsidR="006E733C" w:rsidRDefault="006E733C">
            <w:pPr>
              <w:pStyle w:val="TAC"/>
              <w:rPr>
                <w:rFonts w:eastAsia="SimSun"/>
                <w:szCs w:val="18"/>
                <w:lang w:val="en-US" w:eastAsia="zh-CN"/>
              </w:rPr>
            </w:pPr>
            <w:r>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A355437" w14:textId="77777777" w:rsidR="006E733C" w:rsidRDefault="006E733C">
            <w:pPr>
              <w:pStyle w:val="TAC"/>
              <w:rPr>
                <w:rFonts w:eastAsia="SimSun"/>
                <w:szCs w:val="18"/>
                <w:lang w:val="en-US" w:eastAsia="zh-CN"/>
              </w:rPr>
            </w:pPr>
            <w:r>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tcPr>
          <w:p w14:paraId="1AECB094" w14:textId="77777777" w:rsidR="006E733C" w:rsidRDefault="006E733C">
            <w:pPr>
              <w:pStyle w:val="TAC"/>
              <w:rPr>
                <w:lang w:val="en-US" w:eastAsia="zh-CN"/>
              </w:rPr>
            </w:pPr>
          </w:p>
        </w:tc>
      </w:tr>
      <w:tr w:rsidR="006E733C" w14:paraId="276C8C14" w14:textId="77777777" w:rsidTr="006E733C">
        <w:trPr>
          <w:trHeight w:val="29"/>
        </w:trPr>
        <w:tc>
          <w:tcPr>
            <w:tcW w:w="1599" w:type="dxa"/>
            <w:gridSpan w:val="2"/>
            <w:tcBorders>
              <w:top w:val="nil"/>
              <w:left w:val="single" w:sz="4" w:space="0" w:color="auto"/>
              <w:bottom w:val="nil"/>
              <w:right w:val="single" w:sz="4" w:space="0" w:color="auto"/>
            </w:tcBorders>
            <w:hideMark/>
          </w:tcPr>
          <w:p w14:paraId="56838278" w14:textId="77777777" w:rsidR="006E733C" w:rsidRDefault="006E733C">
            <w:pPr>
              <w:pStyle w:val="TAC"/>
              <w:rPr>
                <w:szCs w:val="18"/>
                <w:lang w:val="en-US"/>
              </w:rPr>
            </w:pPr>
            <w:r>
              <w:rPr>
                <w:rFonts w:eastAsiaTheme="minorEastAsia"/>
                <w:szCs w:val="18"/>
                <w:lang w:val="en-US"/>
              </w:rPr>
              <w:t>CA_n41A-n66A-n78A</w:t>
            </w:r>
          </w:p>
        </w:tc>
        <w:tc>
          <w:tcPr>
            <w:tcW w:w="1373" w:type="dxa"/>
            <w:tcBorders>
              <w:top w:val="nil"/>
              <w:left w:val="single" w:sz="4" w:space="0" w:color="auto"/>
              <w:bottom w:val="nil"/>
              <w:right w:val="single" w:sz="4" w:space="0" w:color="auto"/>
            </w:tcBorders>
            <w:vAlign w:val="center"/>
            <w:hideMark/>
          </w:tcPr>
          <w:p w14:paraId="0E311EDF" w14:textId="77777777" w:rsidR="006E733C" w:rsidRDefault="006E733C">
            <w:pPr>
              <w:pStyle w:val="TAC"/>
              <w:rPr>
                <w:szCs w:val="18"/>
                <w:lang w:eastAsia="zh-CN"/>
              </w:rPr>
            </w:pPr>
            <w:r>
              <w:rPr>
                <w:szCs w:val="18"/>
                <w:lang w:eastAsia="zh-CN"/>
              </w:rPr>
              <w:t>CA_n41A-n66A</w:t>
            </w:r>
          </w:p>
          <w:p w14:paraId="0D7A0C5C" w14:textId="77777777" w:rsidR="006E733C" w:rsidRDefault="006E733C">
            <w:pPr>
              <w:pStyle w:val="TAC"/>
              <w:rPr>
                <w:szCs w:val="18"/>
                <w:lang w:eastAsia="zh-CN"/>
              </w:rPr>
            </w:pPr>
            <w:r>
              <w:rPr>
                <w:szCs w:val="18"/>
                <w:lang w:eastAsia="zh-CN"/>
              </w:rPr>
              <w:t>CA_n41A-n78A</w:t>
            </w:r>
          </w:p>
          <w:p w14:paraId="1E38D381" w14:textId="77777777" w:rsidR="006E733C" w:rsidRDefault="006E733C">
            <w:pPr>
              <w:pStyle w:val="TAC"/>
              <w:rPr>
                <w:szCs w:val="18"/>
                <w:lang w:val="en-US"/>
              </w:rPr>
            </w:pPr>
            <w:r>
              <w:rPr>
                <w:szCs w:val="18"/>
                <w:lang w:eastAsia="zh-CN"/>
              </w:rPr>
              <w:t>CA_n66A-n78A</w:t>
            </w:r>
          </w:p>
        </w:tc>
        <w:tc>
          <w:tcPr>
            <w:tcW w:w="631" w:type="dxa"/>
            <w:tcBorders>
              <w:top w:val="single" w:sz="4" w:space="0" w:color="auto"/>
              <w:left w:val="single" w:sz="4" w:space="0" w:color="auto"/>
              <w:bottom w:val="single" w:sz="4" w:space="0" w:color="auto"/>
              <w:right w:val="single" w:sz="4" w:space="0" w:color="auto"/>
            </w:tcBorders>
            <w:hideMark/>
          </w:tcPr>
          <w:p w14:paraId="0516CA8B" w14:textId="77777777" w:rsidR="006E733C" w:rsidRDefault="006E733C">
            <w:pPr>
              <w:pStyle w:val="TAC"/>
              <w:rPr>
                <w:rFonts w:eastAsiaTheme="minorEastAsia"/>
                <w:szCs w:val="18"/>
                <w:lang w:val="en-US"/>
              </w:rPr>
            </w:pPr>
            <w:r>
              <w:rPr>
                <w:szCs w:val="18"/>
                <w:lang w:val="en-US"/>
              </w:rPr>
              <w:t>n41</w:t>
            </w:r>
          </w:p>
        </w:tc>
        <w:tc>
          <w:tcPr>
            <w:tcW w:w="651" w:type="dxa"/>
            <w:tcBorders>
              <w:top w:val="single" w:sz="4" w:space="0" w:color="auto"/>
              <w:left w:val="single" w:sz="4" w:space="0" w:color="auto"/>
              <w:bottom w:val="single" w:sz="4" w:space="0" w:color="auto"/>
              <w:right w:val="single" w:sz="4" w:space="0" w:color="auto"/>
            </w:tcBorders>
          </w:tcPr>
          <w:p w14:paraId="5664DF55" w14:textId="77777777" w:rsidR="006E733C" w:rsidRDefault="006E733C">
            <w:pPr>
              <w:pStyle w:val="TAC"/>
              <w:rPr>
                <w:rFonts w:eastAsiaTheme="minorEastAsia"/>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76D8997D" w14:textId="77777777" w:rsidR="006E733C" w:rsidRDefault="006E733C">
            <w:pPr>
              <w:pStyle w:val="TAC"/>
              <w:rPr>
                <w:rFonts w:eastAsiaTheme="minorEastAsia"/>
                <w:szCs w:val="18"/>
                <w:lang w:val="en-US"/>
              </w:rPr>
            </w:pPr>
            <w:r>
              <w:rPr>
                <w:szCs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6E8559E7" w14:textId="77777777" w:rsidR="006E733C" w:rsidRDefault="006E733C">
            <w:pPr>
              <w:pStyle w:val="TAC"/>
              <w:rPr>
                <w:rFonts w:eastAsiaTheme="minorEastAsia"/>
                <w:szCs w:val="18"/>
                <w:lang w:val="en-US"/>
              </w:rPr>
            </w:pPr>
            <w:r>
              <w:rPr>
                <w:szCs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0CD6D8C0" w14:textId="77777777" w:rsidR="006E733C" w:rsidRDefault="006E733C">
            <w:pPr>
              <w:pStyle w:val="TAC"/>
              <w:rPr>
                <w:rFonts w:eastAsiaTheme="minorEastAsia"/>
                <w:szCs w:val="18"/>
                <w:lang w:val="en-US"/>
              </w:rPr>
            </w:pPr>
            <w:r>
              <w:rPr>
                <w:szCs w:val="18"/>
                <w:lang w:val="en-US"/>
              </w:rPr>
              <w:t>20</w:t>
            </w:r>
          </w:p>
        </w:tc>
        <w:tc>
          <w:tcPr>
            <w:tcW w:w="609" w:type="dxa"/>
            <w:tcBorders>
              <w:top w:val="single" w:sz="4" w:space="0" w:color="auto"/>
              <w:left w:val="single" w:sz="4" w:space="0" w:color="auto"/>
              <w:bottom w:val="single" w:sz="4" w:space="0" w:color="auto"/>
              <w:right w:val="single" w:sz="4" w:space="0" w:color="auto"/>
            </w:tcBorders>
          </w:tcPr>
          <w:p w14:paraId="2945EB88" w14:textId="77777777" w:rsidR="006E733C" w:rsidRDefault="006E733C">
            <w:pPr>
              <w:pStyle w:val="TAC"/>
              <w:rPr>
                <w:rFonts w:eastAsiaTheme="minorEastAsia"/>
                <w:szCs w:val="18"/>
                <w:lang w:val="en-US"/>
              </w:rPr>
            </w:pPr>
          </w:p>
        </w:tc>
        <w:tc>
          <w:tcPr>
            <w:tcW w:w="699" w:type="dxa"/>
            <w:gridSpan w:val="2"/>
            <w:tcBorders>
              <w:top w:val="single" w:sz="4" w:space="0" w:color="auto"/>
              <w:left w:val="single" w:sz="4" w:space="0" w:color="auto"/>
              <w:bottom w:val="single" w:sz="4" w:space="0" w:color="auto"/>
              <w:right w:val="single" w:sz="4" w:space="0" w:color="auto"/>
            </w:tcBorders>
            <w:hideMark/>
          </w:tcPr>
          <w:p w14:paraId="7A699991" w14:textId="77777777" w:rsidR="006E733C" w:rsidRDefault="006E733C">
            <w:pPr>
              <w:pStyle w:val="TAC"/>
              <w:rPr>
                <w:rFonts w:eastAsiaTheme="minorEastAsia"/>
                <w:szCs w:val="18"/>
                <w:lang w:val="en-US"/>
              </w:rPr>
            </w:pPr>
            <w:r>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03555B9" w14:textId="77777777" w:rsidR="006E733C" w:rsidRDefault="006E733C">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9267265" w14:textId="77777777" w:rsidR="006E733C" w:rsidRDefault="006E733C">
            <w:pPr>
              <w:pStyle w:val="TAC"/>
              <w:rPr>
                <w:rFonts w:eastAsiaTheme="minorEastAsia"/>
                <w:szCs w:val="18"/>
                <w:lang w:val="en-US"/>
              </w:rPr>
            </w:pPr>
            <w:r>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2FF84E1" w14:textId="77777777" w:rsidR="006E733C" w:rsidRDefault="006E733C">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hideMark/>
          </w:tcPr>
          <w:p w14:paraId="0F996CB4" w14:textId="77777777" w:rsidR="006E733C" w:rsidRDefault="006E733C">
            <w:pPr>
              <w:pStyle w:val="TAC"/>
              <w:rPr>
                <w:rFonts w:eastAsiaTheme="minorEastAsia"/>
                <w:szCs w:val="18"/>
                <w:lang w:val="en-US"/>
              </w:rPr>
            </w:pPr>
            <w:r>
              <w:rPr>
                <w:szCs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0BEBFB61" w14:textId="77777777" w:rsidR="006E733C" w:rsidRDefault="006E733C">
            <w:pPr>
              <w:pStyle w:val="TAC"/>
              <w:rPr>
                <w:rFonts w:eastAsiaTheme="minorEastAsia"/>
                <w:szCs w:val="18"/>
                <w:lang w:val="en-US"/>
              </w:rPr>
            </w:pPr>
            <w:r>
              <w:rPr>
                <w:szCs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77175E60" w14:textId="77777777" w:rsidR="006E733C" w:rsidRDefault="006E733C">
            <w:pPr>
              <w:pStyle w:val="TAC"/>
              <w:rPr>
                <w:rFonts w:eastAsiaTheme="minorEastAsia"/>
                <w:szCs w:val="18"/>
                <w:lang w:val="en-US"/>
              </w:rPr>
            </w:pPr>
            <w:r>
              <w:rPr>
                <w:szCs w:val="18"/>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568C742C" w14:textId="77777777" w:rsidR="006E733C" w:rsidRDefault="006E733C">
            <w:pPr>
              <w:pStyle w:val="TAC"/>
              <w:rPr>
                <w:rFonts w:eastAsiaTheme="minorEastAsia"/>
                <w:szCs w:val="18"/>
                <w:lang w:val="en-US"/>
              </w:rPr>
            </w:pPr>
            <w:r>
              <w:rPr>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65519A04" w14:textId="77777777" w:rsidR="006E733C" w:rsidRDefault="006E733C">
            <w:pPr>
              <w:pStyle w:val="TAC"/>
              <w:rPr>
                <w:rFonts w:eastAsiaTheme="minorEastAsia"/>
                <w:szCs w:val="18"/>
                <w:lang w:val="en-US"/>
              </w:rPr>
            </w:pPr>
            <w:r>
              <w:rPr>
                <w:szCs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068E8A16" w14:textId="77777777" w:rsidR="006E733C" w:rsidRDefault="006E733C">
            <w:pPr>
              <w:pStyle w:val="TAC"/>
              <w:rPr>
                <w:rFonts w:eastAsiaTheme="minorEastAsia"/>
                <w:szCs w:val="18"/>
                <w:lang w:val="en-US"/>
              </w:rPr>
            </w:pPr>
            <w:r>
              <w:rPr>
                <w:szCs w:val="18"/>
                <w:lang w:val="en-US"/>
              </w:rPr>
              <w:t>100</w:t>
            </w:r>
          </w:p>
        </w:tc>
        <w:tc>
          <w:tcPr>
            <w:tcW w:w="1265" w:type="dxa"/>
            <w:tcBorders>
              <w:top w:val="nil"/>
              <w:left w:val="single" w:sz="4" w:space="0" w:color="auto"/>
              <w:bottom w:val="nil"/>
              <w:right w:val="single" w:sz="4" w:space="0" w:color="auto"/>
            </w:tcBorders>
            <w:hideMark/>
          </w:tcPr>
          <w:p w14:paraId="2554206C" w14:textId="77777777" w:rsidR="006E733C" w:rsidRDefault="006E733C">
            <w:pPr>
              <w:pStyle w:val="TAC"/>
              <w:rPr>
                <w:lang w:val="en-US" w:eastAsia="zh-CN"/>
              </w:rPr>
            </w:pPr>
            <w:r>
              <w:rPr>
                <w:rFonts w:cs="Arial"/>
                <w:szCs w:val="18"/>
                <w:lang w:val="en-US" w:eastAsia="zh-CN"/>
              </w:rPr>
              <w:t>0</w:t>
            </w:r>
          </w:p>
        </w:tc>
      </w:tr>
      <w:tr w:rsidR="006E733C" w14:paraId="1CCA225C"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0A46A1A0" w14:textId="77777777" w:rsidR="006E733C" w:rsidRDefault="006E733C">
            <w:pPr>
              <w:pStyle w:val="TAC"/>
              <w:rPr>
                <w:szCs w:val="18"/>
                <w:lang w:val="en-US"/>
              </w:rPr>
            </w:pPr>
          </w:p>
        </w:tc>
        <w:tc>
          <w:tcPr>
            <w:tcW w:w="1373" w:type="dxa"/>
            <w:tcBorders>
              <w:top w:val="nil"/>
              <w:left w:val="single" w:sz="4" w:space="0" w:color="auto"/>
              <w:bottom w:val="nil"/>
              <w:right w:val="single" w:sz="4" w:space="0" w:color="auto"/>
            </w:tcBorders>
            <w:vAlign w:val="center"/>
          </w:tcPr>
          <w:p w14:paraId="52B3401B" w14:textId="77777777" w:rsidR="006E733C" w:rsidRDefault="006E733C">
            <w:pPr>
              <w:pStyle w:val="TAC"/>
              <w:rPr>
                <w:szCs w:val="18"/>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41AF2280" w14:textId="77777777" w:rsidR="006E733C" w:rsidRDefault="006E733C">
            <w:pPr>
              <w:pStyle w:val="TAC"/>
              <w:rPr>
                <w:rFonts w:eastAsiaTheme="minorEastAsia"/>
                <w:szCs w:val="18"/>
                <w:lang w:val="en-US"/>
              </w:rPr>
            </w:pPr>
            <w:r>
              <w:rPr>
                <w:szCs w:val="18"/>
                <w:lang w:val="en-US"/>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76CB6868" w14:textId="77777777" w:rsidR="006E733C" w:rsidRDefault="006E733C">
            <w:pPr>
              <w:pStyle w:val="TAC"/>
              <w:rPr>
                <w:rFonts w:eastAsiaTheme="minorEastAsia"/>
                <w:szCs w:val="18"/>
                <w:lang w:val="en-US"/>
              </w:rPr>
            </w:pPr>
            <w:r>
              <w:rPr>
                <w:szCs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4714ACD" w14:textId="77777777" w:rsidR="006E733C" w:rsidRDefault="006E733C">
            <w:pPr>
              <w:pStyle w:val="TAC"/>
              <w:rPr>
                <w:rFonts w:eastAsiaTheme="minorEastAsia"/>
                <w:szCs w:val="18"/>
                <w:lang w:val="en-US"/>
              </w:rPr>
            </w:pPr>
            <w:r>
              <w:rPr>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94F7F67" w14:textId="77777777" w:rsidR="006E733C" w:rsidRDefault="006E733C">
            <w:pPr>
              <w:pStyle w:val="TAC"/>
              <w:rPr>
                <w:rFonts w:eastAsiaTheme="minorEastAsia"/>
                <w:szCs w:val="18"/>
                <w:lang w:val="en-US"/>
              </w:rPr>
            </w:pPr>
            <w:r>
              <w:rPr>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9D75FAB" w14:textId="77777777" w:rsidR="006E733C" w:rsidRDefault="006E733C">
            <w:pPr>
              <w:pStyle w:val="TAC"/>
              <w:rPr>
                <w:rFonts w:eastAsiaTheme="minorEastAsia"/>
                <w:szCs w:val="18"/>
                <w:lang w:val="en-US"/>
              </w:rPr>
            </w:pPr>
            <w:r>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67E0761" w14:textId="77777777" w:rsidR="006E733C" w:rsidRDefault="006E733C">
            <w:pPr>
              <w:pStyle w:val="TAC"/>
              <w:rPr>
                <w:rFonts w:eastAsiaTheme="minorEastAsia"/>
                <w:szCs w:val="18"/>
                <w:lang w:val="en-US"/>
              </w:rPr>
            </w:pPr>
            <w:r>
              <w:rPr>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BEDC90F" w14:textId="77777777" w:rsidR="006E733C" w:rsidRDefault="006E733C">
            <w:pPr>
              <w:pStyle w:val="TAC"/>
              <w:rPr>
                <w:rFonts w:eastAsiaTheme="minorEastAsia"/>
                <w:szCs w:val="18"/>
                <w:lang w:val="en-US"/>
              </w:rPr>
            </w:pPr>
            <w:r>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C4746D2" w14:textId="77777777" w:rsidR="006E733C" w:rsidRDefault="006E733C">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0574E898" w14:textId="77777777" w:rsidR="006E733C" w:rsidRDefault="006E733C">
            <w:pPr>
              <w:pStyle w:val="TAC"/>
              <w:rPr>
                <w:rFonts w:eastAsiaTheme="minorEastAsia"/>
                <w:szCs w:val="18"/>
                <w:lang w:val="en-US"/>
              </w:rPr>
            </w:pPr>
            <w:r>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10BBDE5" w14:textId="77777777" w:rsidR="006E733C" w:rsidRDefault="006E733C">
            <w:pPr>
              <w:pStyle w:val="TAC"/>
              <w:rPr>
                <w:rFonts w:eastAsiaTheme="minorEastAsia"/>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A81009C" w14:textId="77777777" w:rsidR="006E733C" w:rsidRDefault="006E733C">
            <w:pPr>
              <w:pStyle w:val="TAC"/>
              <w:rPr>
                <w:rFonts w:eastAsiaTheme="minorEastAsia"/>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72015BC7" w14:textId="77777777" w:rsidR="006E733C" w:rsidRDefault="006E733C">
            <w:pPr>
              <w:pStyle w:val="TAC"/>
              <w:rPr>
                <w:rFonts w:eastAsiaTheme="minorEastAsia"/>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92ACBD7" w14:textId="77777777" w:rsidR="006E733C" w:rsidRDefault="006E733C">
            <w:pPr>
              <w:pStyle w:val="TAC"/>
              <w:rPr>
                <w:rFonts w:eastAsiaTheme="minorEastAsia"/>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39DADC56" w14:textId="77777777" w:rsidR="006E733C" w:rsidRDefault="006E733C">
            <w:pPr>
              <w:pStyle w:val="TAC"/>
              <w:rPr>
                <w:rFonts w:eastAsiaTheme="minorEastAsia"/>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C4391EE" w14:textId="77777777" w:rsidR="006E733C" w:rsidRDefault="006E733C">
            <w:pPr>
              <w:pStyle w:val="TAC"/>
              <w:rPr>
                <w:rFonts w:eastAsiaTheme="minorEastAsia"/>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67422443" w14:textId="77777777" w:rsidR="006E733C" w:rsidRDefault="006E733C">
            <w:pPr>
              <w:pStyle w:val="TAC"/>
              <w:rPr>
                <w:rFonts w:eastAsiaTheme="minorEastAsia"/>
                <w:szCs w:val="18"/>
                <w:lang w:val="en-US"/>
              </w:rPr>
            </w:pPr>
          </w:p>
        </w:tc>
        <w:tc>
          <w:tcPr>
            <w:tcW w:w="1265" w:type="dxa"/>
            <w:tcBorders>
              <w:top w:val="nil"/>
              <w:left w:val="single" w:sz="4" w:space="0" w:color="auto"/>
              <w:bottom w:val="nil"/>
              <w:right w:val="single" w:sz="4" w:space="0" w:color="auto"/>
            </w:tcBorders>
          </w:tcPr>
          <w:p w14:paraId="6F75FF25" w14:textId="77777777" w:rsidR="006E733C" w:rsidRDefault="006E733C">
            <w:pPr>
              <w:pStyle w:val="TAC"/>
              <w:rPr>
                <w:lang w:val="en-US" w:eastAsia="zh-CN"/>
              </w:rPr>
            </w:pPr>
          </w:p>
        </w:tc>
      </w:tr>
      <w:tr w:rsidR="006E733C" w14:paraId="60490373"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1194D6E7" w14:textId="77777777" w:rsidR="006E733C" w:rsidRDefault="006E733C">
            <w:pPr>
              <w:pStyle w:val="TAC"/>
              <w:rPr>
                <w:szCs w:val="18"/>
                <w:lang w:val="en-US"/>
              </w:rPr>
            </w:pPr>
          </w:p>
        </w:tc>
        <w:tc>
          <w:tcPr>
            <w:tcW w:w="1373" w:type="dxa"/>
            <w:tcBorders>
              <w:top w:val="nil"/>
              <w:left w:val="single" w:sz="4" w:space="0" w:color="auto"/>
              <w:bottom w:val="single" w:sz="4" w:space="0" w:color="auto"/>
              <w:right w:val="single" w:sz="4" w:space="0" w:color="auto"/>
            </w:tcBorders>
            <w:vAlign w:val="center"/>
          </w:tcPr>
          <w:p w14:paraId="1605073B" w14:textId="77777777" w:rsidR="006E733C" w:rsidRDefault="006E733C">
            <w:pPr>
              <w:pStyle w:val="TAC"/>
              <w:rPr>
                <w:szCs w:val="18"/>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59F31575" w14:textId="77777777" w:rsidR="006E733C" w:rsidRDefault="006E733C">
            <w:pPr>
              <w:pStyle w:val="TAC"/>
              <w:rPr>
                <w:rFonts w:eastAsiaTheme="minorEastAsia"/>
                <w:szCs w:val="18"/>
                <w:lang w:val="en-US"/>
              </w:rPr>
            </w:pPr>
            <w:r>
              <w:rPr>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5D8B1E17" w14:textId="77777777" w:rsidR="006E733C" w:rsidRDefault="006E733C">
            <w:pPr>
              <w:pStyle w:val="TAC"/>
              <w:rPr>
                <w:rFonts w:eastAsiaTheme="minorEastAsia"/>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D0E4A79" w14:textId="77777777" w:rsidR="006E733C" w:rsidRDefault="006E733C">
            <w:pPr>
              <w:pStyle w:val="TAC"/>
              <w:rPr>
                <w:rFonts w:eastAsiaTheme="minorEastAsia"/>
                <w:szCs w:val="18"/>
                <w:lang w:val="en-US"/>
              </w:rPr>
            </w:pPr>
            <w:r>
              <w:rPr>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84BCFEF" w14:textId="77777777" w:rsidR="006E733C" w:rsidRDefault="006E733C">
            <w:pPr>
              <w:pStyle w:val="TAC"/>
              <w:rPr>
                <w:rFonts w:eastAsiaTheme="minorEastAsia"/>
                <w:szCs w:val="18"/>
                <w:lang w:val="en-US"/>
              </w:rPr>
            </w:pPr>
            <w:r>
              <w:rPr>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F74E4B5" w14:textId="77777777" w:rsidR="006E733C" w:rsidRDefault="006E733C">
            <w:pPr>
              <w:pStyle w:val="TAC"/>
              <w:rPr>
                <w:rFonts w:eastAsiaTheme="minorEastAsia"/>
                <w:szCs w:val="18"/>
                <w:lang w:val="en-US"/>
              </w:rPr>
            </w:pPr>
            <w:r>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276C847" w14:textId="77777777" w:rsidR="006E733C" w:rsidRDefault="006E733C">
            <w:pPr>
              <w:pStyle w:val="TAC"/>
              <w:rPr>
                <w:rFonts w:eastAsiaTheme="minorEastAsia"/>
                <w:szCs w:val="18"/>
                <w:lang w:val="en-US"/>
              </w:rPr>
            </w:pPr>
            <w:r>
              <w:rPr>
                <w:rFonts w:eastAsiaTheme="minorEastAsia"/>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21EDFB13" w14:textId="77777777" w:rsidR="006E733C" w:rsidRDefault="006E733C">
            <w:pPr>
              <w:pStyle w:val="TAC"/>
              <w:rPr>
                <w:rFonts w:eastAsiaTheme="minorEastAsia"/>
                <w:szCs w:val="18"/>
                <w:lang w:val="en-US"/>
              </w:rPr>
            </w:pPr>
            <w:r>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1C5D2FC" w14:textId="77777777" w:rsidR="006E733C" w:rsidRDefault="006E733C">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D3BD82D" w14:textId="77777777" w:rsidR="006E733C" w:rsidRDefault="006E733C">
            <w:pPr>
              <w:pStyle w:val="TAC"/>
              <w:rPr>
                <w:rFonts w:eastAsiaTheme="minorEastAsia"/>
                <w:szCs w:val="18"/>
                <w:lang w:val="en-US"/>
              </w:rPr>
            </w:pPr>
            <w:r>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BE10CE3" w14:textId="77777777" w:rsidR="006E733C" w:rsidRDefault="006E733C">
            <w:pPr>
              <w:pStyle w:val="TAC"/>
              <w:rPr>
                <w:rFonts w:eastAsiaTheme="minorEastAsia"/>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63B858CC" w14:textId="77777777" w:rsidR="006E733C" w:rsidRDefault="006E733C">
            <w:pPr>
              <w:pStyle w:val="TAC"/>
              <w:rPr>
                <w:rFonts w:eastAsiaTheme="minorEastAsia"/>
                <w:szCs w:val="18"/>
                <w:lang w:val="en-US"/>
              </w:rPr>
            </w:pPr>
            <w:r>
              <w:rPr>
                <w:rFonts w:eastAsiaTheme="minorEastAsia"/>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2337F60" w14:textId="77777777" w:rsidR="006E733C" w:rsidRDefault="006E733C">
            <w:pPr>
              <w:pStyle w:val="TAC"/>
              <w:rPr>
                <w:rFonts w:eastAsiaTheme="minorEastAsia"/>
                <w:szCs w:val="18"/>
                <w:lang w:val="en-US"/>
              </w:rPr>
            </w:pPr>
            <w:r>
              <w:rPr>
                <w:rFonts w:eastAsiaTheme="minorEastAsia"/>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7CAA439D" w14:textId="77777777" w:rsidR="006E733C" w:rsidRDefault="006E733C">
            <w:pPr>
              <w:pStyle w:val="TAC"/>
              <w:rPr>
                <w:rFonts w:eastAsiaTheme="minorEastAsia"/>
                <w:szCs w:val="18"/>
                <w:lang w:val="en-US"/>
              </w:rPr>
            </w:pPr>
            <w:r>
              <w:rPr>
                <w:rFonts w:eastAsiaTheme="minorEastAsia"/>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2AF0D1A7" w14:textId="77777777" w:rsidR="006E733C" w:rsidRDefault="006E733C">
            <w:pPr>
              <w:pStyle w:val="TAC"/>
              <w:rPr>
                <w:rFonts w:eastAsiaTheme="minorEastAsia"/>
                <w:szCs w:val="18"/>
                <w:lang w:val="en-US"/>
              </w:rPr>
            </w:pPr>
            <w:r>
              <w:rPr>
                <w:rFonts w:eastAsiaTheme="minorEastAsia"/>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73A7B1A1" w14:textId="77777777" w:rsidR="006E733C" w:rsidRDefault="006E733C">
            <w:pPr>
              <w:pStyle w:val="TAC"/>
              <w:rPr>
                <w:rFonts w:eastAsiaTheme="minorEastAsia"/>
                <w:szCs w:val="18"/>
                <w:lang w:val="en-US"/>
              </w:rPr>
            </w:pPr>
            <w:r>
              <w:rPr>
                <w:rFonts w:eastAsiaTheme="minorEastAsia"/>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3567603" w14:textId="77777777" w:rsidR="006E733C" w:rsidRDefault="006E733C">
            <w:pPr>
              <w:pStyle w:val="TAC"/>
              <w:rPr>
                <w:rFonts w:eastAsiaTheme="minorEastAsia"/>
                <w:szCs w:val="18"/>
                <w:lang w:val="en-US"/>
              </w:rPr>
            </w:pPr>
            <w:r>
              <w:rPr>
                <w:rFonts w:eastAsiaTheme="minorEastAsia"/>
                <w:szCs w:val="18"/>
                <w:lang w:val="en-US"/>
              </w:rPr>
              <w:t>100</w:t>
            </w:r>
          </w:p>
        </w:tc>
        <w:tc>
          <w:tcPr>
            <w:tcW w:w="1265" w:type="dxa"/>
            <w:tcBorders>
              <w:top w:val="nil"/>
              <w:left w:val="single" w:sz="4" w:space="0" w:color="auto"/>
              <w:bottom w:val="single" w:sz="4" w:space="0" w:color="auto"/>
              <w:right w:val="single" w:sz="4" w:space="0" w:color="auto"/>
            </w:tcBorders>
          </w:tcPr>
          <w:p w14:paraId="26FA02C5" w14:textId="77777777" w:rsidR="006E733C" w:rsidRDefault="006E733C">
            <w:pPr>
              <w:pStyle w:val="TAC"/>
              <w:rPr>
                <w:lang w:val="en-US" w:eastAsia="zh-CN"/>
              </w:rPr>
            </w:pPr>
          </w:p>
        </w:tc>
      </w:tr>
      <w:tr w:rsidR="006E733C" w14:paraId="11A79C57"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6C164258" w14:textId="77777777" w:rsidR="006E733C" w:rsidRDefault="006E733C">
            <w:pPr>
              <w:pStyle w:val="TAC"/>
            </w:pPr>
            <w:r>
              <w:rPr>
                <w:color w:val="000000"/>
                <w:lang w:eastAsia="zh-CN"/>
              </w:rPr>
              <w:t>CA_n41A-n66A-n78(2A)</w:t>
            </w:r>
          </w:p>
        </w:tc>
        <w:tc>
          <w:tcPr>
            <w:tcW w:w="1373" w:type="dxa"/>
            <w:tcBorders>
              <w:top w:val="single" w:sz="4" w:space="0" w:color="auto"/>
              <w:left w:val="single" w:sz="4" w:space="0" w:color="auto"/>
              <w:bottom w:val="nil"/>
              <w:right w:val="single" w:sz="4" w:space="0" w:color="auto"/>
            </w:tcBorders>
            <w:hideMark/>
          </w:tcPr>
          <w:p w14:paraId="2CFC1591" w14:textId="77777777" w:rsidR="006E733C" w:rsidRDefault="006E733C">
            <w:pPr>
              <w:pStyle w:val="TAC"/>
              <w:rPr>
                <w:szCs w:val="18"/>
                <w:lang w:eastAsia="zh-CN"/>
              </w:rPr>
            </w:pPr>
            <w:r>
              <w:rPr>
                <w:szCs w:val="18"/>
                <w:lang w:eastAsia="zh-CN"/>
              </w:rPr>
              <w:t>CA_n41A-n66A</w:t>
            </w:r>
          </w:p>
          <w:p w14:paraId="5DD42F38" w14:textId="77777777" w:rsidR="006E733C" w:rsidRDefault="006E733C">
            <w:pPr>
              <w:pStyle w:val="TAC"/>
              <w:rPr>
                <w:szCs w:val="18"/>
                <w:lang w:eastAsia="zh-CN"/>
              </w:rPr>
            </w:pPr>
            <w:r>
              <w:rPr>
                <w:szCs w:val="18"/>
                <w:lang w:eastAsia="zh-CN"/>
              </w:rPr>
              <w:t>CA_n41A-n78A</w:t>
            </w:r>
          </w:p>
          <w:p w14:paraId="3024657D" w14:textId="77777777" w:rsidR="006E733C" w:rsidRDefault="006E733C">
            <w:pPr>
              <w:pStyle w:val="TAC"/>
            </w:pPr>
            <w:r>
              <w:rPr>
                <w:szCs w:val="18"/>
                <w:lang w:eastAsia="zh-CN"/>
              </w:rPr>
              <w:t>CA_n66A-n78A</w:t>
            </w:r>
          </w:p>
        </w:tc>
        <w:tc>
          <w:tcPr>
            <w:tcW w:w="631" w:type="dxa"/>
            <w:tcBorders>
              <w:top w:val="single" w:sz="4" w:space="0" w:color="auto"/>
              <w:left w:val="single" w:sz="4" w:space="0" w:color="auto"/>
              <w:bottom w:val="single" w:sz="4" w:space="0" w:color="auto"/>
              <w:right w:val="single" w:sz="4" w:space="0" w:color="auto"/>
            </w:tcBorders>
            <w:hideMark/>
          </w:tcPr>
          <w:p w14:paraId="7F5646B2" w14:textId="77777777" w:rsidR="006E733C" w:rsidRDefault="006E733C">
            <w:pPr>
              <w:pStyle w:val="TAC"/>
            </w:pPr>
            <w:r>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BE31626" w14:textId="77777777" w:rsidR="006E733C" w:rsidRDefault="006E733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1D57078" w14:textId="77777777" w:rsidR="006E733C" w:rsidRDefault="006E733C">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hideMark/>
          </w:tcPr>
          <w:p w14:paraId="34487C11" w14:textId="77777777" w:rsidR="006E733C" w:rsidRDefault="006E733C">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hideMark/>
          </w:tcPr>
          <w:p w14:paraId="5BCC7529" w14:textId="77777777" w:rsidR="006E733C" w:rsidRDefault="006E733C">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4DB78FB1" w14:textId="77777777" w:rsidR="006E733C" w:rsidRDefault="006E733C">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hideMark/>
          </w:tcPr>
          <w:p w14:paraId="1610656D" w14:textId="77777777" w:rsidR="006E733C" w:rsidRDefault="006E733C">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0E0FBE33" w14:textId="77777777" w:rsidR="006E733C" w:rsidRDefault="006E733C">
            <w:pPr>
              <w:pStyle w:val="TAC"/>
              <w:rPr>
                <w:rFonts w:cs="Arial"/>
              </w:rPr>
            </w:pPr>
          </w:p>
        </w:tc>
        <w:tc>
          <w:tcPr>
            <w:tcW w:w="632" w:type="dxa"/>
            <w:tcBorders>
              <w:top w:val="single" w:sz="4" w:space="0" w:color="auto"/>
              <w:left w:val="single" w:sz="4" w:space="0" w:color="auto"/>
              <w:bottom w:val="single" w:sz="4" w:space="0" w:color="auto"/>
              <w:right w:val="single" w:sz="4" w:space="0" w:color="auto"/>
            </w:tcBorders>
            <w:hideMark/>
          </w:tcPr>
          <w:p w14:paraId="0D005577" w14:textId="77777777" w:rsidR="006E733C" w:rsidRDefault="006E733C">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60DB6CC7" w14:textId="77777777" w:rsidR="006E733C" w:rsidRDefault="006E733C">
            <w:pPr>
              <w:pStyle w:val="TAC"/>
              <w:rPr>
                <w:rFonts w:cs="Arial"/>
              </w:rPr>
            </w:pPr>
          </w:p>
        </w:tc>
        <w:tc>
          <w:tcPr>
            <w:tcW w:w="589" w:type="dxa"/>
            <w:tcBorders>
              <w:top w:val="single" w:sz="4" w:space="0" w:color="auto"/>
              <w:left w:val="single" w:sz="4" w:space="0" w:color="auto"/>
              <w:bottom w:val="single" w:sz="4" w:space="0" w:color="auto"/>
              <w:right w:val="single" w:sz="4" w:space="0" w:color="auto"/>
            </w:tcBorders>
            <w:hideMark/>
          </w:tcPr>
          <w:p w14:paraId="5CE8F11F" w14:textId="77777777" w:rsidR="006E733C" w:rsidRDefault="006E733C">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hideMark/>
          </w:tcPr>
          <w:p w14:paraId="6F772280" w14:textId="77777777" w:rsidR="006E733C" w:rsidRDefault="006E733C">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hideMark/>
          </w:tcPr>
          <w:p w14:paraId="48738C73" w14:textId="77777777" w:rsidR="006E733C" w:rsidRDefault="006E733C">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3DFECAD" w14:textId="77777777" w:rsidR="006E733C" w:rsidRDefault="006E733C">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hideMark/>
          </w:tcPr>
          <w:p w14:paraId="1087549C" w14:textId="77777777" w:rsidR="006E733C" w:rsidRDefault="006E733C">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hideMark/>
          </w:tcPr>
          <w:p w14:paraId="32C59B25" w14:textId="77777777" w:rsidR="006E733C" w:rsidRDefault="006E733C">
            <w:pPr>
              <w:pStyle w:val="TAC"/>
            </w:pPr>
            <w:r>
              <w:rPr>
                <w:rFonts w:cs="Arial"/>
              </w:rPr>
              <w:t>100</w:t>
            </w:r>
          </w:p>
        </w:tc>
        <w:tc>
          <w:tcPr>
            <w:tcW w:w="1265" w:type="dxa"/>
            <w:tcBorders>
              <w:top w:val="single" w:sz="4" w:space="0" w:color="auto"/>
              <w:left w:val="single" w:sz="4" w:space="0" w:color="auto"/>
              <w:bottom w:val="nil"/>
              <w:right w:val="single" w:sz="4" w:space="0" w:color="auto"/>
            </w:tcBorders>
            <w:hideMark/>
          </w:tcPr>
          <w:p w14:paraId="61DDB64D" w14:textId="77777777" w:rsidR="006E733C" w:rsidRDefault="006E733C">
            <w:pPr>
              <w:pStyle w:val="TAC"/>
              <w:rPr>
                <w:rFonts w:cs="Arial"/>
                <w:szCs w:val="18"/>
                <w:lang w:val="en-US" w:eastAsia="zh-CN"/>
              </w:rPr>
            </w:pPr>
            <w:r>
              <w:rPr>
                <w:rFonts w:cs="Arial"/>
                <w:szCs w:val="18"/>
                <w:lang w:val="en-US" w:eastAsia="zh-CN"/>
              </w:rPr>
              <w:t>0</w:t>
            </w:r>
          </w:p>
        </w:tc>
      </w:tr>
      <w:tr w:rsidR="006E733C" w14:paraId="1E355F83" w14:textId="77777777" w:rsidTr="006E733C">
        <w:trPr>
          <w:trHeight w:val="29"/>
        </w:trPr>
        <w:tc>
          <w:tcPr>
            <w:tcW w:w="1599" w:type="dxa"/>
            <w:gridSpan w:val="2"/>
            <w:tcBorders>
              <w:top w:val="nil"/>
              <w:left w:val="single" w:sz="4" w:space="0" w:color="auto"/>
              <w:bottom w:val="nil"/>
              <w:right w:val="single" w:sz="4" w:space="0" w:color="auto"/>
            </w:tcBorders>
          </w:tcPr>
          <w:p w14:paraId="66256C73" w14:textId="77777777" w:rsidR="006E733C" w:rsidRDefault="006E733C">
            <w:pPr>
              <w:pStyle w:val="TAC"/>
            </w:pPr>
          </w:p>
        </w:tc>
        <w:tc>
          <w:tcPr>
            <w:tcW w:w="1373" w:type="dxa"/>
            <w:tcBorders>
              <w:top w:val="nil"/>
              <w:left w:val="single" w:sz="4" w:space="0" w:color="auto"/>
              <w:bottom w:val="nil"/>
              <w:right w:val="single" w:sz="4" w:space="0" w:color="auto"/>
            </w:tcBorders>
          </w:tcPr>
          <w:p w14:paraId="44BE767B"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59D42C71" w14:textId="77777777" w:rsidR="006E733C" w:rsidRDefault="006E733C">
            <w:pPr>
              <w:pStyle w:val="TAC"/>
            </w:pPr>
            <w:r>
              <w:rPr>
                <w:rFonts w:cs="Arial"/>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3BB9CA23" w14:textId="77777777" w:rsidR="006E733C" w:rsidRDefault="006E733C">
            <w:pPr>
              <w:pStyle w:val="TAC"/>
              <w:rPr>
                <w:rFonts w:eastAsia="SimSun"/>
                <w:lang w:val="en-US" w:eastAsia="zh-CN"/>
              </w:rPr>
            </w:pPr>
            <w:r>
              <w:rPr>
                <w:rFonts w:cs="Arial"/>
              </w:rPr>
              <w:t>5</w:t>
            </w:r>
          </w:p>
        </w:tc>
        <w:tc>
          <w:tcPr>
            <w:tcW w:w="681" w:type="dxa"/>
            <w:tcBorders>
              <w:top w:val="single" w:sz="4" w:space="0" w:color="auto"/>
              <w:left w:val="single" w:sz="4" w:space="0" w:color="auto"/>
              <w:bottom w:val="single" w:sz="4" w:space="0" w:color="auto"/>
              <w:right w:val="single" w:sz="4" w:space="0" w:color="auto"/>
            </w:tcBorders>
            <w:hideMark/>
          </w:tcPr>
          <w:p w14:paraId="618C6772" w14:textId="77777777" w:rsidR="006E733C" w:rsidRDefault="006E733C">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hideMark/>
          </w:tcPr>
          <w:p w14:paraId="62696C3C" w14:textId="77777777" w:rsidR="006E733C" w:rsidRDefault="006E733C">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hideMark/>
          </w:tcPr>
          <w:p w14:paraId="016A2240" w14:textId="77777777" w:rsidR="006E733C" w:rsidRDefault="006E733C">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hideMark/>
          </w:tcPr>
          <w:p w14:paraId="5FB0ACAB" w14:textId="77777777" w:rsidR="006E733C" w:rsidRDefault="006E733C">
            <w:pPr>
              <w:pStyle w:val="TAC"/>
              <w:rPr>
                <w:rFonts w:eastAsia="SimSun"/>
                <w:lang w:val="en-US" w:eastAsia="zh-CN"/>
              </w:rPr>
            </w:pPr>
            <w:r>
              <w:rPr>
                <w:rFonts w:cs="Arial"/>
              </w:rPr>
              <w:t>25</w:t>
            </w:r>
          </w:p>
        </w:tc>
        <w:tc>
          <w:tcPr>
            <w:tcW w:w="699" w:type="dxa"/>
            <w:gridSpan w:val="2"/>
            <w:tcBorders>
              <w:top w:val="single" w:sz="4" w:space="0" w:color="auto"/>
              <w:left w:val="single" w:sz="4" w:space="0" w:color="auto"/>
              <w:bottom w:val="single" w:sz="4" w:space="0" w:color="auto"/>
              <w:right w:val="single" w:sz="4" w:space="0" w:color="auto"/>
            </w:tcBorders>
            <w:hideMark/>
          </w:tcPr>
          <w:p w14:paraId="17DCF78A" w14:textId="77777777" w:rsidR="006E733C" w:rsidRDefault="006E733C">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131118CA" w14:textId="77777777" w:rsidR="006E733C" w:rsidRDefault="006E733C">
            <w:pPr>
              <w:pStyle w:val="TAC"/>
              <w:rPr>
                <w:rFonts w:cs="Arial"/>
              </w:rPr>
            </w:pPr>
          </w:p>
        </w:tc>
        <w:tc>
          <w:tcPr>
            <w:tcW w:w="632" w:type="dxa"/>
            <w:tcBorders>
              <w:top w:val="single" w:sz="4" w:space="0" w:color="auto"/>
              <w:left w:val="single" w:sz="4" w:space="0" w:color="auto"/>
              <w:bottom w:val="single" w:sz="4" w:space="0" w:color="auto"/>
              <w:right w:val="single" w:sz="4" w:space="0" w:color="auto"/>
            </w:tcBorders>
            <w:hideMark/>
          </w:tcPr>
          <w:p w14:paraId="11F0C4F1" w14:textId="77777777" w:rsidR="006E733C" w:rsidRDefault="006E733C">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5CC016EF"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tcPr>
          <w:p w14:paraId="503CB04E" w14:textId="77777777" w:rsidR="006E733C" w:rsidRDefault="006E733C">
            <w:pPr>
              <w:pStyle w:val="TAC"/>
            </w:pPr>
          </w:p>
        </w:tc>
        <w:tc>
          <w:tcPr>
            <w:tcW w:w="588" w:type="dxa"/>
            <w:tcBorders>
              <w:top w:val="single" w:sz="4" w:space="0" w:color="auto"/>
              <w:left w:val="single" w:sz="4" w:space="0" w:color="auto"/>
              <w:bottom w:val="single" w:sz="4" w:space="0" w:color="auto"/>
              <w:right w:val="single" w:sz="4" w:space="0" w:color="auto"/>
            </w:tcBorders>
          </w:tcPr>
          <w:p w14:paraId="4344863D" w14:textId="77777777" w:rsidR="006E733C" w:rsidRDefault="006E733C">
            <w:pPr>
              <w:pStyle w:val="TAC"/>
            </w:pPr>
          </w:p>
        </w:tc>
        <w:tc>
          <w:tcPr>
            <w:tcW w:w="625" w:type="dxa"/>
            <w:tcBorders>
              <w:top w:val="single" w:sz="4" w:space="0" w:color="auto"/>
              <w:left w:val="single" w:sz="4" w:space="0" w:color="auto"/>
              <w:bottom w:val="single" w:sz="4" w:space="0" w:color="auto"/>
              <w:right w:val="single" w:sz="4" w:space="0" w:color="auto"/>
            </w:tcBorders>
          </w:tcPr>
          <w:p w14:paraId="36DEAD33"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A74B9B" w14:textId="77777777" w:rsidR="006E733C" w:rsidRDefault="006E733C">
            <w:pPr>
              <w:pStyle w:val="TAC"/>
            </w:pPr>
          </w:p>
        </w:tc>
        <w:tc>
          <w:tcPr>
            <w:tcW w:w="600" w:type="dxa"/>
            <w:tcBorders>
              <w:top w:val="single" w:sz="4" w:space="0" w:color="auto"/>
              <w:left w:val="single" w:sz="4" w:space="0" w:color="auto"/>
              <w:bottom w:val="single" w:sz="4" w:space="0" w:color="auto"/>
              <w:right w:val="single" w:sz="4" w:space="0" w:color="auto"/>
            </w:tcBorders>
          </w:tcPr>
          <w:p w14:paraId="080C3721" w14:textId="77777777" w:rsidR="006E733C" w:rsidRDefault="006E733C">
            <w:pPr>
              <w:pStyle w:val="TAC"/>
            </w:pPr>
          </w:p>
        </w:tc>
        <w:tc>
          <w:tcPr>
            <w:tcW w:w="751" w:type="dxa"/>
            <w:tcBorders>
              <w:top w:val="single" w:sz="4" w:space="0" w:color="auto"/>
              <w:left w:val="single" w:sz="4" w:space="0" w:color="auto"/>
              <w:bottom w:val="single" w:sz="4" w:space="0" w:color="auto"/>
              <w:right w:val="single" w:sz="4" w:space="0" w:color="auto"/>
            </w:tcBorders>
          </w:tcPr>
          <w:p w14:paraId="57AB9AD8" w14:textId="77777777" w:rsidR="006E733C" w:rsidRDefault="006E733C">
            <w:pPr>
              <w:pStyle w:val="TAC"/>
            </w:pPr>
          </w:p>
        </w:tc>
        <w:tc>
          <w:tcPr>
            <w:tcW w:w="1265" w:type="dxa"/>
            <w:tcBorders>
              <w:top w:val="nil"/>
              <w:left w:val="single" w:sz="4" w:space="0" w:color="auto"/>
              <w:bottom w:val="nil"/>
              <w:right w:val="single" w:sz="4" w:space="0" w:color="auto"/>
            </w:tcBorders>
          </w:tcPr>
          <w:p w14:paraId="6D603099" w14:textId="77777777" w:rsidR="006E733C" w:rsidRDefault="006E733C">
            <w:pPr>
              <w:pStyle w:val="TAC"/>
              <w:rPr>
                <w:rFonts w:cs="Arial"/>
                <w:szCs w:val="18"/>
                <w:lang w:val="en-US" w:eastAsia="zh-CN"/>
              </w:rPr>
            </w:pPr>
          </w:p>
        </w:tc>
      </w:tr>
      <w:tr w:rsidR="006E733C" w14:paraId="686B7361"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009DD6DF" w14:textId="77777777" w:rsidR="006E733C" w:rsidRDefault="006E733C">
            <w:pPr>
              <w:pStyle w:val="TAC"/>
            </w:pPr>
          </w:p>
        </w:tc>
        <w:tc>
          <w:tcPr>
            <w:tcW w:w="1373" w:type="dxa"/>
            <w:tcBorders>
              <w:top w:val="nil"/>
              <w:left w:val="single" w:sz="4" w:space="0" w:color="auto"/>
              <w:bottom w:val="single" w:sz="4" w:space="0" w:color="auto"/>
              <w:right w:val="single" w:sz="4" w:space="0" w:color="auto"/>
            </w:tcBorders>
          </w:tcPr>
          <w:p w14:paraId="4248D7EB"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7F9020F8" w14:textId="77777777" w:rsidR="006E733C" w:rsidRDefault="006E733C">
            <w:pPr>
              <w:pStyle w:val="TAC"/>
            </w:pPr>
            <w:r>
              <w:rPr>
                <w:szCs w:val="18"/>
                <w:lang w:val="en-US" w:eastAsia="zh-CN"/>
              </w:rPr>
              <w:t>n78</w:t>
            </w:r>
          </w:p>
        </w:tc>
        <w:tc>
          <w:tcPr>
            <w:tcW w:w="9532" w:type="dxa"/>
            <w:gridSpan w:val="16"/>
            <w:tcBorders>
              <w:top w:val="single" w:sz="4" w:space="0" w:color="auto"/>
              <w:left w:val="single" w:sz="4" w:space="0" w:color="auto"/>
              <w:bottom w:val="single" w:sz="4" w:space="0" w:color="auto"/>
              <w:right w:val="single" w:sz="4" w:space="0" w:color="auto"/>
            </w:tcBorders>
            <w:hideMark/>
          </w:tcPr>
          <w:p w14:paraId="574DC427" w14:textId="77777777" w:rsidR="006E733C" w:rsidRDefault="006E733C">
            <w:pPr>
              <w:pStyle w:val="TAC"/>
            </w:pPr>
            <w:r>
              <w:rPr>
                <w:rFonts w:cs="Arial"/>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5D6AE1F6" w14:textId="77777777" w:rsidR="006E733C" w:rsidRDefault="006E733C">
            <w:pPr>
              <w:pStyle w:val="TAC"/>
              <w:rPr>
                <w:rFonts w:cs="Arial"/>
                <w:szCs w:val="18"/>
                <w:lang w:val="en-US" w:eastAsia="zh-CN"/>
              </w:rPr>
            </w:pPr>
          </w:p>
        </w:tc>
      </w:tr>
      <w:tr w:rsidR="006E733C" w14:paraId="004F8882"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7D364858" w14:textId="77777777" w:rsidR="006E733C" w:rsidRDefault="006E733C">
            <w:pPr>
              <w:pStyle w:val="TAC"/>
            </w:pPr>
            <w:r>
              <w:rPr>
                <w:color w:val="000000"/>
                <w:lang w:eastAsia="zh-CN"/>
              </w:rPr>
              <w:t>CA_n41A-n66(2A)-n78A</w:t>
            </w:r>
          </w:p>
        </w:tc>
        <w:tc>
          <w:tcPr>
            <w:tcW w:w="1373" w:type="dxa"/>
            <w:tcBorders>
              <w:top w:val="single" w:sz="4" w:space="0" w:color="auto"/>
              <w:left w:val="single" w:sz="4" w:space="0" w:color="auto"/>
              <w:bottom w:val="nil"/>
              <w:right w:val="single" w:sz="4" w:space="0" w:color="auto"/>
            </w:tcBorders>
            <w:hideMark/>
          </w:tcPr>
          <w:p w14:paraId="26825EB1" w14:textId="77777777" w:rsidR="006E733C" w:rsidRDefault="006E733C">
            <w:pPr>
              <w:pStyle w:val="TAC"/>
              <w:rPr>
                <w:szCs w:val="18"/>
                <w:lang w:eastAsia="zh-CN"/>
              </w:rPr>
            </w:pPr>
            <w:r>
              <w:rPr>
                <w:szCs w:val="18"/>
                <w:lang w:eastAsia="zh-CN"/>
              </w:rPr>
              <w:t>CA_n41A-n66A</w:t>
            </w:r>
          </w:p>
          <w:p w14:paraId="7277768D" w14:textId="77777777" w:rsidR="006E733C" w:rsidRDefault="006E733C">
            <w:pPr>
              <w:pStyle w:val="TAC"/>
              <w:rPr>
                <w:szCs w:val="18"/>
                <w:lang w:eastAsia="zh-CN"/>
              </w:rPr>
            </w:pPr>
            <w:r>
              <w:rPr>
                <w:szCs w:val="18"/>
                <w:lang w:eastAsia="zh-CN"/>
              </w:rPr>
              <w:t>CA_n41A-n78A</w:t>
            </w:r>
          </w:p>
          <w:p w14:paraId="6C0BFFA6" w14:textId="77777777" w:rsidR="006E733C" w:rsidRDefault="006E733C">
            <w:pPr>
              <w:pStyle w:val="TAC"/>
            </w:pPr>
            <w:r>
              <w:rPr>
                <w:szCs w:val="18"/>
                <w:lang w:eastAsia="zh-CN"/>
              </w:rPr>
              <w:t>CA_n66A-n78A</w:t>
            </w:r>
          </w:p>
        </w:tc>
        <w:tc>
          <w:tcPr>
            <w:tcW w:w="631" w:type="dxa"/>
            <w:tcBorders>
              <w:top w:val="single" w:sz="4" w:space="0" w:color="auto"/>
              <w:left w:val="single" w:sz="4" w:space="0" w:color="auto"/>
              <w:bottom w:val="single" w:sz="4" w:space="0" w:color="auto"/>
              <w:right w:val="single" w:sz="4" w:space="0" w:color="auto"/>
            </w:tcBorders>
            <w:hideMark/>
          </w:tcPr>
          <w:p w14:paraId="235B6A09" w14:textId="77777777" w:rsidR="006E733C" w:rsidRDefault="006E733C">
            <w:pPr>
              <w:pStyle w:val="TAC"/>
            </w:pPr>
            <w:r>
              <w:rPr>
                <w:rFonts w:cs="Arial"/>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4FF8FF3" w14:textId="77777777" w:rsidR="006E733C" w:rsidRDefault="006E733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B4204FD" w14:textId="77777777" w:rsidR="006E733C" w:rsidRDefault="006E733C">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hideMark/>
          </w:tcPr>
          <w:p w14:paraId="0EC64218" w14:textId="77777777" w:rsidR="006E733C" w:rsidRDefault="006E733C">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hideMark/>
          </w:tcPr>
          <w:p w14:paraId="66E24093" w14:textId="77777777" w:rsidR="006E733C" w:rsidRDefault="006E733C">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10D4278A" w14:textId="77777777" w:rsidR="006E733C" w:rsidRDefault="006E733C">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hideMark/>
          </w:tcPr>
          <w:p w14:paraId="35FD8E55" w14:textId="77777777" w:rsidR="006E733C" w:rsidRDefault="006E733C">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5B4A2B5E" w14:textId="77777777" w:rsidR="006E733C" w:rsidRDefault="006E733C">
            <w:pPr>
              <w:pStyle w:val="TAC"/>
              <w:rPr>
                <w:rFonts w:cs="Arial"/>
              </w:rPr>
            </w:pPr>
          </w:p>
        </w:tc>
        <w:tc>
          <w:tcPr>
            <w:tcW w:w="632" w:type="dxa"/>
            <w:tcBorders>
              <w:top w:val="single" w:sz="4" w:space="0" w:color="auto"/>
              <w:left w:val="single" w:sz="4" w:space="0" w:color="auto"/>
              <w:bottom w:val="single" w:sz="4" w:space="0" w:color="auto"/>
              <w:right w:val="single" w:sz="4" w:space="0" w:color="auto"/>
            </w:tcBorders>
            <w:hideMark/>
          </w:tcPr>
          <w:p w14:paraId="476EA2D8" w14:textId="77777777" w:rsidR="006E733C" w:rsidRDefault="006E733C">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7A6A0F4F" w14:textId="77777777" w:rsidR="006E733C" w:rsidRDefault="006E733C">
            <w:pPr>
              <w:pStyle w:val="TAC"/>
              <w:rPr>
                <w:rFonts w:cs="Arial"/>
              </w:rPr>
            </w:pPr>
          </w:p>
        </w:tc>
        <w:tc>
          <w:tcPr>
            <w:tcW w:w="589" w:type="dxa"/>
            <w:tcBorders>
              <w:top w:val="single" w:sz="4" w:space="0" w:color="auto"/>
              <w:left w:val="single" w:sz="4" w:space="0" w:color="auto"/>
              <w:bottom w:val="single" w:sz="4" w:space="0" w:color="auto"/>
              <w:right w:val="single" w:sz="4" w:space="0" w:color="auto"/>
            </w:tcBorders>
            <w:hideMark/>
          </w:tcPr>
          <w:p w14:paraId="51DA378B" w14:textId="77777777" w:rsidR="006E733C" w:rsidRDefault="006E733C">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hideMark/>
          </w:tcPr>
          <w:p w14:paraId="3B91B46D" w14:textId="77777777" w:rsidR="006E733C" w:rsidRDefault="006E733C">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hideMark/>
          </w:tcPr>
          <w:p w14:paraId="5FC386C6" w14:textId="77777777" w:rsidR="006E733C" w:rsidRDefault="006E733C">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6B163737" w14:textId="77777777" w:rsidR="006E733C" w:rsidRDefault="006E733C">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hideMark/>
          </w:tcPr>
          <w:p w14:paraId="4E51184A" w14:textId="77777777" w:rsidR="006E733C" w:rsidRDefault="006E733C">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hideMark/>
          </w:tcPr>
          <w:p w14:paraId="181DAA86" w14:textId="77777777" w:rsidR="006E733C" w:rsidRDefault="006E733C">
            <w:pPr>
              <w:pStyle w:val="TAC"/>
            </w:pPr>
            <w:r>
              <w:rPr>
                <w:rFonts w:cs="Arial"/>
              </w:rPr>
              <w:t>100</w:t>
            </w:r>
          </w:p>
        </w:tc>
        <w:tc>
          <w:tcPr>
            <w:tcW w:w="1265" w:type="dxa"/>
            <w:tcBorders>
              <w:top w:val="single" w:sz="4" w:space="0" w:color="auto"/>
              <w:left w:val="single" w:sz="4" w:space="0" w:color="auto"/>
              <w:bottom w:val="nil"/>
              <w:right w:val="single" w:sz="4" w:space="0" w:color="auto"/>
            </w:tcBorders>
            <w:hideMark/>
          </w:tcPr>
          <w:p w14:paraId="45238FC6" w14:textId="77777777" w:rsidR="006E733C" w:rsidRDefault="006E733C">
            <w:pPr>
              <w:pStyle w:val="TAC"/>
              <w:rPr>
                <w:rFonts w:cs="Arial"/>
                <w:szCs w:val="18"/>
                <w:lang w:val="en-US" w:eastAsia="zh-CN"/>
              </w:rPr>
            </w:pPr>
            <w:r>
              <w:rPr>
                <w:lang w:val="en-US" w:eastAsia="zh-CN"/>
              </w:rPr>
              <w:t>0</w:t>
            </w:r>
          </w:p>
        </w:tc>
      </w:tr>
      <w:tr w:rsidR="006E733C" w14:paraId="30CC8543" w14:textId="77777777" w:rsidTr="006E733C">
        <w:trPr>
          <w:trHeight w:val="29"/>
        </w:trPr>
        <w:tc>
          <w:tcPr>
            <w:tcW w:w="1599" w:type="dxa"/>
            <w:gridSpan w:val="2"/>
            <w:tcBorders>
              <w:top w:val="nil"/>
              <w:left w:val="single" w:sz="4" w:space="0" w:color="auto"/>
              <w:bottom w:val="nil"/>
              <w:right w:val="single" w:sz="4" w:space="0" w:color="auto"/>
            </w:tcBorders>
          </w:tcPr>
          <w:p w14:paraId="06349415" w14:textId="77777777" w:rsidR="006E733C" w:rsidRDefault="006E733C">
            <w:pPr>
              <w:pStyle w:val="TAC"/>
            </w:pPr>
          </w:p>
        </w:tc>
        <w:tc>
          <w:tcPr>
            <w:tcW w:w="1373" w:type="dxa"/>
            <w:tcBorders>
              <w:top w:val="nil"/>
              <w:left w:val="single" w:sz="4" w:space="0" w:color="auto"/>
              <w:bottom w:val="nil"/>
              <w:right w:val="single" w:sz="4" w:space="0" w:color="auto"/>
            </w:tcBorders>
          </w:tcPr>
          <w:p w14:paraId="2A21AD98"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690D5866" w14:textId="77777777" w:rsidR="006E733C" w:rsidRDefault="006E733C">
            <w:pPr>
              <w:pStyle w:val="TAC"/>
            </w:pPr>
            <w:r>
              <w:rPr>
                <w:rFonts w:cs="Arial"/>
                <w:szCs w:val="18"/>
                <w:lang w:val="en-US" w:eastAsia="zh-CN"/>
              </w:rPr>
              <w:t>n66</w:t>
            </w:r>
          </w:p>
        </w:tc>
        <w:tc>
          <w:tcPr>
            <w:tcW w:w="9532" w:type="dxa"/>
            <w:gridSpan w:val="16"/>
            <w:tcBorders>
              <w:top w:val="single" w:sz="4" w:space="0" w:color="auto"/>
              <w:left w:val="single" w:sz="4" w:space="0" w:color="auto"/>
              <w:bottom w:val="single" w:sz="4" w:space="0" w:color="auto"/>
              <w:right w:val="single" w:sz="4" w:space="0" w:color="auto"/>
            </w:tcBorders>
            <w:hideMark/>
          </w:tcPr>
          <w:p w14:paraId="40053335" w14:textId="77777777" w:rsidR="006E733C" w:rsidRDefault="006E733C">
            <w:pPr>
              <w:pStyle w:val="TAC"/>
            </w:pPr>
            <w:r>
              <w:rPr>
                <w:rFonts w:cs="Arial"/>
                <w:szCs w:val="18"/>
              </w:rPr>
              <w:t>See CA_n66(2A) Bandwidth Combination Set 1 in Table 5.5A.2-1</w:t>
            </w:r>
          </w:p>
        </w:tc>
        <w:tc>
          <w:tcPr>
            <w:tcW w:w="1265" w:type="dxa"/>
            <w:tcBorders>
              <w:top w:val="nil"/>
              <w:left w:val="single" w:sz="4" w:space="0" w:color="auto"/>
              <w:bottom w:val="nil"/>
              <w:right w:val="single" w:sz="4" w:space="0" w:color="auto"/>
            </w:tcBorders>
          </w:tcPr>
          <w:p w14:paraId="228A5ADD" w14:textId="77777777" w:rsidR="006E733C" w:rsidRDefault="006E733C">
            <w:pPr>
              <w:pStyle w:val="TAC"/>
              <w:rPr>
                <w:rFonts w:cs="Arial"/>
                <w:szCs w:val="18"/>
                <w:lang w:val="en-US" w:eastAsia="zh-CN"/>
              </w:rPr>
            </w:pPr>
          </w:p>
        </w:tc>
      </w:tr>
      <w:tr w:rsidR="006E733C" w14:paraId="1AAEC72C"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31211EED" w14:textId="77777777" w:rsidR="006E733C" w:rsidRDefault="006E733C">
            <w:pPr>
              <w:pStyle w:val="TAC"/>
            </w:pPr>
          </w:p>
        </w:tc>
        <w:tc>
          <w:tcPr>
            <w:tcW w:w="1373" w:type="dxa"/>
            <w:tcBorders>
              <w:top w:val="nil"/>
              <w:left w:val="single" w:sz="4" w:space="0" w:color="auto"/>
              <w:bottom w:val="single" w:sz="4" w:space="0" w:color="auto"/>
              <w:right w:val="single" w:sz="4" w:space="0" w:color="auto"/>
            </w:tcBorders>
          </w:tcPr>
          <w:p w14:paraId="5EAC3DCA"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10CB6A78" w14:textId="77777777" w:rsidR="006E733C" w:rsidRDefault="006E733C">
            <w:pPr>
              <w:pStyle w:val="TAC"/>
            </w:pPr>
            <w:r>
              <w:rPr>
                <w:rFonts w:cs="Arial"/>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6C02946" w14:textId="77777777" w:rsidR="006E733C" w:rsidRDefault="006E733C">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4FC5EA8" w14:textId="77777777" w:rsidR="006E733C" w:rsidRDefault="006E733C">
            <w:pPr>
              <w:pStyle w:val="TAC"/>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10C85962" w14:textId="77777777" w:rsidR="006E733C" w:rsidRDefault="006E733C">
            <w:pPr>
              <w:pStyle w:val="TAC"/>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7119ABF0" w14:textId="77777777" w:rsidR="006E733C" w:rsidRDefault="006E733C">
            <w:pPr>
              <w:pStyle w:val="TAC"/>
            </w:pPr>
            <w:r>
              <w:rPr>
                <w:rFonts w:cs="Arial"/>
                <w:szCs w:val="18"/>
              </w:rPr>
              <w:t>20</w:t>
            </w:r>
          </w:p>
        </w:tc>
        <w:tc>
          <w:tcPr>
            <w:tcW w:w="609" w:type="dxa"/>
            <w:tcBorders>
              <w:top w:val="single" w:sz="4" w:space="0" w:color="auto"/>
              <w:left w:val="single" w:sz="4" w:space="0" w:color="auto"/>
              <w:bottom w:val="single" w:sz="4" w:space="0" w:color="auto"/>
              <w:right w:val="single" w:sz="4" w:space="0" w:color="auto"/>
            </w:tcBorders>
            <w:hideMark/>
          </w:tcPr>
          <w:p w14:paraId="00E5FDE4" w14:textId="77777777" w:rsidR="006E733C" w:rsidRDefault="006E733C">
            <w:pPr>
              <w:pStyle w:val="TAC"/>
              <w:rPr>
                <w:rFonts w:eastAsia="SimSun"/>
                <w:szCs w:val="18"/>
                <w:lang w:val="en-US" w:eastAsia="zh-CN"/>
              </w:rPr>
            </w:pPr>
            <w:r>
              <w:rPr>
                <w:rFonts w:eastAsia="Yu Mincho" w:cs="Arial"/>
                <w:szCs w:val="18"/>
              </w:rPr>
              <w:t>25</w:t>
            </w:r>
          </w:p>
        </w:tc>
        <w:tc>
          <w:tcPr>
            <w:tcW w:w="699" w:type="dxa"/>
            <w:gridSpan w:val="2"/>
            <w:tcBorders>
              <w:top w:val="single" w:sz="4" w:space="0" w:color="auto"/>
              <w:left w:val="single" w:sz="4" w:space="0" w:color="auto"/>
              <w:bottom w:val="single" w:sz="4" w:space="0" w:color="auto"/>
              <w:right w:val="single" w:sz="4" w:space="0" w:color="auto"/>
            </w:tcBorders>
            <w:hideMark/>
          </w:tcPr>
          <w:p w14:paraId="1249D64B" w14:textId="77777777" w:rsidR="006E733C" w:rsidRDefault="006E733C">
            <w:pPr>
              <w:pStyle w:val="TAC"/>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5AEB325" w14:textId="77777777" w:rsidR="006E733C" w:rsidRDefault="006E733C">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hideMark/>
          </w:tcPr>
          <w:p w14:paraId="0A1B64C1" w14:textId="77777777" w:rsidR="006E733C" w:rsidRDefault="006E733C">
            <w:pPr>
              <w:pStyle w:val="TAC"/>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57F4F4DD" w14:textId="77777777" w:rsidR="006E733C" w:rsidRDefault="006E733C">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hideMark/>
          </w:tcPr>
          <w:p w14:paraId="6B629754" w14:textId="77777777" w:rsidR="006E733C" w:rsidRDefault="006E733C">
            <w:pPr>
              <w:pStyle w:val="TAC"/>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40545193" w14:textId="77777777" w:rsidR="006E733C" w:rsidRDefault="006E733C">
            <w:pPr>
              <w:pStyle w:val="TAC"/>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hideMark/>
          </w:tcPr>
          <w:p w14:paraId="7DCA4925" w14:textId="77777777" w:rsidR="006E733C" w:rsidRDefault="006E733C">
            <w:pPr>
              <w:pStyle w:val="TAC"/>
              <w:rPr>
                <w:rFonts w:eastAsia="SimSun"/>
                <w:szCs w:val="18"/>
                <w:lang w:val="en-US" w:eastAsia="zh-CN"/>
              </w:rPr>
            </w:pPr>
            <w:r>
              <w:rPr>
                <w:rFonts w:eastAsia="Yu Mincho" w:cs="Arial"/>
                <w:szCs w:val="18"/>
              </w:rPr>
              <w:t>70</w:t>
            </w:r>
          </w:p>
        </w:tc>
        <w:tc>
          <w:tcPr>
            <w:tcW w:w="597" w:type="dxa"/>
            <w:tcBorders>
              <w:top w:val="single" w:sz="4" w:space="0" w:color="auto"/>
              <w:left w:val="single" w:sz="4" w:space="0" w:color="auto"/>
              <w:bottom w:val="single" w:sz="4" w:space="0" w:color="auto"/>
              <w:right w:val="single" w:sz="4" w:space="0" w:color="auto"/>
            </w:tcBorders>
            <w:hideMark/>
          </w:tcPr>
          <w:p w14:paraId="5464FAFD" w14:textId="77777777" w:rsidR="006E733C" w:rsidRDefault="006E733C">
            <w:pPr>
              <w:pStyle w:val="TAC"/>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40FDA123" w14:textId="77777777" w:rsidR="006E733C" w:rsidRDefault="006E733C">
            <w:pPr>
              <w:pStyle w:val="TAC"/>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hideMark/>
          </w:tcPr>
          <w:p w14:paraId="5D1BA4C3" w14:textId="77777777" w:rsidR="006E733C" w:rsidRDefault="006E733C">
            <w:pPr>
              <w:pStyle w:val="TAC"/>
            </w:pPr>
            <w:r>
              <w:rPr>
                <w:rFonts w:eastAsia="Yu Mincho" w:cs="Arial"/>
                <w:szCs w:val="18"/>
              </w:rPr>
              <w:t>100</w:t>
            </w:r>
          </w:p>
        </w:tc>
        <w:tc>
          <w:tcPr>
            <w:tcW w:w="1265" w:type="dxa"/>
            <w:tcBorders>
              <w:top w:val="nil"/>
              <w:left w:val="single" w:sz="4" w:space="0" w:color="auto"/>
              <w:bottom w:val="single" w:sz="4" w:space="0" w:color="auto"/>
              <w:right w:val="single" w:sz="4" w:space="0" w:color="auto"/>
            </w:tcBorders>
          </w:tcPr>
          <w:p w14:paraId="088CC002" w14:textId="77777777" w:rsidR="006E733C" w:rsidRDefault="006E733C">
            <w:pPr>
              <w:pStyle w:val="TAC"/>
              <w:rPr>
                <w:rFonts w:cs="Arial"/>
                <w:szCs w:val="18"/>
                <w:lang w:val="en-US" w:eastAsia="zh-CN"/>
              </w:rPr>
            </w:pPr>
          </w:p>
        </w:tc>
      </w:tr>
      <w:tr w:rsidR="006E733C" w14:paraId="491BF647"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3E1BB089" w14:textId="77777777" w:rsidR="006E733C" w:rsidRDefault="006E733C">
            <w:pPr>
              <w:pStyle w:val="TAC"/>
            </w:pPr>
            <w:r>
              <w:rPr>
                <w:lang w:eastAsia="zh-CN"/>
              </w:rPr>
              <w:lastRenderedPageBreak/>
              <w:t>CA_n41A-n66(2A)-n78(2A)</w:t>
            </w:r>
          </w:p>
        </w:tc>
        <w:tc>
          <w:tcPr>
            <w:tcW w:w="1373" w:type="dxa"/>
            <w:tcBorders>
              <w:top w:val="single" w:sz="4" w:space="0" w:color="auto"/>
              <w:left w:val="single" w:sz="4" w:space="0" w:color="auto"/>
              <w:bottom w:val="nil"/>
              <w:right w:val="single" w:sz="4" w:space="0" w:color="auto"/>
            </w:tcBorders>
            <w:hideMark/>
          </w:tcPr>
          <w:p w14:paraId="47505189" w14:textId="77777777" w:rsidR="006E733C" w:rsidRDefault="006E733C">
            <w:pPr>
              <w:pStyle w:val="TAC"/>
              <w:rPr>
                <w:szCs w:val="18"/>
                <w:lang w:eastAsia="zh-CN"/>
              </w:rPr>
            </w:pPr>
            <w:r>
              <w:rPr>
                <w:szCs w:val="18"/>
                <w:lang w:eastAsia="zh-CN"/>
              </w:rPr>
              <w:t>CA_n41A-n66A</w:t>
            </w:r>
          </w:p>
          <w:p w14:paraId="6F54BF78" w14:textId="77777777" w:rsidR="006E733C" w:rsidRDefault="006E733C">
            <w:pPr>
              <w:pStyle w:val="TAC"/>
              <w:rPr>
                <w:szCs w:val="18"/>
                <w:lang w:eastAsia="zh-CN"/>
              </w:rPr>
            </w:pPr>
            <w:r>
              <w:rPr>
                <w:szCs w:val="18"/>
                <w:lang w:eastAsia="zh-CN"/>
              </w:rPr>
              <w:t>CA_n41A-n78A</w:t>
            </w:r>
          </w:p>
          <w:p w14:paraId="21426278" w14:textId="77777777" w:rsidR="006E733C" w:rsidRDefault="006E733C">
            <w:pPr>
              <w:pStyle w:val="TAC"/>
            </w:pPr>
            <w:r>
              <w:rPr>
                <w:szCs w:val="18"/>
                <w:lang w:eastAsia="zh-CN"/>
              </w:rPr>
              <w:t>CA_n66A-n78A</w:t>
            </w:r>
          </w:p>
        </w:tc>
        <w:tc>
          <w:tcPr>
            <w:tcW w:w="631" w:type="dxa"/>
            <w:tcBorders>
              <w:top w:val="single" w:sz="4" w:space="0" w:color="auto"/>
              <w:left w:val="single" w:sz="4" w:space="0" w:color="auto"/>
              <w:bottom w:val="single" w:sz="4" w:space="0" w:color="auto"/>
              <w:right w:val="single" w:sz="4" w:space="0" w:color="auto"/>
            </w:tcBorders>
            <w:hideMark/>
          </w:tcPr>
          <w:p w14:paraId="0AC86373" w14:textId="77777777" w:rsidR="006E733C" w:rsidRDefault="006E733C">
            <w:pPr>
              <w:pStyle w:val="TAC"/>
            </w:pPr>
            <w:r>
              <w:rPr>
                <w:rFonts w:cs="Arial"/>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49BDBB0" w14:textId="77777777" w:rsidR="006E733C" w:rsidRDefault="006E733C">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A47CF86" w14:textId="77777777" w:rsidR="006E733C" w:rsidRDefault="006E733C">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hideMark/>
          </w:tcPr>
          <w:p w14:paraId="1FF10054" w14:textId="77777777" w:rsidR="006E733C" w:rsidRDefault="006E733C">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hideMark/>
          </w:tcPr>
          <w:p w14:paraId="7BA65647" w14:textId="77777777" w:rsidR="006E733C" w:rsidRDefault="006E733C">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3748D1BD" w14:textId="77777777" w:rsidR="006E733C" w:rsidRDefault="006E733C">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hideMark/>
          </w:tcPr>
          <w:p w14:paraId="7FA30185" w14:textId="77777777" w:rsidR="006E733C" w:rsidRDefault="006E733C">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2B7E3E8F" w14:textId="77777777" w:rsidR="006E733C" w:rsidRDefault="006E733C">
            <w:pPr>
              <w:pStyle w:val="TAC"/>
              <w:rPr>
                <w:rFonts w:cs="Arial"/>
              </w:rPr>
            </w:pPr>
          </w:p>
        </w:tc>
        <w:tc>
          <w:tcPr>
            <w:tcW w:w="632" w:type="dxa"/>
            <w:tcBorders>
              <w:top w:val="single" w:sz="4" w:space="0" w:color="auto"/>
              <w:left w:val="single" w:sz="4" w:space="0" w:color="auto"/>
              <w:bottom w:val="single" w:sz="4" w:space="0" w:color="auto"/>
              <w:right w:val="single" w:sz="4" w:space="0" w:color="auto"/>
            </w:tcBorders>
            <w:hideMark/>
          </w:tcPr>
          <w:p w14:paraId="2532B583" w14:textId="77777777" w:rsidR="006E733C" w:rsidRDefault="006E733C">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256A39F5" w14:textId="77777777" w:rsidR="006E733C" w:rsidRDefault="006E733C">
            <w:pPr>
              <w:pStyle w:val="TAC"/>
              <w:rPr>
                <w:rFonts w:cs="Arial"/>
              </w:rPr>
            </w:pPr>
          </w:p>
        </w:tc>
        <w:tc>
          <w:tcPr>
            <w:tcW w:w="589" w:type="dxa"/>
            <w:tcBorders>
              <w:top w:val="single" w:sz="4" w:space="0" w:color="auto"/>
              <w:left w:val="single" w:sz="4" w:space="0" w:color="auto"/>
              <w:bottom w:val="single" w:sz="4" w:space="0" w:color="auto"/>
              <w:right w:val="single" w:sz="4" w:space="0" w:color="auto"/>
            </w:tcBorders>
            <w:hideMark/>
          </w:tcPr>
          <w:p w14:paraId="773E3DE6" w14:textId="77777777" w:rsidR="006E733C" w:rsidRDefault="006E733C">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hideMark/>
          </w:tcPr>
          <w:p w14:paraId="29D98EDA" w14:textId="77777777" w:rsidR="006E733C" w:rsidRDefault="006E733C">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hideMark/>
          </w:tcPr>
          <w:p w14:paraId="1A4A030F" w14:textId="77777777" w:rsidR="006E733C" w:rsidRDefault="006E733C">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24642354" w14:textId="77777777" w:rsidR="006E733C" w:rsidRDefault="006E733C">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hideMark/>
          </w:tcPr>
          <w:p w14:paraId="30AC0EEE" w14:textId="77777777" w:rsidR="006E733C" w:rsidRDefault="006E733C">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hideMark/>
          </w:tcPr>
          <w:p w14:paraId="53C589E4" w14:textId="77777777" w:rsidR="006E733C" w:rsidRDefault="006E733C">
            <w:pPr>
              <w:pStyle w:val="TAC"/>
            </w:pPr>
            <w:r>
              <w:rPr>
                <w:rFonts w:cs="Arial"/>
              </w:rPr>
              <w:t>100</w:t>
            </w:r>
          </w:p>
        </w:tc>
        <w:tc>
          <w:tcPr>
            <w:tcW w:w="1265" w:type="dxa"/>
            <w:tcBorders>
              <w:top w:val="single" w:sz="4" w:space="0" w:color="auto"/>
              <w:left w:val="single" w:sz="4" w:space="0" w:color="auto"/>
              <w:bottom w:val="nil"/>
              <w:right w:val="single" w:sz="4" w:space="0" w:color="auto"/>
            </w:tcBorders>
            <w:hideMark/>
          </w:tcPr>
          <w:p w14:paraId="5C47C9F7" w14:textId="77777777" w:rsidR="006E733C" w:rsidRDefault="006E733C">
            <w:pPr>
              <w:pStyle w:val="TAC"/>
              <w:rPr>
                <w:rFonts w:cs="Arial"/>
                <w:szCs w:val="18"/>
                <w:lang w:val="en-US" w:eastAsia="zh-CN"/>
              </w:rPr>
            </w:pPr>
            <w:r>
              <w:rPr>
                <w:lang w:val="en-US" w:eastAsia="zh-CN"/>
              </w:rPr>
              <w:t>0</w:t>
            </w:r>
          </w:p>
        </w:tc>
      </w:tr>
      <w:tr w:rsidR="006E733C" w14:paraId="7B404D72" w14:textId="77777777" w:rsidTr="006E733C">
        <w:trPr>
          <w:trHeight w:val="29"/>
        </w:trPr>
        <w:tc>
          <w:tcPr>
            <w:tcW w:w="1599" w:type="dxa"/>
            <w:gridSpan w:val="2"/>
            <w:tcBorders>
              <w:top w:val="nil"/>
              <w:left w:val="single" w:sz="4" w:space="0" w:color="auto"/>
              <w:bottom w:val="nil"/>
              <w:right w:val="single" w:sz="4" w:space="0" w:color="auto"/>
            </w:tcBorders>
          </w:tcPr>
          <w:p w14:paraId="50C3CAB3" w14:textId="77777777" w:rsidR="006E733C" w:rsidRDefault="006E733C">
            <w:pPr>
              <w:pStyle w:val="TAC"/>
            </w:pPr>
          </w:p>
        </w:tc>
        <w:tc>
          <w:tcPr>
            <w:tcW w:w="1373" w:type="dxa"/>
            <w:tcBorders>
              <w:top w:val="nil"/>
              <w:left w:val="single" w:sz="4" w:space="0" w:color="auto"/>
              <w:bottom w:val="nil"/>
              <w:right w:val="single" w:sz="4" w:space="0" w:color="auto"/>
            </w:tcBorders>
          </w:tcPr>
          <w:p w14:paraId="024404C1"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06771DC8" w14:textId="77777777" w:rsidR="006E733C" w:rsidRDefault="006E733C">
            <w:pPr>
              <w:pStyle w:val="TAC"/>
            </w:pPr>
            <w:r>
              <w:rPr>
                <w:rFonts w:cs="Arial"/>
                <w:szCs w:val="18"/>
                <w:lang w:val="en-US" w:eastAsia="zh-CN"/>
              </w:rPr>
              <w:t>n66</w:t>
            </w:r>
          </w:p>
        </w:tc>
        <w:tc>
          <w:tcPr>
            <w:tcW w:w="9532" w:type="dxa"/>
            <w:gridSpan w:val="16"/>
            <w:tcBorders>
              <w:top w:val="single" w:sz="4" w:space="0" w:color="auto"/>
              <w:left w:val="single" w:sz="4" w:space="0" w:color="auto"/>
              <w:bottom w:val="single" w:sz="4" w:space="0" w:color="auto"/>
              <w:right w:val="single" w:sz="4" w:space="0" w:color="auto"/>
            </w:tcBorders>
            <w:hideMark/>
          </w:tcPr>
          <w:p w14:paraId="22BE47F2" w14:textId="77777777" w:rsidR="006E733C" w:rsidRDefault="006E733C">
            <w:pPr>
              <w:pStyle w:val="TAC"/>
            </w:pPr>
            <w:r>
              <w:t>See CA_n66(2A) Bandwidth Combination Set 1 in Table 5.5A.2-1</w:t>
            </w:r>
          </w:p>
        </w:tc>
        <w:tc>
          <w:tcPr>
            <w:tcW w:w="1265" w:type="dxa"/>
            <w:tcBorders>
              <w:top w:val="nil"/>
              <w:left w:val="single" w:sz="4" w:space="0" w:color="auto"/>
              <w:bottom w:val="nil"/>
              <w:right w:val="single" w:sz="4" w:space="0" w:color="auto"/>
            </w:tcBorders>
          </w:tcPr>
          <w:p w14:paraId="78DAC18E" w14:textId="77777777" w:rsidR="006E733C" w:rsidRDefault="006E733C">
            <w:pPr>
              <w:pStyle w:val="TAC"/>
              <w:rPr>
                <w:rFonts w:cs="Arial"/>
                <w:szCs w:val="18"/>
                <w:lang w:val="en-US" w:eastAsia="zh-CN"/>
              </w:rPr>
            </w:pPr>
          </w:p>
        </w:tc>
      </w:tr>
      <w:tr w:rsidR="006E733C" w14:paraId="465378E2"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6CE80360" w14:textId="77777777" w:rsidR="006E733C" w:rsidRDefault="006E733C">
            <w:pPr>
              <w:pStyle w:val="TAC"/>
            </w:pPr>
          </w:p>
        </w:tc>
        <w:tc>
          <w:tcPr>
            <w:tcW w:w="1373" w:type="dxa"/>
            <w:tcBorders>
              <w:top w:val="nil"/>
              <w:left w:val="single" w:sz="4" w:space="0" w:color="auto"/>
              <w:bottom w:val="single" w:sz="4" w:space="0" w:color="auto"/>
              <w:right w:val="single" w:sz="4" w:space="0" w:color="auto"/>
            </w:tcBorders>
          </w:tcPr>
          <w:p w14:paraId="1BD6688C"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0B758147" w14:textId="77777777" w:rsidR="006E733C" w:rsidRDefault="006E733C">
            <w:pPr>
              <w:pStyle w:val="TAC"/>
            </w:pPr>
            <w:r>
              <w:rPr>
                <w:rFonts w:cs="Arial"/>
                <w:szCs w:val="18"/>
                <w:lang w:val="en-US" w:eastAsia="zh-CN"/>
              </w:rPr>
              <w:t>n78</w:t>
            </w:r>
          </w:p>
        </w:tc>
        <w:tc>
          <w:tcPr>
            <w:tcW w:w="9532" w:type="dxa"/>
            <w:gridSpan w:val="16"/>
            <w:tcBorders>
              <w:top w:val="single" w:sz="4" w:space="0" w:color="auto"/>
              <w:left w:val="single" w:sz="4" w:space="0" w:color="auto"/>
              <w:bottom w:val="single" w:sz="4" w:space="0" w:color="auto"/>
              <w:right w:val="single" w:sz="4" w:space="0" w:color="auto"/>
            </w:tcBorders>
            <w:hideMark/>
          </w:tcPr>
          <w:p w14:paraId="35ED4009" w14:textId="77777777" w:rsidR="006E733C" w:rsidRDefault="006E733C">
            <w:pPr>
              <w:pStyle w:val="TAC"/>
            </w:pPr>
            <w: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69BE586F" w14:textId="77777777" w:rsidR="006E733C" w:rsidRDefault="006E733C">
            <w:pPr>
              <w:pStyle w:val="TAC"/>
              <w:rPr>
                <w:rFonts w:cs="Arial"/>
                <w:szCs w:val="18"/>
                <w:lang w:val="en-US" w:eastAsia="zh-CN"/>
              </w:rPr>
            </w:pPr>
          </w:p>
        </w:tc>
      </w:tr>
      <w:tr w:rsidR="006E733C" w14:paraId="58DA4D2F"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0B5158C9" w14:textId="77777777" w:rsidR="006E733C" w:rsidRDefault="006E733C">
            <w:pPr>
              <w:pStyle w:val="TAC"/>
              <w:rPr>
                <w:szCs w:val="18"/>
                <w:lang w:val="en-US"/>
              </w:rPr>
            </w:pPr>
            <w:r>
              <w:t>CA_n41A-n71A-n77A</w:t>
            </w:r>
          </w:p>
        </w:tc>
        <w:tc>
          <w:tcPr>
            <w:tcW w:w="1373" w:type="dxa"/>
            <w:tcBorders>
              <w:top w:val="single" w:sz="4" w:space="0" w:color="auto"/>
              <w:left w:val="single" w:sz="4" w:space="0" w:color="auto"/>
              <w:bottom w:val="nil"/>
              <w:right w:val="single" w:sz="4" w:space="0" w:color="auto"/>
            </w:tcBorders>
            <w:hideMark/>
          </w:tcPr>
          <w:p w14:paraId="4AC7D2F6" w14:textId="77777777" w:rsidR="006E733C" w:rsidRDefault="006E733C">
            <w:pPr>
              <w:pStyle w:val="TAC"/>
            </w:pPr>
            <w:r>
              <w:t>CA_n41A-n71A</w:t>
            </w:r>
          </w:p>
          <w:p w14:paraId="6EF50D31" w14:textId="77777777" w:rsidR="006E733C" w:rsidRDefault="006E733C">
            <w:pPr>
              <w:pStyle w:val="TAC"/>
            </w:pPr>
            <w:r>
              <w:t>CA_n41A-n77A</w:t>
            </w:r>
          </w:p>
          <w:p w14:paraId="4A080B3C" w14:textId="77777777" w:rsidR="006E733C" w:rsidRDefault="006E733C">
            <w:pPr>
              <w:pStyle w:val="TAC"/>
              <w:rPr>
                <w:lang w:val="en-US" w:eastAsia="zh-CN"/>
              </w:rPr>
            </w:pPr>
            <w:r>
              <w:t>CA_n71A-n77A</w:t>
            </w:r>
          </w:p>
        </w:tc>
        <w:tc>
          <w:tcPr>
            <w:tcW w:w="631" w:type="dxa"/>
            <w:tcBorders>
              <w:top w:val="single" w:sz="4" w:space="0" w:color="auto"/>
              <w:left w:val="single" w:sz="4" w:space="0" w:color="auto"/>
              <w:bottom w:val="single" w:sz="4" w:space="0" w:color="auto"/>
              <w:right w:val="single" w:sz="4" w:space="0" w:color="auto"/>
            </w:tcBorders>
            <w:hideMark/>
          </w:tcPr>
          <w:p w14:paraId="31A3CF25" w14:textId="77777777" w:rsidR="006E733C" w:rsidRDefault="006E733C">
            <w:pPr>
              <w:pStyle w:val="TAC"/>
              <w:rPr>
                <w:rFonts w:eastAsia="SimSun"/>
                <w:szCs w:val="18"/>
                <w:lang w:val="en-US" w:eastAsia="zh-CN"/>
              </w:rPr>
            </w:pPr>
            <w:r>
              <w:t>n41</w:t>
            </w:r>
          </w:p>
        </w:tc>
        <w:tc>
          <w:tcPr>
            <w:tcW w:w="651" w:type="dxa"/>
            <w:tcBorders>
              <w:top w:val="single" w:sz="4" w:space="0" w:color="auto"/>
              <w:left w:val="single" w:sz="4" w:space="0" w:color="auto"/>
              <w:bottom w:val="single" w:sz="4" w:space="0" w:color="auto"/>
              <w:right w:val="single" w:sz="4" w:space="0" w:color="auto"/>
            </w:tcBorders>
          </w:tcPr>
          <w:p w14:paraId="744E89D1" w14:textId="77777777" w:rsidR="006E733C" w:rsidRDefault="006E733C">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40A0CCB" w14:textId="77777777" w:rsidR="006E733C" w:rsidRDefault="006E733C">
            <w:pPr>
              <w:pStyle w:val="TAC"/>
              <w:rPr>
                <w:rFonts w:eastAsia="SimSun"/>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10997096" w14:textId="77777777" w:rsidR="006E733C" w:rsidRDefault="006E733C">
            <w:pPr>
              <w:pStyle w:val="TAC"/>
              <w:rPr>
                <w:rFonts w:eastAsia="SimSun"/>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6980DDBE" w14:textId="77777777" w:rsidR="006E733C" w:rsidRDefault="006E733C">
            <w:pPr>
              <w:pStyle w:val="TAC"/>
              <w:rPr>
                <w:rFonts w:eastAsia="SimSun"/>
                <w:szCs w:val="18"/>
                <w:lang w:val="en-US" w:eastAsia="zh-CN"/>
              </w:rPr>
            </w:pPr>
            <w:r>
              <w:t>20</w:t>
            </w:r>
          </w:p>
        </w:tc>
        <w:tc>
          <w:tcPr>
            <w:tcW w:w="609" w:type="dxa"/>
            <w:tcBorders>
              <w:top w:val="single" w:sz="4" w:space="0" w:color="auto"/>
              <w:left w:val="single" w:sz="4" w:space="0" w:color="auto"/>
              <w:bottom w:val="single" w:sz="4" w:space="0" w:color="auto"/>
              <w:right w:val="single" w:sz="4" w:space="0" w:color="auto"/>
            </w:tcBorders>
          </w:tcPr>
          <w:p w14:paraId="0FC7A528" w14:textId="77777777" w:rsidR="006E733C" w:rsidRDefault="006E733C">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hideMark/>
          </w:tcPr>
          <w:p w14:paraId="7917AEEB" w14:textId="77777777" w:rsidR="006E733C" w:rsidRDefault="006E733C">
            <w:pPr>
              <w:pStyle w:val="TAC"/>
              <w:rPr>
                <w:rFonts w:eastAsia="SimSun"/>
                <w:szCs w:val="18"/>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1C9E60D7"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hideMark/>
          </w:tcPr>
          <w:p w14:paraId="02F5C823" w14:textId="77777777" w:rsidR="006E733C" w:rsidRDefault="006E733C">
            <w:pPr>
              <w:pStyle w:val="TAC"/>
              <w:rPr>
                <w:rFonts w:eastAsia="SimSun"/>
                <w:szCs w:val="18"/>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2A0BAAC0"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hideMark/>
          </w:tcPr>
          <w:p w14:paraId="1CA25EE5" w14:textId="77777777" w:rsidR="006E733C" w:rsidRDefault="006E733C">
            <w:pPr>
              <w:pStyle w:val="TAC"/>
              <w:rPr>
                <w:rFonts w:eastAsia="SimSun"/>
                <w:szCs w:val="18"/>
                <w:lang w:val="en-US" w:eastAsia="zh-CN"/>
              </w:rPr>
            </w:pPr>
            <w:r>
              <w:t>50</w:t>
            </w:r>
          </w:p>
        </w:tc>
        <w:tc>
          <w:tcPr>
            <w:tcW w:w="588" w:type="dxa"/>
            <w:tcBorders>
              <w:top w:val="single" w:sz="4" w:space="0" w:color="auto"/>
              <w:left w:val="single" w:sz="4" w:space="0" w:color="auto"/>
              <w:bottom w:val="single" w:sz="4" w:space="0" w:color="auto"/>
              <w:right w:val="single" w:sz="4" w:space="0" w:color="auto"/>
            </w:tcBorders>
            <w:hideMark/>
          </w:tcPr>
          <w:p w14:paraId="1C1F4B30" w14:textId="77777777" w:rsidR="006E733C" w:rsidRDefault="006E733C">
            <w:pPr>
              <w:pStyle w:val="TAC"/>
              <w:rPr>
                <w:rFonts w:eastAsia="SimSun"/>
                <w:szCs w:val="18"/>
                <w:lang w:val="en-US" w:eastAsia="zh-CN"/>
              </w:rPr>
            </w:pPr>
            <w:r>
              <w:t>60</w:t>
            </w:r>
          </w:p>
        </w:tc>
        <w:tc>
          <w:tcPr>
            <w:tcW w:w="625" w:type="dxa"/>
            <w:tcBorders>
              <w:top w:val="single" w:sz="4" w:space="0" w:color="auto"/>
              <w:left w:val="single" w:sz="4" w:space="0" w:color="auto"/>
              <w:bottom w:val="single" w:sz="4" w:space="0" w:color="auto"/>
              <w:right w:val="single" w:sz="4" w:space="0" w:color="auto"/>
            </w:tcBorders>
          </w:tcPr>
          <w:p w14:paraId="77943BAA" w14:textId="77777777" w:rsidR="006E733C" w:rsidRDefault="006E733C">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CC1D0B0" w14:textId="77777777" w:rsidR="006E733C" w:rsidRDefault="006E733C">
            <w:pPr>
              <w:pStyle w:val="TAC"/>
              <w:rPr>
                <w:rFonts w:eastAsia="SimSun"/>
                <w:szCs w:val="18"/>
                <w:lang w:val="en-US" w:eastAsia="zh-CN"/>
              </w:rPr>
            </w:pPr>
            <w:r>
              <w:t>80</w:t>
            </w:r>
          </w:p>
        </w:tc>
        <w:tc>
          <w:tcPr>
            <w:tcW w:w="600" w:type="dxa"/>
            <w:tcBorders>
              <w:top w:val="single" w:sz="4" w:space="0" w:color="auto"/>
              <w:left w:val="single" w:sz="4" w:space="0" w:color="auto"/>
              <w:bottom w:val="single" w:sz="4" w:space="0" w:color="auto"/>
              <w:right w:val="single" w:sz="4" w:space="0" w:color="auto"/>
            </w:tcBorders>
            <w:hideMark/>
          </w:tcPr>
          <w:p w14:paraId="026FA105" w14:textId="77777777" w:rsidR="006E733C" w:rsidRDefault="006E733C">
            <w:pPr>
              <w:pStyle w:val="TAC"/>
              <w:rPr>
                <w:rFonts w:eastAsia="SimSun"/>
                <w:szCs w:val="18"/>
                <w:lang w:val="en-US" w:eastAsia="zh-CN"/>
              </w:rPr>
            </w:pPr>
            <w:r>
              <w:t>90</w:t>
            </w:r>
          </w:p>
        </w:tc>
        <w:tc>
          <w:tcPr>
            <w:tcW w:w="751" w:type="dxa"/>
            <w:tcBorders>
              <w:top w:val="single" w:sz="4" w:space="0" w:color="auto"/>
              <w:left w:val="single" w:sz="4" w:space="0" w:color="auto"/>
              <w:bottom w:val="single" w:sz="4" w:space="0" w:color="auto"/>
              <w:right w:val="single" w:sz="4" w:space="0" w:color="auto"/>
            </w:tcBorders>
            <w:hideMark/>
          </w:tcPr>
          <w:p w14:paraId="0F80EF52" w14:textId="77777777" w:rsidR="006E733C" w:rsidRDefault="006E733C">
            <w:pPr>
              <w:pStyle w:val="TAC"/>
              <w:rPr>
                <w:rFonts w:eastAsia="SimSun"/>
                <w:szCs w:val="18"/>
                <w:lang w:val="en-US" w:eastAsia="zh-CN"/>
              </w:rPr>
            </w:pPr>
            <w:r>
              <w:t>100</w:t>
            </w:r>
          </w:p>
        </w:tc>
        <w:tc>
          <w:tcPr>
            <w:tcW w:w="1265" w:type="dxa"/>
            <w:tcBorders>
              <w:top w:val="single" w:sz="4" w:space="0" w:color="auto"/>
              <w:left w:val="single" w:sz="4" w:space="0" w:color="auto"/>
              <w:bottom w:val="nil"/>
              <w:right w:val="single" w:sz="4" w:space="0" w:color="auto"/>
            </w:tcBorders>
            <w:hideMark/>
          </w:tcPr>
          <w:p w14:paraId="6069E09A" w14:textId="77777777" w:rsidR="006E733C" w:rsidRDefault="006E733C">
            <w:pPr>
              <w:pStyle w:val="TAC"/>
              <w:rPr>
                <w:lang w:val="en-US" w:eastAsia="zh-CN"/>
              </w:rPr>
            </w:pPr>
            <w:r>
              <w:rPr>
                <w:rFonts w:cs="Arial"/>
                <w:szCs w:val="18"/>
                <w:lang w:val="en-US" w:eastAsia="zh-CN"/>
              </w:rPr>
              <w:t>0</w:t>
            </w:r>
          </w:p>
        </w:tc>
      </w:tr>
      <w:tr w:rsidR="006E733C" w14:paraId="5B721137" w14:textId="77777777" w:rsidTr="006E733C">
        <w:trPr>
          <w:trHeight w:val="29"/>
        </w:trPr>
        <w:tc>
          <w:tcPr>
            <w:tcW w:w="1599" w:type="dxa"/>
            <w:gridSpan w:val="2"/>
            <w:tcBorders>
              <w:top w:val="nil"/>
              <w:left w:val="single" w:sz="4" w:space="0" w:color="auto"/>
              <w:bottom w:val="nil"/>
              <w:right w:val="single" w:sz="4" w:space="0" w:color="auto"/>
            </w:tcBorders>
          </w:tcPr>
          <w:p w14:paraId="49CFEABA" w14:textId="77777777" w:rsidR="006E733C" w:rsidRDefault="006E733C">
            <w:pPr>
              <w:pStyle w:val="TAC"/>
              <w:rPr>
                <w:szCs w:val="18"/>
                <w:lang w:val="en-US"/>
              </w:rPr>
            </w:pPr>
          </w:p>
        </w:tc>
        <w:tc>
          <w:tcPr>
            <w:tcW w:w="1373" w:type="dxa"/>
            <w:tcBorders>
              <w:top w:val="nil"/>
              <w:left w:val="single" w:sz="4" w:space="0" w:color="auto"/>
              <w:bottom w:val="nil"/>
              <w:right w:val="single" w:sz="4" w:space="0" w:color="auto"/>
            </w:tcBorders>
          </w:tcPr>
          <w:p w14:paraId="486CB591" w14:textId="77777777" w:rsidR="006E733C" w:rsidRDefault="006E733C">
            <w:pPr>
              <w:pStyle w:val="TAC"/>
              <w:rPr>
                <w:rFonts w:eastAsia="DengXia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D7E46E8" w14:textId="77777777" w:rsidR="006E733C" w:rsidRDefault="006E733C">
            <w:pPr>
              <w:pStyle w:val="TAC"/>
            </w:pPr>
            <w:r>
              <w:t>n71</w:t>
            </w:r>
          </w:p>
        </w:tc>
        <w:tc>
          <w:tcPr>
            <w:tcW w:w="651" w:type="dxa"/>
            <w:tcBorders>
              <w:top w:val="single" w:sz="4" w:space="0" w:color="auto"/>
              <w:left w:val="single" w:sz="4" w:space="0" w:color="auto"/>
              <w:bottom w:val="single" w:sz="4" w:space="0" w:color="auto"/>
              <w:right w:val="single" w:sz="4" w:space="0" w:color="auto"/>
            </w:tcBorders>
            <w:hideMark/>
          </w:tcPr>
          <w:p w14:paraId="4072F3D8" w14:textId="77777777" w:rsidR="006E733C" w:rsidRDefault="006E733C">
            <w:pPr>
              <w:pStyle w:val="TAC"/>
              <w:rPr>
                <w:rFonts w:eastAsia="SimSun"/>
                <w:szCs w:val="18"/>
                <w:lang w:val="en-US" w:eastAsia="zh-CN"/>
              </w:rPr>
            </w:pPr>
            <w:r>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5017CD7" w14:textId="77777777" w:rsidR="006E733C" w:rsidRDefault="006E733C">
            <w:pPr>
              <w:pStyle w:val="TAC"/>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51EEFA3" w14:textId="77777777" w:rsidR="006E733C" w:rsidRDefault="006E733C">
            <w:pPr>
              <w:pStyle w:val="TAC"/>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EDC2E82" w14:textId="77777777" w:rsidR="006E733C" w:rsidRDefault="006E733C">
            <w:pPr>
              <w:pStyle w:val="TAC"/>
            </w:pPr>
            <w:r>
              <w:rPr>
                <w:rFonts w:eastAsia="SimSun"/>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1FF11974" w14:textId="77777777" w:rsidR="006E733C" w:rsidRDefault="006E733C">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7F6A4403"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tcPr>
          <w:p w14:paraId="2AC0353B"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tcPr>
          <w:p w14:paraId="2AC6E1F1"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tcPr>
          <w:p w14:paraId="2AD6954C"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tcPr>
          <w:p w14:paraId="052A47AD" w14:textId="77777777" w:rsidR="006E733C" w:rsidRDefault="006E733C">
            <w:pPr>
              <w:pStyle w:val="TAC"/>
            </w:pPr>
          </w:p>
        </w:tc>
        <w:tc>
          <w:tcPr>
            <w:tcW w:w="588" w:type="dxa"/>
            <w:tcBorders>
              <w:top w:val="single" w:sz="4" w:space="0" w:color="auto"/>
              <w:left w:val="single" w:sz="4" w:space="0" w:color="auto"/>
              <w:bottom w:val="single" w:sz="4" w:space="0" w:color="auto"/>
              <w:right w:val="single" w:sz="4" w:space="0" w:color="auto"/>
            </w:tcBorders>
          </w:tcPr>
          <w:p w14:paraId="420C5AC4" w14:textId="77777777" w:rsidR="006E733C" w:rsidRDefault="006E733C">
            <w:pPr>
              <w:pStyle w:val="TAC"/>
            </w:pPr>
          </w:p>
        </w:tc>
        <w:tc>
          <w:tcPr>
            <w:tcW w:w="625" w:type="dxa"/>
            <w:tcBorders>
              <w:top w:val="single" w:sz="4" w:space="0" w:color="auto"/>
              <w:left w:val="single" w:sz="4" w:space="0" w:color="auto"/>
              <w:bottom w:val="single" w:sz="4" w:space="0" w:color="auto"/>
              <w:right w:val="single" w:sz="4" w:space="0" w:color="auto"/>
            </w:tcBorders>
          </w:tcPr>
          <w:p w14:paraId="6F02DD67" w14:textId="77777777" w:rsidR="006E733C" w:rsidRDefault="006E733C">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F4AE34" w14:textId="77777777" w:rsidR="006E733C" w:rsidRDefault="006E733C">
            <w:pPr>
              <w:pStyle w:val="TAC"/>
            </w:pPr>
          </w:p>
        </w:tc>
        <w:tc>
          <w:tcPr>
            <w:tcW w:w="600" w:type="dxa"/>
            <w:tcBorders>
              <w:top w:val="single" w:sz="4" w:space="0" w:color="auto"/>
              <w:left w:val="single" w:sz="4" w:space="0" w:color="auto"/>
              <w:bottom w:val="single" w:sz="4" w:space="0" w:color="auto"/>
              <w:right w:val="single" w:sz="4" w:space="0" w:color="auto"/>
            </w:tcBorders>
          </w:tcPr>
          <w:p w14:paraId="54CBEF69" w14:textId="77777777" w:rsidR="006E733C" w:rsidRDefault="006E733C">
            <w:pPr>
              <w:pStyle w:val="TAC"/>
            </w:pPr>
          </w:p>
        </w:tc>
        <w:tc>
          <w:tcPr>
            <w:tcW w:w="751" w:type="dxa"/>
            <w:tcBorders>
              <w:top w:val="single" w:sz="4" w:space="0" w:color="auto"/>
              <w:left w:val="single" w:sz="4" w:space="0" w:color="auto"/>
              <w:bottom w:val="single" w:sz="4" w:space="0" w:color="auto"/>
              <w:right w:val="single" w:sz="4" w:space="0" w:color="auto"/>
            </w:tcBorders>
          </w:tcPr>
          <w:p w14:paraId="2EAC65EA" w14:textId="77777777" w:rsidR="006E733C" w:rsidRDefault="006E733C">
            <w:pPr>
              <w:pStyle w:val="TAC"/>
            </w:pPr>
          </w:p>
        </w:tc>
        <w:tc>
          <w:tcPr>
            <w:tcW w:w="1265" w:type="dxa"/>
            <w:tcBorders>
              <w:top w:val="nil"/>
              <w:left w:val="single" w:sz="4" w:space="0" w:color="auto"/>
              <w:bottom w:val="nil"/>
              <w:right w:val="single" w:sz="4" w:space="0" w:color="auto"/>
            </w:tcBorders>
          </w:tcPr>
          <w:p w14:paraId="26CE8286" w14:textId="77777777" w:rsidR="006E733C" w:rsidRDefault="006E733C">
            <w:pPr>
              <w:pStyle w:val="TAC"/>
              <w:rPr>
                <w:lang w:val="en-US" w:eastAsia="zh-CN"/>
              </w:rPr>
            </w:pPr>
          </w:p>
        </w:tc>
      </w:tr>
      <w:tr w:rsidR="006E733C" w14:paraId="719CF3EA" w14:textId="77777777" w:rsidTr="006E733C">
        <w:trPr>
          <w:trHeight w:val="29"/>
        </w:trPr>
        <w:tc>
          <w:tcPr>
            <w:tcW w:w="1599" w:type="dxa"/>
            <w:gridSpan w:val="2"/>
            <w:tcBorders>
              <w:top w:val="nil"/>
              <w:left w:val="single" w:sz="4" w:space="0" w:color="auto"/>
              <w:bottom w:val="nil"/>
              <w:right w:val="single" w:sz="4" w:space="0" w:color="auto"/>
            </w:tcBorders>
          </w:tcPr>
          <w:p w14:paraId="420B5035" w14:textId="77777777" w:rsidR="006E733C" w:rsidRDefault="006E733C">
            <w:pPr>
              <w:pStyle w:val="TAC"/>
              <w:rPr>
                <w:szCs w:val="18"/>
                <w:lang w:val="en-US"/>
              </w:rPr>
            </w:pPr>
          </w:p>
        </w:tc>
        <w:tc>
          <w:tcPr>
            <w:tcW w:w="1373" w:type="dxa"/>
            <w:tcBorders>
              <w:top w:val="nil"/>
              <w:left w:val="single" w:sz="4" w:space="0" w:color="auto"/>
              <w:bottom w:val="nil"/>
              <w:right w:val="single" w:sz="4" w:space="0" w:color="auto"/>
            </w:tcBorders>
          </w:tcPr>
          <w:p w14:paraId="4710EA4E" w14:textId="77777777" w:rsidR="006E733C" w:rsidRDefault="006E733C">
            <w:pPr>
              <w:pStyle w:val="TAC"/>
              <w:rPr>
                <w:rFonts w:eastAsia="DengXia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EF97F23" w14:textId="77777777" w:rsidR="006E733C" w:rsidRDefault="006E733C">
            <w:pPr>
              <w:pStyle w:val="TAC"/>
            </w:pPr>
            <w:r>
              <w:t>n77</w:t>
            </w:r>
          </w:p>
        </w:tc>
        <w:tc>
          <w:tcPr>
            <w:tcW w:w="651" w:type="dxa"/>
            <w:tcBorders>
              <w:top w:val="single" w:sz="4" w:space="0" w:color="auto"/>
              <w:left w:val="single" w:sz="4" w:space="0" w:color="auto"/>
              <w:bottom w:val="single" w:sz="4" w:space="0" w:color="auto"/>
              <w:right w:val="single" w:sz="4" w:space="0" w:color="auto"/>
            </w:tcBorders>
          </w:tcPr>
          <w:p w14:paraId="748F4285" w14:textId="77777777" w:rsidR="006E733C" w:rsidRDefault="006E733C">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6F7DC3B" w14:textId="77777777" w:rsidR="006E733C" w:rsidRDefault="006E733C">
            <w:pPr>
              <w:pStyle w:val="TAC"/>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DC89D45" w14:textId="77777777" w:rsidR="006E733C" w:rsidRDefault="006E733C">
            <w:pPr>
              <w:pStyle w:val="TAC"/>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4465819" w14:textId="77777777" w:rsidR="006E733C" w:rsidRDefault="006E733C">
            <w:pPr>
              <w:pStyle w:val="TAC"/>
            </w:pPr>
            <w:r>
              <w:rPr>
                <w:rFonts w:eastAsia="SimSun"/>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hideMark/>
          </w:tcPr>
          <w:p w14:paraId="49AEB6D6" w14:textId="77777777" w:rsidR="006E733C" w:rsidRDefault="006E733C">
            <w:pPr>
              <w:pStyle w:val="TAC"/>
              <w:rPr>
                <w:rFonts w:eastAsia="SimSun"/>
                <w:szCs w:val="18"/>
                <w:lang w:val="en-US" w:eastAsia="zh-CN"/>
              </w:rPr>
            </w:pPr>
            <w:r>
              <w:rPr>
                <w:rFonts w:eastAsia="SimSun"/>
                <w:szCs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hideMark/>
          </w:tcPr>
          <w:p w14:paraId="4EA8FE0B" w14:textId="77777777" w:rsidR="006E733C" w:rsidRDefault="006E733C">
            <w:pPr>
              <w:pStyle w:val="TAC"/>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426BEB8"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hideMark/>
          </w:tcPr>
          <w:p w14:paraId="1D6F60B4" w14:textId="77777777" w:rsidR="006E733C" w:rsidRDefault="006E733C">
            <w:pPr>
              <w:pStyle w:val="TAC"/>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DD9449"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hideMark/>
          </w:tcPr>
          <w:p w14:paraId="538E8584" w14:textId="77777777" w:rsidR="006E733C" w:rsidRDefault="006E733C">
            <w:pPr>
              <w:pStyle w:val="TAC"/>
            </w:pPr>
            <w:r>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DA5005B" w14:textId="77777777" w:rsidR="006E733C" w:rsidRDefault="006E733C">
            <w:pPr>
              <w:pStyle w:val="TAC"/>
            </w:pPr>
            <w:r>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5E0B7002" w14:textId="77777777" w:rsidR="006E733C" w:rsidRDefault="006E733C">
            <w:pPr>
              <w:pStyle w:val="TAC"/>
              <w:rPr>
                <w:rFonts w:eastAsia="SimSun"/>
                <w:lang w:val="en-US" w:eastAsia="zh-CN"/>
              </w:rPr>
            </w:pPr>
            <w:r>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7D4EB78" w14:textId="77777777" w:rsidR="006E733C" w:rsidRDefault="006E733C">
            <w:pPr>
              <w:pStyle w:val="TAC"/>
            </w:pPr>
            <w:r>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E5A4644" w14:textId="77777777" w:rsidR="006E733C" w:rsidRDefault="006E733C">
            <w:pPr>
              <w:pStyle w:val="TAC"/>
            </w:pPr>
            <w:r>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846794B" w14:textId="77777777" w:rsidR="006E733C" w:rsidRDefault="006E733C">
            <w:pPr>
              <w:pStyle w:val="TAC"/>
            </w:pPr>
            <w:r>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tcPr>
          <w:p w14:paraId="32A7FCE0" w14:textId="77777777" w:rsidR="006E733C" w:rsidRDefault="006E733C">
            <w:pPr>
              <w:pStyle w:val="TAC"/>
              <w:rPr>
                <w:lang w:val="en-US" w:eastAsia="zh-CN"/>
              </w:rPr>
            </w:pPr>
          </w:p>
        </w:tc>
      </w:tr>
      <w:tr w:rsidR="006E733C" w14:paraId="6D922F00" w14:textId="77777777" w:rsidTr="006E733C">
        <w:trPr>
          <w:trHeight w:val="29"/>
        </w:trPr>
        <w:tc>
          <w:tcPr>
            <w:tcW w:w="1599" w:type="dxa"/>
            <w:gridSpan w:val="2"/>
            <w:tcBorders>
              <w:top w:val="nil"/>
              <w:left w:val="single" w:sz="4" w:space="0" w:color="auto"/>
              <w:bottom w:val="nil"/>
              <w:right w:val="single" w:sz="4" w:space="0" w:color="auto"/>
            </w:tcBorders>
          </w:tcPr>
          <w:p w14:paraId="2D465058" w14:textId="77777777" w:rsidR="006E733C" w:rsidRDefault="006E733C">
            <w:pPr>
              <w:pStyle w:val="TAC"/>
              <w:rPr>
                <w:szCs w:val="18"/>
                <w:lang w:val="en-US"/>
              </w:rPr>
            </w:pPr>
          </w:p>
        </w:tc>
        <w:tc>
          <w:tcPr>
            <w:tcW w:w="1373" w:type="dxa"/>
            <w:tcBorders>
              <w:top w:val="nil"/>
              <w:left w:val="single" w:sz="4" w:space="0" w:color="auto"/>
              <w:bottom w:val="nil"/>
              <w:right w:val="single" w:sz="4" w:space="0" w:color="auto"/>
            </w:tcBorders>
          </w:tcPr>
          <w:p w14:paraId="7D850F04" w14:textId="77777777" w:rsidR="006E733C" w:rsidRDefault="006E733C">
            <w:pPr>
              <w:pStyle w:val="TAC"/>
              <w:rPr>
                <w:rFonts w:eastAsia="DengXia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49DFE7E" w14:textId="77777777" w:rsidR="006E733C" w:rsidRDefault="006E733C">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6C39134B" w14:textId="77777777" w:rsidR="006E733C" w:rsidRDefault="006E733C">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4A61742" w14:textId="77777777" w:rsidR="006E733C" w:rsidRDefault="006E733C">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52D73849" w14:textId="77777777" w:rsidR="006E733C" w:rsidRDefault="006E733C">
            <w:pPr>
              <w:pStyle w:val="TAC"/>
            </w:pPr>
            <w:r>
              <w:t>15</w:t>
            </w:r>
          </w:p>
        </w:tc>
        <w:tc>
          <w:tcPr>
            <w:tcW w:w="687" w:type="dxa"/>
            <w:tcBorders>
              <w:top w:val="single" w:sz="4" w:space="0" w:color="auto"/>
              <w:left w:val="single" w:sz="4" w:space="0" w:color="auto"/>
              <w:bottom w:val="single" w:sz="4" w:space="0" w:color="auto"/>
              <w:right w:val="single" w:sz="4" w:space="0" w:color="auto"/>
            </w:tcBorders>
            <w:hideMark/>
          </w:tcPr>
          <w:p w14:paraId="25972548" w14:textId="77777777" w:rsidR="006E733C" w:rsidRDefault="006E733C">
            <w:pPr>
              <w:pStyle w:val="TAC"/>
            </w:pPr>
            <w:r>
              <w:t>20</w:t>
            </w:r>
          </w:p>
        </w:tc>
        <w:tc>
          <w:tcPr>
            <w:tcW w:w="609" w:type="dxa"/>
            <w:tcBorders>
              <w:top w:val="single" w:sz="4" w:space="0" w:color="auto"/>
              <w:left w:val="single" w:sz="4" w:space="0" w:color="auto"/>
              <w:bottom w:val="single" w:sz="4" w:space="0" w:color="auto"/>
              <w:right w:val="single" w:sz="4" w:space="0" w:color="auto"/>
            </w:tcBorders>
          </w:tcPr>
          <w:p w14:paraId="327E100D" w14:textId="77777777" w:rsidR="006E733C" w:rsidRDefault="006E733C">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hideMark/>
          </w:tcPr>
          <w:p w14:paraId="293A94D9" w14:textId="77777777" w:rsidR="006E733C" w:rsidRDefault="006E733C">
            <w:pPr>
              <w:pStyle w:val="TAC"/>
            </w:pPr>
            <w:r>
              <w:t>30</w:t>
            </w:r>
          </w:p>
        </w:tc>
        <w:tc>
          <w:tcPr>
            <w:tcW w:w="632" w:type="dxa"/>
            <w:tcBorders>
              <w:top w:val="single" w:sz="4" w:space="0" w:color="auto"/>
              <w:left w:val="single" w:sz="4" w:space="0" w:color="auto"/>
              <w:bottom w:val="single" w:sz="4" w:space="0" w:color="auto"/>
              <w:right w:val="single" w:sz="4" w:space="0" w:color="auto"/>
            </w:tcBorders>
          </w:tcPr>
          <w:p w14:paraId="476CFF4E"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hideMark/>
          </w:tcPr>
          <w:p w14:paraId="3B8B2F33" w14:textId="77777777" w:rsidR="006E733C" w:rsidRDefault="006E733C">
            <w:pPr>
              <w:pStyle w:val="TAC"/>
            </w:pPr>
            <w:r>
              <w:t>40</w:t>
            </w:r>
          </w:p>
        </w:tc>
        <w:tc>
          <w:tcPr>
            <w:tcW w:w="589" w:type="dxa"/>
            <w:tcBorders>
              <w:top w:val="single" w:sz="4" w:space="0" w:color="auto"/>
              <w:left w:val="single" w:sz="4" w:space="0" w:color="auto"/>
              <w:bottom w:val="single" w:sz="4" w:space="0" w:color="auto"/>
              <w:right w:val="single" w:sz="4" w:space="0" w:color="auto"/>
            </w:tcBorders>
          </w:tcPr>
          <w:p w14:paraId="659E8587"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hideMark/>
          </w:tcPr>
          <w:p w14:paraId="0D756942" w14:textId="77777777" w:rsidR="006E733C" w:rsidRDefault="006E733C">
            <w:pPr>
              <w:pStyle w:val="TAC"/>
            </w:pPr>
            <w:r>
              <w:t>50</w:t>
            </w:r>
          </w:p>
        </w:tc>
        <w:tc>
          <w:tcPr>
            <w:tcW w:w="588" w:type="dxa"/>
            <w:tcBorders>
              <w:top w:val="single" w:sz="4" w:space="0" w:color="auto"/>
              <w:left w:val="single" w:sz="4" w:space="0" w:color="auto"/>
              <w:bottom w:val="single" w:sz="4" w:space="0" w:color="auto"/>
              <w:right w:val="single" w:sz="4" w:space="0" w:color="auto"/>
            </w:tcBorders>
            <w:hideMark/>
          </w:tcPr>
          <w:p w14:paraId="6C53BAF4" w14:textId="77777777" w:rsidR="006E733C" w:rsidRDefault="006E733C">
            <w:pPr>
              <w:pStyle w:val="TAC"/>
            </w:pPr>
            <w:r>
              <w:t>60</w:t>
            </w:r>
          </w:p>
        </w:tc>
        <w:tc>
          <w:tcPr>
            <w:tcW w:w="625" w:type="dxa"/>
            <w:tcBorders>
              <w:top w:val="single" w:sz="4" w:space="0" w:color="auto"/>
              <w:left w:val="single" w:sz="4" w:space="0" w:color="auto"/>
              <w:bottom w:val="single" w:sz="4" w:space="0" w:color="auto"/>
              <w:right w:val="single" w:sz="4" w:space="0" w:color="auto"/>
            </w:tcBorders>
            <w:hideMark/>
          </w:tcPr>
          <w:p w14:paraId="63380266" w14:textId="77777777" w:rsidR="006E733C" w:rsidRDefault="006E733C">
            <w:pPr>
              <w:pStyle w:val="TAC"/>
            </w:pPr>
            <w:r>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6C0E249" w14:textId="77777777" w:rsidR="006E733C" w:rsidRDefault="006E733C">
            <w:pPr>
              <w:pStyle w:val="TAC"/>
            </w:pPr>
            <w:r>
              <w:t>80</w:t>
            </w:r>
          </w:p>
        </w:tc>
        <w:tc>
          <w:tcPr>
            <w:tcW w:w="600" w:type="dxa"/>
            <w:tcBorders>
              <w:top w:val="single" w:sz="4" w:space="0" w:color="auto"/>
              <w:left w:val="single" w:sz="4" w:space="0" w:color="auto"/>
              <w:bottom w:val="single" w:sz="4" w:space="0" w:color="auto"/>
              <w:right w:val="single" w:sz="4" w:space="0" w:color="auto"/>
            </w:tcBorders>
            <w:hideMark/>
          </w:tcPr>
          <w:p w14:paraId="60B6058D" w14:textId="77777777" w:rsidR="006E733C" w:rsidRDefault="006E733C">
            <w:pPr>
              <w:pStyle w:val="TAC"/>
            </w:pPr>
            <w:r>
              <w:t>90</w:t>
            </w:r>
          </w:p>
        </w:tc>
        <w:tc>
          <w:tcPr>
            <w:tcW w:w="751" w:type="dxa"/>
            <w:tcBorders>
              <w:top w:val="single" w:sz="4" w:space="0" w:color="auto"/>
              <w:left w:val="single" w:sz="4" w:space="0" w:color="auto"/>
              <w:bottom w:val="single" w:sz="4" w:space="0" w:color="auto"/>
              <w:right w:val="single" w:sz="4" w:space="0" w:color="auto"/>
            </w:tcBorders>
            <w:hideMark/>
          </w:tcPr>
          <w:p w14:paraId="41FFD5F4" w14:textId="77777777" w:rsidR="006E733C" w:rsidRDefault="006E733C">
            <w:pPr>
              <w:pStyle w:val="TAC"/>
            </w:pPr>
            <w:r>
              <w:t>100</w:t>
            </w:r>
          </w:p>
        </w:tc>
        <w:tc>
          <w:tcPr>
            <w:tcW w:w="1265" w:type="dxa"/>
            <w:tcBorders>
              <w:top w:val="nil"/>
              <w:left w:val="single" w:sz="4" w:space="0" w:color="auto"/>
              <w:bottom w:val="nil"/>
              <w:right w:val="single" w:sz="4" w:space="0" w:color="auto"/>
            </w:tcBorders>
            <w:hideMark/>
          </w:tcPr>
          <w:p w14:paraId="0EBFC26B" w14:textId="77777777" w:rsidR="006E733C" w:rsidRDefault="006E733C">
            <w:pPr>
              <w:pStyle w:val="TAC"/>
              <w:rPr>
                <w:rFonts w:cs="Arial"/>
                <w:szCs w:val="18"/>
                <w:lang w:val="en-US" w:eastAsia="zh-CN"/>
              </w:rPr>
            </w:pPr>
            <w:r>
              <w:rPr>
                <w:lang w:val="en-US" w:eastAsia="zh-CN"/>
              </w:rPr>
              <w:t>1</w:t>
            </w:r>
          </w:p>
        </w:tc>
      </w:tr>
      <w:tr w:rsidR="006E733C" w14:paraId="226D1FB1" w14:textId="77777777" w:rsidTr="006E733C">
        <w:trPr>
          <w:trHeight w:val="29"/>
        </w:trPr>
        <w:tc>
          <w:tcPr>
            <w:tcW w:w="1599" w:type="dxa"/>
            <w:gridSpan w:val="2"/>
            <w:tcBorders>
              <w:top w:val="nil"/>
              <w:left w:val="single" w:sz="4" w:space="0" w:color="auto"/>
              <w:bottom w:val="nil"/>
              <w:right w:val="single" w:sz="4" w:space="0" w:color="auto"/>
            </w:tcBorders>
          </w:tcPr>
          <w:p w14:paraId="1C2212AE" w14:textId="77777777" w:rsidR="006E733C" w:rsidRDefault="006E733C">
            <w:pPr>
              <w:pStyle w:val="TAC"/>
              <w:rPr>
                <w:szCs w:val="18"/>
                <w:lang w:val="en-US"/>
              </w:rPr>
            </w:pPr>
          </w:p>
        </w:tc>
        <w:tc>
          <w:tcPr>
            <w:tcW w:w="1373" w:type="dxa"/>
            <w:tcBorders>
              <w:top w:val="nil"/>
              <w:left w:val="single" w:sz="4" w:space="0" w:color="auto"/>
              <w:bottom w:val="nil"/>
              <w:right w:val="single" w:sz="4" w:space="0" w:color="auto"/>
            </w:tcBorders>
          </w:tcPr>
          <w:p w14:paraId="62336477" w14:textId="77777777" w:rsidR="006E733C" w:rsidRDefault="006E733C">
            <w:pPr>
              <w:pStyle w:val="TAC"/>
              <w:rPr>
                <w:rFonts w:eastAsia="DengXia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8A21F77" w14:textId="77777777" w:rsidR="006E733C" w:rsidRDefault="006E733C">
            <w:pPr>
              <w:pStyle w:val="TAC"/>
            </w:pPr>
            <w:r>
              <w:t>n71</w:t>
            </w:r>
          </w:p>
        </w:tc>
        <w:tc>
          <w:tcPr>
            <w:tcW w:w="651" w:type="dxa"/>
            <w:tcBorders>
              <w:top w:val="single" w:sz="4" w:space="0" w:color="auto"/>
              <w:left w:val="single" w:sz="4" w:space="0" w:color="auto"/>
              <w:bottom w:val="single" w:sz="4" w:space="0" w:color="auto"/>
              <w:right w:val="single" w:sz="4" w:space="0" w:color="auto"/>
            </w:tcBorders>
            <w:hideMark/>
          </w:tcPr>
          <w:p w14:paraId="2E9E0A33" w14:textId="77777777" w:rsidR="006E733C" w:rsidRDefault="006E733C">
            <w:pPr>
              <w:pStyle w:val="TAC"/>
              <w:rPr>
                <w:rFonts w:eastAsia="SimSun"/>
                <w:szCs w:val="18"/>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FFA0490" w14:textId="77777777" w:rsidR="006E733C" w:rsidRDefault="006E733C">
            <w:pPr>
              <w:pStyle w:val="TAC"/>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58E17CD" w14:textId="77777777" w:rsidR="006E733C" w:rsidRDefault="006E733C">
            <w:pPr>
              <w:pStyle w:val="TAC"/>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733E752" w14:textId="77777777" w:rsidR="006E733C" w:rsidRDefault="006E733C">
            <w:pPr>
              <w:pStyle w:val="TAC"/>
            </w:pPr>
            <w:r>
              <w:rPr>
                <w:rFonts w:eastAsia="SimSun"/>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0D3DF215" w14:textId="77777777" w:rsidR="006E733C" w:rsidRDefault="006E733C">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1C7CD970"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tcPr>
          <w:p w14:paraId="7CAE4DF0"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tcPr>
          <w:p w14:paraId="45F0EF7E"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tcPr>
          <w:p w14:paraId="47207FA0"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tcPr>
          <w:p w14:paraId="44CD0892" w14:textId="77777777" w:rsidR="006E733C" w:rsidRDefault="006E733C">
            <w:pPr>
              <w:pStyle w:val="TAC"/>
            </w:pPr>
          </w:p>
        </w:tc>
        <w:tc>
          <w:tcPr>
            <w:tcW w:w="588" w:type="dxa"/>
            <w:tcBorders>
              <w:top w:val="single" w:sz="4" w:space="0" w:color="auto"/>
              <w:left w:val="single" w:sz="4" w:space="0" w:color="auto"/>
              <w:bottom w:val="single" w:sz="4" w:space="0" w:color="auto"/>
              <w:right w:val="single" w:sz="4" w:space="0" w:color="auto"/>
            </w:tcBorders>
          </w:tcPr>
          <w:p w14:paraId="08CEB504" w14:textId="77777777" w:rsidR="006E733C" w:rsidRDefault="006E733C">
            <w:pPr>
              <w:pStyle w:val="TAC"/>
            </w:pPr>
          </w:p>
        </w:tc>
        <w:tc>
          <w:tcPr>
            <w:tcW w:w="625" w:type="dxa"/>
            <w:tcBorders>
              <w:top w:val="single" w:sz="4" w:space="0" w:color="auto"/>
              <w:left w:val="single" w:sz="4" w:space="0" w:color="auto"/>
              <w:bottom w:val="single" w:sz="4" w:space="0" w:color="auto"/>
              <w:right w:val="single" w:sz="4" w:space="0" w:color="auto"/>
            </w:tcBorders>
          </w:tcPr>
          <w:p w14:paraId="7D03041C" w14:textId="77777777" w:rsidR="006E733C" w:rsidRDefault="006E733C">
            <w:pPr>
              <w:pStyle w:val="TAC"/>
            </w:pPr>
          </w:p>
        </w:tc>
        <w:tc>
          <w:tcPr>
            <w:tcW w:w="597" w:type="dxa"/>
            <w:tcBorders>
              <w:top w:val="single" w:sz="4" w:space="0" w:color="auto"/>
              <w:left w:val="single" w:sz="4" w:space="0" w:color="auto"/>
              <w:bottom w:val="single" w:sz="4" w:space="0" w:color="auto"/>
              <w:right w:val="single" w:sz="4" w:space="0" w:color="auto"/>
            </w:tcBorders>
          </w:tcPr>
          <w:p w14:paraId="77C1A612" w14:textId="77777777" w:rsidR="006E733C" w:rsidRDefault="006E733C">
            <w:pPr>
              <w:pStyle w:val="TAC"/>
            </w:pPr>
          </w:p>
        </w:tc>
        <w:tc>
          <w:tcPr>
            <w:tcW w:w="600" w:type="dxa"/>
            <w:tcBorders>
              <w:top w:val="single" w:sz="4" w:space="0" w:color="auto"/>
              <w:left w:val="single" w:sz="4" w:space="0" w:color="auto"/>
              <w:bottom w:val="single" w:sz="4" w:space="0" w:color="auto"/>
              <w:right w:val="single" w:sz="4" w:space="0" w:color="auto"/>
            </w:tcBorders>
          </w:tcPr>
          <w:p w14:paraId="5B0D0323" w14:textId="77777777" w:rsidR="006E733C" w:rsidRDefault="006E733C">
            <w:pPr>
              <w:pStyle w:val="TAC"/>
            </w:pPr>
          </w:p>
        </w:tc>
        <w:tc>
          <w:tcPr>
            <w:tcW w:w="751" w:type="dxa"/>
            <w:tcBorders>
              <w:top w:val="single" w:sz="4" w:space="0" w:color="auto"/>
              <w:left w:val="single" w:sz="4" w:space="0" w:color="auto"/>
              <w:bottom w:val="single" w:sz="4" w:space="0" w:color="auto"/>
              <w:right w:val="single" w:sz="4" w:space="0" w:color="auto"/>
            </w:tcBorders>
          </w:tcPr>
          <w:p w14:paraId="1D3E46A2" w14:textId="77777777" w:rsidR="006E733C" w:rsidRDefault="006E733C">
            <w:pPr>
              <w:pStyle w:val="TAC"/>
            </w:pPr>
          </w:p>
        </w:tc>
        <w:tc>
          <w:tcPr>
            <w:tcW w:w="1265" w:type="dxa"/>
            <w:tcBorders>
              <w:top w:val="nil"/>
              <w:left w:val="single" w:sz="4" w:space="0" w:color="auto"/>
              <w:bottom w:val="nil"/>
              <w:right w:val="single" w:sz="4" w:space="0" w:color="auto"/>
            </w:tcBorders>
          </w:tcPr>
          <w:p w14:paraId="7928846C" w14:textId="77777777" w:rsidR="006E733C" w:rsidRDefault="006E733C">
            <w:pPr>
              <w:pStyle w:val="TAC"/>
              <w:rPr>
                <w:rFonts w:cs="Arial"/>
                <w:szCs w:val="18"/>
                <w:lang w:val="en-US" w:eastAsia="zh-CN"/>
              </w:rPr>
            </w:pPr>
          </w:p>
        </w:tc>
      </w:tr>
      <w:tr w:rsidR="006E733C" w14:paraId="6BA07D6A"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4F6597E6" w14:textId="77777777" w:rsidR="006E733C" w:rsidRDefault="006E733C">
            <w:pPr>
              <w:pStyle w:val="TAC"/>
              <w:rPr>
                <w:szCs w:val="18"/>
                <w:lang w:val="en-US"/>
              </w:rPr>
            </w:pPr>
          </w:p>
        </w:tc>
        <w:tc>
          <w:tcPr>
            <w:tcW w:w="1373" w:type="dxa"/>
            <w:tcBorders>
              <w:top w:val="nil"/>
              <w:left w:val="single" w:sz="4" w:space="0" w:color="auto"/>
              <w:bottom w:val="single" w:sz="4" w:space="0" w:color="auto"/>
              <w:right w:val="single" w:sz="4" w:space="0" w:color="auto"/>
            </w:tcBorders>
          </w:tcPr>
          <w:p w14:paraId="07814127" w14:textId="77777777" w:rsidR="006E733C" w:rsidRDefault="006E733C">
            <w:pPr>
              <w:pStyle w:val="TAC"/>
              <w:rPr>
                <w:rFonts w:eastAsia="DengXia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4AD2C8B" w14:textId="77777777" w:rsidR="006E733C" w:rsidRDefault="006E733C">
            <w:pPr>
              <w:pStyle w:val="TAC"/>
            </w:pPr>
            <w:r>
              <w:t>n77</w:t>
            </w:r>
          </w:p>
        </w:tc>
        <w:tc>
          <w:tcPr>
            <w:tcW w:w="651" w:type="dxa"/>
            <w:tcBorders>
              <w:top w:val="single" w:sz="4" w:space="0" w:color="auto"/>
              <w:left w:val="single" w:sz="4" w:space="0" w:color="auto"/>
              <w:bottom w:val="single" w:sz="4" w:space="0" w:color="auto"/>
              <w:right w:val="single" w:sz="4" w:space="0" w:color="auto"/>
            </w:tcBorders>
          </w:tcPr>
          <w:p w14:paraId="02928CE4" w14:textId="77777777" w:rsidR="006E733C" w:rsidRDefault="006E733C">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B33C9BD" w14:textId="77777777" w:rsidR="006E733C" w:rsidRDefault="006E733C">
            <w:pPr>
              <w:pStyle w:val="TAC"/>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CCF395F" w14:textId="77777777" w:rsidR="006E733C" w:rsidRDefault="006E733C">
            <w:pPr>
              <w:pStyle w:val="TAC"/>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4D8B698" w14:textId="77777777" w:rsidR="006E733C" w:rsidRDefault="006E733C">
            <w:pPr>
              <w:pStyle w:val="TAC"/>
            </w:pPr>
            <w:r>
              <w:rPr>
                <w:rFonts w:eastAsia="SimSun"/>
                <w:lang w:val="en-US" w:eastAsia="zh-CN"/>
              </w:rPr>
              <w:t>20</w:t>
            </w:r>
          </w:p>
        </w:tc>
        <w:tc>
          <w:tcPr>
            <w:tcW w:w="609" w:type="dxa"/>
            <w:tcBorders>
              <w:top w:val="single" w:sz="4" w:space="0" w:color="auto"/>
              <w:left w:val="single" w:sz="4" w:space="0" w:color="auto"/>
              <w:bottom w:val="single" w:sz="4" w:space="0" w:color="auto"/>
              <w:right w:val="single" w:sz="4" w:space="0" w:color="auto"/>
            </w:tcBorders>
            <w:hideMark/>
          </w:tcPr>
          <w:p w14:paraId="18E1D131" w14:textId="77777777" w:rsidR="006E733C" w:rsidRDefault="006E733C">
            <w:pPr>
              <w:pStyle w:val="TAC"/>
              <w:rPr>
                <w:rFonts w:eastAsia="SimSun"/>
                <w:szCs w:val="18"/>
                <w:lang w:val="en-US" w:eastAsia="zh-CN"/>
              </w:rPr>
            </w:pPr>
            <w:r>
              <w:rPr>
                <w:rFonts w:eastAsia="SimSun"/>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hideMark/>
          </w:tcPr>
          <w:p w14:paraId="2A2314D3" w14:textId="77777777" w:rsidR="006E733C" w:rsidRDefault="006E733C">
            <w:pPr>
              <w:pStyle w:val="TAC"/>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E2BC32"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hideMark/>
          </w:tcPr>
          <w:p w14:paraId="7B5A7FF6" w14:textId="77777777" w:rsidR="006E733C" w:rsidRDefault="006E733C">
            <w:pPr>
              <w:pStyle w:val="TAC"/>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EBEA3D"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hideMark/>
          </w:tcPr>
          <w:p w14:paraId="4A861953" w14:textId="77777777" w:rsidR="006E733C" w:rsidRDefault="006E733C">
            <w:pPr>
              <w:pStyle w:val="TAC"/>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58665F6" w14:textId="77777777" w:rsidR="006E733C" w:rsidRDefault="006E733C">
            <w:pPr>
              <w:pStyle w:val="TAC"/>
            </w:pPr>
            <w:r>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0025BEB" w14:textId="77777777" w:rsidR="006E733C" w:rsidRDefault="006E733C">
            <w:pPr>
              <w:pStyle w:val="TAC"/>
            </w:pPr>
            <w:r>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58D2022" w14:textId="77777777" w:rsidR="006E733C" w:rsidRDefault="006E733C">
            <w:pPr>
              <w:pStyle w:val="TAC"/>
            </w:pPr>
            <w:r>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216A96C" w14:textId="77777777" w:rsidR="006E733C" w:rsidRDefault="006E733C">
            <w:pPr>
              <w:pStyle w:val="TAC"/>
            </w:pPr>
            <w:r>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A6E4B61" w14:textId="77777777" w:rsidR="006E733C" w:rsidRDefault="006E733C">
            <w:pPr>
              <w:pStyle w:val="TAC"/>
            </w:pPr>
            <w:r>
              <w:rPr>
                <w:rFonts w:eastAsia="SimSun"/>
                <w:lang w:val="en-US" w:eastAsia="zh-CN"/>
              </w:rPr>
              <w:t>100</w:t>
            </w:r>
          </w:p>
        </w:tc>
        <w:tc>
          <w:tcPr>
            <w:tcW w:w="1265" w:type="dxa"/>
            <w:tcBorders>
              <w:top w:val="nil"/>
              <w:left w:val="single" w:sz="4" w:space="0" w:color="auto"/>
              <w:bottom w:val="single" w:sz="4" w:space="0" w:color="auto"/>
              <w:right w:val="single" w:sz="4" w:space="0" w:color="auto"/>
            </w:tcBorders>
          </w:tcPr>
          <w:p w14:paraId="544EBC73" w14:textId="77777777" w:rsidR="006E733C" w:rsidRDefault="006E733C">
            <w:pPr>
              <w:pStyle w:val="TAC"/>
              <w:rPr>
                <w:rFonts w:cs="Arial"/>
                <w:szCs w:val="18"/>
                <w:lang w:val="en-US" w:eastAsia="zh-CN"/>
              </w:rPr>
            </w:pPr>
          </w:p>
        </w:tc>
      </w:tr>
      <w:tr w:rsidR="006E733C" w14:paraId="3B6CEFC6" w14:textId="77777777" w:rsidTr="006E733C">
        <w:trPr>
          <w:trHeight w:val="29"/>
        </w:trPr>
        <w:tc>
          <w:tcPr>
            <w:tcW w:w="1599" w:type="dxa"/>
            <w:gridSpan w:val="2"/>
            <w:tcBorders>
              <w:top w:val="nil"/>
              <w:left w:val="single" w:sz="4" w:space="0" w:color="auto"/>
              <w:bottom w:val="nil"/>
              <w:right w:val="single" w:sz="4" w:space="0" w:color="auto"/>
            </w:tcBorders>
            <w:hideMark/>
          </w:tcPr>
          <w:p w14:paraId="06F82C18" w14:textId="77777777" w:rsidR="006E733C" w:rsidRDefault="006E733C">
            <w:pPr>
              <w:pStyle w:val="TAC"/>
              <w:rPr>
                <w:szCs w:val="18"/>
                <w:lang w:val="en-US"/>
              </w:rPr>
            </w:pPr>
            <w:r>
              <w:rPr>
                <w:rFonts w:cs="Arial"/>
              </w:rPr>
              <w:t>CA_n41A-n71B-n77A</w:t>
            </w:r>
          </w:p>
        </w:tc>
        <w:tc>
          <w:tcPr>
            <w:tcW w:w="1373" w:type="dxa"/>
            <w:tcBorders>
              <w:top w:val="nil"/>
              <w:left w:val="single" w:sz="4" w:space="0" w:color="auto"/>
              <w:bottom w:val="nil"/>
              <w:right w:val="single" w:sz="4" w:space="0" w:color="auto"/>
            </w:tcBorders>
            <w:hideMark/>
          </w:tcPr>
          <w:p w14:paraId="79C04D70" w14:textId="77777777" w:rsidR="006E733C" w:rsidRDefault="006E733C">
            <w:pPr>
              <w:pStyle w:val="TAC"/>
              <w:rPr>
                <w:rFonts w:cs="Arial"/>
              </w:rPr>
            </w:pPr>
            <w:r>
              <w:rPr>
                <w:rFonts w:cs="Arial"/>
              </w:rPr>
              <w:t>CA_n41A-n71A</w:t>
            </w:r>
          </w:p>
          <w:p w14:paraId="6167AEC8" w14:textId="77777777" w:rsidR="006E733C" w:rsidRDefault="006E733C">
            <w:pPr>
              <w:pStyle w:val="TAC"/>
              <w:rPr>
                <w:rFonts w:cs="Arial"/>
              </w:rPr>
            </w:pPr>
            <w:r>
              <w:rPr>
                <w:rFonts w:cs="Arial"/>
              </w:rPr>
              <w:t>CA_n41A-n77A</w:t>
            </w:r>
          </w:p>
          <w:p w14:paraId="61A91A7A" w14:textId="77777777" w:rsidR="006E733C" w:rsidRDefault="006E733C">
            <w:pPr>
              <w:pStyle w:val="TAC"/>
              <w:rPr>
                <w:rFonts w:eastAsia="DengXian"/>
                <w:lang w:val="en-US" w:eastAsia="zh-CN"/>
              </w:rPr>
            </w:pPr>
            <w:r>
              <w:rPr>
                <w:rFonts w:cs="Arial"/>
              </w:rPr>
              <w:t>CA_n71A-n77A</w:t>
            </w:r>
          </w:p>
        </w:tc>
        <w:tc>
          <w:tcPr>
            <w:tcW w:w="631" w:type="dxa"/>
            <w:tcBorders>
              <w:top w:val="single" w:sz="4" w:space="0" w:color="auto"/>
              <w:left w:val="single" w:sz="4" w:space="0" w:color="auto"/>
              <w:bottom w:val="single" w:sz="4" w:space="0" w:color="auto"/>
              <w:right w:val="single" w:sz="4" w:space="0" w:color="auto"/>
            </w:tcBorders>
            <w:hideMark/>
          </w:tcPr>
          <w:p w14:paraId="2F69A2C6" w14:textId="77777777" w:rsidR="006E733C" w:rsidRDefault="006E733C">
            <w:pPr>
              <w:pStyle w:val="TAC"/>
            </w:pPr>
            <w:r>
              <w:rPr>
                <w:rFonts w:cs="Arial"/>
              </w:rPr>
              <w:t>n41</w:t>
            </w:r>
          </w:p>
        </w:tc>
        <w:tc>
          <w:tcPr>
            <w:tcW w:w="651" w:type="dxa"/>
            <w:tcBorders>
              <w:top w:val="single" w:sz="4" w:space="0" w:color="auto"/>
              <w:left w:val="single" w:sz="4" w:space="0" w:color="auto"/>
              <w:bottom w:val="single" w:sz="4" w:space="0" w:color="auto"/>
              <w:right w:val="single" w:sz="4" w:space="0" w:color="auto"/>
            </w:tcBorders>
          </w:tcPr>
          <w:p w14:paraId="0296415A" w14:textId="77777777" w:rsidR="006E733C" w:rsidRDefault="006E733C">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955CEBE" w14:textId="77777777" w:rsidR="006E733C" w:rsidRDefault="006E733C">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hideMark/>
          </w:tcPr>
          <w:p w14:paraId="4BE93FF1" w14:textId="77777777" w:rsidR="006E733C" w:rsidRDefault="006E733C">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hideMark/>
          </w:tcPr>
          <w:p w14:paraId="4E46E721" w14:textId="77777777" w:rsidR="006E733C" w:rsidRDefault="006E733C">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111DAA05" w14:textId="77777777" w:rsidR="006E733C" w:rsidRDefault="006E733C">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hideMark/>
          </w:tcPr>
          <w:p w14:paraId="3A102ACE" w14:textId="77777777" w:rsidR="006E733C" w:rsidRDefault="006E733C">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1946E207"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hideMark/>
          </w:tcPr>
          <w:p w14:paraId="4F59DB11" w14:textId="77777777" w:rsidR="006E733C" w:rsidRDefault="006E733C">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453601AD"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hideMark/>
          </w:tcPr>
          <w:p w14:paraId="43EB3645" w14:textId="77777777" w:rsidR="006E733C" w:rsidRDefault="006E733C">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hideMark/>
          </w:tcPr>
          <w:p w14:paraId="318DC88A" w14:textId="77777777" w:rsidR="006E733C" w:rsidRDefault="006E733C">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hideMark/>
          </w:tcPr>
          <w:p w14:paraId="275316F3" w14:textId="77777777" w:rsidR="006E733C" w:rsidRDefault="006E733C">
            <w:pPr>
              <w:pStyle w:val="TAC"/>
            </w:pPr>
            <w:r>
              <w:rPr>
                <w:rFonts w:eastAsia="SimSun"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9A42053" w14:textId="77777777" w:rsidR="006E733C" w:rsidRDefault="006E733C">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hideMark/>
          </w:tcPr>
          <w:p w14:paraId="6878E4E5" w14:textId="77777777" w:rsidR="006E733C" w:rsidRDefault="006E733C">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hideMark/>
          </w:tcPr>
          <w:p w14:paraId="00F20FBE" w14:textId="77777777" w:rsidR="006E733C" w:rsidRDefault="006E733C">
            <w:pPr>
              <w:pStyle w:val="TAC"/>
            </w:pPr>
            <w:r>
              <w:rPr>
                <w:rFonts w:cs="Arial"/>
              </w:rPr>
              <w:t>100</w:t>
            </w:r>
          </w:p>
        </w:tc>
        <w:tc>
          <w:tcPr>
            <w:tcW w:w="1265" w:type="dxa"/>
            <w:tcBorders>
              <w:top w:val="nil"/>
              <w:left w:val="single" w:sz="4" w:space="0" w:color="auto"/>
              <w:bottom w:val="nil"/>
              <w:right w:val="single" w:sz="4" w:space="0" w:color="auto"/>
            </w:tcBorders>
            <w:hideMark/>
          </w:tcPr>
          <w:p w14:paraId="6152AABD" w14:textId="77777777" w:rsidR="006E733C" w:rsidRDefault="006E733C">
            <w:pPr>
              <w:pStyle w:val="TAC"/>
              <w:rPr>
                <w:rFonts w:cs="Arial"/>
                <w:szCs w:val="18"/>
                <w:lang w:val="en-US" w:eastAsia="zh-CN"/>
              </w:rPr>
            </w:pPr>
            <w:r>
              <w:rPr>
                <w:rFonts w:cs="Arial"/>
                <w:szCs w:val="18"/>
                <w:lang w:val="en-US" w:eastAsia="zh-CN"/>
              </w:rPr>
              <w:t>0</w:t>
            </w:r>
          </w:p>
        </w:tc>
      </w:tr>
      <w:tr w:rsidR="006E733C" w14:paraId="553D120E" w14:textId="77777777" w:rsidTr="006E733C">
        <w:trPr>
          <w:trHeight w:val="29"/>
        </w:trPr>
        <w:tc>
          <w:tcPr>
            <w:tcW w:w="1599" w:type="dxa"/>
            <w:gridSpan w:val="2"/>
            <w:tcBorders>
              <w:top w:val="nil"/>
              <w:left w:val="single" w:sz="4" w:space="0" w:color="auto"/>
              <w:bottom w:val="nil"/>
              <w:right w:val="single" w:sz="4" w:space="0" w:color="auto"/>
            </w:tcBorders>
          </w:tcPr>
          <w:p w14:paraId="5D375F70" w14:textId="77777777" w:rsidR="006E733C" w:rsidRDefault="006E733C">
            <w:pPr>
              <w:pStyle w:val="TAC"/>
              <w:rPr>
                <w:szCs w:val="18"/>
                <w:lang w:val="en-US"/>
              </w:rPr>
            </w:pPr>
          </w:p>
        </w:tc>
        <w:tc>
          <w:tcPr>
            <w:tcW w:w="1373" w:type="dxa"/>
            <w:tcBorders>
              <w:top w:val="nil"/>
              <w:left w:val="single" w:sz="4" w:space="0" w:color="auto"/>
              <w:bottom w:val="nil"/>
              <w:right w:val="single" w:sz="4" w:space="0" w:color="auto"/>
            </w:tcBorders>
          </w:tcPr>
          <w:p w14:paraId="305523BB" w14:textId="77777777" w:rsidR="006E733C" w:rsidRDefault="006E733C">
            <w:pPr>
              <w:pStyle w:val="TAC"/>
              <w:rPr>
                <w:rFonts w:eastAsia="DengXia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4D4880D1" w14:textId="77777777" w:rsidR="006E733C" w:rsidRDefault="006E733C">
            <w:pPr>
              <w:pStyle w:val="TAC"/>
            </w:pPr>
            <w:r>
              <w:rPr>
                <w:rFonts w:cs="Arial"/>
              </w:rPr>
              <w:t>n71</w:t>
            </w:r>
          </w:p>
        </w:tc>
        <w:tc>
          <w:tcPr>
            <w:tcW w:w="9532" w:type="dxa"/>
            <w:gridSpan w:val="16"/>
            <w:tcBorders>
              <w:top w:val="single" w:sz="4" w:space="0" w:color="auto"/>
              <w:left w:val="single" w:sz="4" w:space="0" w:color="auto"/>
              <w:bottom w:val="single" w:sz="4" w:space="0" w:color="auto"/>
              <w:right w:val="single" w:sz="4" w:space="0" w:color="auto"/>
            </w:tcBorders>
            <w:hideMark/>
          </w:tcPr>
          <w:p w14:paraId="7182C17E" w14:textId="77777777" w:rsidR="006E733C" w:rsidRDefault="006E733C">
            <w:pPr>
              <w:pStyle w:val="TAC"/>
            </w:pPr>
            <w:r>
              <w:rPr>
                <w:rFonts w:cs="Arial"/>
              </w:rPr>
              <w:t>See CA_n71B Bandwidth Combination Set 2 in Table 5.5A.1-1</w:t>
            </w:r>
          </w:p>
        </w:tc>
        <w:tc>
          <w:tcPr>
            <w:tcW w:w="1265" w:type="dxa"/>
            <w:tcBorders>
              <w:top w:val="nil"/>
              <w:left w:val="single" w:sz="4" w:space="0" w:color="auto"/>
              <w:bottom w:val="nil"/>
              <w:right w:val="single" w:sz="4" w:space="0" w:color="auto"/>
            </w:tcBorders>
          </w:tcPr>
          <w:p w14:paraId="4045EA5F" w14:textId="77777777" w:rsidR="006E733C" w:rsidRDefault="006E733C">
            <w:pPr>
              <w:pStyle w:val="TAC"/>
              <w:rPr>
                <w:rFonts w:cs="Arial"/>
                <w:szCs w:val="18"/>
                <w:lang w:val="en-US" w:eastAsia="zh-CN"/>
              </w:rPr>
            </w:pPr>
          </w:p>
        </w:tc>
      </w:tr>
      <w:tr w:rsidR="006E733C" w14:paraId="49A4E9AD"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22EA913C" w14:textId="77777777" w:rsidR="006E733C" w:rsidRDefault="006E733C">
            <w:pPr>
              <w:pStyle w:val="TAC"/>
              <w:rPr>
                <w:szCs w:val="18"/>
                <w:lang w:val="en-US"/>
              </w:rPr>
            </w:pPr>
          </w:p>
        </w:tc>
        <w:tc>
          <w:tcPr>
            <w:tcW w:w="1373" w:type="dxa"/>
            <w:tcBorders>
              <w:top w:val="nil"/>
              <w:left w:val="single" w:sz="4" w:space="0" w:color="auto"/>
              <w:bottom w:val="single" w:sz="4" w:space="0" w:color="auto"/>
              <w:right w:val="single" w:sz="4" w:space="0" w:color="auto"/>
            </w:tcBorders>
          </w:tcPr>
          <w:p w14:paraId="1BD25EBA" w14:textId="77777777" w:rsidR="006E733C" w:rsidRDefault="006E733C">
            <w:pPr>
              <w:pStyle w:val="TAC"/>
              <w:rPr>
                <w:rFonts w:eastAsia="DengXia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7088B453" w14:textId="77777777" w:rsidR="006E733C" w:rsidRDefault="006E733C">
            <w:pPr>
              <w:pStyle w:val="TAC"/>
            </w:pPr>
            <w:r>
              <w:rPr>
                <w:rFonts w:cs="Arial"/>
              </w:rPr>
              <w:t>n77</w:t>
            </w:r>
          </w:p>
        </w:tc>
        <w:tc>
          <w:tcPr>
            <w:tcW w:w="651" w:type="dxa"/>
            <w:tcBorders>
              <w:top w:val="single" w:sz="4" w:space="0" w:color="auto"/>
              <w:left w:val="single" w:sz="4" w:space="0" w:color="auto"/>
              <w:bottom w:val="single" w:sz="4" w:space="0" w:color="auto"/>
              <w:right w:val="single" w:sz="4" w:space="0" w:color="auto"/>
            </w:tcBorders>
          </w:tcPr>
          <w:p w14:paraId="477ABB2E" w14:textId="77777777" w:rsidR="006E733C" w:rsidRDefault="006E733C">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A6BA442" w14:textId="77777777" w:rsidR="006E733C" w:rsidRDefault="006E733C">
            <w:pPr>
              <w:pStyle w:val="TAC"/>
            </w:pPr>
            <w:r>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E895BEF" w14:textId="77777777" w:rsidR="006E733C" w:rsidRDefault="006E733C">
            <w:pPr>
              <w:pStyle w:val="TAC"/>
            </w:pPr>
            <w:r>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6989F24" w14:textId="77777777" w:rsidR="006E733C" w:rsidRDefault="006E733C">
            <w:pPr>
              <w:pStyle w:val="TAC"/>
            </w:pPr>
            <w:r>
              <w:rPr>
                <w:rFonts w:eastAsia="SimSun" w:cs="Arial"/>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hideMark/>
          </w:tcPr>
          <w:p w14:paraId="781DEE35" w14:textId="77777777" w:rsidR="006E733C" w:rsidRDefault="006E733C">
            <w:pPr>
              <w:pStyle w:val="TAC"/>
              <w:rPr>
                <w:rFonts w:eastAsia="SimSun"/>
                <w:szCs w:val="18"/>
                <w:lang w:val="en-US" w:eastAsia="zh-CN"/>
              </w:rPr>
            </w:pPr>
            <w:r>
              <w:rPr>
                <w:rFonts w:eastAsia="SimSun" w:cs="Arial"/>
                <w:szCs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hideMark/>
          </w:tcPr>
          <w:p w14:paraId="2F48680F" w14:textId="77777777" w:rsidR="006E733C" w:rsidRDefault="006E733C">
            <w:pPr>
              <w:pStyle w:val="TAC"/>
            </w:pPr>
            <w:r>
              <w:rPr>
                <w:rFonts w:eastAsia="SimSun"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CCC438"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hideMark/>
          </w:tcPr>
          <w:p w14:paraId="559057BB" w14:textId="77777777" w:rsidR="006E733C" w:rsidRDefault="006E733C">
            <w:pPr>
              <w:pStyle w:val="TAC"/>
            </w:pPr>
            <w:r>
              <w:rPr>
                <w:rFonts w:eastAsia="SimSun"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829467"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hideMark/>
          </w:tcPr>
          <w:p w14:paraId="3583E35F" w14:textId="77777777" w:rsidR="006E733C" w:rsidRDefault="006E733C">
            <w:pPr>
              <w:pStyle w:val="TAC"/>
            </w:pPr>
            <w:r>
              <w:rPr>
                <w:rFonts w:eastAsia="SimSun" w:cs="Arial"/>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FB696F2" w14:textId="77777777" w:rsidR="006E733C" w:rsidRDefault="006E733C">
            <w:pPr>
              <w:pStyle w:val="TAC"/>
            </w:pPr>
            <w:r>
              <w:rPr>
                <w:rFonts w:eastAsia="SimSun" w:cs="Arial"/>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AC976D0" w14:textId="77777777" w:rsidR="006E733C" w:rsidRDefault="006E733C">
            <w:pPr>
              <w:pStyle w:val="TAC"/>
            </w:pPr>
            <w:r>
              <w:rPr>
                <w:rFonts w:eastAsia="SimSun"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DDFEC8B" w14:textId="77777777" w:rsidR="006E733C" w:rsidRDefault="006E733C">
            <w:pPr>
              <w:pStyle w:val="TAC"/>
            </w:pPr>
            <w:r>
              <w:rPr>
                <w:rFonts w:eastAsia="SimSun" w:cs="Arial"/>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282684F" w14:textId="77777777" w:rsidR="006E733C" w:rsidRDefault="006E733C">
            <w:pPr>
              <w:pStyle w:val="TAC"/>
            </w:pPr>
            <w:r>
              <w:rPr>
                <w:rFonts w:eastAsia="SimSun" w:cs="Arial"/>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FE89A69" w14:textId="77777777" w:rsidR="006E733C" w:rsidRDefault="006E733C">
            <w:pPr>
              <w:pStyle w:val="TAC"/>
            </w:pPr>
            <w:r>
              <w:rPr>
                <w:rFonts w:eastAsia="SimSun" w:cs="Arial"/>
                <w:szCs w:val="18"/>
                <w:lang w:val="en-US" w:eastAsia="zh-CN"/>
              </w:rPr>
              <w:t>100</w:t>
            </w:r>
          </w:p>
        </w:tc>
        <w:tc>
          <w:tcPr>
            <w:tcW w:w="1265" w:type="dxa"/>
            <w:tcBorders>
              <w:top w:val="nil"/>
              <w:left w:val="single" w:sz="4" w:space="0" w:color="auto"/>
              <w:bottom w:val="single" w:sz="4" w:space="0" w:color="auto"/>
              <w:right w:val="single" w:sz="4" w:space="0" w:color="auto"/>
            </w:tcBorders>
          </w:tcPr>
          <w:p w14:paraId="69785D6C" w14:textId="77777777" w:rsidR="006E733C" w:rsidRDefault="006E733C">
            <w:pPr>
              <w:pStyle w:val="TAC"/>
              <w:rPr>
                <w:rFonts w:cs="Arial"/>
                <w:szCs w:val="18"/>
                <w:lang w:val="en-US" w:eastAsia="zh-CN"/>
              </w:rPr>
            </w:pPr>
          </w:p>
        </w:tc>
      </w:tr>
      <w:tr w:rsidR="006E733C" w14:paraId="2F340EB4" w14:textId="77777777" w:rsidTr="006E733C">
        <w:trPr>
          <w:trHeight w:val="29"/>
        </w:trPr>
        <w:tc>
          <w:tcPr>
            <w:tcW w:w="1599" w:type="dxa"/>
            <w:gridSpan w:val="2"/>
            <w:tcBorders>
              <w:top w:val="nil"/>
              <w:left w:val="single" w:sz="4" w:space="0" w:color="auto"/>
              <w:bottom w:val="nil"/>
              <w:right w:val="single" w:sz="4" w:space="0" w:color="auto"/>
            </w:tcBorders>
            <w:hideMark/>
          </w:tcPr>
          <w:p w14:paraId="56A56BD6" w14:textId="77777777" w:rsidR="006E733C" w:rsidRDefault="006E733C">
            <w:pPr>
              <w:pStyle w:val="TAC"/>
              <w:rPr>
                <w:szCs w:val="18"/>
                <w:lang w:val="en-US"/>
              </w:rPr>
            </w:pPr>
            <w:r>
              <w:rPr>
                <w:rFonts w:cs="Arial"/>
              </w:rPr>
              <w:t>CA_n41A-n71(2A)-n77A</w:t>
            </w:r>
          </w:p>
        </w:tc>
        <w:tc>
          <w:tcPr>
            <w:tcW w:w="1373" w:type="dxa"/>
            <w:tcBorders>
              <w:top w:val="nil"/>
              <w:left w:val="single" w:sz="4" w:space="0" w:color="auto"/>
              <w:bottom w:val="nil"/>
              <w:right w:val="single" w:sz="4" w:space="0" w:color="auto"/>
            </w:tcBorders>
            <w:hideMark/>
          </w:tcPr>
          <w:p w14:paraId="2326D05A" w14:textId="77777777" w:rsidR="006E733C" w:rsidRDefault="006E733C">
            <w:pPr>
              <w:pStyle w:val="TAC"/>
              <w:rPr>
                <w:rFonts w:cs="Arial"/>
              </w:rPr>
            </w:pPr>
            <w:r>
              <w:rPr>
                <w:rFonts w:cs="Arial"/>
              </w:rPr>
              <w:t>CA_n41A-n71A</w:t>
            </w:r>
          </w:p>
          <w:p w14:paraId="2313DDD8" w14:textId="77777777" w:rsidR="006E733C" w:rsidRDefault="006E733C">
            <w:pPr>
              <w:pStyle w:val="TAC"/>
              <w:rPr>
                <w:rFonts w:cs="Arial"/>
              </w:rPr>
            </w:pPr>
            <w:r>
              <w:rPr>
                <w:rFonts w:cs="Arial"/>
              </w:rPr>
              <w:t>CA_n41A-n77A</w:t>
            </w:r>
          </w:p>
          <w:p w14:paraId="4C327671" w14:textId="77777777" w:rsidR="006E733C" w:rsidRDefault="006E733C">
            <w:pPr>
              <w:pStyle w:val="TAC"/>
              <w:rPr>
                <w:rFonts w:eastAsia="DengXian"/>
                <w:lang w:val="en-US" w:eastAsia="zh-CN"/>
              </w:rPr>
            </w:pPr>
            <w:r>
              <w:rPr>
                <w:rFonts w:cs="Arial"/>
              </w:rPr>
              <w:t>CA_n71A-n77A</w:t>
            </w:r>
          </w:p>
        </w:tc>
        <w:tc>
          <w:tcPr>
            <w:tcW w:w="631" w:type="dxa"/>
            <w:tcBorders>
              <w:top w:val="single" w:sz="4" w:space="0" w:color="auto"/>
              <w:left w:val="single" w:sz="4" w:space="0" w:color="auto"/>
              <w:bottom w:val="single" w:sz="4" w:space="0" w:color="auto"/>
              <w:right w:val="single" w:sz="4" w:space="0" w:color="auto"/>
            </w:tcBorders>
            <w:hideMark/>
          </w:tcPr>
          <w:p w14:paraId="46F6B820" w14:textId="77777777" w:rsidR="006E733C" w:rsidRDefault="006E733C">
            <w:pPr>
              <w:pStyle w:val="TAC"/>
            </w:pPr>
            <w:r>
              <w:rPr>
                <w:rFonts w:cs="Arial"/>
              </w:rPr>
              <w:t>n41</w:t>
            </w:r>
          </w:p>
        </w:tc>
        <w:tc>
          <w:tcPr>
            <w:tcW w:w="651" w:type="dxa"/>
            <w:tcBorders>
              <w:top w:val="single" w:sz="4" w:space="0" w:color="auto"/>
              <w:left w:val="single" w:sz="4" w:space="0" w:color="auto"/>
              <w:bottom w:val="single" w:sz="4" w:space="0" w:color="auto"/>
              <w:right w:val="single" w:sz="4" w:space="0" w:color="auto"/>
            </w:tcBorders>
          </w:tcPr>
          <w:p w14:paraId="02026CC2" w14:textId="77777777" w:rsidR="006E733C" w:rsidRDefault="006E733C">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2130CBE" w14:textId="77777777" w:rsidR="006E733C" w:rsidRDefault="006E733C">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hideMark/>
          </w:tcPr>
          <w:p w14:paraId="1FDCACB2" w14:textId="77777777" w:rsidR="006E733C" w:rsidRDefault="006E733C">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hideMark/>
          </w:tcPr>
          <w:p w14:paraId="6FD9E0B5" w14:textId="77777777" w:rsidR="006E733C" w:rsidRDefault="006E733C">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148E7ADD" w14:textId="77777777" w:rsidR="006E733C" w:rsidRDefault="006E733C">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hideMark/>
          </w:tcPr>
          <w:p w14:paraId="390C348C" w14:textId="77777777" w:rsidR="006E733C" w:rsidRDefault="006E733C">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2448A48B"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hideMark/>
          </w:tcPr>
          <w:p w14:paraId="11DD3F7E" w14:textId="77777777" w:rsidR="006E733C" w:rsidRDefault="006E733C">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6FD973D3"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hideMark/>
          </w:tcPr>
          <w:p w14:paraId="043D688E" w14:textId="77777777" w:rsidR="006E733C" w:rsidRDefault="006E733C">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hideMark/>
          </w:tcPr>
          <w:p w14:paraId="42E0CFA6" w14:textId="77777777" w:rsidR="006E733C" w:rsidRDefault="006E733C">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hideMark/>
          </w:tcPr>
          <w:p w14:paraId="458AF8C2" w14:textId="77777777" w:rsidR="006E733C" w:rsidRDefault="006E733C">
            <w:pPr>
              <w:pStyle w:val="TAC"/>
            </w:pPr>
            <w:r>
              <w:rPr>
                <w:rFonts w:eastAsia="SimSun"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F760210" w14:textId="77777777" w:rsidR="006E733C" w:rsidRDefault="006E733C">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hideMark/>
          </w:tcPr>
          <w:p w14:paraId="6D3A2CFA" w14:textId="77777777" w:rsidR="006E733C" w:rsidRDefault="006E733C">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hideMark/>
          </w:tcPr>
          <w:p w14:paraId="6BDC54C0" w14:textId="77777777" w:rsidR="006E733C" w:rsidRDefault="006E733C">
            <w:pPr>
              <w:pStyle w:val="TAC"/>
            </w:pPr>
            <w:r>
              <w:rPr>
                <w:rFonts w:cs="Arial"/>
              </w:rPr>
              <w:t>100</w:t>
            </w:r>
          </w:p>
        </w:tc>
        <w:tc>
          <w:tcPr>
            <w:tcW w:w="1265" w:type="dxa"/>
            <w:tcBorders>
              <w:top w:val="nil"/>
              <w:left w:val="single" w:sz="4" w:space="0" w:color="auto"/>
              <w:bottom w:val="nil"/>
              <w:right w:val="single" w:sz="4" w:space="0" w:color="auto"/>
            </w:tcBorders>
            <w:hideMark/>
          </w:tcPr>
          <w:p w14:paraId="7EAC332C" w14:textId="77777777" w:rsidR="006E733C" w:rsidRDefault="006E733C">
            <w:pPr>
              <w:pStyle w:val="TAC"/>
              <w:rPr>
                <w:rFonts w:cs="Arial"/>
                <w:szCs w:val="18"/>
                <w:lang w:val="en-US" w:eastAsia="zh-CN"/>
              </w:rPr>
            </w:pPr>
            <w:r>
              <w:rPr>
                <w:rFonts w:cs="Arial"/>
                <w:szCs w:val="18"/>
                <w:lang w:val="en-US" w:eastAsia="zh-CN"/>
              </w:rPr>
              <w:t>0</w:t>
            </w:r>
          </w:p>
        </w:tc>
      </w:tr>
      <w:tr w:rsidR="006E733C" w14:paraId="1E5AD557" w14:textId="77777777" w:rsidTr="006E733C">
        <w:trPr>
          <w:trHeight w:val="29"/>
        </w:trPr>
        <w:tc>
          <w:tcPr>
            <w:tcW w:w="1599" w:type="dxa"/>
            <w:gridSpan w:val="2"/>
            <w:tcBorders>
              <w:top w:val="nil"/>
              <w:left w:val="single" w:sz="4" w:space="0" w:color="auto"/>
              <w:bottom w:val="nil"/>
              <w:right w:val="single" w:sz="4" w:space="0" w:color="auto"/>
            </w:tcBorders>
          </w:tcPr>
          <w:p w14:paraId="7B24E2A2" w14:textId="77777777" w:rsidR="006E733C" w:rsidRDefault="006E733C">
            <w:pPr>
              <w:pStyle w:val="TAC"/>
              <w:rPr>
                <w:szCs w:val="18"/>
                <w:lang w:val="en-US"/>
              </w:rPr>
            </w:pPr>
          </w:p>
        </w:tc>
        <w:tc>
          <w:tcPr>
            <w:tcW w:w="1373" w:type="dxa"/>
            <w:tcBorders>
              <w:top w:val="nil"/>
              <w:left w:val="single" w:sz="4" w:space="0" w:color="auto"/>
              <w:bottom w:val="nil"/>
              <w:right w:val="single" w:sz="4" w:space="0" w:color="auto"/>
            </w:tcBorders>
          </w:tcPr>
          <w:p w14:paraId="5117597C" w14:textId="77777777" w:rsidR="006E733C" w:rsidRDefault="006E733C">
            <w:pPr>
              <w:pStyle w:val="TAC"/>
              <w:rPr>
                <w:rFonts w:eastAsia="DengXia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7D0D4F9" w14:textId="77777777" w:rsidR="006E733C" w:rsidRDefault="006E733C">
            <w:pPr>
              <w:pStyle w:val="TAC"/>
            </w:pPr>
            <w:r>
              <w:rPr>
                <w:rFonts w:cs="Arial"/>
              </w:rPr>
              <w:t>n71</w:t>
            </w:r>
          </w:p>
        </w:tc>
        <w:tc>
          <w:tcPr>
            <w:tcW w:w="9532" w:type="dxa"/>
            <w:gridSpan w:val="16"/>
            <w:tcBorders>
              <w:top w:val="single" w:sz="4" w:space="0" w:color="auto"/>
              <w:left w:val="single" w:sz="4" w:space="0" w:color="auto"/>
              <w:bottom w:val="single" w:sz="4" w:space="0" w:color="auto"/>
              <w:right w:val="single" w:sz="4" w:space="0" w:color="auto"/>
            </w:tcBorders>
            <w:hideMark/>
          </w:tcPr>
          <w:p w14:paraId="71870FA6" w14:textId="77777777" w:rsidR="006E733C" w:rsidRDefault="006E733C">
            <w:pPr>
              <w:pStyle w:val="TAC"/>
            </w:pPr>
            <w:r>
              <w:rPr>
                <w:rFonts w:cs="Arial"/>
                <w:szCs w:val="18"/>
                <w:lang w:val="en-US" w:eastAsia="zh-CN"/>
              </w:rPr>
              <w:t>See CA_n71(2A) Bandwidth Combination Set 0 in Table 5.5A.2-1</w:t>
            </w:r>
          </w:p>
        </w:tc>
        <w:tc>
          <w:tcPr>
            <w:tcW w:w="1265" w:type="dxa"/>
            <w:tcBorders>
              <w:top w:val="nil"/>
              <w:left w:val="single" w:sz="4" w:space="0" w:color="auto"/>
              <w:bottom w:val="nil"/>
              <w:right w:val="single" w:sz="4" w:space="0" w:color="auto"/>
            </w:tcBorders>
          </w:tcPr>
          <w:p w14:paraId="6570402C" w14:textId="77777777" w:rsidR="006E733C" w:rsidRDefault="006E733C">
            <w:pPr>
              <w:pStyle w:val="TAC"/>
              <w:rPr>
                <w:rFonts w:cs="Arial"/>
                <w:szCs w:val="18"/>
                <w:lang w:val="en-US" w:eastAsia="zh-CN"/>
              </w:rPr>
            </w:pPr>
          </w:p>
        </w:tc>
      </w:tr>
      <w:tr w:rsidR="006E733C" w14:paraId="0696E8F6"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1DB74007" w14:textId="77777777" w:rsidR="006E733C" w:rsidRDefault="006E733C">
            <w:pPr>
              <w:pStyle w:val="TAC"/>
              <w:rPr>
                <w:szCs w:val="18"/>
                <w:lang w:val="en-US"/>
              </w:rPr>
            </w:pPr>
          </w:p>
        </w:tc>
        <w:tc>
          <w:tcPr>
            <w:tcW w:w="1373" w:type="dxa"/>
            <w:tcBorders>
              <w:top w:val="nil"/>
              <w:left w:val="single" w:sz="4" w:space="0" w:color="auto"/>
              <w:bottom w:val="single" w:sz="4" w:space="0" w:color="auto"/>
              <w:right w:val="single" w:sz="4" w:space="0" w:color="auto"/>
            </w:tcBorders>
          </w:tcPr>
          <w:p w14:paraId="1A2002B8" w14:textId="77777777" w:rsidR="006E733C" w:rsidRDefault="006E733C">
            <w:pPr>
              <w:pStyle w:val="TAC"/>
              <w:rPr>
                <w:rFonts w:eastAsia="DengXian"/>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9150CD5" w14:textId="77777777" w:rsidR="006E733C" w:rsidRDefault="006E733C">
            <w:pPr>
              <w:pStyle w:val="TAC"/>
            </w:pPr>
            <w:r>
              <w:rPr>
                <w:rFonts w:cs="Arial"/>
              </w:rPr>
              <w:t>n77</w:t>
            </w:r>
          </w:p>
        </w:tc>
        <w:tc>
          <w:tcPr>
            <w:tcW w:w="651" w:type="dxa"/>
            <w:tcBorders>
              <w:top w:val="single" w:sz="4" w:space="0" w:color="auto"/>
              <w:left w:val="single" w:sz="4" w:space="0" w:color="auto"/>
              <w:bottom w:val="single" w:sz="4" w:space="0" w:color="auto"/>
              <w:right w:val="single" w:sz="4" w:space="0" w:color="auto"/>
            </w:tcBorders>
          </w:tcPr>
          <w:p w14:paraId="179A25DE" w14:textId="77777777" w:rsidR="006E733C" w:rsidRDefault="006E733C">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FAB6B00" w14:textId="77777777" w:rsidR="006E733C" w:rsidRDefault="006E733C">
            <w:pPr>
              <w:pStyle w:val="TAC"/>
            </w:pPr>
            <w:r>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E349F10" w14:textId="77777777" w:rsidR="006E733C" w:rsidRDefault="006E733C">
            <w:pPr>
              <w:pStyle w:val="TAC"/>
            </w:pPr>
            <w:r>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3C70E45" w14:textId="77777777" w:rsidR="006E733C" w:rsidRDefault="006E733C">
            <w:pPr>
              <w:pStyle w:val="TAC"/>
            </w:pPr>
            <w:r>
              <w:rPr>
                <w:rFonts w:eastAsia="SimSun" w:cs="Arial"/>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hideMark/>
          </w:tcPr>
          <w:p w14:paraId="067B1E4C" w14:textId="77777777" w:rsidR="006E733C" w:rsidRDefault="006E733C">
            <w:pPr>
              <w:pStyle w:val="TAC"/>
              <w:rPr>
                <w:rFonts w:eastAsia="SimSun"/>
                <w:szCs w:val="18"/>
                <w:lang w:val="en-US" w:eastAsia="zh-CN"/>
              </w:rPr>
            </w:pPr>
            <w:r>
              <w:rPr>
                <w:rFonts w:eastAsia="SimSun" w:cs="Arial"/>
                <w:szCs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hideMark/>
          </w:tcPr>
          <w:p w14:paraId="3C460A0C" w14:textId="77777777" w:rsidR="006E733C" w:rsidRDefault="006E733C">
            <w:pPr>
              <w:pStyle w:val="TAC"/>
            </w:pPr>
            <w:r>
              <w:rPr>
                <w:rFonts w:eastAsia="SimSun"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5FC504A"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hideMark/>
          </w:tcPr>
          <w:p w14:paraId="1BA1103C" w14:textId="77777777" w:rsidR="006E733C" w:rsidRDefault="006E733C">
            <w:pPr>
              <w:pStyle w:val="TAC"/>
            </w:pPr>
            <w:r>
              <w:rPr>
                <w:rFonts w:eastAsia="SimSun"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F8901D"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hideMark/>
          </w:tcPr>
          <w:p w14:paraId="36BD527F" w14:textId="77777777" w:rsidR="006E733C" w:rsidRDefault="006E733C">
            <w:pPr>
              <w:pStyle w:val="TAC"/>
            </w:pPr>
            <w:r>
              <w:rPr>
                <w:rFonts w:eastAsia="SimSun" w:cs="Arial"/>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812A130" w14:textId="77777777" w:rsidR="006E733C" w:rsidRDefault="006E733C">
            <w:pPr>
              <w:pStyle w:val="TAC"/>
            </w:pPr>
            <w:r>
              <w:rPr>
                <w:rFonts w:eastAsia="SimSun" w:cs="Arial"/>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DBE7A1E" w14:textId="77777777" w:rsidR="006E733C" w:rsidRDefault="006E733C">
            <w:pPr>
              <w:pStyle w:val="TAC"/>
            </w:pPr>
            <w:r>
              <w:rPr>
                <w:rFonts w:eastAsia="SimSun"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2F5F95E9" w14:textId="77777777" w:rsidR="006E733C" w:rsidRDefault="006E733C">
            <w:pPr>
              <w:pStyle w:val="TAC"/>
            </w:pPr>
            <w:r>
              <w:rPr>
                <w:rFonts w:eastAsia="SimSun" w:cs="Arial"/>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106CA4A" w14:textId="77777777" w:rsidR="006E733C" w:rsidRDefault="006E733C">
            <w:pPr>
              <w:pStyle w:val="TAC"/>
            </w:pPr>
            <w:r>
              <w:rPr>
                <w:rFonts w:eastAsia="SimSun" w:cs="Arial"/>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C8B26A9" w14:textId="77777777" w:rsidR="006E733C" w:rsidRDefault="006E733C">
            <w:pPr>
              <w:pStyle w:val="TAC"/>
            </w:pPr>
            <w:r>
              <w:rPr>
                <w:rFonts w:eastAsia="SimSun" w:cs="Arial"/>
                <w:szCs w:val="18"/>
                <w:lang w:val="en-US" w:eastAsia="zh-CN"/>
              </w:rPr>
              <w:t>100</w:t>
            </w:r>
          </w:p>
        </w:tc>
        <w:tc>
          <w:tcPr>
            <w:tcW w:w="1265" w:type="dxa"/>
            <w:tcBorders>
              <w:top w:val="nil"/>
              <w:left w:val="single" w:sz="4" w:space="0" w:color="auto"/>
              <w:bottom w:val="single" w:sz="4" w:space="0" w:color="auto"/>
              <w:right w:val="single" w:sz="4" w:space="0" w:color="auto"/>
            </w:tcBorders>
          </w:tcPr>
          <w:p w14:paraId="015720EE" w14:textId="77777777" w:rsidR="006E733C" w:rsidRDefault="006E733C">
            <w:pPr>
              <w:pStyle w:val="TAC"/>
              <w:rPr>
                <w:rFonts w:cs="Arial"/>
                <w:szCs w:val="18"/>
                <w:lang w:val="en-US" w:eastAsia="zh-CN"/>
              </w:rPr>
            </w:pPr>
          </w:p>
        </w:tc>
      </w:tr>
      <w:tr w:rsidR="006E733C" w14:paraId="36288BA8"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6673D612" w14:textId="77777777" w:rsidR="006E733C" w:rsidRDefault="006E733C">
            <w:pPr>
              <w:pStyle w:val="TAC"/>
              <w:rPr>
                <w:szCs w:val="18"/>
                <w:lang w:val="en-US"/>
              </w:rPr>
            </w:pPr>
            <w:r>
              <w:rPr>
                <w:szCs w:val="18"/>
                <w:lang w:val="en-US"/>
              </w:rPr>
              <w:t>CA_n41A-n71A-n77(2A)</w:t>
            </w:r>
          </w:p>
        </w:tc>
        <w:tc>
          <w:tcPr>
            <w:tcW w:w="1373" w:type="dxa"/>
            <w:tcBorders>
              <w:top w:val="single" w:sz="4" w:space="0" w:color="auto"/>
              <w:left w:val="single" w:sz="4" w:space="0" w:color="auto"/>
              <w:bottom w:val="nil"/>
              <w:right w:val="single" w:sz="4" w:space="0" w:color="auto"/>
            </w:tcBorders>
            <w:hideMark/>
          </w:tcPr>
          <w:p w14:paraId="04E8586D" w14:textId="77777777" w:rsidR="006E733C" w:rsidRDefault="006E733C">
            <w:pPr>
              <w:pStyle w:val="TAC"/>
              <w:rPr>
                <w:rFonts w:eastAsia="DengXian"/>
                <w:lang w:val="en-US" w:eastAsia="zh-CN"/>
              </w:rPr>
            </w:pPr>
            <w:r>
              <w:rPr>
                <w:rFonts w:eastAsia="DengXian"/>
                <w:lang w:val="en-US" w:eastAsia="zh-CN"/>
              </w:rPr>
              <w:t xml:space="preserve">CA_n41A-n71A </w:t>
            </w:r>
          </w:p>
          <w:p w14:paraId="609506B1" w14:textId="77777777" w:rsidR="006E733C" w:rsidRDefault="006E733C">
            <w:pPr>
              <w:pStyle w:val="TAC"/>
              <w:rPr>
                <w:rFonts w:eastAsia="DengXian"/>
                <w:lang w:val="en-US" w:eastAsia="zh-CN"/>
              </w:rPr>
            </w:pPr>
            <w:r>
              <w:rPr>
                <w:rFonts w:eastAsia="DengXian"/>
                <w:lang w:val="en-US" w:eastAsia="zh-CN"/>
              </w:rPr>
              <w:t>CA_n41A-n77A</w:t>
            </w:r>
          </w:p>
          <w:p w14:paraId="502E9DE0" w14:textId="77777777" w:rsidR="006E733C" w:rsidRDefault="006E733C">
            <w:pPr>
              <w:pStyle w:val="TAC"/>
              <w:rPr>
                <w:lang w:val="en-US" w:eastAsia="zh-CN"/>
              </w:rPr>
            </w:pPr>
            <w:r>
              <w:rPr>
                <w:rFonts w:eastAsia="DengXian"/>
                <w:lang w:val="en-US" w:eastAsia="zh-CN"/>
              </w:rPr>
              <w:t>CA_n71A-n77A</w:t>
            </w:r>
          </w:p>
        </w:tc>
        <w:tc>
          <w:tcPr>
            <w:tcW w:w="631" w:type="dxa"/>
            <w:tcBorders>
              <w:top w:val="single" w:sz="4" w:space="0" w:color="auto"/>
              <w:left w:val="single" w:sz="4" w:space="0" w:color="auto"/>
              <w:bottom w:val="single" w:sz="4" w:space="0" w:color="auto"/>
              <w:right w:val="single" w:sz="4" w:space="0" w:color="auto"/>
            </w:tcBorders>
            <w:hideMark/>
          </w:tcPr>
          <w:p w14:paraId="276B7198" w14:textId="77777777" w:rsidR="006E733C" w:rsidRDefault="006E733C">
            <w:pPr>
              <w:pStyle w:val="TAC"/>
              <w:rPr>
                <w:rFonts w:eastAsia="SimSun"/>
                <w:szCs w:val="18"/>
                <w:lang w:val="en-US" w:eastAsia="zh-CN"/>
              </w:rPr>
            </w:pPr>
            <w:r>
              <w:t>n41</w:t>
            </w:r>
          </w:p>
        </w:tc>
        <w:tc>
          <w:tcPr>
            <w:tcW w:w="651" w:type="dxa"/>
            <w:tcBorders>
              <w:top w:val="single" w:sz="4" w:space="0" w:color="auto"/>
              <w:left w:val="single" w:sz="4" w:space="0" w:color="auto"/>
              <w:bottom w:val="single" w:sz="4" w:space="0" w:color="auto"/>
              <w:right w:val="single" w:sz="4" w:space="0" w:color="auto"/>
            </w:tcBorders>
          </w:tcPr>
          <w:p w14:paraId="5FF1982D" w14:textId="77777777" w:rsidR="006E733C" w:rsidRDefault="006E733C">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267ECE2" w14:textId="77777777" w:rsidR="006E733C" w:rsidRDefault="006E733C">
            <w:pPr>
              <w:pStyle w:val="TAC"/>
              <w:rPr>
                <w:rFonts w:eastAsia="SimSun"/>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77F78193" w14:textId="77777777" w:rsidR="006E733C" w:rsidRDefault="006E733C">
            <w:pPr>
              <w:pStyle w:val="TAC"/>
              <w:rPr>
                <w:rFonts w:eastAsia="SimSun"/>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6D32DEAF" w14:textId="77777777" w:rsidR="006E733C" w:rsidRDefault="006E733C">
            <w:pPr>
              <w:pStyle w:val="TAC"/>
              <w:rPr>
                <w:rFonts w:eastAsia="SimSun"/>
                <w:szCs w:val="18"/>
                <w:lang w:val="en-US" w:eastAsia="zh-CN"/>
              </w:rPr>
            </w:pPr>
            <w:r>
              <w:t>20</w:t>
            </w:r>
          </w:p>
        </w:tc>
        <w:tc>
          <w:tcPr>
            <w:tcW w:w="609" w:type="dxa"/>
            <w:tcBorders>
              <w:top w:val="single" w:sz="4" w:space="0" w:color="auto"/>
              <w:left w:val="single" w:sz="4" w:space="0" w:color="auto"/>
              <w:bottom w:val="single" w:sz="4" w:space="0" w:color="auto"/>
              <w:right w:val="single" w:sz="4" w:space="0" w:color="auto"/>
            </w:tcBorders>
          </w:tcPr>
          <w:p w14:paraId="5395CA32" w14:textId="77777777" w:rsidR="006E733C" w:rsidRDefault="006E733C">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hideMark/>
          </w:tcPr>
          <w:p w14:paraId="347ACC49" w14:textId="77777777" w:rsidR="006E733C" w:rsidRDefault="006E733C">
            <w:pPr>
              <w:pStyle w:val="TAC"/>
              <w:rPr>
                <w:rFonts w:eastAsia="SimSun"/>
                <w:szCs w:val="18"/>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65FBEA7A"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hideMark/>
          </w:tcPr>
          <w:p w14:paraId="0C5F41FC" w14:textId="77777777" w:rsidR="006E733C" w:rsidRDefault="006E733C">
            <w:pPr>
              <w:pStyle w:val="TAC"/>
              <w:rPr>
                <w:rFonts w:eastAsia="SimSun"/>
                <w:szCs w:val="18"/>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3D731718"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hideMark/>
          </w:tcPr>
          <w:p w14:paraId="0349D68E" w14:textId="77777777" w:rsidR="006E733C" w:rsidRDefault="006E733C">
            <w:pPr>
              <w:pStyle w:val="TAC"/>
              <w:rPr>
                <w:rFonts w:eastAsia="SimSun"/>
                <w:szCs w:val="18"/>
                <w:lang w:val="en-US" w:eastAsia="zh-CN"/>
              </w:rPr>
            </w:pPr>
            <w:r>
              <w:t>50</w:t>
            </w:r>
          </w:p>
        </w:tc>
        <w:tc>
          <w:tcPr>
            <w:tcW w:w="588" w:type="dxa"/>
            <w:tcBorders>
              <w:top w:val="single" w:sz="4" w:space="0" w:color="auto"/>
              <w:left w:val="single" w:sz="4" w:space="0" w:color="auto"/>
              <w:bottom w:val="single" w:sz="4" w:space="0" w:color="auto"/>
              <w:right w:val="single" w:sz="4" w:space="0" w:color="auto"/>
            </w:tcBorders>
            <w:hideMark/>
          </w:tcPr>
          <w:p w14:paraId="42B8A91A" w14:textId="77777777" w:rsidR="006E733C" w:rsidRDefault="006E733C">
            <w:pPr>
              <w:pStyle w:val="TAC"/>
              <w:rPr>
                <w:rFonts w:eastAsia="SimSun"/>
                <w:szCs w:val="18"/>
                <w:lang w:val="en-US" w:eastAsia="zh-CN"/>
              </w:rPr>
            </w:pPr>
            <w:r>
              <w:t>60</w:t>
            </w:r>
          </w:p>
        </w:tc>
        <w:tc>
          <w:tcPr>
            <w:tcW w:w="625" w:type="dxa"/>
            <w:tcBorders>
              <w:top w:val="single" w:sz="4" w:space="0" w:color="auto"/>
              <w:left w:val="single" w:sz="4" w:space="0" w:color="auto"/>
              <w:bottom w:val="single" w:sz="4" w:space="0" w:color="auto"/>
              <w:right w:val="single" w:sz="4" w:space="0" w:color="auto"/>
            </w:tcBorders>
            <w:hideMark/>
          </w:tcPr>
          <w:p w14:paraId="413C2809" w14:textId="77777777" w:rsidR="006E733C" w:rsidRDefault="006E733C">
            <w:pPr>
              <w:pStyle w:val="TAC"/>
              <w:rPr>
                <w:rFonts w:eastAsia="SimSun"/>
                <w:szCs w:val="18"/>
                <w:lang w:val="en-US" w:eastAsia="zh-CN"/>
              </w:rPr>
            </w:pPr>
            <w:r>
              <w:t>70</w:t>
            </w:r>
          </w:p>
        </w:tc>
        <w:tc>
          <w:tcPr>
            <w:tcW w:w="597" w:type="dxa"/>
            <w:tcBorders>
              <w:top w:val="single" w:sz="4" w:space="0" w:color="auto"/>
              <w:left w:val="single" w:sz="4" w:space="0" w:color="auto"/>
              <w:bottom w:val="single" w:sz="4" w:space="0" w:color="auto"/>
              <w:right w:val="single" w:sz="4" w:space="0" w:color="auto"/>
            </w:tcBorders>
            <w:hideMark/>
          </w:tcPr>
          <w:p w14:paraId="3BD8A6BB" w14:textId="77777777" w:rsidR="006E733C" w:rsidRDefault="006E733C">
            <w:pPr>
              <w:pStyle w:val="TAC"/>
              <w:rPr>
                <w:rFonts w:eastAsia="SimSun"/>
                <w:szCs w:val="18"/>
                <w:lang w:val="en-US" w:eastAsia="zh-CN"/>
              </w:rPr>
            </w:pPr>
            <w:r>
              <w:t>80</w:t>
            </w:r>
          </w:p>
        </w:tc>
        <w:tc>
          <w:tcPr>
            <w:tcW w:w="600" w:type="dxa"/>
            <w:tcBorders>
              <w:top w:val="single" w:sz="4" w:space="0" w:color="auto"/>
              <w:left w:val="single" w:sz="4" w:space="0" w:color="auto"/>
              <w:bottom w:val="single" w:sz="4" w:space="0" w:color="auto"/>
              <w:right w:val="single" w:sz="4" w:space="0" w:color="auto"/>
            </w:tcBorders>
            <w:hideMark/>
          </w:tcPr>
          <w:p w14:paraId="01811606" w14:textId="77777777" w:rsidR="006E733C" w:rsidRDefault="006E733C">
            <w:pPr>
              <w:pStyle w:val="TAC"/>
              <w:rPr>
                <w:rFonts w:eastAsia="SimSun"/>
                <w:szCs w:val="18"/>
                <w:lang w:val="en-US" w:eastAsia="zh-CN"/>
              </w:rPr>
            </w:pPr>
            <w:r>
              <w:t>90</w:t>
            </w:r>
          </w:p>
        </w:tc>
        <w:tc>
          <w:tcPr>
            <w:tcW w:w="751" w:type="dxa"/>
            <w:tcBorders>
              <w:top w:val="single" w:sz="4" w:space="0" w:color="auto"/>
              <w:left w:val="single" w:sz="4" w:space="0" w:color="auto"/>
              <w:bottom w:val="single" w:sz="4" w:space="0" w:color="auto"/>
              <w:right w:val="single" w:sz="4" w:space="0" w:color="auto"/>
            </w:tcBorders>
            <w:hideMark/>
          </w:tcPr>
          <w:p w14:paraId="50369F99" w14:textId="77777777" w:rsidR="006E733C" w:rsidRDefault="006E733C">
            <w:pPr>
              <w:pStyle w:val="TAC"/>
              <w:rPr>
                <w:rFonts w:eastAsia="SimSun"/>
                <w:szCs w:val="18"/>
                <w:lang w:val="en-US" w:eastAsia="zh-CN"/>
              </w:rPr>
            </w:pPr>
            <w:r>
              <w:t>100</w:t>
            </w:r>
          </w:p>
        </w:tc>
        <w:tc>
          <w:tcPr>
            <w:tcW w:w="1265" w:type="dxa"/>
            <w:tcBorders>
              <w:top w:val="single" w:sz="4" w:space="0" w:color="auto"/>
              <w:left w:val="single" w:sz="4" w:space="0" w:color="auto"/>
              <w:bottom w:val="nil"/>
              <w:right w:val="single" w:sz="4" w:space="0" w:color="auto"/>
            </w:tcBorders>
            <w:hideMark/>
          </w:tcPr>
          <w:p w14:paraId="5A958BFF" w14:textId="77777777" w:rsidR="006E733C" w:rsidRDefault="006E733C">
            <w:pPr>
              <w:pStyle w:val="TAC"/>
              <w:rPr>
                <w:lang w:val="en-US" w:eastAsia="zh-CN"/>
              </w:rPr>
            </w:pPr>
            <w:r>
              <w:rPr>
                <w:rFonts w:cs="Arial"/>
                <w:szCs w:val="18"/>
                <w:lang w:val="en-US" w:eastAsia="zh-CN"/>
              </w:rPr>
              <w:t>0</w:t>
            </w:r>
          </w:p>
        </w:tc>
      </w:tr>
      <w:tr w:rsidR="006E733C" w14:paraId="20F5571E" w14:textId="77777777" w:rsidTr="006E733C">
        <w:trPr>
          <w:trHeight w:val="29"/>
        </w:trPr>
        <w:tc>
          <w:tcPr>
            <w:tcW w:w="1599" w:type="dxa"/>
            <w:gridSpan w:val="2"/>
            <w:tcBorders>
              <w:top w:val="nil"/>
              <w:left w:val="single" w:sz="4" w:space="0" w:color="auto"/>
              <w:bottom w:val="nil"/>
              <w:right w:val="single" w:sz="4" w:space="0" w:color="auto"/>
            </w:tcBorders>
          </w:tcPr>
          <w:p w14:paraId="4C827396" w14:textId="77777777" w:rsidR="006E733C" w:rsidRDefault="006E733C">
            <w:pPr>
              <w:pStyle w:val="TAC"/>
              <w:rPr>
                <w:szCs w:val="18"/>
                <w:lang w:val="en-US"/>
              </w:rPr>
            </w:pPr>
          </w:p>
        </w:tc>
        <w:tc>
          <w:tcPr>
            <w:tcW w:w="1373" w:type="dxa"/>
            <w:tcBorders>
              <w:top w:val="nil"/>
              <w:left w:val="single" w:sz="4" w:space="0" w:color="auto"/>
              <w:bottom w:val="nil"/>
              <w:right w:val="single" w:sz="4" w:space="0" w:color="auto"/>
            </w:tcBorders>
          </w:tcPr>
          <w:p w14:paraId="43992D3D"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6695EA4" w14:textId="77777777" w:rsidR="006E733C" w:rsidRDefault="006E733C">
            <w:pPr>
              <w:pStyle w:val="TAC"/>
              <w:rPr>
                <w:rFonts w:eastAsia="SimSun"/>
                <w:szCs w:val="18"/>
                <w:lang w:val="en-US" w:eastAsia="zh-CN"/>
              </w:rPr>
            </w:pPr>
            <w:r>
              <w:t>n71</w:t>
            </w:r>
          </w:p>
        </w:tc>
        <w:tc>
          <w:tcPr>
            <w:tcW w:w="651" w:type="dxa"/>
            <w:tcBorders>
              <w:top w:val="single" w:sz="4" w:space="0" w:color="auto"/>
              <w:left w:val="single" w:sz="4" w:space="0" w:color="auto"/>
              <w:bottom w:val="single" w:sz="4" w:space="0" w:color="auto"/>
              <w:right w:val="single" w:sz="4" w:space="0" w:color="auto"/>
            </w:tcBorders>
            <w:hideMark/>
          </w:tcPr>
          <w:p w14:paraId="73609F7A" w14:textId="77777777" w:rsidR="006E733C" w:rsidRDefault="006E733C">
            <w:pPr>
              <w:pStyle w:val="TAC"/>
              <w:rPr>
                <w:rFonts w:eastAsia="SimSun"/>
                <w:szCs w:val="18"/>
                <w:lang w:val="en-US" w:eastAsia="zh-CN"/>
              </w:rPr>
            </w:pPr>
            <w:r>
              <w:rPr>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CD30CB8" w14:textId="77777777" w:rsidR="006E733C" w:rsidRDefault="006E733C">
            <w:pPr>
              <w:pStyle w:val="TAC"/>
              <w:rPr>
                <w:rFonts w:eastAsia="SimSun"/>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79BE35C" w14:textId="77777777" w:rsidR="006E733C" w:rsidRDefault="006E733C">
            <w:pPr>
              <w:pStyle w:val="TAC"/>
              <w:rPr>
                <w:rFonts w:eastAsia="SimSun"/>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26E0535" w14:textId="77777777" w:rsidR="006E733C" w:rsidRDefault="006E733C">
            <w:pPr>
              <w:pStyle w:val="TAC"/>
              <w:rPr>
                <w:rFonts w:eastAsia="SimSun"/>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CA9259" w14:textId="77777777" w:rsidR="006E733C" w:rsidRDefault="006E733C">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35D6735" w14:textId="77777777" w:rsidR="006E733C" w:rsidRDefault="006E733C">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4D0DEF" w14:textId="77777777" w:rsidR="006E733C" w:rsidRDefault="006E733C">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1C4DB5" w14:textId="77777777" w:rsidR="006E733C" w:rsidRDefault="006E733C">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DE0852" w14:textId="77777777" w:rsidR="006E733C" w:rsidRDefault="006E733C">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F21D75" w14:textId="77777777" w:rsidR="006E733C" w:rsidRDefault="006E733C">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611275" w14:textId="77777777" w:rsidR="006E733C" w:rsidRDefault="006E733C">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0DDD35" w14:textId="77777777" w:rsidR="006E733C" w:rsidRDefault="006E733C">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EC17C4" w14:textId="77777777" w:rsidR="006E733C" w:rsidRDefault="006E733C">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58880D" w14:textId="77777777" w:rsidR="006E733C" w:rsidRDefault="006E733C">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68505D" w14:textId="77777777" w:rsidR="006E733C" w:rsidRDefault="006E733C">
            <w:pPr>
              <w:pStyle w:val="TAC"/>
              <w:rPr>
                <w:rFonts w:eastAsia="SimSun"/>
                <w:szCs w:val="18"/>
                <w:lang w:val="en-US" w:eastAsia="zh-CN"/>
              </w:rPr>
            </w:pPr>
          </w:p>
        </w:tc>
        <w:tc>
          <w:tcPr>
            <w:tcW w:w="1265" w:type="dxa"/>
            <w:tcBorders>
              <w:top w:val="nil"/>
              <w:left w:val="single" w:sz="4" w:space="0" w:color="auto"/>
              <w:bottom w:val="nil"/>
              <w:right w:val="single" w:sz="4" w:space="0" w:color="auto"/>
            </w:tcBorders>
          </w:tcPr>
          <w:p w14:paraId="0BDFBA28" w14:textId="77777777" w:rsidR="006E733C" w:rsidRDefault="006E733C">
            <w:pPr>
              <w:pStyle w:val="TAC"/>
              <w:rPr>
                <w:lang w:val="en-US" w:eastAsia="zh-CN"/>
              </w:rPr>
            </w:pPr>
          </w:p>
        </w:tc>
      </w:tr>
      <w:tr w:rsidR="006E733C" w14:paraId="31BDB3D5"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7F1BD16B" w14:textId="77777777" w:rsidR="006E733C" w:rsidRDefault="006E733C">
            <w:pPr>
              <w:pStyle w:val="TAC"/>
              <w:rPr>
                <w:szCs w:val="18"/>
                <w:lang w:val="en-US"/>
              </w:rPr>
            </w:pPr>
          </w:p>
        </w:tc>
        <w:tc>
          <w:tcPr>
            <w:tcW w:w="1373" w:type="dxa"/>
            <w:tcBorders>
              <w:top w:val="nil"/>
              <w:left w:val="single" w:sz="4" w:space="0" w:color="auto"/>
              <w:bottom w:val="single" w:sz="4" w:space="0" w:color="auto"/>
              <w:right w:val="single" w:sz="4" w:space="0" w:color="auto"/>
            </w:tcBorders>
          </w:tcPr>
          <w:p w14:paraId="693DE690"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6C30359" w14:textId="77777777" w:rsidR="006E733C" w:rsidRDefault="006E733C">
            <w:pPr>
              <w:pStyle w:val="TAC"/>
              <w:rPr>
                <w:rFonts w:eastAsia="SimSun"/>
                <w:szCs w:val="18"/>
                <w:lang w:val="en-US" w:eastAsia="zh-CN"/>
              </w:rPr>
            </w:pPr>
            <w:r>
              <w:t>n77</w:t>
            </w:r>
          </w:p>
        </w:tc>
        <w:tc>
          <w:tcPr>
            <w:tcW w:w="9532" w:type="dxa"/>
            <w:gridSpan w:val="16"/>
            <w:tcBorders>
              <w:top w:val="single" w:sz="4" w:space="0" w:color="auto"/>
              <w:left w:val="single" w:sz="4" w:space="0" w:color="auto"/>
              <w:bottom w:val="single" w:sz="4" w:space="0" w:color="auto"/>
              <w:right w:val="single" w:sz="4" w:space="0" w:color="auto"/>
            </w:tcBorders>
            <w:hideMark/>
          </w:tcPr>
          <w:p w14:paraId="0264296E" w14:textId="77777777" w:rsidR="006E733C" w:rsidRDefault="006E733C">
            <w:pPr>
              <w:pStyle w:val="TAC"/>
              <w:rPr>
                <w:rFonts w:eastAsia="SimSun"/>
                <w:szCs w:val="18"/>
                <w:lang w:val="en-US" w:eastAsia="zh-CN"/>
              </w:rPr>
            </w:pPr>
            <w:r>
              <w:rPr>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tcPr>
          <w:p w14:paraId="579607FF" w14:textId="77777777" w:rsidR="006E733C" w:rsidRDefault="006E733C">
            <w:pPr>
              <w:pStyle w:val="TAC"/>
              <w:rPr>
                <w:lang w:val="en-US" w:eastAsia="zh-CN"/>
              </w:rPr>
            </w:pPr>
          </w:p>
        </w:tc>
      </w:tr>
      <w:tr w:rsidR="006E733C" w14:paraId="7857D3FC" w14:textId="77777777" w:rsidTr="006E733C">
        <w:trPr>
          <w:trHeight w:val="29"/>
        </w:trPr>
        <w:tc>
          <w:tcPr>
            <w:tcW w:w="1599" w:type="dxa"/>
            <w:gridSpan w:val="2"/>
            <w:tcBorders>
              <w:top w:val="nil"/>
              <w:left w:val="single" w:sz="4" w:space="0" w:color="auto"/>
              <w:bottom w:val="nil"/>
              <w:right w:val="single" w:sz="4" w:space="0" w:color="auto"/>
            </w:tcBorders>
            <w:hideMark/>
          </w:tcPr>
          <w:p w14:paraId="55A8B5F7" w14:textId="77777777" w:rsidR="006E733C" w:rsidRDefault="006E733C">
            <w:pPr>
              <w:pStyle w:val="TAC"/>
              <w:rPr>
                <w:szCs w:val="18"/>
                <w:lang w:val="en-US"/>
              </w:rPr>
            </w:pPr>
            <w:r>
              <w:lastRenderedPageBreak/>
              <w:t>CA_n41(2A)-n71A-n77A</w:t>
            </w:r>
          </w:p>
        </w:tc>
        <w:tc>
          <w:tcPr>
            <w:tcW w:w="1373" w:type="dxa"/>
            <w:tcBorders>
              <w:top w:val="nil"/>
              <w:left w:val="single" w:sz="4" w:space="0" w:color="auto"/>
              <w:bottom w:val="nil"/>
              <w:right w:val="single" w:sz="4" w:space="0" w:color="auto"/>
            </w:tcBorders>
            <w:hideMark/>
          </w:tcPr>
          <w:p w14:paraId="4459986D" w14:textId="77777777" w:rsidR="006E733C" w:rsidRDefault="006E733C">
            <w:pPr>
              <w:pStyle w:val="TAC"/>
            </w:pPr>
            <w:r>
              <w:t>CA_n41A-n71A</w:t>
            </w:r>
          </w:p>
          <w:p w14:paraId="3C396351" w14:textId="77777777" w:rsidR="006E733C" w:rsidRDefault="006E733C">
            <w:pPr>
              <w:pStyle w:val="TAC"/>
            </w:pPr>
            <w:r>
              <w:t>CA_n41A-n77A</w:t>
            </w:r>
          </w:p>
          <w:p w14:paraId="00A3EC7A" w14:textId="77777777" w:rsidR="006E733C" w:rsidRDefault="006E733C">
            <w:pPr>
              <w:pStyle w:val="TAC"/>
              <w:rPr>
                <w:lang w:val="en-US" w:eastAsia="zh-CN"/>
              </w:rPr>
            </w:pPr>
            <w:r>
              <w:t>CA_n71A-n77A</w:t>
            </w:r>
          </w:p>
        </w:tc>
        <w:tc>
          <w:tcPr>
            <w:tcW w:w="631" w:type="dxa"/>
            <w:tcBorders>
              <w:top w:val="single" w:sz="4" w:space="0" w:color="auto"/>
              <w:left w:val="single" w:sz="4" w:space="0" w:color="auto"/>
              <w:bottom w:val="single" w:sz="4" w:space="0" w:color="auto"/>
              <w:right w:val="single" w:sz="4" w:space="0" w:color="auto"/>
            </w:tcBorders>
            <w:hideMark/>
          </w:tcPr>
          <w:p w14:paraId="2BB3B3D4" w14:textId="77777777" w:rsidR="006E733C" w:rsidRDefault="006E733C">
            <w:pPr>
              <w:pStyle w:val="TAC"/>
              <w:rPr>
                <w:rFonts w:eastAsia="SimSun"/>
                <w:szCs w:val="18"/>
                <w:lang w:val="en-US" w:eastAsia="zh-CN"/>
              </w:rPr>
            </w:pPr>
            <w:r>
              <w:t>n41</w:t>
            </w:r>
          </w:p>
        </w:tc>
        <w:tc>
          <w:tcPr>
            <w:tcW w:w="9532" w:type="dxa"/>
            <w:gridSpan w:val="16"/>
            <w:tcBorders>
              <w:top w:val="single" w:sz="4" w:space="0" w:color="auto"/>
              <w:left w:val="single" w:sz="4" w:space="0" w:color="auto"/>
              <w:bottom w:val="single" w:sz="4" w:space="0" w:color="auto"/>
              <w:right w:val="single" w:sz="4" w:space="0" w:color="auto"/>
            </w:tcBorders>
            <w:hideMark/>
          </w:tcPr>
          <w:p w14:paraId="280685A3" w14:textId="77777777" w:rsidR="006E733C" w:rsidRDefault="006E733C">
            <w:pPr>
              <w:pStyle w:val="TAC"/>
              <w:rPr>
                <w:rFonts w:eastAsia="SimSun"/>
                <w:szCs w:val="18"/>
                <w:lang w:val="en-US" w:eastAsia="zh-CN"/>
              </w:rPr>
            </w:pPr>
            <w:r>
              <w:rPr>
                <w:rFonts w:eastAsia="SimSun"/>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hideMark/>
          </w:tcPr>
          <w:p w14:paraId="1D419758" w14:textId="77777777" w:rsidR="006E733C" w:rsidRDefault="006E733C">
            <w:pPr>
              <w:pStyle w:val="TAC"/>
              <w:rPr>
                <w:lang w:val="en-US" w:eastAsia="zh-CN"/>
              </w:rPr>
            </w:pPr>
            <w:r>
              <w:rPr>
                <w:rFonts w:cs="Arial"/>
                <w:szCs w:val="18"/>
                <w:lang w:val="en-US" w:eastAsia="zh-CN"/>
              </w:rPr>
              <w:t>0</w:t>
            </w:r>
          </w:p>
        </w:tc>
      </w:tr>
      <w:tr w:rsidR="006E733C" w14:paraId="1FB8721A" w14:textId="77777777" w:rsidTr="006E733C">
        <w:trPr>
          <w:trHeight w:val="29"/>
        </w:trPr>
        <w:tc>
          <w:tcPr>
            <w:tcW w:w="1599" w:type="dxa"/>
            <w:gridSpan w:val="2"/>
            <w:tcBorders>
              <w:top w:val="nil"/>
              <w:left w:val="single" w:sz="4" w:space="0" w:color="auto"/>
              <w:bottom w:val="nil"/>
              <w:right w:val="single" w:sz="4" w:space="0" w:color="auto"/>
            </w:tcBorders>
          </w:tcPr>
          <w:p w14:paraId="5C6C57E7" w14:textId="77777777" w:rsidR="006E733C" w:rsidRDefault="006E733C">
            <w:pPr>
              <w:pStyle w:val="TAC"/>
              <w:rPr>
                <w:szCs w:val="18"/>
                <w:lang w:val="en-US"/>
              </w:rPr>
            </w:pPr>
          </w:p>
        </w:tc>
        <w:tc>
          <w:tcPr>
            <w:tcW w:w="1373" w:type="dxa"/>
            <w:tcBorders>
              <w:top w:val="nil"/>
              <w:left w:val="single" w:sz="4" w:space="0" w:color="auto"/>
              <w:bottom w:val="nil"/>
              <w:right w:val="single" w:sz="4" w:space="0" w:color="auto"/>
            </w:tcBorders>
          </w:tcPr>
          <w:p w14:paraId="437529FC"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00D88610" w14:textId="77777777" w:rsidR="006E733C" w:rsidRDefault="006E733C">
            <w:pPr>
              <w:pStyle w:val="TAC"/>
              <w:rPr>
                <w:rFonts w:eastAsia="SimSun"/>
                <w:szCs w:val="18"/>
                <w:lang w:val="en-US" w:eastAsia="zh-CN"/>
              </w:rPr>
            </w:pPr>
            <w:r>
              <w:t>n71</w:t>
            </w:r>
          </w:p>
        </w:tc>
        <w:tc>
          <w:tcPr>
            <w:tcW w:w="651" w:type="dxa"/>
            <w:tcBorders>
              <w:top w:val="single" w:sz="4" w:space="0" w:color="auto"/>
              <w:left w:val="single" w:sz="4" w:space="0" w:color="auto"/>
              <w:bottom w:val="single" w:sz="4" w:space="0" w:color="auto"/>
              <w:right w:val="single" w:sz="4" w:space="0" w:color="auto"/>
            </w:tcBorders>
            <w:hideMark/>
          </w:tcPr>
          <w:p w14:paraId="0D9BBB4E" w14:textId="77777777" w:rsidR="006E733C" w:rsidRDefault="006E733C">
            <w:pPr>
              <w:pStyle w:val="TAC"/>
              <w:rPr>
                <w:rFonts w:eastAsia="SimSun"/>
                <w:szCs w:val="18"/>
                <w:lang w:val="en-US" w:eastAsia="zh-CN"/>
              </w:rPr>
            </w:pPr>
            <w:r>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A6D4840" w14:textId="77777777" w:rsidR="006E733C" w:rsidRDefault="006E733C">
            <w:pPr>
              <w:pStyle w:val="TAC"/>
              <w:rPr>
                <w:rFonts w:eastAsia="SimSun"/>
                <w:szCs w:val="18"/>
                <w:lang w:val="en-US" w:eastAsia="zh-CN"/>
              </w:rPr>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D7984F9" w14:textId="77777777" w:rsidR="006E733C" w:rsidRDefault="006E733C">
            <w:pPr>
              <w:pStyle w:val="TAC"/>
              <w:rPr>
                <w:rFonts w:eastAsia="SimSun"/>
                <w:szCs w:val="18"/>
                <w:lang w:val="en-US" w:eastAsia="zh-CN"/>
              </w:rPr>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9EF0BC0" w14:textId="77777777" w:rsidR="006E733C" w:rsidRDefault="006E733C">
            <w:pPr>
              <w:pStyle w:val="TAC"/>
              <w:rPr>
                <w:rFonts w:eastAsia="SimSun"/>
                <w:szCs w:val="18"/>
                <w:lang w:val="en-US" w:eastAsia="zh-CN"/>
              </w:rPr>
            </w:pPr>
            <w:r>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A2AB40" w14:textId="77777777" w:rsidR="006E733C" w:rsidRDefault="006E733C">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590A2AD" w14:textId="77777777" w:rsidR="006E733C" w:rsidRDefault="006E733C">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BD73F4" w14:textId="77777777" w:rsidR="006E733C" w:rsidRDefault="006E733C">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163ED1" w14:textId="77777777" w:rsidR="006E733C" w:rsidRDefault="006E733C">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74B656" w14:textId="77777777" w:rsidR="006E733C" w:rsidRDefault="006E733C">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83D5FD" w14:textId="77777777" w:rsidR="006E733C" w:rsidRDefault="006E733C">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7B50F18" w14:textId="77777777" w:rsidR="006E733C" w:rsidRDefault="006E733C">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10F0CC" w14:textId="77777777" w:rsidR="006E733C" w:rsidRDefault="006E733C">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F29D39" w14:textId="77777777" w:rsidR="006E733C" w:rsidRDefault="006E733C">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28668BF" w14:textId="77777777" w:rsidR="006E733C" w:rsidRDefault="006E733C">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6D6DCF" w14:textId="77777777" w:rsidR="006E733C" w:rsidRDefault="006E733C">
            <w:pPr>
              <w:pStyle w:val="TAC"/>
              <w:rPr>
                <w:rFonts w:eastAsia="SimSun"/>
                <w:szCs w:val="18"/>
                <w:lang w:val="en-US" w:eastAsia="zh-CN"/>
              </w:rPr>
            </w:pPr>
          </w:p>
        </w:tc>
        <w:tc>
          <w:tcPr>
            <w:tcW w:w="1265" w:type="dxa"/>
            <w:tcBorders>
              <w:top w:val="nil"/>
              <w:left w:val="single" w:sz="4" w:space="0" w:color="auto"/>
              <w:bottom w:val="nil"/>
              <w:right w:val="single" w:sz="4" w:space="0" w:color="auto"/>
            </w:tcBorders>
          </w:tcPr>
          <w:p w14:paraId="661A72F1" w14:textId="77777777" w:rsidR="006E733C" w:rsidRDefault="006E733C">
            <w:pPr>
              <w:pStyle w:val="TAC"/>
              <w:rPr>
                <w:lang w:val="en-US" w:eastAsia="zh-CN"/>
              </w:rPr>
            </w:pPr>
          </w:p>
        </w:tc>
      </w:tr>
      <w:tr w:rsidR="006E733C" w14:paraId="19FBE4E0"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01FE0E2A" w14:textId="77777777" w:rsidR="006E733C" w:rsidRDefault="006E733C">
            <w:pPr>
              <w:pStyle w:val="TAC"/>
              <w:rPr>
                <w:szCs w:val="18"/>
                <w:lang w:val="en-US"/>
              </w:rPr>
            </w:pPr>
          </w:p>
        </w:tc>
        <w:tc>
          <w:tcPr>
            <w:tcW w:w="1373" w:type="dxa"/>
            <w:tcBorders>
              <w:top w:val="nil"/>
              <w:left w:val="single" w:sz="4" w:space="0" w:color="auto"/>
              <w:bottom w:val="single" w:sz="4" w:space="0" w:color="auto"/>
              <w:right w:val="single" w:sz="4" w:space="0" w:color="auto"/>
            </w:tcBorders>
          </w:tcPr>
          <w:p w14:paraId="0A721603"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55C31FC6" w14:textId="77777777" w:rsidR="006E733C" w:rsidRDefault="006E733C">
            <w:pPr>
              <w:pStyle w:val="TAC"/>
              <w:rPr>
                <w:rFonts w:eastAsia="SimSun"/>
                <w:szCs w:val="18"/>
                <w:lang w:val="en-US" w:eastAsia="zh-CN"/>
              </w:rPr>
            </w:pPr>
            <w:r>
              <w:t>n77</w:t>
            </w:r>
          </w:p>
        </w:tc>
        <w:tc>
          <w:tcPr>
            <w:tcW w:w="651" w:type="dxa"/>
            <w:tcBorders>
              <w:top w:val="single" w:sz="4" w:space="0" w:color="auto"/>
              <w:left w:val="single" w:sz="4" w:space="0" w:color="auto"/>
              <w:bottom w:val="single" w:sz="4" w:space="0" w:color="auto"/>
              <w:right w:val="single" w:sz="4" w:space="0" w:color="auto"/>
            </w:tcBorders>
          </w:tcPr>
          <w:p w14:paraId="39A6BF9E" w14:textId="77777777" w:rsidR="006E733C" w:rsidRDefault="006E733C">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D11F301" w14:textId="77777777" w:rsidR="006E733C" w:rsidRDefault="006E733C">
            <w:pPr>
              <w:pStyle w:val="TAC"/>
              <w:rPr>
                <w:rFonts w:eastAsia="SimSun"/>
                <w:szCs w:val="18"/>
                <w:lang w:val="en-US" w:eastAsia="zh-CN"/>
              </w:rPr>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4A448B3" w14:textId="77777777" w:rsidR="006E733C" w:rsidRDefault="006E733C">
            <w:pPr>
              <w:pStyle w:val="TAC"/>
              <w:rPr>
                <w:rFonts w:eastAsia="SimSun"/>
                <w:szCs w:val="18"/>
                <w:lang w:val="en-US" w:eastAsia="zh-CN"/>
              </w:rPr>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D85E4F9" w14:textId="77777777" w:rsidR="006E733C" w:rsidRDefault="006E733C">
            <w:pPr>
              <w:pStyle w:val="TAC"/>
              <w:rPr>
                <w:rFonts w:eastAsia="SimSun"/>
                <w:szCs w:val="18"/>
                <w:lang w:val="en-US" w:eastAsia="zh-CN"/>
              </w:rPr>
            </w:pPr>
            <w:r>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4AE1E84" w14:textId="77777777" w:rsidR="006E733C" w:rsidRDefault="006E733C">
            <w:pPr>
              <w:pStyle w:val="TAC"/>
              <w:rPr>
                <w:rFonts w:eastAsia="SimSun"/>
                <w:szCs w:val="18"/>
                <w:lang w:val="en-US" w:eastAsia="zh-CN"/>
              </w:rPr>
            </w:pPr>
            <w:r>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6D583BE" w14:textId="77777777" w:rsidR="006E733C" w:rsidRDefault="006E733C">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2C0F67" w14:textId="77777777" w:rsidR="006E733C" w:rsidRDefault="006E733C">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3D57B42A" w14:textId="77777777" w:rsidR="006E733C" w:rsidRDefault="006E733C">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8A78F9D" w14:textId="77777777" w:rsidR="006E733C" w:rsidRDefault="006E733C">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7F3D6A80" w14:textId="77777777" w:rsidR="006E733C" w:rsidRDefault="006E733C">
            <w:pPr>
              <w:pStyle w:val="TAC"/>
              <w:rPr>
                <w:rFonts w:eastAsia="SimSun"/>
                <w:szCs w:val="18"/>
                <w:lang w:val="en-US" w:eastAsia="zh-CN"/>
              </w:rPr>
            </w:pPr>
            <w:r>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22BA2FD" w14:textId="77777777" w:rsidR="006E733C" w:rsidRDefault="006E733C">
            <w:pPr>
              <w:pStyle w:val="TAC"/>
              <w:rPr>
                <w:rFonts w:eastAsia="SimSun"/>
                <w:szCs w:val="18"/>
                <w:lang w:val="en-US" w:eastAsia="zh-CN"/>
              </w:rPr>
            </w:pPr>
            <w:r>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F18B2BB" w14:textId="77777777" w:rsidR="006E733C" w:rsidRDefault="006E733C">
            <w:pPr>
              <w:pStyle w:val="TAC"/>
              <w:rPr>
                <w:rFonts w:eastAsia="SimSun"/>
                <w:szCs w:val="18"/>
                <w:lang w:val="en-US" w:eastAsia="zh-CN"/>
              </w:rPr>
            </w:pPr>
            <w:r>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18D7C49" w14:textId="77777777" w:rsidR="006E733C" w:rsidRDefault="006E733C">
            <w:pPr>
              <w:pStyle w:val="TAC"/>
              <w:rPr>
                <w:rFonts w:eastAsia="SimSun"/>
                <w:szCs w:val="18"/>
                <w:lang w:val="en-US" w:eastAsia="zh-CN"/>
              </w:rPr>
            </w:pPr>
            <w:r>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BE5D9E1" w14:textId="77777777" w:rsidR="006E733C" w:rsidRDefault="006E733C">
            <w:pPr>
              <w:pStyle w:val="TAC"/>
              <w:rPr>
                <w:rFonts w:eastAsia="SimSun"/>
                <w:szCs w:val="18"/>
                <w:lang w:val="en-US" w:eastAsia="zh-CN"/>
              </w:rPr>
            </w:pPr>
            <w:r>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BE47303" w14:textId="77777777" w:rsidR="006E733C" w:rsidRDefault="006E733C">
            <w:pPr>
              <w:pStyle w:val="TAC"/>
              <w:rPr>
                <w:rFonts w:eastAsia="SimSun"/>
                <w:szCs w:val="18"/>
                <w:lang w:val="en-US" w:eastAsia="zh-CN"/>
              </w:rPr>
            </w:pPr>
            <w:r>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tcPr>
          <w:p w14:paraId="361D380C" w14:textId="77777777" w:rsidR="006E733C" w:rsidRDefault="006E733C">
            <w:pPr>
              <w:pStyle w:val="TAC"/>
              <w:rPr>
                <w:lang w:val="en-US" w:eastAsia="zh-CN"/>
              </w:rPr>
            </w:pPr>
          </w:p>
        </w:tc>
      </w:tr>
      <w:tr w:rsidR="006E733C" w14:paraId="0D698332" w14:textId="77777777" w:rsidTr="006E733C">
        <w:trPr>
          <w:trHeight w:val="29"/>
        </w:trPr>
        <w:tc>
          <w:tcPr>
            <w:tcW w:w="1599" w:type="dxa"/>
            <w:gridSpan w:val="2"/>
            <w:tcBorders>
              <w:top w:val="nil"/>
              <w:left w:val="single" w:sz="4" w:space="0" w:color="auto"/>
              <w:bottom w:val="nil"/>
              <w:right w:val="single" w:sz="4" w:space="0" w:color="auto"/>
            </w:tcBorders>
            <w:hideMark/>
          </w:tcPr>
          <w:p w14:paraId="6F8827E9" w14:textId="77777777" w:rsidR="006E733C" w:rsidRDefault="006E733C">
            <w:pPr>
              <w:pStyle w:val="TAC"/>
              <w:rPr>
                <w:szCs w:val="18"/>
                <w:lang w:val="en-US"/>
              </w:rPr>
            </w:pPr>
            <w:r>
              <w:t>CA_n41C-n71A-n77A</w:t>
            </w:r>
          </w:p>
        </w:tc>
        <w:tc>
          <w:tcPr>
            <w:tcW w:w="1373" w:type="dxa"/>
            <w:tcBorders>
              <w:top w:val="nil"/>
              <w:left w:val="single" w:sz="4" w:space="0" w:color="auto"/>
              <w:bottom w:val="nil"/>
              <w:right w:val="single" w:sz="4" w:space="0" w:color="auto"/>
            </w:tcBorders>
            <w:hideMark/>
          </w:tcPr>
          <w:p w14:paraId="556FFADF" w14:textId="77777777" w:rsidR="006E733C" w:rsidRDefault="006E733C">
            <w:pPr>
              <w:pStyle w:val="TAC"/>
            </w:pPr>
            <w:r>
              <w:t>CA_41C</w:t>
            </w:r>
          </w:p>
          <w:p w14:paraId="43F82623" w14:textId="77777777" w:rsidR="006E733C" w:rsidRDefault="006E733C">
            <w:pPr>
              <w:pStyle w:val="TAC"/>
            </w:pPr>
            <w:r>
              <w:t>CA_n41A-n71A</w:t>
            </w:r>
          </w:p>
          <w:p w14:paraId="21DBE07D" w14:textId="77777777" w:rsidR="006E733C" w:rsidRDefault="006E733C">
            <w:pPr>
              <w:pStyle w:val="TAC"/>
            </w:pPr>
            <w:r>
              <w:t>CA_n41A-n77A</w:t>
            </w:r>
          </w:p>
          <w:p w14:paraId="0B3FD1BD" w14:textId="77777777" w:rsidR="006E733C" w:rsidRDefault="006E733C">
            <w:pPr>
              <w:pStyle w:val="TAC"/>
              <w:rPr>
                <w:lang w:val="en-US" w:eastAsia="zh-CN"/>
              </w:rPr>
            </w:pPr>
            <w:r>
              <w:t>CA_n71A-n77A</w:t>
            </w:r>
          </w:p>
        </w:tc>
        <w:tc>
          <w:tcPr>
            <w:tcW w:w="631" w:type="dxa"/>
            <w:tcBorders>
              <w:top w:val="single" w:sz="4" w:space="0" w:color="auto"/>
              <w:left w:val="single" w:sz="4" w:space="0" w:color="auto"/>
              <w:bottom w:val="single" w:sz="4" w:space="0" w:color="auto"/>
              <w:right w:val="single" w:sz="4" w:space="0" w:color="auto"/>
            </w:tcBorders>
            <w:hideMark/>
          </w:tcPr>
          <w:p w14:paraId="2A5DE739" w14:textId="77777777" w:rsidR="006E733C" w:rsidRDefault="006E733C">
            <w:pPr>
              <w:pStyle w:val="TAC"/>
              <w:rPr>
                <w:rFonts w:eastAsia="SimSun"/>
                <w:szCs w:val="18"/>
                <w:lang w:val="en-US" w:eastAsia="zh-CN"/>
              </w:rPr>
            </w:pPr>
            <w:r>
              <w:t>n41</w:t>
            </w:r>
          </w:p>
        </w:tc>
        <w:tc>
          <w:tcPr>
            <w:tcW w:w="9532" w:type="dxa"/>
            <w:gridSpan w:val="16"/>
            <w:tcBorders>
              <w:top w:val="single" w:sz="4" w:space="0" w:color="auto"/>
              <w:left w:val="single" w:sz="4" w:space="0" w:color="auto"/>
              <w:bottom w:val="single" w:sz="4" w:space="0" w:color="auto"/>
              <w:right w:val="single" w:sz="4" w:space="0" w:color="auto"/>
            </w:tcBorders>
            <w:hideMark/>
          </w:tcPr>
          <w:p w14:paraId="6F7C4BF2" w14:textId="77777777" w:rsidR="006E733C" w:rsidRDefault="006E733C">
            <w:pPr>
              <w:pStyle w:val="TAC"/>
              <w:rPr>
                <w:rFonts w:eastAsia="SimSun"/>
                <w:szCs w:val="18"/>
                <w:lang w:val="en-US" w:eastAsia="zh-CN"/>
              </w:rPr>
            </w:pPr>
            <w:r>
              <w:t>See CA_n41C Bandwidth Combination Set 0 in Table 5.5A.1-1</w:t>
            </w:r>
          </w:p>
        </w:tc>
        <w:tc>
          <w:tcPr>
            <w:tcW w:w="1265" w:type="dxa"/>
            <w:tcBorders>
              <w:top w:val="nil"/>
              <w:left w:val="single" w:sz="4" w:space="0" w:color="auto"/>
              <w:bottom w:val="nil"/>
              <w:right w:val="single" w:sz="4" w:space="0" w:color="auto"/>
            </w:tcBorders>
            <w:hideMark/>
          </w:tcPr>
          <w:p w14:paraId="0E7A85BE" w14:textId="77777777" w:rsidR="006E733C" w:rsidRDefault="006E733C">
            <w:pPr>
              <w:pStyle w:val="TAC"/>
              <w:rPr>
                <w:lang w:val="en-US" w:eastAsia="zh-CN"/>
              </w:rPr>
            </w:pPr>
            <w:r>
              <w:rPr>
                <w:rFonts w:cs="Arial"/>
                <w:szCs w:val="18"/>
                <w:lang w:val="en-US" w:eastAsia="zh-CN"/>
              </w:rPr>
              <w:t>0</w:t>
            </w:r>
          </w:p>
        </w:tc>
      </w:tr>
      <w:tr w:rsidR="006E733C" w14:paraId="11E0485C" w14:textId="77777777" w:rsidTr="006E733C">
        <w:trPr>
          <w:trHeight w:val="29"/>
        </w:trPr>
        <w:tc>
          <w:tcPr>
            <w:tcW w:w="1599" w:type="dxa"/>
            <w:gridSpan w:val="2"/>
            <w:tcBorders>
              <w:top w:val="nil"/>
              <w:left w:val="single" w:sz="4" w:space="0" w:color="auto"/>
              <w:bottom w:val="nil"/>
              <w:right w:val="single" w:sz="4" w:space="0" w:color="auto"/>
            </w:tcBorders>
          </w:tcPr>
          <w:p w14:paraId="23DADF58" w14:textId="77777777" w:rsidR="006E733C" w:rsidRDefault="006E733C">
            <w:pPr>
              <w:pStyle w:val="TAC"/>
              <w:rPr>
                <w:szCs w:val="18"/>
                <w:lang w:val="en-US"/>
              </w:rPr>
            </w:pPr>
          </w:p>
        </w:tc>
        <w:tc>
          <w:tcPr>
            <w:tcW w:w="1373" w:type="dxa"/>
            <w:tcBorders>
              <w:top w:val="nil"/>
              <w:left w:val="single" w:sz="4" w:space="0" w:color="auto"/>
              <w:bottom w:val="nil"/>
              <w:right w:val="single" w:sz="4" w:space="0" w:color="auto"/>
            </w:tcBorders>
          </w:tcPr>
          <w:p w14:paraId="1EB70611"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6E707E82" w14:textId="77777777" w:rsidR="006E733C" w:rsidRDefault="006E733C">
            <w:pPr>
              <w:pStyle w:val="TAC"/>
              <w:rPr>
                <w:rFonts w:eastAsia="SimSun"/>
                <w:szCs w:val="18"/>
                <w:lang w:val="en-US" w:eastAsia="zh-CN"/>
              </w:rPr>
            </w:pPr>
            <w:r>
              <w:t>n71</w:t>
            </w:r>
          </w:p>
        </w:tc>
        <w:tc>
          <w:tcPr>
            <w:tcW w:w="651" w:type="dxa"/>
            <w:tcBorders>
              <w:top w:val="single" w:sz="4" w:space="0" w:color="auto"/>
              <w:left w:val="single" w:sz="4" w:space="0" w:color="auto"/>
              <w:bottom w:val="single" w:sz="4" w:space="0" w:color="auto"/>
              <w:right w:val="single" w:sz="4" w:space="0" w:color="auto"/>
            </w:tcBorders>
            <w:hideMark/>
          </w:tcPr>
          <w:p w14:paraId="6CB2343D" w14:textId="77777777" w:rsidR="006E733C" w:rsidRDefault="006E733C">
            <w:pPr>
              <w:pStyle w:val="TAC"/>
              <w:rPr>
                <w:rFonts w:eastAsia="SimSun"/>
                <w:szCs w:val="18"/>
                <w:lang w:val="en-US" w:eastAsia="zh-CN"/>
              </w:rPr>
            </w:pPr>
            <w:r>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B8B0179" w14:textId="77777777" w:rsidR="006E733C" w:rsidRDefault="006E733C">
            <w:pPr>
              <w:pStyle w:val="TAC"/>
              <w:rPr>
                <w:rFonts w:eastAsia="SimSun"/>
                <w:szCs w:val="18"/>
                <w:lang w:val="en-US" w:eastAsia="zh-CN"/>
              </w:rPr>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EC4356D" w14:textId="77777777" w:rsidR="006E733C" w:rsidRDefault="006E733C">
            <w:pPr>
              <w:pStyle w:val="TAC"/>
              <w:rPr>
                <w:rFonts w:eastAsia="SimSun"/>
                <w:szCs w:val="18"/>
                <w:lang w:val="en-US" w:eastAsia="zh-CN"/>
              </w:rPr>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84298D2" w14:textId="77777777" w:rsidR="006E733C" w:rsidRDefault="006E733C">
            <w:pPr>
              <w:pStyle w:val="TAC"/>
              <w:rPr>
                <w:rFonts w:eastAsia="SimSun"/>
                <w:szCs w:val="18"/>
                <w:lang w:val="en-US" w:eastAsia="zh-CN"/>
              </w:rPr>
            </w:pPr>
            <w:r>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EDA4CE" w14:textId="77777777" w:rsidR="006E733C" w:rsidRDefault="006E733C">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0D837B3" w14:textId="77777777" w:rsidR="006E733C" w:rsidRDefault="006E733C">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DD7EBB" w14:textId="77777777" w:rsidR="006E733C" w:rsidRDefault="006E733C">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53A852" w14:textId="77777777" w:rsidR="006E733C" w:rsidRDefault="006E733C">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6D2A34" w14:textId="77777777" w:rsidR="006E733C" w:rsidRDefault="006E733C">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F8F39E" w14:textId="77777777" w:rsidR="006E733C" w:rsidRDefault="006E733C">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A6CF5D" w14:textId="77777777" w:rsidR="006E733C" w:rsidRDefault="006E733C">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6DE9E5" w14:textId="77777777" w:rsidR="006E733C" w:rsidRDefault="006E733C">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B2B820" w14:textId="77777777" w:rsidR="006E733C" w:rsidRDefault="006E733C">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4E9DD4" w14:textId="77777777" w:rsidR="006E733C" w:rsidRDefault="006E733C">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09D81B" w14:textId="77777777" w:rsidR="006E733C" w:rsidRDefault="006E733C">
            <w:pPr>
              <w:pStyle w:val="TAC"/>
              <w:rPr>
                <w:rFonts w:eastAsia="SimSun"/>
                <w:szCs w:val="18"/>
                <w:lang w:val="en-US" w:eastAsia="zh-CN"/>
              </w:rPr>
            </w:pPr>
          </w:p>
        </w:tc>
        <w:tc>
          <w:tcPr>
            <w:tcW w:w="1265" w:type="dxa"/>
            <w:tcBorders>
              <w:top w:val="nil"/>
              <w:left w:val="single" w:sz="4" w:space="0" w:color="auto"/>
              <w:bottom w:val="nil"/>
              <w:right w:val="single" w:sz="4" w:space="0" w:color="auto"/>
            </w:tcBorders>
          </w:tcPr>
          <w:p w14:paraId="67B47B04" w14:textId="77777777" w:rsidR="006E733C" w:rsidRDefault="006E733C">
            <w:pPr>
              <w:pStyle w:val="TAC"/>
              <w:rPr>
                <w:lang w:val="en-US" w:eastAsia="zh-CN"/>
              </w:rPr>
            </w:pPr>
          </w:p>
        </w:tc>
      </w:tr>
      <w:tr w:rsidR="006E733C" w14:paraId="3D183B5F"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6444A738" w14:textId="77777777" w:rsidR="006E733C" w:rsidRDefault="006E733C">
            <w:pPr>
              <w:pStyle w:val="TAC"/>
              <w:rPr>
                <w:szCs w:val="18"/>
                <w:lang w:val="en-US"/>
              </w:rPr>
            </w:pPr>
          </w:p>
        </w:tc>
        <w:tc>
          <w:tcPr>
            <w:tcW w:w="1373" w:type="dxa"/>
            <w:tcBorders>
              <w:top w:val="nil"/>
              <w:left w:val="single" w:sz="4" w:space="0" w:color="auto"/>
              <w:bottom w:val="single" w:sz="4" w:space="0" w:color="auto"/>
              <w:right w:val="single" w:sz="4" w:space="0" w:color="auto"/>
            </w:tcBorders>
          </w:tcPr>
          <w:p w14:paraId="38CFF938" w14:textId="77777777" w:rsidR="006E733C" w:rsidRDefault="006E733C">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hideMark/>
          </w:tcPr>
          <w:p w14:paraId="1D98A613" w14:textId="77777777" w:rsidR="006E733C" w:rsidRDefault="006E733C">
            <w:pPr>
              <w:pStyle w:val="TAC"/>
              <w:rPr>
                <w:rFonts w:eastAsia="SimSun"/>
                <w:szCs w:val="18"/>
                <w:lang w:val="en-US" w:eastAsia="zh-CN"/>
              </w:rPr>
            </w:pPr>
            <w:r>
              <w:t>n77</w:t>
            </w:r>
          </w:p>
        </w:tc>
        <w:tc>
          <w:tcPr>
            <w:tcW w:w="651" w:type="dxa"/>
            <w:tcBorders>
              <w:top w:val="single" w:sz="4" w:space="0" w:color="auto"/>
              <w:left w:val="single" w:sz="4" w:space="0" w:color="auto"/>
              <w:bottom w:val="single" w:sz="4" w:space="0" w:color="auto"/>
              <w:right w:val="single" w:sz="4" w:space="0" w:color="auto"/>
            </w:tcBorders>
          </w:tcPr>
          <w:p w14:paraId="0427DA62" w14:textId="77777777" w:rsidR="006E733C" w:rsidRDefault="006E733C">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7F18CEA" w14:textId="77777777" w:rsidR="006E733C" w:rsidRDefault="006E733C">
            <w:pPr>
              <w:pStyle w:val="TAC"/>
              <w:rPr>
                <w:rFonts w:eastAsia="SimSun"/>
                <w:szCs w:val="18"/>
                <w:lang w:val="en-US" w:eastAsia="zh-CN"/>
              </w:rPr>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8B7A008" w14:textId="77777777" w:rsidR="006E733C" w:rsidRDefault="006E733C">
            <w:pPr>
              <w:pStyle w:val="TAC"/>
              <w:rPr>
                <w:rFonts w:eastAsia="SimSun"/>
                <w:szCs w:val="18"/>
                <w:lang w:val="en-US" w:eastAsia="zh-CN"/>
              </w:rPr>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783477F" w14:textId="77777777" w:rsidR="006E733C" w:rsidRDefault="006E733C">
            <w:pPr>
              <w:pStyle w:val="TAC"/>
              <w:rPr>
                <w:rFonts w:eastAsia="SimSun"/>
                <w:szCs w:val="18"/>
                <w:lang w:val="en-US" w:eastAsia="zh-CN"/>
              </w:rPr>
            </w:pPr>
            <w:r>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25A9EE4" w14:textId="77777777" w:rsidR="006E733C" w:rsidRDefault="006E733C">
            <w:pPr>
              <w:pStyle w:val="TAC"/>
              <w:rPr>
                <w:rFonts w:eastAsia="SimSun"/>
                <w:szCs w:val="18"/>
                <w:lang w:val="en-US" w:eastAsia="zh-CN"/>
              </w:rPr>
            </w:pPr>
            <w:r>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98E5CCF" w14:textId="77777777" w:rsidR="006E733C" w:rsidRDefault="006E733C">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8B2BB8" w14:textId="77777777" w:rsidR="006E733C" w:rsidRDefault="006E733C">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3719065D" w14:textId="77777777" w:rsidR="006E733C" w:rsidRDefault="006E733C">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615F36D" w14:textId="77777777" w:rsidR="006E733C" w:rsidRDefault="006E733C">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23288E0B" w14:textId="77777777" w:rsidR="006E733C" w:rsidRDefault="006E733C">
            <w:pPr>
              <w:pStyle w:val="TAC"/>
              <w:rPr>
                <w:rFonts w:eastAsia="SimSun"/>
                <w:szCs w:val="18"/>
                <w:lang w:val="en-US" w:eastAsia="zh-CN"/>
              </w:rPr>
            </w:pPr>
            <w:r>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5DDEF9F" w14:textId="77777777" w:rsidR="006E733C" w:rsidRDefault="006E733C">
            <w:pPr>
              <w:pStyle w:val="TAC"/>
              <w:rPr>
                <w:rFonts w:eastAsia="SimSun"/>
                <w:szCs w:val="18"/>
                <w:lang w:val="en-US" w:eastAsia="zh-CN"/>
              </w:rPr>
            </w:pPr>
            <w:r>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E3E8660" w14:textId="77777777" w:rsidR="006E733C" w:rsidRDefault="006E733C">
            <w:pPr>
              <w:pStyle w:val="TAC"/>
              <w:rPr>
                <w:rFonts w:eastAsia="SimSun"/>
                <w:szCs w:val="18"/>
                <w:lang w:val="en-US" w:eastAsia="zh-CN"/>
              </w:rPr>
            </w:pPr>
            <w:r>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0FB5BBAA" w14:textId="77777777" w:rsidR="006E733C" w:rsidRDefault="006E733C">
            <w:pPr>
              <w:pStyle w:val="TAC"/>
              <w:rPr>
                <w:rFonts w:eastAsia="SimSun"/>
                <w:szCs w:val="18"/>
                <w:lang w:val="en-US" w:eastAsia="zh-CN"/>
              </w:rPr>
            </w:pPr>
            <w:r>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9ED115E" w14:textId="77777777" w:rsidR="006E733C" w:rsidRDefault="006E733C">
            <w:pPr>
              <w:pStyle w:val="TAC"/>
              <w:rPr>
                <w:rFonts w:eastAsia="SimSun"/>
                <w:szCs w:val="18"/>
                <w:lang w:val="en-US" w:eastAsia="zh-CN"/>
              </w:rPr>
            </w:pPr>
            <w:r>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6C02E39" w14:textId="77777777" w:rsidR="006E733C" w:rsidRDefault="006E733C">
            <w:pPr>
              <w:pStyle w:val="TAC"/>
              <w:rPr>
                <w:rFonts w:eastAsia="SimSun"/>
                <w:szCs w:val="18"/>
                <w:lang w:val="en-US" w:eastAsia="zh-CN"/>
              </w:rPr>
            </w:pPr>
            <w:r>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tcPr>
          <w:p w14:paraId="35BA09D7" w14:textId="77777777" w:rsidR="006E733C" w:rsidRDefault="006E733C">
            <w:pPr>
              <w:pStyle w:val="TAC"/>
              <w:rPr>
                <w:lang w:val="en-US" w:eastAsia="zh-CN"/>
              </w:rPr>
            </w:pPr>
          </w:p>
        </w:tc>
      </w:tr>
      <w:tr w:rsidR="006E733C" w14:paraId="2C1CB791"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65AA832D" w14:textId="77777777" w:rsidR="006E733C" w:rsidRDefault="006E733C">
            <w:pPr>
              <w:pStyle w:val="TAC"/>
            </w:pPr>
            <w:r>
              <w:rPr>
                <w:rFonts w:eastAsia="DengXian"/>
                <w:lang w:val="en-US"/>
              </w:rPr>
              <w:t>CA_n41A-n71A-n78A</w:t>
            </w:r>
          </w:p>
        </w:tc>
        <w:tc>
          <w:tcPr>
            <w:tcW w:w="1373" w:type="dxa"/>
            <w:tcBorders>
              <w:top w:val="single" w:sz="4" w:space="0" w:color="auto"/>
              <w:left w:val="single" w:sz="4" w:space="0" w:color="auto"/>
              <w:bottom w:val="nil"/>
              <w:right w:val="single" w:sz="4" w:space="0" w:color="auto"/>
            </w:tcBorders>
            <w:hideMark/>
          </w:tcPr>
          <w:p w14:paraId="5977431E" w14:textId="77777777" w:rsidR="006E733C" w:rsidRDefault="006E733C">
            <w:pPr>
              <w:pStyle w:val="TAC"/>
              <w:rPr>
                <w:szCs w:val="18"/>
                <w:lang w:eastAsia="zh-CN"/>
              </w:rPr>
            </w:pPr>
            <w:r>
              <w:rPr>
                <w:szCs w:val="18"/>
                <w:lang w:eastAsia="zh-CN"/>
              </w:rPr>
              <w:t>CA_n41A-n71A</w:t>
            </w:r>
          </w:p>
          <w:p w14:paraId="4F56B3B5" w14:textId="77777777" w:rsidR="006E733C" w:rsidRDefault="006E733C">
            <w:pPr>
              <w:pStyle w:val="TAC"/>
              <w:rPr>
                <w:szCs w:val="18"/>
                <w:lang w:eastAsia="zh-CN"/>
              </w:rPr>
            </w:pPr>
            <w:r>
              <w:rPr>
                <w:szCs w:val="18"/>
                <w:lang w:eastAsia="zh-CN"/>
              </w:rPr>
              <w:t>CA_n41A-n78A</w:t>
            </w:r>
          </w:p>
          <w:p w14:paraId="4C39107A" w14:textId="77777777" w:rsidR="006E733C" w:rsidRDefault="006E733C">
            <w:pPr>
              <w:pStyle w:val="TAC"/>
            </w:pPr>
            <w:r>
              <w:rPr>
                <w:szCs w:val="18"/>
                <w:lang w:eastAsia="zh-CN"/>
              </w:rPr>
              <w:t>CA_n71A-n78A</w:t>
            </w:r>
          </w:p>
        </w:tc>
        <w:tc>
          <w:tcPr>
            <w:tcW w:w="631" w:type="dxa"/>
            <w:tcBorders>
              <w:top w:val="single" w:sz="4" w:space="0" w:color="auto"/>
              <w:left w:val="single" w:sz="4" w:space="0" w:color="auto"/>
              <w:bottom w:val="single" w:sz="4" w:space="0" w:color="auto"/>
              <w:right w:val="single" w:sz="4" w:space="0" w:color="auto"/>
            </w:tcBorders>
            <w:hideMark/>
          </w:tcPr>
          <w:p w14:paraId="4439FD79" w14:textId="77777777" w:rsidR="006E733C" w:rsidRDefault="006E733C">
            <w:pPr>
              <w:pStyle w:val="TAC"/>
            </w:pPr>
            <w:r>
              <w:rPr>
                <w:rFonts w:eastAsia="DengXia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FBDED09" w14:textId="77777777" w:rsidR="006E733C" w:rsidRDefault="006E733C">
            <w:pPr>
              <w:pStyle w:val="TAC"/>
            </w:pPr>
          </w:p>
        </w:tc>
        <w:tc>
          <w:tcPr>
            <w:tcW w:w="681" w:type="dxa"/>
            <w:tcBorders>
              <w:top w:val="single" w:sz="4" w:space="0" w:color="auto"/>
              <w:left w:val="single" w:sz="4" w:space="0" w:color="auto"/>
              <w:bottom w:val="single" w:sz="4" w:space="0" w:color="auto"/>
              <w:right w:val="single" w:sz="4" w:space="0" w:color="auto"/>
            </w:tcBorders>
            <w:hideMark/>
          </w:tcPr>
          <w:p w14:paraId="343B698E" w14:textId="77777777" w:rsidR="006E733C" w:rsidRDefault="006E733C">
            <w:pPr>
              <w:pStyle w:val="TAC"/>
            </w:pPr>
            <w:r>
              <w:rPr>
                <w:rFonts w:eastAsia="DengXian"/>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64D4D04" w14:textId="77777777" w:rsidR="006E733C" w:rsidRDefault="006E733C">
            <w:pPr>
              <w:pStyle w:val="TAC"/>
            </w:pPr>
            <w:r>
              <w:rPr>
                <w:rFonts w:eastAsia="DengXia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E9089E4" w14:textId="77777777" w:rsidR="006E733C" w:rsidRDefault="006E733C">
            <w:pPr>
              <w:pStyle w:val="TAC"/>
            </w:pPr>
            <w:r>
              <w:rPr>
                <w:rFonts w:eastAsia="DengXia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06B7D5" w14:textId="77777777" w:rsidR="006E733C" w:rsidRDefault="006E733C">
            <w:pPr>
              <w:pStyle w:val="TAC"/>
            </w:pPr>
          </w:p>
        </w:tc>
        <w:tc>
          <w:tcPr>
            <w:tcW w:w="661" w:type="dxa"/>
            <w:tcBorders>
              <w:top w:val="single" w:sz="4" w:space="0" w:color="auto"/>
              <w:left w:val="single" w:sz="4" w:space="0" w:color="auto"/>
              <w:bottom w:val="single" w:sz="4" w:space="0" w:color="auto"/>
              <w:right w:val="single" w:sz="4" w:space="0" w:color="auto"/>
            </w:tcBorders>
            <w:hideMark/>
          </w:tcPr>
          <w:p w14:paraId="7EC75592" w14:textId="77777777" w:rsidR="006E733C" w:rsidRDefault="006E733C">
            <w:pPr>
              <w:pStyle w:val="TAC"/>
            </w:pPr>
            <w:r>
              <w:rPr>
                <w:rFonts w:eastAsia="DengXia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2AB128" w14:textId="77777777" w:rsidR="006E733C" w:rsidRDefault="006E733C">
            <w:pPr>
              <w:pStyle w:val="TAC"/>
              <w:rPr>
                <w:rFonts w:eastAsia="DengXia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0DB33C2" w14:textId="77777777" w:rsidR="006E733C" w:rsidRDefault="006E733C">
            <w:pPr>
              <w:pStyle w:val="TAC"/>
            </w:pPr>
            <w:r>
              <w:rPr>
                <w:rFonts w:eastAsia="DengXia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5D665B" w14:textId="77777777" w:rsidR="006E733C" w:rsidRDefault="006E733C">
            <w:pPr>
              <w:pStyle w:val="TAC"/>
              <w:rPr>
                <w:rFonts w:eastAsia="DengXia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7E2C7278" w14:textId="77777777" w:rsidR="006E733C" w:rsidRDefault="006E733C">
            <w:pPr>
              <w:pStyle w:val="TAC"/>
            </w:pPr>
            <w:r>
              <w:rPr>
                <w:rFonts w:eastAsia="DengXia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A305564" w14:textId="77777777" w:rsidR="006E733C" w:rsidRDefault="006E733C">
            <w:pPr>
              <w:pStyle w:val="TAC"/>
            </w:pPr>
            <w:r>
              <w:rPr>
                <w:rFonts w:eastAsia="DengXia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7B48911A" w14:textId="77777777" w:rsidR="006E733C" w:rsidRDefault="006E733C">
            <w:pPr>
              <w:pStyle w:val="TAC"/>
            </w:pPr>
            <w:r>
              <w:rPr>
                <w:rFonts w:eastAsia="DengXia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29F37FFE" w14:textId="77777777" w:rsidR="006E733C" w:rsidRDefault="006E733C">
            <w:pPr>
              <w:pStyle w:val="TAC"/>
            </w:pPr>
            <w:r>
              <w:rPr>
                <w:rFonts w:eastAsia="DengXia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D81FC53" w14:textId="77777777" w:rsidR="006E733C" w:rsidRDefault="006E733C">
            <w:pPr>
              <w:pStyle w:val="TAC"/>
            </w:pPr>
            <w:r>
              <w:rPr>
                <w:rFonts w:eastAsia="DengXia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EBA002C" w14:textId="77777777" w:rsidR="006E733C" w:rsidRDefault="006E733C">
            <w:pPr>
              <w:pStyle w:val="TAC"/>
            </w:pPr>
            <w:r>
              <w:rPr>
                <w:rFonts w:eastAsia="DengXian"/>
                <w:szCs w:val="18"/>
                <w:lang w:val="en-US" w:eastAsia="zh-CN"/>
              </w:rPr>
              <w:t>100</w:t>
            </w:r>
          </w:p>
        </w:tc>
        <w:tc>
          <w:tcPr>
            <w:tcW w:w="1265" w:type="dxa"/>
            <w:tcBorders>
              <w:top w:val="single" w:sz="4" w:space="0" w:color="auto"/>
              <w:left w:val="single" w:sz="4" w:space="0" w:color="auto"/>
              <w:bottom w:val="nil"/>
              <w:right w:val="single" w:sz="4" w:space="0" w:color="auto"/>
            </w:tcBorders>
            <w:hideMark/>
          </w:tcPr>
          <w:p w14:paraId="40A59A49" w14:textId="77777777" w:rsidR="006E733C" w:rsidRDefault="006E733C">
            <w:pPr>
              <w:pStyle w:val="TAC"/>
              <w:rPr>
                <w:lang w:val="en-US" w:eastAsia="zh-CN"/>
              </w:rPr>
            </w:pPr>
            <w:r>
              <w:rPr>
                <w:lang w:val="en-US" w:eastAsia="zh-CN"/>
              </w:rPr>
              <w:t>0</w:t>
            </w:r>
          </w:p>
        </w:tc>
      </w:tr>
      <w:tr w:rsidR="006E733C" w14:paraId="55ADA153" w14:textId="77777777" w:rsidTr="006E733C">
        <w:trPr>
          <w:trHeight w:val="29"/>
        </w:trPr>
        <w:tc>
          <w:tcPr>
            <w:tcW w:w="1599" w:type="dxa"/>
            <w:gridSpan w:val="2"/>
            <w:tcBorders>
              <w:top w:val="nil"/>
              <w:left w:val="single" w:sz="4" w:space="0" w:color="auto"/>
              <w:bottom w:val="nil"/>
              <w:right w:val="single" w:sz="4" w:space="0" w:color="auto"/>
            </w:tcBorders>
          </w:tcPr>
          <w:p w14:paraId="64BAEF5E" w14:textId="77777777" w:rsidR="006E733C" w:rsidRDefault="006E733C">
            <w:pPr>
              <w:pStyle w:val="TAC"/>
            </w:pPr>
          </w:p>
        </w:tc>
        <w:tc>
          <w:tcPr>
            <w:tcW w:w="1373" w:type="dxa"/>
            <w:tcBorders>
              <w:top w:val="nil"/>
              <w:left w:val="single" w:sz="4" w:space="0" w:color="auto"/>
              <w:bottom w:val="nil"/>
              <w:right w:val="single" w:sz="4" w:space="0" w:color="auto"/>
            </w:tcBorders>
          </w:tcPr>
          <w:p w14:paraId="727DE41A"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62A4BC6B" w14:textId="77777777" w:rsidR="006E733C" w:rsidRDefault="006E733C">
            <w:pPr>
              <w:pStyle w:val="TAC"/>
            </w:pPr>
            <w:r>
              <w:rPr>
                <w:rFonts w:eastAsia="DengXian"/>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64DD4231" w14:textId="77777777" w:rsidR="006E733C" w:rsidRDefault="006E733C">
            <w:pPr>
              <w:pStyle w:val="TAC"/>
            </w:pPr>
            <w:r>
              <w:rPr>
                <w:rFonts w:eastAsia="DengXia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7412C2B" w14:textId="77777777" w:rsidR="006E733C" w:rsidRDefault="006E733C">
            <w:pPr>
              <w:pStyle w:val="TAC"/>
            </w:pPr>
            <w:r>
              <w:rPr>
                <w:rFonts w:eastAsia="DengXian"/>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A482358" w14:textId="77777777" w:rsidR="006E733C" w:rsidRDefault="006E733C">
            <w:pPr>
              <w:pStyle w:val="TAC"/>
            </w:pPr>
            <w:r>
              <w:rPr>
                <w:rFonts w:eastAsia="DengXia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C80C9DF" w14:textId="77777777" w:rsidR="006E733C" w:rsidRDefault="006E733C">
            <w:pPr>
              <w:pStyle w:val="TAC"/>
            </w:pPr>
            <w:r>
              <w:rPr>
                <w:rFonts w:eastAsia="DengXia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CD6738" w14:textId="77777777" w:rsidR="006E733C" w:rsidRDefault="006E733C">
            <w:pPr>
              <w:pStyle w:val="TAC"/>
            </w:pPr>
          </w:p>
        </w:tc>
        <w:tc>
          <w:tcPr>
            <w:tcW w:w="661" w:type="dxa"/>
            <w:tcBorders>
              <w:top w:val="single" w:sz="4" w:space="0" w:color="auto"/>
              <w:left w:val="single" w:sz="4" w:space="0" w:color="auto"/>
              <w:bottom w:val="single" w:sz="4" w:space="0" w:color="auto"/>
              <w:right w:val="single" w:sz="4" w:space="0" w:color="auto"/>
            </w:tcBorders>
          </w:tcPr>
          <w:p w14:paraId="29FDCF3F"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tcPr>
          <w:p w14:paraId="09048021"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tcPr>
          <w:p w14:paraId="0CB4161B"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tcPr>
          <w:p w14:paraId="73C0D269"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tcPr>
          <w:p w14:paraId="475506B9" w14:textId="77777777" w:rsidR="006E733C" w:rsidRDefault="006E733C">
            <w:pPr>
              <w:pStyle w:val="TAC"/>
            </w:pPr>
          </w:p>
        </w:tc>
        <w:tc>
          <w:tcPr>
            <w:tcW w:w="588" w:type="dxa"/>
            <w:tcBorders>
              <w:top w:val="single" w:sz="4" w:space="0" w:color="auto"/>
              <w:left w:val="single" w:sz="4" w:space="0" w:color="auto"/>
              <w:bottom w:val="single" w:sz="4" w:space="0" w:color="auto"/>
              <w:right w:val="single" w:sz="4" w:space="0" w:color="auto"/>
            </w:tcBorders>
          </w:tcPr>
          <w:p w14:paraId="23EFB55C" w14:textId="77777777" w:rsidR="006E733C" w:rsidRDefault="006E733C">
            <w:pPr>
              <w:pStyle w:val="TAC"/>
            </w:pPr>
          </w:p>
        </w:tc>
        <w:tc>
          <w:tcPr>
            <w:tcW w:w="625" w:type="dxa"/>
            <w:tcBorders>
              <w:top w:val="single" w:sz="4" w:space="0" w:color="auto"/>
              <w:left w:val="single" w:sz="4" w:space="0" w:color="auto"/>
              <w:bottom w:val="single" w:sz="4" w:space="0" w:color="auto"/>
              <w:right w:val="single" w:sz="4" w:space="0" w:color="auto"/>
            </w:tcBorders>
          </w:tcPr>
          <w:p w14:paraId="3E0D4F35" w14:textId="77777777" w:rsidR="006E733C" w:rsidRDefault="006E733C">
            <w:pPr>
              <w:pStyle w:val="TAC"/>
            </w:pPr>
          </w:p>
        </w:tc>
        <w:tc>
          <w:tcPr>
            <w:tcW w:w="597" w:type="dxa"/>
            <w:tcBorders>
              <w:top w:val="single" w:sz="4" w:space="0" w:color="auto"/>
              <w:left w:val="single" w:sz="4" w:space="0" w:color="auto"/>
              <w:bottom w:val="single" w:sz="4" w:space="0" w:color="auto"/>
              <w:right w:val="single" w:sz="4" w:space="0" w:color="auto"/>
            </w:tcBorders>
          </w:tcPr>
          <w:p w14:paraId="1FA4745B" w14:textId="77777777" w:rsidR="006E733C" w:rsidRDefault="006E733C">
            <w:pPr>
              <w:pStyle w:val="TAC"/>
            </w:pPr>
          </w:p>
        </w:tc>
        <w:tc>
          <w:tcPr>
            <w:tcW w:w="600" w:type="dxa"/>
            <w:tcBorders>
              <w:top w:val="single" w:sz="4" w:space="0" w:color="auto"/>
              <w:left w:val="single" w:sz="4" w:space="0" w:color="auto"/>
              <w:bottom w:val="single" w:sz="4" w:space="0" w:color="auto"/>
              <w:right w:val="single" w:sz="4" w:space="0" w:color="auto"/>
            </w:tcBorders>
          </w:tcPr>
          <w:p w14:paraId="03108135" w14:textId="77777777" w:rsidR="006E733C" w:rsidRDefault="006E733C">
            <w:pPr>
              <w:pStyle w:val="TAC"/>
            </w:pPr>
          </w:p>
        </w:tc>
        <w:tc>
          <w:tcPr>
            <w:tcW w:w="751" w:type="dxa"/>
            <w:tcBorders>
              <w:top w:val="single" w:sz="4" w:space="0" w:color="auto"/>
              <w:left w:val="single" w:sz="4" w:space="0" w:color="auto"/>
              <w:bottom w:val="single" w:sz="4" w:space="0" w:color="auto"/>
              <w:right w:val="single" w:sz="4" w:space="0" w:color="auto"/>
            </w:tcBorders>
          </w:tcPr>
          <w:p w14:paraId="2B397FEF" w14:textId="77777777" w:rsidR="006E733C" w:rsidRDefault="006E733C">
            <w:pPr>
              <w:pStyle w:val="TAC"/>
            </w:pPr>
          </w:p>
        </w:tc>
        <w:tc>
          <w:tcPr>
            <w:tcW w:w="1265" w:type="dxa"/>
            <w:tcBorders>
              <w:top w:val="nil"/>
              <w:left w:val="single" w:sz="4" w:space="0" w:color="auto"/>
              <w:bottom w:val="nil"/>
              <w:right w:val="single" w:sz="4" w:space="0" w:color="auto"/>
            </w:tcBorders>
          </w:tcPr>
          <w:p w14:paraId="57EDB7B6" w14:textId="77777777" w:rsidR="006E733C" w:rsidRDefault="006E733C">
            <w:pPr>
              <w:pStyle w:val="TAC"/>
              <w:rPr>
                <w:lang w:val="en-US" w:eastAsia="zh-CN"/>
              </w:rPr>
            </w:pPr>
          </w:p>
        </w:tc>
      </w:tr>
      <w:tr w:rsidR="006E733C" w14:paraId="5F23AC5E"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0112CFB0" w14:textId="77777777" w:rsidR="006E733C" w:rsidRDefault="006E733C">
            <w:pPr>
              <w:pStyle w:val="TAC"/>
            </w:pPr>
          </w:p>
        </w:tc>
        <w:tc>
          <w:tcPr>
            <w:tcW w:w="1373" w:type="dxa"/>
            <w:tcBorders>
              <w:top w:val="nil"/>
              <w:left w:val="single" w:sz="4" w:space="0" w:color="auto"/>
              <w:bottom w:val="single" w:sz="4" w:space="0" w:color="auto"/>
              <w:right w:val="single" w:sz="4" w:space="0" w:color="auto"/>
            </w:tcBorders>
          </w:tcPr>
          <w:p w14:paraId="49B640F1"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6FE64B9E" w14:textId="77777777" w:rsidR="006E733C" w:rsidRDefault="006E733C">
            <w:pPr>
              <w:pStyle w:val="TAC"/>
            </w:pPr>
            <w:r>
              <w:rPr>
                <w:rFonts w:eastAsia="DengXia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0EFF18B" w14:textId="77777777" w:rsidR="006E733C" w:rsidRDefault="006E733C">
            <w:pPr>
              <w:pStyle w:val="TAC"/>
            </w:pPr>
          </w:p>
        </w:tc>
        <w:tc>
          <w:tcPr>
            <w:tcW w:w="681" w:type="dxa"/>
            <w:tcBorders>
              <w:top w:val="single" w:sz="4" w:space="0" w:color="auto"/>
              <w:left w:val="single" w:sz="4" w:space="0" w:color="auto"/>
              <w:bottom w:val="single" w:sz="4" w:space="0" w:color="auto"/>
              <w:right w:val="single" w:sz="4" w:space="0" w:color="auto"/>
            </w:tcBorders>
            <w:hideMark/>
          </w:tcPr>
          <w:p w14:paraId="40125928" w14:textId="77777777" w:rsidR="006E733C" w:rsidRDefault="006E733C">
            <w:pPr>
              <w:pStyle w:val="TAC"/>
            </w:pPr>
            <w:r>
              <w:rPr>
                <w:rFonts w:eastAsia="DengXian"/>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AF33085" w14:textId="77777777" w:rsidR="006E733C" w:rsidRDefault="006E733C">
            <w:pPr>
              <w:pStyle w:val="TAC"/>
            </w:pPr>
            <w:r>
              <w:rPr>
                <w:rFonts w:eastAsia="DengXia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E9921C0" w14:textId="77777777" w:rsidR="006E733C" w:rsidRDefault="006E733C">
            <w:pPr>
              <w:pStyle w:val="TAC"/>
            </w:pPr>
            <w:r>
              <w:rPr>
                <w:rFonts w:eastAsia="DengXia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3B0AEDF" w14:textId="77777777" w:rsidR="006E733C" w:rsidRDefault="006E733C">
            <w:pPr>
              <w:pStyle w:val="TAC"/>
            </w:pPr>
            <w:r>
              <w:rPr>
                <w:rFonts w:eastAsia="DengXia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C317F0C" w14:textId="77777777" w:rsidR="006E733C" w:rsidRDefault="006E733C">
            <w:pPr>
              <w:pStyle w:val="TAC"/>
            </w:pPr>
            <w:r>
              <w:rPr>
                <w:rFonts w:eastAsia="DengXia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E3C7A0" w14:textId="77777777" w:rsidR="006E733C" w:rsidRDefault="006E733C">
            <w:pPr>
              <w:pStyle w:val="TAC"/>
              <w:rPr>
                <w:rFonts w:eastAsia="DengXia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A6E1DEB" w14:textId="77777777" w:rsidR="006E733C" w:rsidRDefault="006E733C">
            <w:pPr>
              <w:pStyle w:val="TAC"/>
            </w:pPr>
            <w:r>
              <w:rPr>
                <w:rFonts w:eastAsia="DengXia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7E7D36" w14:textId="77777777" w:rsidR="006E733C" w:rsidRDefault="006E733C">
            <w:pPr>
              <w:pStyle w:val="TAC"/>
              <w:rPr>
                <w:rFonts w:eastAsia="DengXia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58966D56" w14:textId="77777777" w:rsidR="006E733C" w:rsidRDefault="006E733C">
            <w:pPr>
              <w:pStyle w:val="TAC"/>
            </w:pPr>
            <w:r>
              <w:rPr>
                <w:rFonts w:eastAsia="DengXia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DED6B97" w14:textId="77777777" w:rsidR="006E733C" w:rsidRDefault="006E733C">
            <w:pPr>
              <w:pStyle w:val="TAC"/>
            </w:pPr>
            <w:r>
              <w:rPr>
                <w:rFonts w:eastAsia="DengXia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845302F" w14:textId="77777777" w:rsidR="006E733C" w:rsidRDefault="006E733C">
            <w:pPr>
              <w:pStyle w:val="TAC"/>
            </w:pPr>
            <w:r>
              <w:rPr>
                <w:rFonts w:eastAsia="DengXia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1565AFB" w14:textId="77777777" w:rsidR="006E733C" w:rsidRDefault="006E733C">
            <w:pPr>
              <w:pStyle w:val="TAC"/>
            </w:pPr>
            <w:r>
              <w:rPr>
                <w:rFonts w:eastAsia="DengXia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8ED3C33" w14:textId="77777777" w:rsidR="006E733C" w:rsidRDefault="006E733C">
            <w:pPr>
              <w:pStyle w:val="TAC"/>
            </w:pPr>
            <w:r>
              <w:rPr>
                <w:rFonts w:eastAsia="DengXia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02B7BBF" w14:textId="77777777" w:rsidR="006E733C" w:rsidRDefault="006E733C">
            <w:pPr>
              <w:pStyle w:val="TAC"/>
            </w:pPr>
            <w:r>
              <w:rPr>
                <w:rFonts w:eastAsia="DengXian"/>
                <w:szCs w:val="18"/>
                <w:lang w:val="en-US" w:eastAsia="zh-CN"/>
              </w:rPr>
              <w:t>100</w:t>
            </w:r>
          </w:p>
        </w:tc>
        <w:tc>
          <w:tcPr>
            <w:tcW w:w="1265" w:type="dxa"/>
            <w:tcBorders>
              <w:top w:val="nil"/>
              <w:left w:val="single" w:sz="4" w:space="0" w:color="auto"/>
              <w:bottom w:val="single" w:sz="4" w:space="0" w:color="auto"/>
              <w:right w:val="single" w:sz="4" w:space="0" w:color="auto"/>
            </w:tcBorders>
          </w:tcPr>
          <w:p w14:paraId="5F3714BE" w14:textId="77777777" w:rsidR="006E733C" w:rsidRDefault="006E733C">
            <w:pPr>
              <w:pStyle w:val="TAC"/>
              <w:rPr>
                <w:lang w:val="en-US" w:eastAsia="zh-CN"/>
              </w:rPr>
            </w:pPr>
          </w:p>
        </w:tc>
      </w:tr>
      <w:tr w:rsidR="006E733C" w14:paraId="603F3E3E"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769868D6" w14:textId="77777777" w:rsidR="006E733C" w:rsidRDefault="006E733C">
            <w:pPr>
              <w:pStyle w:val="TAC"/>
              <w:rPr>
                <w:lang w:eastAsia="zh-CN"/>
              </w:rPr>
            </w:pPr>
            <w:r>
              <w:rPr>
                <w:rFonts w:eastAsia="DengXian"/>
                <w:lang w:val="en-US"/>
              </w:rPr>
              <w:t>CA_n41A-n71A-n78</w:t>
            </w:r>
            <w:r>
              <w:rPr>
                <w:rFonts w:eastAsia="DengXian"/>
                <w:lang w:val="en-US" w:eastAsia="zh-CN"/>
              </w:rPr>
              <w:t>(2A)</w:t>
            </w:r>
          </w:p>
        </w:tc>
        <w:tc>
          <w:tcPr>
            <w:tcW w:w="1373" w:type="dxa"/>
            <w:tcBorders>
              <w:top w:val="single" w:sz="4" w:space="0" w:color="auto"/>
              <w:left w:val="single" w:sz="4" w:space="0" w:color="auto"/>
              <w:bottom w:val="nil"/>
              <w:right w:val="single" w:sz="4" w:space="0" w:color="auto"/>
            </w:tcBorders>
            <w:hideMark/>
          </w:tcPr>
          <w:p w14:paraId="4FFAE003" w14:textId="77777777" w:rsidR="006E733C" w:rsidRDefault="006E733C">
            <w:pPr>
              <w:pStyle w:val="TAC"/>
              <w:rPr>
                <w:szCs w:val="18"/>
                <w:lang w:eastAsia="zh-CN"/>
              </w:rPr>
            </w:pPr>
            <w:r>
              <w:rPr>
                <w:szCs w:val="18"/>
                <w:lang w:eastAsia="zh-CN"/>
              </w:rPr>
              <w:t>CA_n41A-n71A</w:t>
            </w:r>
          </w:p>
          <w:p w14:paraId="6670C01C" w14:textId="77777777" w:rsidR="006E733C" w:rsidRDefault="006E733C">
            <w:pPr>
              <w:pStyle w:val="TAC"/>
              <w:rPr>
                <w:szCs w:val="18"/>
                <w:lang w:eastAsia="zh-CN"/>
              </w:rPr>
            </w:pPr>
            <w:r>
              <w:rPr>
                <w:szCs w:val="18"/>
                <w:lang w:eastAsia="zh-CN"/>
              </w:rPr>
              <w:t>CA_n41A-n78A</w:t>
            </w:r>
          </w:p>
          <w:p w14:paraId="0E86D707" w14:textId="77777777" w:rsidR="006E733C" w:rsidRDefault="006E733C">
            <w:pPr>
              <w:pStyle w:val="TAC"/>
            </w:pPr>
            <w:r>
              <w:rPr>
                <w:szCs w:val="18"/>
                <w:lang w:eastAsia="zh-CN"/>
              </w:rPr>
              <w:t>CA_n71A-n78A</w:t>
            </w:r>
          </w:p>
        </w:tc>
        <w:tc>
          <w:tcPr>
            <w:tcW w:w="631" w:type="dxa"/>
            <w:tcBorders>
              <w:top w:val="single" w:sz="4" w:space="0" w:color="auto"/>
              <w:left w:val="single" w:sz="4" w:space="0" w:color="auto"/>
              <w:bottom w:val="single" w:sz="4" w:space="0" w:color="auto"/>
              <w:right w:val="single" w:sz="4" w:space="0" w:color="auto"/>
            </w:tcBorders>
            <w:hideMark/>
          </w:tcPr>
          <w:p w14:paraId="65F3EDC0" w14:textId="77777777" w:rsidR="006E733C" w:rsidRDefault="006E733C">
            <w:pPr>
              <w:pStyle w:val="TAC"/>
            </w:pPr>
            <w:r>
              <w:rPr>
                <w:rFonts w:eastAsia="DengXia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9F4C028" w14:textId="77777777" w:rsidR="006E733C" w:rsidRDefault="006E733C">
            <w:pPr>
              <w:pStyle w:val="TAC"/>
            </w:pPr>
          </w:p>
        </w:tc>
        <w:tc>
          <w:tcPr>
            <w:tcW w:w="681" w:type="dxa"/>
            <w:tcBorders>
              <w:top w:val="single" w:sz="4" w:space="0" w:color="auto"/>
              <w:left w:val="single" w:sz="4" w:space="0" w:color="auto"/>
              <w:bottom w:val="single" w:sz="4" w:space="0" w:color="auto"/>
              <w:right w:val="single" w:sz="4" w:space="0" w:color="auto"/>
            </w:tcBorders>
            <w:hideMark/>
          </w:tcPr>
          <w:p w14:paraId="1D7C9D78" w14:textId="77777777" w:rsidR="006E733C" w:rsidRDefault="006E733C">
            <w:pPr>
              <w:pStyle w:val="TAC"/>
            </w:pPr>
            <w:r>
              <w:rPr>
                <w:rFonts w:eastAsia="DengXian"/>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0B1BD64" w14:textId="77777777" w:rsidR="006E733C" w:rsidRDefault="006E733C">
            <w:pPr>
              <w:pStyle w:val="TAC"/>
            </w:pPr>
            <w:r>
              <w:rPr>
                <w:rFonts w:eastAsia="DengXia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DBB7307" w14:textId="77777777" w:rsidR="006E733C" w:rsidRDefault="006E733C">
            <w:pPr>
              <w:pStyle w:val="TAC"/>
            </w:pPr>
            <w:r>
              <w:rPr>
                <w:rFonts w:eastAsia="DengXia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38BB3F" w14:textId="77777777" w:rsidR="006E733C" w:rsidRDefault="006E733C">
            <w:pPr>
              <w:pStyle w:val="TAC"/>
            </w:pPr>
          </w:p>
        </w:tc>
        <w:tc>
          <w:tcPr>
            <w:tcW w:w="661" w:type="dxa"/>
            <w:tcBorders>
              <w:top w:val="single" w:sz="4" w:space="0" w:color="auto"/>
              <w:left w:val="single" w:sz="4" w:space="0" w:color="auto"/>
              <w:bottom w:val="single" w:sz="4" w:space="0" w:color="auto"/>
              <w:right w:val="single" w:sz="4" w:space="0" w:color="auto"/>
            </w:tcBorders>
            <w:hideMark/>
          </w:tcPr>
          <w:p w14:paraId="3A742259" w14:textId="77777777" w:rsidR="006E733C" w:rsidRDefault="006E733C">
            <w:pPr>
              <w:pStyle w:val="TAC"/>
            </w:pPr>
            <w:r>
              <w:rPr>
                <w:rFonts w:eastAsia="DengXia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4568E98" w14:textId="77777777" w:rsidR="006E733C" w:rsidRDefault="006E733C">
            <w:pPr>
              <w:pStyle w:val="TAC"/>
              <w:rPr>
                <w:rFonts w:eastAsia="DengXia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57A92406" w14:textId="77777777" w:rsidR="006E733C" w:rsidRDefault="006E733C">
            <w:pPr>
              <w:pStyle w:val="TAC"/>
            </w:pPr>
            <w:r>
              <w:rPr>
                <w:rFonts w:eastAsia="DengXia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ED7ECF9" w14:textId="77777777" w:rsidR="006E733C" w:rsidRDefault="006E733C">
            <w:pPr>
              <w:pStyle w:val="TAC"/>
              <w:rPr>
                <w:rFonts w:eastAsia="DengXia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14:paraId="0CAACA6D" w14:textId="77777777" w:rsidR="006E733C" w:rsidRDefault="006E733C">
            <w:pPr>
              <w:pStyle w:val="TAC"/>
            </w:pPr>
            <w:r>
              <w:rPr>
                <w:rFonts w:eastAsia="DengXia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F247365" w14:textId="77777777" w:rsidR="006E733C" w:rsidRDefault="006E733C">
            <w:pPr>
              <w:pStyle w:val="TAC"/>
            </w:pPr>
            <w:r>
              <w:rPr>
                <w:rFonts w:eastAsia="DengXia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46B9B39" w14:textId="77777777" w:rsidR="006E733C" w:rsidRDefault="006E733C">
            <w:pPr>
              <w:pStyle w:val="TAC"/>
            </w:pPr>
            <w:r>
              <w:rPr>
                <w:rFonts w:eastAsia="DengXia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2F2E8FA8" w14:textId="77777777" w:rsidR="006E733C" w:rsidRDefault="006E733C">
            <w:pPr>
              <w:pStyle w:val="TAC"/>
            </w:pPr>
            <w:r>
              <w:rPr>
                <w:rFonts w:eastAsia="DengXia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849F17B" w14:textId="77777777" w:rsidR="006E733C" w:rsidRDefault="006E733C">
            <w:pPr>
              <w:pStyle w:val="TAC"/>
            </w:pPr>
            <w:r>
              <w:rPr>
                <w:rFonts w:eastAsia="DengXia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7C1C02B" w14:textId="77777777" w:rsidR="006E733C" w:rsidRDefault="006E733C">
            <w:pPr>
              <w:pStyle w:val="TAC"/>
            </w:pPr>
            <w:r>
              <w:rPr>
                <w:rFonts w:eastAsia="DengXian"/>
                <w:szCs w:val="18"/>
                <w:lang w:val="en-US" w:eastAsia="zh-CN"/>
              </w:rPr>
              <w:t>100</w:t>
            </w:r>
          </w:p>
        </w:tc>
        <w:tc>
          <w:tcPr>
            <w:tcW w:w="1265" w:type="dxa"/>
            <w:tcBorders>
              <w:top w:val="single" w:sz="4" w:space="0" w:color="auto"/>
              <w:left w:val="single" w:sz="4" w:space="0" w:color="auto"/>
              <w:bottom w:val="nil"/>
              <w:right w:val="single" w:sz="4" w:space="0" w:color="auto"/>
            </w:tcBorders>
            <w:hideMark/>
          </w:tcPr>
          <w:p w14:paraId="1EF60C36" w14:textId="77777777" w:rsidR="006E733C" w:rsidRDefault="006E733C">
            <w:pPr>
              <w:pStyle w:val="TAC"/>
              <w:rPr>
                <w:lang w:val="en-US" w:eastAsia="zh-CN"/>
              </w:rPr>
            </w:pPr>
            <w:r>
              <w:rPr>
                <w:lang w:val="en-US" w:eastAsia="zh-CN"/>
              </w:rPr>
              <w:t>0</w:t>
            </w:r>
          </w:p>
        </w:tc>
      </w:tr>
      <w:tr w:rsidR="006E733C" w14:paraId="4D01C348" w14:textId="77777777" w:rsidTr="006E733C">
        <w:trPr>
          <w:trHeight w:val="29"/>
        </w:trPr>
        <w:tc>
          <w:tcPr>
            <w:tcW w:w="1599" w:type="dxa"/>
            <w:gridSpan w:val="2"/>
            <w:tcBorders>
              <w:top w:val="nil"/>
              <w:left w:val="single" w:sz="4" w:space="0" w:color="auto"/>
              <w:bottom w:val="nil"/>
              <w:right w:val="single" w:sz="4" w:space="0" w:color="auto"/>
            </w:tcBorders>
          </w:tcPr>
          <w:p w14:paraId="7543CD6D" w14:textId="77777777" w:rsidR="006E733C" w:rsidRDefault="006E733C">
            <w:pPr>
              <w:pStyle w:val="TAC"/>
            </w:pPr>
          </w:p>
        </w:tc>
        <w:tc>
          <w:tcPr>
            <w:tcW w:w="1373" w:type="dxa"/>
            <w:tcBorders>
              <w:top w:val="nil"/>
              <w:left w:val="single" w:sz="4" w:space="0" w:color="auto"/>
              <w:bottom w:val="nil"/>
              <w:right w:val="single" w:sz="4" w:space="0" w:color="auto"/>
            </w:tcBorders>
          </w:tcPr>
          <w:p w14:paraId="452CC6EF"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61D88DDF" w14:textId="77777777" w:rsidR="006E733C" w:rsidRDefault="006E733C">
            <w:pPr>
              <w:pStyle w:val="TAC"/>
            </w:pPr>
            <w:r>
              <w:rPr>
                <w:rFonts w:eastAsia="DengXian"/>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4BC7960D" w14:textId="77777777" w:rsidR="006E733C" w:rsidRDefault="006E733C">
            <w:pPr>
              <w:pStyle w:val="TAC"/>
            </w:pPr>
            <w:r>
              <w:rPr>
                <w:rFonts w:eastAsia="DengXia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2D45C18" w14:textId="77777777" w:rsidR="006E733C" w:rsidRDefault="006E733C">
            <w:pPr>
              <w:pStyle w:val="TAC"/>
            </w:pPr>
            <w:r>
              <w:rPr>
                <w:rFonts w:eastAsia="DengXian"/>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7DDE9B8" w14:textId="77777777" w:rsidR="006E733C" w:rsidRDefault="006E733C">
            <w:pPr>
              <w:pStyle w:val="TAC"/>
            </w:pPr>
            <w:r>
              <w:rPr>
                <w:rFonts w:eastAsia="DengXia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75C325A" w14:textId="77777777" w:rsidR="006E733C" w:rsidRDefault="006E733C">
            <w:pPr>
              <w:pStyle w:val="TAC"/>
            </w:pPr>
            <w:r>
              <w:rPr>
                <w:rFonts w:eastAsia="DengXia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047FDC" w14:textId="77777777" w:rsidR="006E733C" w:rsidRDefault="006E733C">
            <w:pPr>
              <w:pStyle w:val="TAC"/>
            </w:pPr>
          </w:p>
        </w:tc>
        <w:tc>
          <w:tcPr>
            <w:tcW w:w="661" w:type="dxa"/>
            <w:tcBorders>
              <w:top w:val="single" w:sz="4" w:space="0" w:color="auto"/>
              <w:left w:val="single" w:sz="4" w:space="0" w:color="auto"/>
              <w:bottom w:val="single" w:sz="4" w:space="0" w:color="auto"/>
              <w:right w:val="single" w:sz="4" w:space="0" w:color="auto"/>
            </w:tcBorders>
          </w:tcPr>
          <w:p w14:paraId="42A9FA9B"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tcPr>
          <w:p w14:paraId="0DFFE46D"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tcPr>
          <w:p w14:paraId="2CEAF474"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tcPr>
          <w:p w14:paraId="4CB0CB39"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tcPr>
          <w:p w14:paraId="357135AE" w14:textId="77777777" w:rsidR="006E733C" w:rsidRDefault="006E733C">
            <w:pPr>
              <w:pStyle w:val="TAC"/>
            </w:pPr>
          </w:p>
        </w:tc>
        <w:tc>
          <w:tcPr>
            <w:tcW w:w="588" w:type="dxa"/>
            <w:tcBorders>
              <w:top w:val="single" w:sz="4" w:space="0" w:color="auto"/>
              <w:left w:val="single" w:sz="4" w:space="0" w:color="auto"/>
              <w:bottom w:val="single" w:sz="4" w:space="0" w:color="auto"/>
              <w:right w:val="single" w:sz="4" w:space="0" w:color="auto"/>
            </w:tcBorders>
          </w:tcPr>
          <w:p w14:paraId="5325243C" w14:textId="77777777" w:rsidR="006E733C" w:rsidRDefault="006E733C">
            <w:pPr>
              <w:pStyle w:val="TAC"/>
            </w:pPr>
          </w:p>
        </w:tc>
        <w:tc>
          <w:tcPr>
            <w:tcW w:w="625" w:type="dxa"/>
            <w:tcBorders>
              <w:top w:val="single" w:sz="4" w:space="0" w:color="auto"/>
              <w:left w:val="single" w:sz="4" w:space="0" w:color="auto"/>
              <w:bottom w:val="single" w:sz="4" w:space="0" w:color="auto"/>
              <w:right w:val="single" w:sz="4" w:space="0" w:color="auto"/>
            </w:tcBorders>
          </w:tcPr>
          <w:p w14:paraId="52EBEB56" w14:textId="77777777" w:rsidR="006E733C" w:rsidRDefault="006E733C">
            <w:pPr>
              <w:pStyle w:val="TAC"/>
            </w:pPr>
          </w:p>
        </w:tc>
        <w:tc>
          <w:tcPr>
            <w:tcW w:w="597" w:type="dxa"/>
            <w:tcBorders>
              <w:top w:val="single" w:sz="4" w:space="0" w:color="auto"/>
              <w:left w:val="single" w:sz="4" w:space="0" w:color="auto"/>
              <w:bottom w:val="single" w:sz="4" w:space="0" w:color="auto"/>
              <w:right w:val="single" w:sz="4" w:space="0" w:color="auto"/>
            </w:tcBorders>
          </w:tcPr>
          <w:p w14:paraId="3FB01E68" w14:textId="77777777" w:rsidR="006E733C" w:rsidRDefault="006E733C">
            <w:pPr>
              <w:pStyle w:val="TAC"/>
            </w:pPr>
          </w:p>
        </w:tc>
        <w:tc>
          <w:tcPr>
            <w:tcW w:w="600" w:type="dxa"/>
            <w:tcBorders>
              <w:top w:val="single" w:sz="4" w:space="0" w:color="auto"/>
              <w:left w:val="single" w:sz="4" w:space="0" w:color="auto"/>
              <w:bottom w:val="single" w:sz="4" w:space="0" w:color="auto"/>
              <w:right w:val="single" w:sz="4" w:space="0" w:color="auto"/>
            </w:tcBorders>
          </w:tcPr>
          <w:p w14:paraId="628B3F4A" w14:textId="77777777" w:rsidR="006E733C" w:rsidRDefault="006E733C">
            <w:pPr>
              <w:pStyle w:val="TAC"/>
            </w:pPr>
          </w:p>
        </w:tc>
        <w:tc>
          <w:tcPr>
            <w:tcW w:w="751" w:type="dxa"/>
            <w:tcBorders>
              <w:top w:val="single" w:sz="4" w:space="0" w:color="auto"/>
              <w:left w:val="single" w:sz="4" w:space="0" w:color="auto"/>
              <w:bottom w:val="single" w:sz="4" w:space="0" w:color="auto"/>
              <w:right w:val="single" w:sz="4" w:space="0" w:color="auto"/>
            </w:tcBorders>
          </w:tcPr>
          <w:p w14:paraId="1307ECFA" w14:textId="77777777" w:rsidR="006E733C" w:rsidRDefault="006E733C">
            <w:pPr>
              <w:pStyle w:val="TAC"/>
            </w:pPr>
          </w:p>
        </w:tc>
        <w:tc>
          <w:tcPr>
            <w:tcW w:w="1265" w:type="dxa"/>
            <w:tcBorders>
              <w:top w:val="nil"/>
              <w:left w:val="single" w:sz="4" w:space="0" w:color="auto"/>
              <w:bottom w:val="nil"/>
              <w:right w:val="single" w:sz="4" w:space="0" w:color="auto"/>
            </w:tcBorders>
          </w:tcPr>
          <w:p w14:paraId="321AE64C" w14:textId="77777777" w:rsidR="006E733C" w:rsidRDefault="006E733C">
            <w:pPr>
              <w:pStyle w:val="TAC"/>
              <w:rPr>
                <w:lang w:val="en-US" w:eastAsia="zh-CN"/>
              </w:rPr>
            </w:pPr>
          </w:p>
        </w:tc>
      </w:tr>
      <w:tr w:rsidR="006E733C" w14:paraId="153685A5"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57AD7A8B" w14:textId="77777777" w:rsidR="006E733C" w:rsidRDefault="006E733C">
            <w:pPr>
              <w:pStyle w:val="TAC"/>
            </w:pPr>
          </w:p>
        </w:tc>
        <w:tc>
          <w:tcPr>
            <w:tcW w:w="1373" w:type="dxa"/>
            <w:tcBorders>
              <w:top w:val="nil"/>
              <w:left w:val="single" w:sz="4" w:space="0" w:color="auto"/>
              <w:bottom w:val="single" w:sz="4" w:space="0" w:color="auto"/>
              <w:right w:val="single" w:sz="4" w:space="0" w:color="auto"/>
            </w:tcBorders>
          </w:tcPr>
          <w:p w14:paraId="35431B16"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6A72E6BE" w14:textId="77777777" w:rsidR="006E733C" w:rsidRDefault="006E733C">
            <w:pPr>
              <w:pStyle w:val="TAC"/>
            </w:pPr>
            <w:r>
              <w:rPr>
                <w:rFonts w:eastAsia="DengXian"/>
                <w:lang w:val="en-US" w:eastAsia="zh-CN"/>
              </w:rPr>
              <w:t>n78</w:t>
            </w:r>
          </w:p>
        </w:tc>
        <w:tc>
          <w:tcPr>
            <w:tcW w:w="9532" w:type="dxa"/>
            <w:gridSpan w:val="16"/>
            <w:tcBorders>
              <w:top w:val="single" w:sz="4" w:space="0" w:color="auto"/>
              <w:left w:val="single" w:sz="4" w:space="0" w:color="auto"/>
              <w:bottom w:val="single" w:sz="4" w:space="0" w:color="auto"/>
              <w:right w:val="single" w:sz="4" w:space="0" w:color="auto"/>
            </w:tcBorders>
            <w:hideMark/>
          </w:tcPr>
          <w:p w14:paraId="550AF95D" w14:textId="77777777" w:rsidR="006E733C" w:rsidRDefault="006E733C">
            <w:pPr>
              <w:pStyle w:val="TAC"/>
            </w:pPr>
            <w:r>
              <w:rPr>
                <w:rFonts w:eastAsia="DengXian"/>
                <w:szCs w:val="18"/>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210D45AB" w14:textId="77777777" w:rsidR="006E733C" w:rsidRDefault="006E733C">
            <w:pPr>
              <w:pStyle w:val="TAC"/>
              <w:rPr>
                <w:lang w:val="en-US" w:eastAsia="zh-CN"/>
              </w:rPr>
            </w:pPr>
          </w:p>
        </w:tc>
      </w:tr>
      <w:tr w:rsidR="006E733C" w14:paraId="0D0E382F" w14:textId="77777777" w:rsidTr="006E733C">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67B1BA38" w14:textId="77777777" w:rsidR="006E733C" w:rsidRDefault="006E733C">
            <w:pPr>
              <w:pStyle w:val="TAC"/>
            </w:pPr>
            <w:r>
              <w:t>CA_n48A-n66A-n70A</w:t>
            </w:r>
          </w:p>
        </w:tc>
        <w:tc>
          <w:tcPr>
            <w:tcW w:w="1373" w:type="dxa"/>
            <w:tcBorders>
              <w:top w:val="single" w:sz="4" w:space="0" w:color="auto"/>
              <w:left w:val="single" w:sz="4" w:space="0" w:color="auto"/>
              <w:bottom w:val="nil"/>
              <w:right w:val="single" w:sz="4" w:space="0" w:color="auto"/>
            </w:tcBorders>
            <w:vAlign w:val="center"/>
            <w:hideMark/>
          </w:tcPr>
          <w:p w14:paraId="2841E7C9" w14:textId="77777777" w:rsidR="006E733C" w:rsidRDefault="006E733C">
            <w:pPr>
              <w:pStyle w:val="TAC"/>
              <w:rPr>
                <w:rFonts w:cs="Arial"/>
                <w:color w:val="000000" w:themeColor="text1"/>
                <w:szCs w:val="18"/>
              </w:rPr>
            </w:pPr>
            <w:r>
              <w:rPr>
                <w:rFonts w:cs="Arial"/>
                <w:color w:val="000000" w:themeColor="text1"/>
                <w:szCs w:val="18"/>
              </w:rPr>
              <w:t>CA_n48A-n66A</w:t>
            </w:r>
          </w:p>
          <w:p w14:paraId="0365E403" w14:textId="77777777" w:rsidR="006E733C" w:rsidRDefault="006E733C">
            <w:pPr>
              <w:pStyle w:val="TAC"/>
            </w:pPr>
            <w:r>
              <w:rPr>
                <w:rFonts w:cs="Arial"/>
                <w:color w:val="000000" w:themeColor="text1"/>
                <w:szCs w:val="18"/>
              </w:rPr>
              <w:t>CA_n48-n70A</w:t>
            </w:r>
          </w:p>
        </w:tc>
        <w:tc>
          <w:tcPr>
            <w:tcW w:w="631" w:type="dxa"/>
            <w:tcBorders>
              <w:top w:val="single" w:sz="4" w:space="0" w:color="auto"/>
              <w:left w:val="single" w:sz="4" w:space="0" w:color="auto"/>
              <w:bottom w:val="single" w:sz="4" w:space="0" w:color="auto"/>
              <w:right w:val="single" w:sz="4" w:space="0" w:color="auto"/>
            </w:tcBorders>
            <w:hideMark/>
          </w:tcPr>
          <w:p w14:paraId="76E90055" w14:textId="77777777" w:rsidR="006E733C" w:rsidRDefault="006E733C">
            <w:pPr>
              <w:pStyle w:val="TAC"/>
            </w:pPr>
            <w:r>
              <w:t>n48</w:t>
            </w:r>
          </w:p>
        </w:tc>
        <w:tc>
          <w:tcPr>
            <w:tcW w:w="651" w:type="dxa"/>
            <w:tcBorders>
              <w:top w:val="single" w:sz="4" w:space="0" w:color="auto"/>
              <w:left w:val="single" w:sz="4" w:space="0" w:color="auto"/>
              <w:bottom w:val="single" w:sz="4" w:space="0" w:color="auto"/>
              <w:right w:val="single" w:sz="4" w:space="0" w:color="auto"/>
            </w:tcBorders>
            <w:hideMark/>
          </w:tcPr>
          <w:p w14:paraId="63BEB463" w14:textId="77777777" w:rsidR="006E733C" w:rsidRDefault="006E733C">
            <w:pPr>
              <w:pStyle w:val="TAC"/>
            </w:pPr>
            <w:r>
              <w:t>5</w:t>
            </w:r>
          </w:p>
        </w:tc>
        <w:tc>
          <w:tcPr>
            <w:tcW w:w="681" w:type="dxa"/>
            <w:tcBorders>
              <w:top w:val="single" w:sz="4" w:space="0" w:color="auto"/>
              <w:left w:val="single" w:sz="4" w:space="0" w:color="auto"/>
              <w:bottom w:val="single" w:sz="4" w:space="0" w:color="auto"/>
              <w:right w:val="single" w:sz="4" w:space="0" w:color="auto"/>
            </w:tcBorders>
            <w:hideMark/>
          </w:tcPr>
          <w:p w14:paraId="261B2F61" w14:textId="77777777" w:rsidR="006E733C" w:rsidRDefault="006E733C">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7BF567EA" w14:textId="77777777" w:rsidR="006E733C" w:rsidRDefault="006E733C">
            <w:pPr>
              <w:pStyle w:val="TAC"/>
            </w:pPr>
            <w:r>
              <w:t>15</w:t>
            </w:r>
          </w:p>
        </w:tc>
        <w:tc>
          <w:tcPr>
            <w:tcW w:w="687" w:type="dxa"/>
            <w:tcBorders>
              <w:top w:val="single" w:sz="4" w:space="0" w:color="auto"/>
              <w:left w:val="single" w:sz="4" w:space="0" w:color="auto"/>
              <w:bottom w:val="single" w:sz="4" w:space="0" w:color="auto"/>
              <w:right w:val="single" w:sz="4" w:space="0" w:color="auto"/>
            </w:tcBorders>
            <w:hideMark/>
          </w:tcPr>
          <w:p w14:paraId="10A06762" w14:textId="77777777" w:rsidR="006E733C" w:rsidRDefault="006E733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74AAD950" w14:textId="77777777" w:rsidR="006E733C" w:rsidRDefault="006E733C">
            <w:pPr>
              <w:pStyle w:val="TAC"/>
            </w:pPr>
          </w:p>
        </w:tc>
        <w:tc>
          <w:tcPr>
            <w:tcW w:w="661" w:type="dxa"/>
            <w:tcBorders>
              <w:top w:val="single" w:sz="4" w:space="0" w:color="auto"/>
              <w:left w:val="single" w:sz="4" w:space="0" w:color="auto"/>
              <w:bottom w:val="single" w:sz="4" w:space="0" w:color="auto"/>
              <w:right w:val="single" w:sz="4" w:space="0" w:color="auto"/>
            </w:tcBorders>
            <w:hideMark/>
          </w:tcPr>
          <w:p w14:paraId="595FD38A" w14:textId="77777777" w:rsidR="006E733C" w:rsidRDefault="006E733C">
            <w:pPr>
              <w:pStyle w:val="TAC"/>
            </w:pPr>
            <w:r>
              <w:t>30</w:t>
            </w:r>
          </w:p>
        </w:tc>
        <w:tc>
          <w:tcPr>
            <w:tcW w:w="632" w:type="dxa"/>
            <w:tcBorders>
              <w:top w:val="single" w:sz="4" w:space="0" w:color="auto"/>
              <w:left w:val="single" w:sz="4" w:space="0" w:color="auto"/>
              <w:bottom w:val="single" w:sz="4" w:space="0" w:color="auto"/>
              <w:right w:val="single" w:sz="4" w:space="0" w:color="auto"/>
            </w:tcBorders>
          </w:tcPr>
          <w:p w14:paraId="4C432A2D"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hideMark/>
          </w:tcPr>
          <w:p w14:paraId="47B5E068" w14:textId="77777777" w:rsidR="006E733C" w:rsidRDefault="006E733C">
            <w:pPr>
              <w:pStyle w:val="TAC"/>
            </w:pPr>
            <w:r>
              <w:t>40</w:t>
            </w:r>
          </w:p>
        </w:tc>
        <w:tc>
          <w:tcPr>
            <w:tcW w:w="589" w:type="dxa"/>
            <w:tcBorders>
              <w:top w:val="single" w:sz="4" w:space="0" w:color="auto"/>
              <w:left w:val="single" w:sz="4" w:space="0" w:color="auto"/>
              <w:bottom w:val="single" w:sz="4" w:space="0" w:color="auto"/>
              <w:right w:val="single" w:sz="4" w:space="0" w:color="auto"/>
            </w:tcBorders>
          </w:tcPr>
          <w:p w14:paraId="276ECA61"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hideMark/>
          </w:tcPr>
          <w:p w14:paraId="6056A17C" w14:textId="77777777" w:rsidR="006E733C" w:rsidRDefault="006E733C">
            <w:pPr>
              <w:pStyle w:val="TAC"/>
            </w:pPr>
            <w:r>
              <w:t>50</w:t>
            </w:r>
          </w:p>
        </w:tc>
        <w:tc>
          <w:tcPr>
            <w:tcW w:w="588" w:type="dxa"/>
            <w:tcBorders>
              <w:top w:val="single" w:sz="4" w:space="0" w:color="auto"/>
              <w:left w:val="single" w:sz="4" w:space="0" w:color="auto"/>
              <w:bottom w:val="single" w:sz="4" w:space="0" w:color="auto"/>
              <w:right w:val="single" w:sz="4" w:space="0" w:color="auto"/>
            </w:tcBorders>
            <w:hideMark/>
          </w:tcPr>
          <w:p w14:paraId="767DFF5D" w14:textId="77777777" w:rsidR="006E733C" w:rsidRDefault="006E733C">
            <w:pPr>
              <w:pStyle w:val="TAC"/>
            </w:pPr>
            <w:r>
              <w:t>60</w:t>
            </w:r>
          </w:p>
        </w:tc>
        <w:tc>
          <w:tcPr>
            <w:tcW w:w="625" w:type="dxa"/>
            <w:tcBorders>
              <w:top w:val="single" w:sz="4" w:space="0" w:color="auto"/>
              <w:left w:val="single" w:sz="4" w:space="0" w:color="auto"/>
              <w:bottom w:val="single" w:sz="4" w:space="0" w:color="auto"/>
              <w:right w:val="single" w:sz="4" w:space="0" w:color="auto"/>
            </w:tcBorders>
            <w:hideMark/>
          </w:tcPr>
          <w:p w14:paraId="5ABA9383" w14:textId="77777777" w:rsidR="006E733C" w:rsidRDefault="006E733C">
            <w:pPr>
              <w:pStyle w:val="TAC"/>
            </w:pPr>
            <w:r>
              <w:t>70</w:t>
            </w:r>
          </w:p>
        </w:tc>
        <w:tc>
          <w:tcPr>
            <w:tcW w:w="597" w:type="dxa"/>
            <w:tcBorders>
              <w:top w:val="single" w:sz="4" w:space="0" w:color="auto"/>
              <w:left w:val="single" w:sz="4" w:space="0" w:color="auto"/>
              <w:bottom w:val="single" w:sz="4" w:space="0" w:color="auto"/>
              <w:right w:val="single" w:sz="4" w:space="0" w:color="auto"/>
            </w:tcBorders>
            <w:hideMark/>
          </w:tcPr>
          <w:p w14:paraId="42B9E4D4" w14:textId="77777777" w:rsidR="006E733C" w:rsidRDefault="006E733C">
            <w:pPr>
              <w:pStyle w:val="TAC"/>
            </w:pPr>
            <w:r>
              <w:t>80</w:t>
            </w:r>
          </w:p>
        </w:tc>
        <w:tc>
          <w:tcPr>
            <w:tcW w:w="600" w:type="dxa"/>
            <w:tcBorders>
              <w:top w:val="single" w:sz="4" w:space="0" w:color="auto"/>
              <w:left w:val="single" w:sz="4" w:space="0" w:color="auto"/>
              <w:bottom w:val="single" w:sz="4" w:space="0" w:color="auto"/>
              <w:right w:val="single" w:sz="4" w:space="0" w:color="auto"/>
            </w:tcBorders>
            <w:hideMark/>
          </w:tcPr>
          <w:p w14:paraId="708C637E" w14:textId="77777777" w:rsidR="006E733C" w:rsidRDefault="006E733C">
            <w:pPr>
              <w:pStyle w:val="TAC"/>
            </w:pPr>
            <w:r>
              <w:t>90</w:t>
            </w:r>
          </w:p>
        </w:tc>
        <w:tc>
          <w:tcPr>
            <w:tcW w:w="751" w:type="dxa"/>
            <w:tcBorders>
              <w:top w:val="single" w:sz="4" w:space="0" w:color="auto"/>
              <w:left w:val="single" w:sz="4" w:space="0" w:color="auto"/>
              <w:bottom w:val="single" w:sz="4" w:space="0" w:color="auto"/>
              <w:right w:val="single" w:sz="4" w:space="0" w:color="auto"/>
            </w:tcBorders>
            <w:hideMark/>
          </w:tcPr>
          <w:p w14:paraId="54D1C7BE" w14:textId="77777777" w:rsidR="006E733C" w:rsidRDefault="006E733C">
            <w:pPr>
              <w:pStyle w:val="TAC"/>
            </w:pPr>
            <w:r>
              <w:t>100</w:t>
            </w:r>
          </w:p>
        </w:tc>
        <w:tc>
          <w:tcPr>
            <w:tcW w:w="1265" w:type="dxa"/>
            <w:tcBorders>
              <w:top w:val="single" w:sz="4" w:space="0" w:color="auto"/>
              <w:left w:val="single" w:sz="4" w:space="0" w:color="auto"/>
              <w:bottom w:val="nil"/>
              <w:right w:val="single" w:sz="4" w:space="0" w:color="auto"/>
            </w:tcBorders>
            <w:hideMark/>
          </w:tcPr>
          <w:p w14:paraId="0EE89E51" w14:textId="77777777" w:rsidR="006E733C" w:rsidRDefault="006E733C">
            <w:pPr>
              <w:pStyle w:val="TAC"/>
              <w:rPr>
                <w:lang w:val="en-US" w:eastAsia="zh-CN"/>
              </w:rPr>
            </w:pPr>
            <w:r>
              <w:rPr>
                <w:lang w:val="en-US" w:eastAsia="zh-CN"/>
              </w:rPr>
              <w:t>0</w:t>
            </w:r>
          </w:p>
        </w:tc>
      </w:tr>
      <w:tr w:rsidR="006E733C" w14:paraId="31A84B8E" w14:textId="77777777" w:rsidTr="006E733C">
        <w:trPr>
          <w:trHeight w:val="29"/>
        </w:trPr>
        <w:tc>
          <w:tcPr>
            <w:tcW w:w="1599" w:type="dxa"/>
            <w:gridSpan w:val="2"/>
            <w:tcBorders>
              <w:top w:val="nil"/>
              <w:left w:val="single" w:sz="4" w:space="0" w:color="auto"/>
              <w:bottom w:val="nil"/>
              <w:right w:val="single" w:sz="4" w:space="0" w:color="auto"/>
            </w:tcBorders>
          </w:tcPr>
          <w:p w14:paraId="758E23BC" w14:textId="77777777" w:rsidR="006E733C" w:rsidRDefault="006E733C">
            <w:pPr>
              <w:pStyle w:val="TAC"/>
            </w:pPr>
          </w:p>
        </w:tc>
        <w:tc>
          <w:tcPr>
            <w:tcW w:w="1373" w:type="dxa"/>
            <w:tcBorders>
              <w:top w:val="nil"/>
              <w:left w:val="single" w:sz="4" w:space="0" w:color="auto"/>
              <w:bottom w:val="nil"/>
              <w:right w:val="single" w:sz="4" w:space="0" w:color="auto"/>
            </w:tcBorders>
            <w:vAlign w:val="center"/>
          </w:tcPr>
          <w:p w14:paraId="68FDDA22"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6DA6277C" w14:textId="77777777" w:rsidR="006E733C" w:rsidRDefault="006E733C">
            <w:pPr>
              <w:pStyle w:val="TAC"/>
            </w:pPr>
            <w:r>
              <w:t>n66</w:t>
            </w:r>
          </w:p>
        </w:tc>
        <w:tc>
          <w:tcPr>
            <w:tcW w:w="651" w:type="dxa"/>
            <w:tcBorders>
              <w:top w:val="single" w:sz="4" w:space="0" w:color="auto"/>
              <w:left w:val="single" w:sz="4" w:space="0" w:color="auto"/>
              <w:bottom w:val="single" w:sz="4" w:space="0" w:color="auto"/>
              <w:right w:val="single" w:sz="4" w:space="0" w:color="auto"/>
            </w:tcBorders>
            <w:hideMark/>
          </w:tcPr>
          <w:p w14:paraId="1A45B7C9" w14:textId="77777777" w:rsidR="006E733C" w:rsidRDefault="006E733C">
            <w:pPr>
              <w:pStyle w:val="TAC"/>
            </w:pPr>
            <w:r>
              <w:t>5</w:t>
            </w:r>
          </w:p>
        </w:tc>
        <w:tc>
          <w:tcPr>
            <w:tcW w:w="681" w:type="dxa"/>
            <w:tcBorders>
              <w:top w:val="single" w:sz="4" w:space="0" w:color="auto"/>
              <w:left w:val="single" w:sz="4" w:space="0" w:color="auto"/>
              <w:bottom w:val="single" w:sz="4" w:space="0" w:color="auto"/>
              <w:right w:val="single" w:sz="4" w:space="0" w:color="auto"/>
            </w:tcBorders>
            <w:hideMark/>
          </w:tcPr>
          <w:p w14:paraId="7FA857AF" w14:textId="77777777" w:rsidR="006E733C" w:rsidRDefault="006E733C">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7838C138" w14:textId="77777777" w:rsidR="006E733C" w:rsidRDefault="006E733C">
            <w:pPr>
              <w:pStyle w:val="TAC"/>
            </w:pPr>
            <w:r>
              <w:t>15</w:t>
            </w:r>
          </w:p>
        </w:tc>
        <w:tc>
          <w:tcPr>
            <w:tcW w:w="687" w:type="dxa"/>
            <w:tcBorders>
              <w:top w:val="single" w:sz="4" w:space="0" w:color="auto"/>
              <w:left w:val="single" w:sz="4" w:space="0" w:color="auto"/>
              <w:bottom w:val="single" w:sz="4" w:space="0" w:color="auto"/>
              <w:right w:val="single" w:sz="4" w:space="0" w:color="auto"/>
            </w:tcBorders>
            <w:hideMark/>
          </w:tcPr>
          <w:p w14:paraId="345969DF" w14:textId="77777777" w:rsidR="006E733C" w:rsidRDefault="006E733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53F5279" w14:textId="77777777" w:rsidR="006E733C" w:rsidRDefault="006E733C">
            <w:pPr>
              <w:pStyle w:val="TAC"/>
            </w:pPr>
            <w:r>
              <w:t>25</w:t>
            </w:r>
          </w:p>
        </w:tc>
        <w:tc>
          <w:tcPr>
            <w:tcW w:w="661" w:type="dxa"/>
            <w:tcBorders>
              <w:top w:val="single" w:sz="4" w:space="0" w:color="auto"/>
              <w:left w:val="single" w:sz="4" w:space="0" w:color="auto"/>
              <w:bottom w:val="single" w:sz="4" w:space="0" w:color="auto"/>
              <w:right w:val="single" w:sz="4" w:space="0" w:color="auto"/>
            </w:tcBorders>
            <w:hideMark/>
          </w:tcPr>
          <w:p w14:paraId="494BCA37" w14:textId="77777777" w:rsidR="006E733C" w:rsidRDefault="006E733C">
            <w:pPr>
              <w:pStyle w:val="TAC"/>
            </w:pPr>
            <w:r>
              <w:t>30</w:t>
            </w:r>
          </w:p>
        </w:tc>
        <w:tc>
          <w:tcPr>
            <w:tcW w:w="632" w:type="dxa"/>
            <w:tcBorders>
              <w:top w:val="single" w:sz="4" w:space="0" w:color="auto"/>
              <w:left w:val="single" w:sz="4" w:space="0" w:color="auto"/>
              <w:bottom w:val="single" w:sz="4" w:space="0" w:color="auto"/>
              <w:right w:val="single" w:sz="4" w:space="0" w:color="auto"/>
            </w:tcBorders>
          </w:tcPr>
          <w:p w14:paraId="7B998D26"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hideMark/>
          </w:tcPr>
          <w:p w14:paraId="4CC8DD98" w14:textId="77777777" w:rsidR="006E733C" w:rsidRDefault="006E733C">
            <w:pPr>
              <w:pStyle w:val="TAC"/>
            </w:pPr>
            <w:r>
              <w:t>40</w:t>
            </w:r>
          </w:p>
        </w:tc>
        <w:tc>
          <w:tcPr>
            <w:tcW w:w="589" w:type="dxa"/>
            <w:tcBorders>
              <w:top w:val="single" w:sz="4" w:space="0" w:color="auto"/>
              <w:left w:val="single" w:sz="4" w:space="0" w:color="auto"/>
              <w:bottom w:val="single" w:sz="4" w:space="0" w:color="auto"/>
              <w:right w:val="single" w:sz="4" w:space="0" w:color="auto"/>
            </w:tcBorders>
          </w:tcPr>
          <w:p w14:paraId="50E9F48C"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tcPr>
          <w:p w14:paraId="3A578104" w14:textId="77777777" w:rsidR="006E733C" w:rsidRDefault="006E733C">
            <w:pPr>
              <w:pStyle w:val="TAC"/>
            </w:pPr>
          </w:p>
        </w:tc>
        <w:tc>
          <w:tcPr>
            <w:tcW w:w="588" w:type="dxa"/>
            <w:tcBorders>
              <w:top w:val="single" w:sz="4" w:space="0" w:color="auto"/>
              <w:left w:val="single" w:sz="4" w:space="0" w:color="auto"/>
              <w:bottom w:val="single" w:sz="4" w:space="0" w:color="auto"/>
              <w:right w:val="single" w:sz="4" w:space="0" w:color="auto"/>
            </w:tcBorders>
          </w:tcPr>
          <w:p w14:paraId="49FD4E58" w14:textId="77777777" w:rsidR="006E733C" w:rsidRDefault="006E733C">
            <w:pPr>
              <w:pStyle w:val="TAC"/>
            </w:pPr>
          </w:p>
        </w:tc>
        <w:tc>
          <w:tcPr>
            <w:tcW w:w="625" w:type="dxa"/>
            <w:tcBorders>
              <w:top w:val="single" w:sz="4" w:space="0" w:color="auto"/>
              <w:left w:val="single" w:sz="4" w:space="0" w:color="auto"/>
              <w:bottom w:val="single" w:sz="4" w:space="0" w:color="auto"/>
              <w:right w:val="single" w:sz="4" w:space="0" w:color="auto"/>
            </w:tcBorders>
          </w:tcPr>
          <w:p w14:paraId="15B36249" w14:textId="77777777" w:rsidR="006E733C" w:rsidRDefault="006E733C">
            <w:pPr>
              <w:pStyle w:val="TAC"/>
            </w:pPr>
          </w:p>
        </w:tc>
        <w:tc>
          <w:tcPr>
            <w:tcW w:w="597" w:type="dxa"/>
            <w:tcBorders>
              <w:top w:val="single" w:sz="4" w:space="0" w:color="auto"/>
              <w:left w:val="single" w:sz="4" w:space="0" w:color="auto"/>
              <w:bottom w:val="single" w:sz="4" w:space="0" w:color="auto"/>
              <w:right w:val="single" w:sz="4" w:space="0" w:color="auto"/>
            </w:tcBorders>
          </w:tcPr>
          <w:p w14:paraId="1DCE359B" w14:textId="77777777" w:rsidR="006E733C" w:rsidRDefault="006E733C">
            <w:pPr>
              <w:pStyle w:val="TAC"/>
            </w:pPr>
          </w:p>
        </w:tc>
        <w:tc>
          <w:tcPr>
            <w:tcW w:w="600" w:type="dxa"/>
            <w:tcBorders>
              <w:top w:val="single" w:sz="4" w:space="0" w:color="auto"/>
              <w:left w:val="single" w:sz="4" w:space="0" w:color="auto"/>
              <w:bottom w:val="single" w:sz="4" w:space="0" w:color="auto"/>
              <w:right w:val="single" w:sz="4" w:space="0" w:color="auto"/>
            </w:tcBorders>
          </w:tcPr>
          <w:p w14:paraId="0AEB3FCC" w14:textId="77777777" w:rsidR="006E733C" w:rsidRDefault="006E733C">
            <w:pPr>
              <w:pStyle w:val="TAC"/>
            </w:pPr>
          </w:p>
        </w:tc>
        <w:tc>
          <w:tcPr>
            <w:tcW w:w="751" w:type="dxa"/>
            <w:tcBorders>
              <w:top w:val="single" w:sz="4" w:space="0" w:color="auto"/>
              <w:left w:val="single" w:sz="4" w:space="0" w:color="auto"/>
              <w:bottom w:val="single" w:sz="4" w:space="0" w:color="auto"/>
              <w:right w:val="single" w:sz="4" w:space="0" w:color="auto"/>
            </w:tcBorders>
          </w:tcPr>
          <w:p w14:paraId="7DFB2955" w14:textId="77777777" w:rsidR="006E733C" w:rsidRDefault="006E733C">
            <w:pPr>
              <w:pStyle w:val="TAC"/>
            </w:pPr>
          </w:p>
        </w:tc>
        <w:tc>
          <w:tcPr>
            <w:tcW w:w="1265" w:type="dxa"/>
            <w:tcBorders>
              <w:top w:val="nil"/>
              <w:left w:val="single" w:sz="4" w:space="0" w:color="auto"/>
              <w:bottom w:val="nil"/>
              <w:right w:val="single" w:sz="4" w:space="0" w:color="auto"/>
            </w:tcBorders>
          </w:tcPr>
          <w:p w14:paraId="276D92DF" w14:textId="77777777" w:rsidR="006E733C" w:rsidRDefault="006E733C">
            <w:pPr>
              <w:pStyle w:val="TAC"/>
              <w:rPr>
                <w:lang w:val="en-US" w:eastAsia="zh-CN"/>
              </w:rPr>
            </w:pPr>
          </w:p>
        </w:tc>
      </w:tr>
      <w:tr w:rsidR="006E733C" w14:paraId="0DBCC107"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2067588F" w14:textId="77777777" w:rsidR="006E733C" w:rsidRDefault="006E733C">
            <w:pPr>
              <w:pStyle w:val="TAC"/>
            </w:pPr>
          </w:p>
        </w:tc>
        <w:tc>
          <w:tcPr>
            <w:tcW w:w="1373" w:type="dxa"/>
            <w:tcBorders>
              <w:top w:val="nil"/>
              <w:left w:val="single" w:sz="4" w:space="0" w:color="auto"/>
              <w:bottom w:val="single" w:sz="4" w:space="0" w:color="auto"/>
              <w:right w:val="single" w:sz="4" w:space="0" w:color="auto"/>
            </w:tcBorders>
            <w:vAlign w:val="center"/>
          </w:tcPr>
          <w:p w14:paraId="37BD34D9"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70A14CEF" w14:textId="77777777" w:rsidR="006E733C" w:rsidRDefault="006E733C">
            <w:pPr>
              <w:pStyle w:val="TAC"/>
            </w:pPr>
            <w:r>
              <w:t>n70</w:t>
            </w:r>
          </w:p>
        </w:tc>
        <w:tc>
          <w:tcPr>
            <w:tcW w:w="651" w:type="dxa"/>
            <w:tcBorders>
              <w:top w:val="single" w:sz="4" w:space="0" w:color="auto"/>
              <w:left w:val="single" w:sz="4" w:space="0" w:color="auto"/>
              <w:bottom w:val="single" w:sz="4" w:space="0" w:color="auto"/>
              <w:right w:val="single" w:sz="4" w:space="0" w:color="auto"/>
            </w:tcBorders>
            <w:hideMark/>
          </w:tcPr>
          <w:p w14:paraId="7711606F" w14:textId="77777777" w:rsidR="006E733C" w:rsidRDefault="006E733C">
            <w:pPr>
              <w:pStyle w:val="TAC"/>
            </w:pPr>
            <w:r>
              <w:t>5</w:t>
            </w:r>
          </w:p>
        </w:tc>
        <w:tc>
          <w:tcPr>
            <w:tcW w:w="681" w:type="dxa"/>
            <w:tcBorders>
              <w:top w:val="single" w:sz="4" w:space="0" w:color="auto"/>
              <w:left w:val="single" w:sz="4" w:space="0" w:color="auto"/>
              <w:bottom w:val="single" w:sz="4" w:space="0" w:color="auto"/>
              <w:right w:val="single" w:sz="4" w:space="0" w:color="auto"/>
            </w:tcBorders>
            <w:hideMark/>
          </w:tcPr>
          <w:p w14:paraId="70AD8D04" w14:textId="77777777" w:rsidR="006E733C" w:rsidRDefault="006E733C">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4D07B4AF" w14:textId="77777777" w:rsidR="006E733C" w:rsidRDefault="006E733C">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AB7C82" w14:textId="77777777" w:rsidR="006E733C" w:rsidRDefault="006E733C">
            <w:pPr>
              <w:pStyle w:val="TAC"/>
            </w:pPr>
            <w:r>
              <w:t>20</w:t>
            </w:r>
            <w:r>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CD46663" w14:textId="77777777" w:rsidR="006E733C" w:rsidRDefault="006E733C">
            <w:pPr>
              <w:pStyle w:val="TAC"/>
            </w:pPr>
            <w:r>
              <w:t>25</w:t>
            </w:r>
            <w:r>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3B68B1AB"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tcPr>
          <w:p w14:paraId="3A74AE76"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tcPr>
          <w:p w14:paraId="2955A755"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tcPr>
          <w:p w14:paraId="56011FC6"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tcPr>
          <w:p w14:paraId="042CDC1B" w14:textId="77777777" w:rsidR="006E733C" w:rsidRDefault="006E733C">
            <w:pPr>
              <w:pStyle w:val="TAC"/>
            </w:pPr>
          </w:p>
        </w:tc>
        <w:tc>
          <w:tcPr>
            <w:tcW w:w="588" w:type="dxa"/>
            <w:tcBorders>
              <w:top w:val="single" w:sz="4" w:space="0" w:color="auto"/>
              <w:left w:val="single" w:sz="4" w:space="0" w:color="auto"/>
              <w:bottom w:val="single" w:sz="4" w:space="0" w:color="auto"/>
              <w:right w:val="single" w:sz="4" w:space="0" w:color="auto"/>
            </w:tcBorders>
          </w:tcPr>
          <w:p w14:paraId="48049DDF" w14:textId="77777777" w:rsidR="006E733C" w:rsidRDefault="006E733C">
            <w:pPr>
              <w:pStyle w:val="TAC"/>
            </w:pPr>
          </w:p>
        </w:tc>
        <w:tc>
          <w:tcPr>
            <w:tcW w:w="625" w:type="dxa"/>
            <w:tcBorders>
              <w:top w:val="single" w:sz="4" w:space="0" w:color="auto"/>
              <w:left w:val="single" w:sz="4" w:space="0" w:color="auto"/>
              <w:bottom w:val="single" w:sz="4" w:space="0" w:color="auto"/>
              <w:right w:val="single" w:sz="4" w:space="0" w:color="auto"/>
            </w:tcBorders>
          </w:tcPr>
          <w:p w14:paraId="74295856" w14:textId="77777777" w:rsidR="006E733C" w:rsidRDefault="006E733C">
            <w:pPr>
              <w:pStyle w:val="TAC"/>
            </w:pPr>
          </w:p>
        </w:tc>
        <w:tc>
          <w:tcPr>
            <w:tcW w:w="597" w:type="dxa"/>
            <w:tcBorders>
              <w:top w:val="single" w:sz="4" w:space="0" w:color="auto"/>
              <w:left w:val="single" w:sz="4" w:space="0" w:color="auto"/>
              <w:bottom w:val="single" w:sz="4" w:space="0" w:color="auto"/>
              <w:right w:val="single" w:sz="4" w:space="0" w:color="auto"/>
            </w:tcBorders>
          </w:tcPr>
          <w:p w14:paraId="712EE3C2" w14:textId="77777777" w:rsidR="006E733C" w:rsidRDefault="006E733C">
            <w:pPr>
              <w:pStyle w:val="TAC"/>
            </w:pPr>
          </w:p>
        </w:tc>
        <w:tc>
          <w:tcPr>
            <w:tcW w:w="600" w:type="dxa"/>
            <w:tcBorders>
              <w:top w:val="single" w:sz="4" w:space="0" w:color="auto"/>
              <w:left w:val="single" w:sz="4" w:space="0" w:color="auto"/>
              <w:bottom w:val="single" w:sz="4" w:space="0" w:color="auto"/>
              <w:right w:val="single" w:sz="4" w:space="0" w:color="auto"/>
            </w:tcBorders>
          </w:tcPr>
          <w:p w14:paraId="2EE487E2" w14:textId="77777777" w:rsidR="006E733C" w:rsidRDefault="006E733C">
            <w:pPr>
              <w:pStyle w:val="TAC"/>
            </w:pPr>
          </w:p>
        </w:tc>
        <w:tc>
          <w:tcPr>
            <w:tcW w:w="751" w:type="dxa"/>
            <w:tcBorders>
              <w:top w:val="single" w:sz="4" w:space="0" w:color="auto"/>
              <w:left w:val="single" w:sz="4" w:space="0" w:color="auto"/>
              <w:bottom w:val="single" w:sz="4" w:space="0" w:color="auto"/>
              <w:right w:val="single" w:sz="4" w:space="0" w:color="auto"/>
            </w:tcBorders>
          </w:tcPr>
          <w:p w14:paraId="103DAD11" w14:textId="77777777" w:rsidR="006E733C" w:rsidRDefault="006E733C">
            <w:pPr>
              <w:pStyle w:val="TAC"/>
            </w:pPr>
          </w:p>
        </w:tc>
        <w:tc>
          <w:tcPr>
            <w:tcW w:w="1265" w:type="dxa"/>
            <w:tcBorders>
              <w:top w:val="nil"/>
              <w:left w:val="single" w:sz="4" w:space="0" w:color="auto"/>
              <w:bottom w:val="single" w:sz="4" w:space="0" w:color="auto"/>
              <w:right w:val="single" w:sz="4" w:space="0" w:color="auto"/>
            </w:tcBorders>
          </w:tcPr>
          <w:p w14:paraId="29250EFD" w14:textId="77777777" w:rsidR="006E733C" w:rsidRDefault="006E733C">
            <w:pPr>
              <w:pStyle w:val="TAC"/>
              <w:rPr>
                <w:lang w:val="en-US" w:eastAsia="zh-CN"/>
              </w:rPr>
            </w:pPr>
          </w:p>
        </w:tc>
      </w:tr>
      <w:tr w:rsidR="006E733C" w14:paraId="4E7D981E" w14:textId="77777777" w:rsidTr="006E733C">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1D45D71A" w14:textId="77777777" w:rsidR="006E733C" w:rsidRDefault="006E733C">
            <w:pPr>
              <w:pStyle w:val="TAC"/>
            </w:pPr>
            <w:r>
              <w:t>CA_n48A-n66(2A)-n70A</w:t>
            </w:r>
          </w:p>
        </w:tc>
        <w:tc>
          <w:tcPr>
            <w:tcW w:w="1373" w:type="dxa"/>
            <w:tcBorders>
              <w:top w:val="single" w:sz="4" w:space="0" w:color="auto"/>
              <w:left w:val="single" w:sz="4" w:space="0" w:color="auto"/>
              <w:bottom w:val="nil"/>
              <w:right w:val="single" w:sz="4" w:space="0" w:color="auto"/>
            </w:tcBorders>
            <w:vAlign w:val="center"/>
            <w:hideMark/>
          </w:tcPr>
          <w:p w14:paraId="1B59C4B5" w14:textId="77777777" w:rsidR="006E733C" w:rsidRDefault="006E733C">
            <w:pPr>
              <w:pStyle w:val="TAC"/>
              <w:rPr>
                <w:rFonts w:cs="Arial"/>
                <w:color w:val="000000" w:themeColor="text1"/>
                <w:szCs w:val="18"/>
              </w:rPr>
            </w:pPr>
            <w:r>
              <w:rPr>
                <w:rFonts w:cs="Arial"/>
                <w:color w:val="000000" w:themeColor="text1"/>
                <w:szCs w:val="18"/>
              </w:rPr>
              <w:t>CA_n48A-n66A</w:t>
            </w:r>
          </w:p>
          <w:p w14:paraId="5DDC1970" w14:textId="77777777" w:rsidR="006E733C" w:rsidRDefault="006E733C">
            <w:pPr>
              <w:pStyle w:val="TAC"/>
            </w:pPr>
            <w:r>
              <w:rPr>
                <w:rFonts w:cs="Arial"/>
                <w:color w:val="000000" w:themeColor="text1"/>
                <w:szCs w:val="18"/>
              </w:rPr>
              <w:t>CA_n48-n70A</w:t>
            </w:r>
          </w:p>
        </w:tc>
        <w:tc>
          <w:tcPr>
            <w:tcW w:w="631" w:type="dxa"/>
            <w:tcBorders>
              <w:top w:val="single" w:sz="4" w:space="0" w:color="auto"/>
              <w:left w:val="single" w:sz="4" w:space="0" w:color="auto"/>
              <w:bottom w:val="single" w:sz="4" w:space="0" w:color="auto"/>
              <w:right w:val="single" w:sz="4" w:space="0" w:color="auto"/>
            </w:tcBorders>
            <w:hideMark/>
          </w:tcPr>
          <w:p w14:paraId="5FC8B4AD" w14:textId="77777777" w:rsidR="006E733C" w:rsidRDefault="006E733C">
            <w:pPr>
              <w:pStyle w:val="TAC"/>
            </w:pPr>
            <w:r>
              <w:t>n48</w:t>
            </w:r>
          </w:p>
        </w:tc>
        <w:tc>
          <w:tcPr>
            <w:tcW w:w="651" w:type="dxa"/>
            <w:tcBorders>
              <w:top w:val="single" w:sz="4" w:space="0" w:color="auto"/>
              <w:left w:val="single" w:sz="4" w:space="0" w:color="auto"/>
              <w:bottom w:val="single" w:sz="4" w:space="0" w:color="auto"/>
              <w:right w:val="single" w:sz="4" w:space="0" w:color="auto"/>
            </w:tcBorders>
            <w:hideMark/>
          </w:tcPr>
          <w:p w14:paraId="31C84CA1" w14:textId="77777777" w:rsidR="006E733C" w:rsidRDefault="006E733C">
            <w:pPr>
              <w:pStyle w:val="TAC"/>
            </w:pPr>
            <w:r>
              <w:t>5</w:t>
            </w:r>
          </w:p>
        </w:tc>
        <w:tc>
          <w:tcPr>
            <w:tcW w:w="681" w:type="dxa"/>
            <w:tcBorders>
              <w:top w:val="single" w:sz="4" w:space="0" w:color="auto"/>
              <w:left w:val="single" w:sz="4" w:space="0" w:color="auto"/>
              <w:bottom w:val="single" w:sz="4" w:space="0" w:color="auto"/>
              <w:right w:val="single" w:sz="4" w:space="0" w:color="auto"/>
            </w:tcBorders>
            <w:hideMark/>
          </w:tcPr>
          <w:p w14:paraId="6C309906" w14:textId="77777777" w:rsidR="006E733C" w:rsidRDefault="006E733C">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1F6B6189" w14:textId="77777777" w:rsidR="006E733C" w:rsidRDefault="006E733C">
            <w:pPr>
              <w:pStyle w:val="TAC"/>
            </w:pPr>
            <w:r>
              <w:t>15</w:t>
            </w:r>
          </w:p>
        </w:tc>
        <w:tc>
          <w:tcPr>
            <w:tcW w:w="687" w:type="dxa"/>
            <w:tcBorders>
              <w:top w:val="single" w:sz="4" w:space="0" w:color="auto"/>
              <w:left w:val="single" w:sz="4" w:space="0" w:color="auto"/>
              <w:bottom w:val="single" w:sz="4" w:space="0" w:color="auto"/>
              <w:right w:val="single" w:sz="4" w:space="0" w:color="auto"/>
            </w:tcBorders>
            <w:hideMark/>
          </w:tcPr>
          <w:p w14:paraId="75897D0A" w14:textId="77777777" w:rsidR="006E733C" w:rsidRDefault="006E733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368ED248" w14:textId="77777777" w:rsidR="006E733C" w:rsidRDefault="006E733C">
            <w:pPr>
              <w:pStyle w:val="TAC"/>
            </w:pPr>
          </w:p>
        </w:tc>
        <w:tc>
          <w:tcPr>
            <w:tcW w:w="661" w:type="dxa"/>
            <w:tcBorders>
              <w:top w:val="single" w:sz="4" w:space="0" w:color="auto"/>
              <w:left w:val="single" w:sz="4" w:space="0" w:color="auto"/>
              <w:bottom w:val="single" w:sz="4" w:space="0" w:color="auto"/>
              <w:right w:val="single" w:sz="4" w:space="0" w:color="auto"/>
            </w:tcBorders>
            <w:hideMark/>
          </w:tcPr>
          <w:p w14:paraId="2025F27E" w14:textId="77777777" w:rsidR="006E733C" w:rsidRDefault="006E733C">
            <w:pPr>
              <w:pStyle w:val="TAC"/>
            </w:pPr>
            <w:r>
              <w:t>30</w:t>
            </w:r>
          </w:p>
        </w:tc>
        <w:tc>
          <w:tcPr>
            <w:tcW w:w="632" w:type="dxa"/>
            <w:tcBorders>
              <w:top w:val="single" w:sz="4" w:space="0" w:color="auto"/>
              <w:left w:val="single" w:sz="4" w:space="0" w:color="auto"/>
              <w:bottom w:val="single" w:sz="4" w:space="0" w:color="auto"/>
              <w:right w:val="single" w:sz="4" w:space="0" w:color="auto"/>
            </w:tcBorders>
          </w:tcPr>
          <w:p w14:paraId="6AD4998C"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hideMark/>
          </w:tcPr>
          <w:p w14:paraId="79137E86" w14:textId="77777777" w:rsidR="006E733C" w:rsidRDefault="006E733C">
            <w:pPr>
              <w:pStyle w:val="TAC"/>
            </w:pPr>
            <w:r>
              <w:t>40</w:t>
            </w:r>
          </w:p>
        </w:tc>
        <w:tc>
          <w:tcPr>
            <w:tcW w:w="589" w:type="dxa"/>
            <w:tcBorders>
              <w:top w:val="single" w:sz="4" w:space="0" w:color="auto"/>
              <w:left w:val="single" w:sz="4" w:space="0" w:color="auto"/>
              <w:bottom w:val="single" w:sz="4" w:space="0" w:color="auto"/>
              <w:right w:val="single" w:sz="4" w:space="0" w:color="auto"/>
            </w:tcBorders>
          </w:tcPr>
          <w:p w14:paraId="7BE9E5D1"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hideMark/>
          </w:tcPr>
          <w:p w14:paraId="57228EF7" w14:textId="77777777" w:rsidR="006E733C" w:rsidRDefault="006E733C">
            <w:pPr>
              <w:pStyle w:val="TAC"/>
            </w:pPr>
            <w:r>
              <w:t>50</w:t>
            </w:r>
          </w:p>
        </w:tc>
        <w:tc>
          <w:tcPr>
            <w:tcW w:w="588" w:type="dxa"/>
            <w:tcBorders>
              <w:top w:val="single" w:sz="4" w:space="0" w:color="auto"/>
              <w:left w:val="single" w:sz="4" w:space="0" w:color="auto"/>
              <w:bottom w:val="single" w:sz="4" w:space="0" w:color="auto"/>
              <w:right w:val="single" w:sz="4" w:space="0" w:color="auto"/>
            </w:tcBorders>
            <w:hideMark/>
          </w:tcPr>
          <w:p w14:paraId="63D3864D" w14:textId="77777777" w:rsidR="006E733C" w:rsidRDefault="006E733C">
            <w:pPr>
              <w:pStyle w:val="TAC"/>
            </w:pPr>
            <w:r>
              <w:t>60</w:t>
            </w:r>
          </w:p>
        </w:tc>
        <w:tc>
          <w:tcPr>
            <w:tcW w:w="625" w:type="dxa"/>
            <w:tcBorders>
              <w:top w:val="single" w:sz="4" w:space="0" w:color="auto"/>
              <w:left w:val="single" w:sz="4" w:space="0" w:color="auto"/>
              <w:bottom w:val="single" w:sz="4" w:space="0" w:color="auto"/>
              <w:right w:val="single" w:sz="4" w:space="0" w:color="auto"/>
            </w:tcBorders>
            <w:hideMark/>
          </w:tcPr>
          <w:p w14:paraId="44D41961" w14:textId="77777777" w:rsidR="006E733C" w:rsidRDefault="006E733C">
            <w:pPr>
              <w:pStyle w:val="TAC"/>
            </w:pPr>
            <w:r>
              <w:rPr>
                <w:rFonts w:ascii="Times New Roman" w:hAnsi="Times New Roman" w:cs="Arial"/>
                <w:sz w:val="16"/>
                <w:szCs w:val="16"/>
              </w:rPr>
              <w:t>70</w:t>
            </w:r>
          </w:p>
        </w:tc>
        <w:tc>
          <w:tcPr>
            <w:tcW w:w="597" w:type="dxa"/>
            <w:tcBorders>
              <w:top w:val="single" w:sz="4" w:space="0" w:color="auto"/>
              <w:left w:val="single" w:sz="4" w:space="0" w:color="auto"/>
              <w:bottom w:val="single" w:sz="4" w:space="0" w:color="auto"/>
              <w:right w:val="single" w:sz="4" w:space="0" w:color="auto"/>
            </w:tcBorders>
            <w:hideMark/>
          </w:tcPr>
          <w:p w14:paraId="17DE7D2D" w14:textId="77777777" w:rsidR="006E733C" w:rsidRDefault="006E733C">
            <w:pPr>
              <w:pStyle w:val="TAC"/>
            </w:pPr>
            <w:r>
              <w:t>80</w:t>
            </w:r>
          </w:p>
        </w:tc>
        <w:tc>
          <w:tcPr>
            <w:tcW w:w="600" w:type="dxa"/>
            <w:tcBorders>
              <w:top w:val="single" w:sz="4" w:space="0" w:color="auto"/>
              <w:left w:val="single" w:sz="4" w:space="0" w:color="auto"/>
              <w:bottom w:val="single" w:sz="4" w:space="0" w:color="auto"/>
              <w:right w:val="single" w:sz="4" w:space="0" w:color="auto"/>
            </w:tcBorders>
            <w:hideMark/>
          </w:tcPr>
          <w:p w14:paraId="4D74E025" w14:textId="77777777" w:rsidR="006E733C" w:rsidRDefault="006E733C">
            <w:pPr>
              <w:pStyle w:val="TAC"/>
            </w:pPr>
            <w:r>
              <w:t>90</w:t>
            </w:r>
          </w:p>
        </w:tc>
        <w:tc>
          <w:tcPr>
            <w:tcW w:w="751" w:type="dxa"/>
            <w:tcBorders>
              <w:top w:val="single" w:sz="4" w:space="0" w:color="auto"/>
              <w:left w:val="single" w:sz="4" w:space="0" w:color="auto"/>
              <w:bottom w:val="single" w:sz="4" w:space="0" w:color="auto"/>
              <w:right w:val="single" w:sz="4" w:space="0" w:color="auto"/>
            </w:tcBorders>
            <w:hideMark/>
          </w:tcPr>
          <w:p w14:paraId="17C7B925" w14:textId="77777777" w:rsidR="006E733C" w:rsidRDefault="006E733C">
            <w:pPr>
              <w:pStyle w:val="TAC"/>
            </w:pPr>
            <w:r>
              <w:t>100</w:t>
            </w:r>
          </w:p>
        </w:tc>
        <w:tc>
          <w:tcPr>
            <w:tcW w:w="1265" w:type="dxa"/>
            <w:tcBorders>
              <w:top w:val="single" w:sz="4" w:space="0" w:color="auto"/>
              <w:left w:val="single" w:sz="4" w:space="0" w:color="auto"/>
              <w:bottom w:val="nil"/>
              <w:right w:val="single" w:sz="4" w:space="0" w:color="auto"/>
            </w:tcBorders>
            <w:hideMark/>
          </w:tcPr>
          <w:p w14:paraId="641681C7" w14:textId="77777777" w:rsidR="006E733C" w:rsidRDefault="006E733C">
            <w:pPr>
              <w:pStyle w:val="TAC"/>
              <w:rPr>
                <w:lang w:val="en-US" w:eastAsia="zh-CN"/>
              </w:rPr>
            </w:pPr>
            <w:r>
              <w:rPr>
                <w:lang w:val="en-US" w:eastAsia="zh-CN"/>
              </w:rPr>
              <w:t>0</w:t>
            </w:r>
          </w:p>
        </w:tc>
      </w:tr>
      <w:tr w:rsidR="006E733C" w14:paraId="54612B75" w14:textId="77777777" w:rsidTr="006E733C">
        <w:trPr>
          <w:trHeight w:val="29"/>
        </w:trPr>
        <w:tc>
          <w:tcPr>
            <w:tcW w:w="1599" w:type="dxa"/>
            <w:gridSpan w:val="2"/>
            <w:tcBorders>
              <w:top w:val="nil"/>
              <w:left w:val="single" w:sz="4" w:space="0" w:color="auto"/>
              <w:bottom w:val="nil"/>
              <w:right w:val="single" w:sz="4" w:space="0" w:color="auto"/>
            </w:tcBorders>
          </w:tcPr>
          <w:p w14:paraId="43419529" w14:textId="77777777" w:rsidR="006E733C" w:rsidRDefault="006E733C">
            <w:pPr>
              <w:pStyle w:val="TAC"/>
            </w:pPr>
          </w:p>
        </w:tc>
        <w:tc>
          <w:tcPr>
            <w:tcW w:w="1373" w:type="dxa"/>
            <w:tcBorders>
              <w:top w:val="nil"/>
              <w:left w:val="single" w:sz="4" w:space="0" w:color="auto"/>
              <w:bottom w:val="nil"/>
              <w:right w:val="single" w:sz="4" w:space="0" w:color="auto"/>
            </w:tcBorders>
            <w:vAlign w:val="center"/>
          </w:tcPr>
          <w:p w14:paraId="46040CB4"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246821D2" w14:textId="77777777" w:rsidR="006E733C" w:rsidRDefault="006E733C">
            <w:pPr>
              <w:pStyle w:val="TAC"/>
            </w:pPr>
            <w:r>
              <w:t>n66</w:t>
            </w:r>
          </w:p>
        </w:tc>
        <w:tc>
          <w:tcPr>
            <w:tcW w:w="9532" w:type="dxa"/>
            <w:gridSpan w:val="16"/>
            <w:tcBorders>
              <w:top w:val="single" w:sz="4" w:space="0" w:color="auto"/>
              <w:left w:val="single" w:sz="4" w:space="0" w:color="auto"/>
              <w:bottom w:val="single" w:sz="4" w:space="0" w:color="auto"/>
              <w:right w:val="single" w:sz="4" w:space="0" w:color="auto"/>
            </w:tcBorders>
            <w:hideMark/>
          </w:tcPr>
          <w:p w14:paraId="49E63341" w14:textId="77777777" w:rsidR="006E733C" w:rsidRDefault="006E733C">
            <w:pPr>
              <w:pStyle w:val="TAC"/>
            </w:pPr>
            <w:r>
              <w:t>See CA_n66(2A) Bandwidth Combination Set 0 in Table 5.5A.2-1</w:t>
            </w:r>
          </w:p>
        </w:tc>
        <w:tc>
          <w:tcPr>
            <w:tcW w:w="1265" w:type="dxa"/>
            <w:tcBorders>
              <w:top w:val="nil"/>
              <w:left w:val="single" w:sz="4" w:space="0" w:color="auto"/>
              <w:bottom w:val="nil"/>
              <w:right w:val="single" w:sz="4" w:space="0" w:color="auto"/>
            </w:tcBorders>
          </w:tcPr>
          <w:p w14:paraId="1F4926C6" w14:textId="77777777" w:rsidR="006E733C" w:rsidRDefault="006E733C">
            <w:pPr>
              <w:pStyle w:val="TAC"/>
              <w:rPr>
                <w:lang w:val="en-US" w:eastAsia="zh-CN"/>
              </w:rPr>
            </w:pPr>
          </w:p>
        </w:tc>
      </w:tr>
      <w:tr w:rsidR="006E733C" w14:paraId="0CB8185B"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2ECD03D1" w14:textId="77777777" w:rsidR="006E733C" w:rsidRDefault="006E733C">
            <w:pPr>
              <w:pStyle w:val="TAC"/>
            </w:pPr>
          </w:p>
        </w:tc>
        <w:tc>
          <w:tcPr>
            <w:tcW w:w="1373" w:type="dxa"/>
            <w:tcBorders>
              <w:top w:val="nil"/>
              <w:left w:val="single" w:sz="4" w:space="0" w:color="auto"/>
              <w:bottom w:val="single" w:sz="4" w:space="0" w:color="auto"/>
              <w:right w:val="single" w:sz="4" w:space="0" w:color="auto"/>
            </w:tcBorders>
            <w:vAlign w:val="center"/>
          </w:tcPr>
          <w:p w14:paraId="0A183A60"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5E84395C" w14:textId="77777777" w:rsidR="006E733C" w:rsidRDefault="006E733C">
            <w:pPr>
              <w:pStyle w:val="TAC"/>
            </w:pPr>
            <w:r>
              <w:t>n70</w:t>
            </w:r>
          </w:p>
        </w:tc>
        <w:tc>
          <w:tcPr>
            <w:tcW w:w="651" w:type="dxa"/>
            <w:tcBorders>
              <w:top w:val="single" w:sz="4" w:space="0" w:color="auto"/>
              <w:left w:val="single" w:sz="4" w:space="0" w:color="auto"/>
              <w:bottom w:val="single" w:sz="4" w:space="0" w:color="auto"/>
              <w:right w:val="single" w:sz="4" w:space="0" w:color="auto"/>
            </w:tcBorders>
            <w:hideMark/>
          </w:tcPr>
          <w:p w14:paraId="11995903" w14:textId="77777777" w:rsidR="006E733C" w:rsidRDefault="006E733C">
            <w:pPr>
              <w:pStyle w:val="TAC"/>
            </w:pPr>
            <w:r>
              <w:t>5</w:t>
            </w:r>
          </w:p>
        </w:tc>
        <w:tc>
          <w:tcPr>
            <w:tcW w:w="681" w:type="dxa"/>
            <w:tcBorders>
              <w:top w:val="single" w:sz="4" w:space="0" w:color="auto"/>
              <w:left w:val="single" w:sz="4" w:space="0" w:color="auto"/>
              <w:bottom w:val="single" w:sz="4" w:space="0" w:color="auto"/>
              <w:right w:val="single" w:sz="4" w:space="0" w:color="auto"/>
            </w:tcBorders>
            <w:hideMark/>
          </w:tcPr>
          <w:p w14:paraId="42F892B8" w14:textId="77777777" w:rsidR="006E733C" w:rsidRDefault="006E733C">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55217363" w14:textId="77777777" w:rsidR="006E733C" w:rsidRDefault="006E733C">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F546EEF" w14:textId="77777777" w:rsidR="006E733C" w:rsidRDefault="006E733C">
            <w:pPr>
              <w:pStyle w:val="TAC"/>
            </w:pPr>
            <w:r>
              <w:t>20</w:t>
            </w:r>
            <w:r>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530BC16" w14:textId="77777777" w:rsidR="006E733C" w:rsidRDefault="006E733C">
            <w:pPr>
              <w:pStyle w:val="TAC"/>
            </w:pPr>
            <w:r>
              <w:t>25</w:t>
            </w:r>
            <w:r>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19AC7C2D"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tcPr>
          <w:p w14:paraId="09247835"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tcPr>
          <w:p w14:paraId="57244306"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tcPr>
          <w:p w14:paraId="252C18BE"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tcPr>
          <w:p w14:paraId="27BE0984" w14:textId="77777777" w:rsidR="006E733C" w:rsidRDefault="006E733C">
            <w:pPr>
              <w:pStyle w:val="TAC"/>
            </w:pPr>
          </w:p>
        </w:tc>
        <w:tc>
          <w:tcPr>
            <w:tcW w:w="588" w:type="dxa"/>
            <w:tcBorders>
              <w:top w:val="single" w:sz="4" w:space="0" w:color="auto"/>
              <w:left w:val="single" w:sz="4" w:space="0" w:color="auto"/>
              <w:bottom w:val="single" w:sz="4" w:space="0" w:color="auto"/>
              <w:right w:val="single" w:sz="4" w:space="0" w:color="auto"/>
            </w:tcBorders>
          </w:tcPr>
          <w:p w14:paraId="407FD449" w14:textId="77777777" w:rsidR="006E733C" w:rsidRDefault="006E733C">
            <w:pPr>
              <w:pStyle w:val="TAC"/>
            </w:pPr>
          </w:p>
        </w:tc>
        <w:tc>
          <w:tcPr>
            <w:tcW w:w="625" w:type="dxa"/>
            <w:tcBorders>
              <w:top w:val="single" w:sz="4" w:space="0" w:color="auto"/>
              <w:left w:val="single" w:sz="4" w:space="0" w:color="auto"/>
              <w:bottom w:val="single" w:sz="4" w:space="0" w:color="auto"/>
              <w:right w:val="single" w:sz="4" w:space="0" w:color="auto"/>
            </w:tcBorders>
          </w:tcPr>
          <w:p w14:paraId="02FFCB5E" w14:textId="77777777" w:rsidR="006E733C" w:rsidRDefault="006E733C">
            <w:pPr>
              <w:pStyle w:val="TAC"/>
            </w:pPr>
          </w:p>
        </w:tc>
        <w:tc>
          <w:tcPr>
            <w:tcW w:w="597" w:type="dxa"/>
            <w:tcBorders>
              <w:top w:val="single" w:sz="4" w:space="0" w:color="auto"/>
              <w:left w:val="single" w:sz="4" w:space="0" w:color="auto"/>
              <w:bottom w:val="single" w:sz="4" w:space="0" w:color="auto"/>
              <w:right w:val="single" w:sz="4" w:space="0" w:color="auto"/>
            </w:tcBorders>
          </w:tcPr>
          <w:p w14:paraId="2A297645" w14:textId="77777777" w:rsidR="006E733C" w:rsidRDefault="006E733C">
            <w:pPr>
              <w:pStyle w:val="TAC"/>
            </w:pPr>
          </w:p>
        </w:tc>
        <w:tc>
          <w:tcPr>
            <w:tcW w:w="600" w:type="dxa"/>
            <w:tcBorders>
              <w:top w:val="single" w:sz="4" w:space="0" w:color="auto"/>
              <w:left w:val="single" w:sz="4" w:space="0" w:color="auto"/>
              <w:bottom w:val="single" w:sz="4" w:space="0" w:color="auto"/>
              <w:right w:val="single" w:sz="4" w:space="0" w:color="auto"/>
            </w:tcBorders>
          </w:tcPr>
          <w:p w14:paraId="13AAF37D" w14:textId="77777777" w:rsidR="006E733C" w:rsidRDefault="006E733C">
            <w:pPr>
              <w:pStyle w:val="TAC"/>
            </w:pPr>
          </w:p>
        </w:tc>
        <w:tc>
          <w:tcPr>
            <w:tcW w:w="751" w:type="dxa"/>
            <w:tcBorders>
              <w:top w:val="single" w:sz="4" w:space="0" w:color="auto"/>
              <w:left w:val="single" w:sz="4" w:space="0" w:color="auto"/>
              <w:bottom w:val="single" w:sz="4" w:space="0" w:color="auto"/>
              <w:right w:val="single" w:sz="4" w:space="0" w:color="auto"/>
            </w:tcBorders>
          </w:tcPr>
          <w:p w14:paraId="204BB24B" w14:textId="77777777" w:rsidR="006E733C" w:rsidRDefault="006E733C">
            <w:pPr>
              <w:pStyle w:val="TAC"/>
            </w:pPr>
          </w:p>
        </w:tc>
        <w:tc>
          <w:tcPr>
            <w:tcW w:w="1265" w:type="dxa"/>
            <w:tcBorders>
              <w:top w:val="nil"/>
              <w:left w:val="single" w:sz="4" w:space="0" w:color="auto"/>
              <w:bottom w:val="single" w:sz="4" w:space="0" w:color="auto"/>
              <w:right w:val="single" w:sz="4" w:space="0" w:color="auto"/>
            </w:tcBorders>
          </w:tcPr>
          <w:p w14:paraId="13039D59" w14:textId="77777777" w:rsidR="006E733C" w:rsidRDefault="006E733C">
            <w:pPr>
              <w:pStyle w:val="TAC"/>
              <w:rPr>
                <w:lang w:val="en-US" w:eastAsia="zh-CN"/>
              </w:rPr>
            </w:pPr>
          </w:p>
        </w:tc>
      </w:tr>
      <w:tr w:rsidR="006E733C" w14:paraId="73DF95B1" w14:textId="77777777" w:rsidTr="006E733C">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0D8B174E" w14:textId="77777777" w:rsidR="006E733C" w:rsidRDefault="006E733C">
            <w:pPr>
              <w:pStyle w:val="TAC"/>
            </w:pPr>
            <w:r>
              <w:lastRenderedPageBreak/>
              <w:t>CA_n48(2A)-n66A-n70A</w:t>
            </w:r>
          </w:p>
        </w:tc>
        <w:tc>
          <w:tcPr>
            <w:tcW w:w="1373" w:type="dxa"/>
            <w:tcBorders>
              <w:top w:val="single" w:sz="4" w:space="0" w:color="auto"/>
              <w:left w:val="single" w:sz="4" w:space="0" w:color="auto"/>
              <w:bottom w:val="nil"/>
              <w:right w:val="single" w:sz="4" w:space="0" w:color="auto"/>
            </w:tcBorders>
            <w:vAlign w:val="center"/>
            <w:hideMark/>
          </w:tcPr>
          <w:p w14:paraId="2C09C050" w14:textId="77777777" w:rsidR="006E733C" w:rsidRDefault="006E733C">
            <w:pPr>
              <w:pStyle w:val="TAC"/>
              <w:rPr>
                <w:rFonts w:cs="Arial"/>
                <w:color w:val="000000" w:themeColor="text1"/>
                <w:szCs w:val="18"/>
              </w:rPr>
            </w:pPr>
            <w:r>
              <w:rPr>
                <w:rFonts w:cs="Arial"/>
                <w:color w:val="000000" w:themeColor="text1"/>
                <w:szCs w:val="18"/>
              </w:rPr>
              <w:t>CA_n48A-n66A</w:t>
            </w:r>
          </w:p>
          <w:p w14:paraId="0D2380A7" w14:textId="77777777" w:rsidR="006E733C" w:rsidRDefault="006E733C">
            <w:pPr>
              <w:pStyle w:val="TAC"/>
            </w:pPr>
            <w:r>
              <w:rPr>
                <w:rFonts w:cs="Arial"/>
                <w:color w:val="000000" w:themeColor="text1"/>
                <w:szCs w:val="18"/>
              </w:rPr>
              <w:t>CA_n48-n70A</w:t>
            </w:r>
          </w:p>
        </w:tc>
        <w:tc>
          <w:tcPr>
            <w:tcW w:w="631" w:type="dxa"/>
            <w:tcBorders>
              <w:top w:val="single" w:sz="4" w:space="0" w:color="auto"/>
              <w:left w:val="single" w:sz="4" w:space="0" w:color="auto"/>
              <w:bottom w:val="single" w:sz="4" w:space="0" w:color="auto"/>
              <w:right w:val="single" w:sz="4" w:space="0" w:color="auto"/>
            </w:tcBorders>
            <w:hideMark/>
          </w:tcPr>
          <w:p w14:paraId="260B3400" w14:textId="77777777" w:rsidR="006E733C" w:rsidRDefault="006E733C">
            <w:pPr>
              <w:pStyle w:val="TAC"/>
            </w:pPr>
            <w:r>
              <w:t>n48</w:t>
            </w:r>
          </w:p>
        </w:tc>
        <w:tc>
          <w:tcPr>
            <w:tcW w:w="9532" w:type="dxa"/>
            <w:gridSpan w:val="16"/>
            <w:tcBorders>
              <w:top w:val="single" w:sz="4" w:space="0" w:color="auto"/>
              <w:left w:val="single" w:sz="4" w:space="0" w:color="auto"/>
              <w:bottom w:val="single" w:sz="4" w:space="0" w:color="auto"/>
              <w:right w:val="single" w:sz="4" w:space="0" w:color="auto"/>
            </w:tcBorders>
            <w:hideMark/>
          </w:tcPr>
          <w:p w14:paraId="16D6B9B9" w14:textId="77777777" w:rsidR="006E733C" w:rsidRDefault="006E733C">
            <w:pPr>
              <w:pStyle w:val="TAC"/>
            </w:pPr>
            <w:r>
              <w:t>See CA_n48(2A) Bandwidth Combination Set 1 in Table 5.5A.2-1</w:t>
            </w:r>
          </w:p>
        </w:tc>
        <w:tc>
          <w:tcPr>
            <w:tcW w:w="1265" w:type="dxa"/>
            <w:tcBorders>
              <w:top w:val="single" w:sz="4" w:space="0" w:color="auto"/>
              <w:left w:val="single" w:sz="4" w:space="0" w:color="auto"/>
              <w:bottom w:val="nil"/>
              <w:right w:val="single" w:sz="4" w:space="0" w:color="auto"/>
            </w:tcBorders>
            <w:hideMark/>
          </w:tcPr>
          <w:p w14:paraId="469F99E4" w14:textId="77777777" w:rsidR="006E733C" w:rsidRDefault="006E733C">
            <w:pPr>
              <w:pStyle w:val="TAC"/>
              <w:rPr>
                <w:lang w:val="en-US" w:eastAsia="zh-CN"/>
              </w:rPr>
            </w:pPr>
            <w:r>
              <w:rPr>
                <w:lang w:val="en-US" w:eastAsia="zh-CN"/>
              </w:rPr>
              <w:t>0</w:t>
            </w:r>
          </w:p>
        </w:tc>
      </w:tr>
      <w:tr w:rsidR="006E733C" w14:paraId="6FEE01E2" w14:textId="77777777" w:rsidTr="006E733C">
        <w:trPr>
          <w:trHeight w:val="29"/>
        </w:trPr>
        <w:tc>
          <w:tcPr>
            <w:tcW w:w="1599" w:type="dxa"/>
            <w:gridSpan w:val="2"/>
            <w:tcBorders>
              <w:top w:val="nil"/>
              <w:left w:val="single" w:sz="4" w:space="0" w:color="auto"/>
              <w:bottom w:val="nil"/>
              <w:right w:val="single" w:sz="4" w:space="0" w:color="auto"/>
            </w:tcBorders>
          </w:tcPr>
          <w:p w14:paraId="637EADA5" w14:textId="77777777" w:rsidR="006E733C" w:rsidRDefault="006E733C">
            <w:pPr>
              <w:pStyle w:val="TAC"/>
            </w:pPr>
          </w:p>
        </w:tc>
        <w:tc>
          <w:tcPr>
            <w:tcW w:w="1373" w:type="dxa"/>
            <w:tcBorders>
              <w:top w:val="nil"/>
              <w:left w:val="single" w:sz="4" w:space="0" w:color="auto"/>
              <w:bottom w:val="nil"/>
              <w:right w:val="single" w:sz="4" w:space="0" w:color="auto"/>
            </w:tcBorders>
            <w:vAlign w:val="center"/>
          </w:tcPr>
          <w:p w14:paraId="0DD88702"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46C01910" w14:textId="77777777" w:rsidR="006E733C" w:rsidRDefault="006E733C">
            <w:pPr>
              <w:pStyle w:val="TAC"/>
            </w:pPr>
            <w:r>
              <w:t>n66</w:t>
            </w:r>
          </w:p>
        </w:tc>
        <w:tc>
          <w:tcPr>
            <w:tcW w:w="651" w:type="dxa"/>
            <w:tcBorders>
              <w:top w:val="single" w:sz="4" w:space="0" w:color="auto"/>
              <w:left w:val="single" w:sz="4" w:space="0" w:color="auto"/>
              <w:bottom w:val="single" w:sz="4" w:space="0" w:color="auto"/>
              <w:right w:val="single" w:sz="4" w:space="0" w:color="auto"/>
            </w:tcBorders>
            <w:hideMark/>
          </w:tcPr>
          <w:p w14:paraId="528E63A3" w14:textId="77777777" w:rsidR="006E733C" w:rsidRDefault="006E733C">
            <w:pPr>
              <w:pStyle w:val="TAC"/>
            </w:pPr>
            <w:r>
              <w:t>5</w:t>
            </w:r>
          </w:p>
        </w:tc>
        <w:tc>
          <w:tcPr>
            <w:tcW w:w="681" w:type="dxa"/>
            <w:tcBorders>
              <w:top w:val="single" w:sz="4" w:space="0" w:color="auto"/>
              <w:left w:val="single" w:sz="4" w:space="0" w:color="auto"/>
              <w:bottom w:val="single" w:sz="4" w:space="0" w:color="auto"/>
              <w:right w:val="single" w:sz="4" w:space="0" w:color="auto"/>
            </w:tcBorders>
            <w:hideMark/>
          </w:tcPr>
          <w:p w14:paraId="3B91427A" w14:textId="77777777" w:rsidR="006E733C" w:rsidRDefault="006E733C">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4EB00921" w14:textId="77777777" w:rsidR="006E733C" w:rsidRDefault="006E733C">
            <w:pPr>
              <w:pStyle w:val="TAC"/>
            </w:pPr>
            <w:r>
              <w:t>15</w:t>
            </w:r>
          </w:p>
        </w:tc>
        <w:tc>
          <w:tcPr>
            <w:tcW w:w="687" w:type="dxa"/>
            <w:tcBorders>
              <w:top w:val="single" w:sz="4" w:space="0" w:color="auto"/>
              <w:left w:val="single" w:sz="4" w:space="0" w:color="auto"/>
              <w:bottom w:val="single" w:sz="4" w:space="0" w:color="auto"/>
              <w:right w:val="single" w:sz="4" w:space="0" w:color="auto"/>
            </w:tcBorders>
            <w:hideMark/>
          </w:tcPr>
          <w:p w14:paraId="525B036A" w14:textId="77777777" w:rsidR="006E733C" w:rsidRDefault="006E733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89EDDD7" w14:textId="77777777" w:rsidR="006E733C" w:rsidRDefault="006E733C">
            <w:pPr>
              <w:pStyle w:val="TAC"/>
            </w:pPr>
            <w:r>
              <w:t>25</w:t>
            </w:r>
          </w:p>
        </w:tc>
        <w:tc>
          <w:tcPr>
            <w:tcW w:w="661" w:type="dxa"/>
            <w:tcBorders>
              <w:top w:val="single" w:sz="4" w:space="0" w:color="auto"/>
              <w:left w:val="single" w:sz="4" w:space="0" w:color="auto"/>
              <w:bottom w:val="single" w:sz="4" w:space="0" w:color="auto"/>
              <w:right w:val="single" w:sz="4" w:space="0" w:color="auto"/>
            </w:tcBorders>
            <w:hideMark/>
          </w:tcPr>
          <w:p w14:paraId="51B13CE6" w14:textId="77777777" w:rsidR="006E733C" w:rsidRDefault="006E733C">
            <w:pPr>
              <w:pStyle w:val="TAC"/>
            </w:pPr>
            <w:r>
              <w:t>30</w:t>
            </w:r>
          </w:p>
        </w:tc>
        <w:tc>
          <w:tcPr>
            <w:tcW w:w="632" w:type="dxa"/>
            <w:tcBorders>
              <w:top w:val="single" w:sz="4" w:space="0" w:color="auto"/>
              <w:left w:val="single" w:sz="4" w:space="0" w:color="auto"/>
              <w:bottom w:val="single" w:sz="4" w:space="0" w:color="auto"/>
              <w:right w:val="single" w:sz="4" w:space="0" w:color="auto"/>
            </w:tcBorders>
          </w:tcPr>
          <w:p w14:paraId="177A1B73"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hideMark/>
          </w:tcPr>
          <w:p w14:paraId="427BC0BA" w14:textId="77777777" w:rsidR="006E733C" w:rsidRDefault="006E733C">
            <w:pPr>
              <w:pStyle w:val="TAC"/>
            </w:pPr>
            <w:r>
              <w:t>40</w:t>
            </w:r>
          </w:p>
        </w:tc>
        <w:tc>
          <w:tcPr>
            <w:tcW w:w="589" w:type="dxa"/>
            <w:tcBorders>
              <w:top w:val="single" w:sz="4" w:space="0" w:color="auto"/>
              <w:left w:val="single" w:sz="4" w:space="0" w:color="auto"/>
              <w:bottom w:val="single" w:sz="4" w:space="0" w:color="auto"/>
              <w:right w:val="single" w:sz="4" w:space="0" w:color="auto"/>
            </w:tcBorders>
          </w:tcPr>
          <w:p w14:paraId="209D7105"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tcPr>
          <w:p w14:paraId="5305914D" w14:textId="77777777" w:rsidR="006E733C" w:rsidRDefault="006E733C">
            <w:pPr>
              <w:pStyle w:val="TAC"/>
            </w:pPr>
          </w:p>
        </w:tc>
        <w:tc>
          <w:tcPr>
            <w:tcW w:w="588" w:type="dxa"/>
            <w:tcBorders>
              <w:top w:val="single" w:sz="4" w:space="0" w:color="auto"/>
              <w:left w:val="single" w:sz="4" w:space="0" w:color="auto"/>
              <w:bottom w:val="single" w:sz="4" w:space="0" w:color="auto"/>
              <w:right w:val="single" w:sz="4" w:space="0" w:color="auto"/>
            </w:tcBorders>
          </w:tcPr>
          <w:p w14:paraId="17A41190" w14:textId="77777777" w:rsidR="006E733C" w:rsidRDefault="006E733C">
            <w:pPr>
              <w:pStyle w:val="TAC"/>
            </w:pPr>
          </w:p>
        </w:tc>
        <w:tc>
          <w:tcPr>
            <w:tcW w:w="625" w:type="dxa"/>
            <w:tcBorders>
              <w:top w:val="single" w:sz="4" w:space="0" w:color="auto"/>
              <w:left w:val="single" w:sz="4" w:space="0" w:color="auto"/>
              <w:bottom w:val="single" w:sz="4" w:space="0" w:color="auto"/>
              <w:right w:val="single" w:sz="4" w:space="0" w:color="auto"/>
            </w:tcBorders>
          </w:tcPr>
          <w:p w14:paraId="0C428BF2" w14:textId="77777777" w:rsidR="006E733C" w:rsidRDefault="006E733C">
            <w:pPr>
              <w:pStyle w:val="TAC"/>
            </w:pPr>
          </w:p>
        </w:tc>
        <w:tc>
          <w:tcPr>
            <w:tcW w:w="597" w:type="dxa"/>
            <w:tcBorders>
              <w:top w:val="single" w:sz="4" w:space="0" w:color="auto"/>
              <w:left w:val="single" w:sz="4" w:space="0" w:color="auto"/>
              <w:bottom w:val="single" w:sz="4" w:space="0" w:color="auto"/>
              <w:right w:val="single" w:sz="4" w:space="0" w:color="auto"/>
            </w:tcBorders>
          </w:tcPr>
          <w:p w14:paraId="6FFF7317" w14:textId="77777777" w:rsidR="006E733C" w:rsidRDefault="006E733C">
            <w:pPr>
              <w:pStyle w:val="TAC"/>
            </w:pPr>
          </w:p>
        </w:tc>
        <w:tc>
          <w:tcPr>
            <w:tcW w:w="600" w:type="dxa"/>
            <w:tcBorders>
              <w:top w:val="single" w:sz="4" w:space="0" w:color="auto"/>
              <w:left w:val="single" w:sz="4" w:space="0" w:color="auto"/>
              <w:bottom w:val="single" w:sz="4" w:space="0" w:color="auto"/>
              <w:right w:val="single" w:sz="4" w:space="0" w:color="auto"/>
            </w:tcBorders>
          </w:tcPr>
          <w:p w14:paraId="35EF31B1" w14:textId="77777777" w:rsidR="006E733C" w:rsidRDefault="006E733C">
            <w:pPr>
              <w:pStyle w:val="TAC"/>
            </w:pPr>
          </w:p>
        </w:tc>
        <w:tc>
          <w:tcPr>
            <w:tcW w:w="751" w:type="dxa"/>
            <w:tcBorders>
              <w:top w:val="single" w:sz="4" w:space="0" w:color="auto"/>
              <w:left w:val="single" w:sz="4" w:space="0" w:color="auto"/>
              <w:bottom w:val="single" w:sz="4" w:space="0" w:color="auto"/>
              <w:right w:val="single" w:sz="4" w:space="0" w:color="auto"/>
            </w:tcBorders>
          </w:tcPr>
          <w:p w14:paraId="3452225A" w14:textId="77777777" w:rsidR="006E733C" w:rsidRDefault="006E733C">
            <w:pPr>
              <w:pStyle w:val="TAC"/>
            </w:pPr>
          </w:p>
        </w:tc>
        <w:tc>
          <w:tcPr>
            <w:tcW w:w="1265" w:type="dxa"/>
            <w:tcBorders>
              <w:top w:val="nil"/>
              <w:left w:val="single" w:sz="4" w:space="0" w:color="auto"/>
              <w:bottom w:val="nil"/>
              <w:right w:val="single" w:sz="4" w:space="0" w:color="auto"/>
            </w:tcBorders>
          </w:tcPr>
          <w:p w14:paraId="4DFCA25F" w14:textId="77777777" w:rsidR="006E733C" w:rsidRDefault="006E733C">
            <w:pPr>
              <w:pStyle w:val="TAC"/>
              <w:rPr>
                <w:lang w:val="en-US" w:eastAsia="zh-CN"/>
              </w:rPr>
            </w:pPr>
          </w:p>
        </w:tc>
      </w:tr>
      <w:tr w:rsidR="006E733C" w14:paraId="55EA6B51"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18CB201C" w14:textId="77777777" w:rsidR="006E733C" w:rsidRDefault="006E733C">
            <w:pPr>
              <w:pStyle w:val="TAC"/>
            </w:pPr>
          </w:p>
        </w:tc>
        <w:tc>
          <w:tcPr>
            <w:tcW w:w="1373" w:type="dxa"/>
            <w:tcBorders>
              <w:top w:val="nil"/>
              <w:left w:val="single" w:sz="4" w:space="0" w:color="auto"/>
              <w:bottom w:val="single" w:sz="4" w:space="0" w:color="auto"/>
              <w:right w:val="single" w:sz="4" w:space="0" w:color="auto"/>
            </w:tcBorders>
            <w:vAlign w:val="center"/>
          </w:tcPr>
          <w:p w14:paraId="439B7FF4"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3F888CCE" w14:textId="77777777" w:rsidR="006E733C" w:rsidRDefault="006E733C">
            <w:pPr>
              <w:pStyle w:val="TAC"/>
            </w:pPr>
            <w:r>
              <w:t>n70</w:t>
            </w:r>
          </w:p>
        </w:tc>
        <w:tc>
          <w:tcPr>
            <w:tcW w:w="651" w:type="dxa"/>
            <w:tcBorders>
              <w:top w:val="single" w:sz="4" w:space="0" w:color="auto"/>
              <w:left w:val="single" w:sz="4" w:space="0" w:color="auto"/>
              <w:bottom w:val="single" w:sz="4" w:space="0" w:color="auto"/>
              <w:right w:val="single" w:sz="4" w:space="0" w:color="auto"/>
            </w:tcBorders>
            <w:hideMark/>
          </w:tcPr>
          <w:p w14:paraId="748E9A84" w14:textId="77777777" w:rsidR="006E733C" w:rsidRDefault="006E733C">
            <w:pPr>
              <w:pStyle w:val="TAC"/>
            </w:pPr>
            <w:r>
              <w:t>5</w:t>
            </w:r>
          </w:p>
        </w:tc>
        <w:tc>
          <w:tcPr>
            <w:tcW w:w="681" w:type="dxa"/>
            <w:tcBorders>
              <w:top w:val="single" w:sz="4" w:space="0" w:color="auto"/>
              <w:left w:val="single" w:sz="4" w:space="0" w:color="auto"/>
              <w:bottom w:val="single" w:sz="4" w:space="0" w:color="auto"/>
              <w:right w:val="single" w:sz="4" w:space="0" w:color="auto"/>
            </w:tcBorders>
            <w:hideMark/>
          </w:tcPr>
          <w:p w14:paraId="1DCAB86F" w14:textId="77777777" w:rsidR="006E733C" w:rsidRDefault="006E733C">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0512452E" w14:textId="77777777" w:rsidR="006E733C" w:rsidRDefault="006E733C">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8F4BACC" w14:textId="77777777" w:rsidR="006E733C" w:rsidRDefault="006E733C">
            <w:pPr>
              <w:pStyle w:val="TAC"/>
            </w:pPr>
            <w:r>
              <w:t>20</w:t>
            </w:r>
            <w:r>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FAEE9B8" w14:textId="77777777" w:rsidR="006E733C" w:rsidRDefault="006E733C">
            <w:pPr>
              <w:pStyle w:val="TAC"/>
            </w:pPr>
            <w:r>
              <w:t>25</w:t>
            </w:r>
            <w:r>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044907DF"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tcPr>
          <w:p w14:paraId="00BFA931"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tcPr>
          <w:p w14:paraId="53CA7299"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tcPr>
          <w:p w14:paraId="189B4176"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tcPr>
          <w:p w14:paraId="172AFDB3" w14:textId="77777777" w:rsidR="006E733C" w:rsidRDefault="006E733C">
            <w:pPr>
              <w:pStyle w:val="TAC"/>
            </w:pPr>
          </w:p>
        </w:tc>
        <w:tc>
          <w:tcPr>
            <w:tcW w:w="588" w:type="dxa"/>
            <w:tcBorders>
              <w:top w:val="single" w:sz="4" w:space="0" w:color="auto"/>
              <w:left w:val="single" w:sz="4" w:space="0" w:color="auto"/>
              <w:bottom w:val="single" w:sz="4" w:space="0" w:color="auto"/>
              <w:right w:val="single" w:sz="4" w:space="0" w:color="auto"/>
            </w:tcBorders>
          </w:tcPr>
          <w:p w14:paraId="6753677C" w14:textId="77777777" w:rsidR="006E733C" w:rsidRDefault="006E733C">
            <w:pPr>
              <w:pStyle w:val="TAC"/>
            </w:pPr>
          </w:p>
        </w:tc>
        <w:tc>
          <w:tcPr>
            <w:tcW w:w="625" w:type="dxa"/>
            <w:tcBorders>
              <w:top w:val="single" w:sz="4" w:space="0" w:color="auto"/>
              <w:left w:val="single" w:sz="4" w:space="0" w:color="auto"/>
              <w:bottom w:val="single" w:sz="4" w:space="0" w:color="auto"/>
              <w:right w:val="single" w:sz="4" w:space="0" w:color="auto"/>
            </w:tcBorders>
          </w:tcPr>
          <w:p w14:paraId="05B5E760" w14:textId="77777777" w:rsidR="006E733C" w:rsidRDefault="006E733C">
            <w:pPr>
              <w:pStyle w:val="TAC"/>
            </w:pPr>
          </w:p>
        </w:tc>
        <w:tc>
          <w:tcPr>
            <w:tcW w:w="597" w:type="dxa"/>
            <w:tcBorders>
              <w:top w:val="single" w:sz="4" w:space="0" w:color="auto"/>
              <w:left w:val="single" w:sz="4" w:space="0" w:color="auto"/>
              <w:bottom w:val="single" w:sz="4" w:space="0" w:color="auto"/>
              <w:right w:val="single" w:sz="4" w:space="0" w:color="auto"/>
            </w:tcBorders>
          </w:tcPr>
          <w:p w14:paraId="2E7A13DC" w14:textId="77777777" w:rsidR="006E733C" w:rsidRDefault="006E733C">
            <w:pPr>
              <w:pStyle w:val="TAC"/>
            </w:pPr>
          </w:p>
        </w:tc>
        <w:tc>
          <w:tcPr>
            <w:tcW w:w="600" w:type="dxa"/>
            <w:tcBorders>
              <w:top w:val="single" w:sz="4" w:space="0" w:color="auto"/>
              <w:left w:val="single" w:sz="4" w:space="0" w:color="auto"/>
              <w:bottom w:val="single" w:sz="4" w:space="0" w:color="auto"/>
              <w:right w:val="single" w:sz="4" w:space="0" w:color="auto"/>
            </w:tcBorders>
          </w:tcPr>
          <w:p w14:paraId="1C58AB6D" w14:textId="77777777" w:rsidR="006E733C" w:rsidRDefault="006E733C">
            <w:pPr>
              <w:pStyle w:val="TAC"/>
            </w:pPr>
          </w:p>
        </w:tc>
        <w:tc>
          <w:tcPr>
            <w:tcW w:w="751" w:type="dxa"/>
            <w:tcBorders>
              <w:top w:val="single" w:sz="4" w:space="0" w:color="auto"/>
              <w:left w:val="single" w:sz="4" w:space="0" w:color="auto"/>
              <w:bottom w:val="single" w:sz="4" w:space="0" w:color="auto"/>
              <w:right w:val="single" w:sz="4" w:space="0" w:color="auto"/>
            </w:tcBorders>
          </w:tcPr>
          <w:p w14:paraId="10B53989" w14:textId="77777777" w:rsidR="006E733C" w:rsidRDefault="006E733C">
            <w:pPr>
              <w:pStyle w:val="TAC"/>
            </w:pPr>
          </w:p>
        </w:tc>
        <w:tc>
          <w:tcPr>
            <w:tcW w:w="1265" w:type="dxa"/>
            <w:tcBorders>
              <w:top w:val="nil"/>
              <w:left w:val="single" w:sz="4" w:space="0" w:color="auto"/>
              <w:bottom w:val="single" w:sz="4" w:space="0" w:color="auto"/>
              <w:right w:val="single" w:sz="4" w:space="0" w:color="auto"/>
            </w:tcBorders>
          </w:tcPr>
          <w:p w14:paraId="136CF472" w14:textId="77777777" w:rsidR="006E733C" w:rsidRDefault="006E733C">
            <w:pPr>
              <w:pStyle w:val="TAC"/>
              <w:rPr>
                <w:lang w:val="en-US" w:eastAsia="zh-CN"/>
              </w:rPr>
            </w:pPr>
          </w:p>
        </w:tc>
      </w:tr>
      <w:tr w:rsidR="006E733C" w14:paraId="0B7F2899" w14:textId="77777777" w:rsidTr="006E733C">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1D23DB38" w14:textId="77777777" w:rsidR="006E733C" w:rsidRDefault="006E733C">
            <w:pPr>
              <w:pStyle w:val="TAC"/>
            </w:pPr>
            <w:r>
              <w:t>CA_n48B-n66A-n70A</w:t>
            </w:r>
          </w:p>
        </w:tc>
        <w:tc>
          <w:tcPr>
            <w:tcW w:w="1373" w:type="dxa"/>
            <w:tcBorders>
              <w:top w:val="single" w:sz="4" w:space="0" w:color="auto"/>
              <w:left w:val="single" w:sz="4" w:space="0" w:color="auto"/>
              <w:bottom w:val="nil"/>
              <w:right w:val="single" w:sz="4" w:space="0" w:color="auto"/>
            </w:tcBorders>
            <w:vAlign w:val="center"/>
            <w:hideMark/>
          </w:tcPr>
          <w:p w14:paraId="039DB031" w14:textId="77777777" w:rsidR="006E733C" w:rsidRDefault="006E733C">
            <w:pPr>
              <w:pStyle w:val="TAC"/>
              <w:rPr>
                <w:rFonts w:cs="Arial"/>
                <w:color w:val="000000" w:themeColor="text1"/>
                <w:szCs w:val="18"/>
              </w:rPr>
            </w:pPr>
            <w:r>
              <w:rPr>
                <w:rFonts w:cs="Arial"/>
                <w:color w:val="000000" w:themeColor="text1"/>
                <w:szCs w:val="18"/>
              </w:rPr>
              <w:t>CA_n48A-n66A</w:t>
            </w:r>
          </w:p>
          <w:p w14:paraId="537CE7CB" w14:textId="77777777" w:rsidR="006E733C" w:rsidRDefault="006E733C">
            <w:pPr>
              <w:pStyle w:val="TAC"/>
            </w:pPr>
            <w:r>
              <w:rPr>
                <w:rFonts w:cs="Arial"/>
                <w:color w:val="000000" w:themeColor="text1"/>
                <w:szCs w:val="18"/>
              </w:rPr>
              <w:t>CA_n48-n70A</w:t>
            </w:r>
          </w:p>
        </w:tc>
        <w:tc>
          <w:tcPr>
            <w:tcW w:w="631" w:type="dxa"/>
            <w:tcBorders>
              <w:top w:val="single" w:sz="4" w:space="0" w:color="auto"/>
              <w:left w:val="single" w:sz="4" w:space="0" w:color="auto"/>
              <w:bottom w:val="single" w:sz="4" w:space="0" w:color="auto"/>
              <w:right w:val="single" w:sz="4" w:space="0" w:color="auto"/>
            </w:tcBorders>
            <w:hideMark/>
          </w:tcPr>
          <w:p w14:paraId="79D54616" w14:textId="77777777" w:rsidR="006E733C" w:rsidRDefault="006E733C">
            <w:pPr>
              <w:pStyle w:val="TAC"/>
            </w:pPr>
            <w:r>
              <w:t>n48</w:t>
            </w:r>
          </w:p>
        </w:tc>
        <w:tc>
          <w:tcPr>
            <w:tcW w:w="9532" w:type="dxa"/>
            <w:gridSpan w:val="16"/>
            <w:tcBorders>
              <w:top w:val="single" w:sz="4" w:space="0" w:color="auto"/>
              <w:left w:val="single" w:sz="4" w:space="0" w:color="auto"/>
              <w:bottom w:val="single" w:sz="4" w:space="0" w:color="auto"/>
              <w:right w:val="single" w:sz="4" w:space="0" w:color="auto"/>
            </w:tcBorders>
            <w:hideMark/>
          </w:tcPr>
          <w:p w14:paraId="05EEB70D" w14:textId="77777777" w:rsidR="006E733C" w:rsidRDefault="006E733C">
            <w:pPr>
              <w:pStyle w:val="TAC"/>
            </w:pPr>
            <w:r>
              <w:t>See CA_n48B Bandwidth Combination Set 2 in Table 5.5A.1-1</w:t>
            </w:r>
          </w:p>
        </w:tc>
        <w:tc>
          <w:tcPr>
            <w:tcW w:w="1265" w:type="dxa"/>
            <w:tcBorders>
              <w:top w:val="single" w:sz="4" w:space="0" w:color="auto"/>
              <w:left w:val="single" w:sz="4" w:space="0" w:color="auto"/>
              <w:bottom w:val="nil"/>
              <w:right w:val="single" w:sz="4" w:space="0" w:color="auto"/>
            </w:tcBorders>
            <w:hideMark/>
          </w:tcPr>
          <w:p w14:paraId="31F12758" w14:textId="77777777" w:rsidR="006E733C" w:rsidRDefault="006E733C">
            <w:pPr>
              <w:pStyle w:val="TAC"/>
              <w:rPr>
                <w:lang w:val="en-US" w:eastAsia="zh-CN"/>
              </w:rPr>
            </w:pPr>
            <w:r>
              <w:rPr>
                <w:lang w:val="en-US" w:eastAsia="zh-CN"/>
              </w:rPr>
              <w:t>0</w:t>
            </w:r>
          </w:p>
        </w:tc>
      </w:tr>
      <w:tr w:rsidR="006E733C" w14:paraId="23DC23D4" w14:textId="77777777" w:rsidTr="006E733C">
        <w:trPr>
          <w:trHeight w:val="29"/>
        </w:trPr>
        <w:tc>
          <w:tcPr>
            <w:tcW w:w="1599" w:type="dxa"/>
            <w:gridSpan w:val="2"/>
            <w:tcBorders>
              <w:top w:val="nil"/>
              <w:left w:val="single" w:sz="4" w:space="0" w:color="auto"/>
              <w:bottom w:val="nil"/>
              <w:right w:val="single" w:sz="4" w:space="0" w:color="auto"/>
            </w:tcBorders>
          </w:tcPr>
          <w:p w14:paraId="28452FF4" w14:textId="77777777" w:rsidR="006E733C" w:rsidRDefault="006E733C">
            <w:pPr>
              <w:pStyle w:val="TAC"/>
            </w:pPr>
          </w:p>
        </w:tc>
        <w:tc>
          <w:tcPr>
            <w:tcW w:w="1373" w:type="dxa"/>
            <w:tcBorders>
              <w:top w:val="nil"/>
              <w:left w:val="single" w:sz="4" w:space="0" w:color="auto"/>
              <w:bottom w:val="nil"/>
              <w:right w:val="single" w:sz="4" w:space="0" w:color="auto"/>
            </w:tcBorders>
            <w:vAlign w:val="center"/>
          </w:tcPr>
          <w:p w14:paraId="014D6A3A"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11F0EA98" w14:textId="77777777" w:rsidR="006E733C" w:rsidRDefault="006E733C">
            <w:pPr>
              <w:pStyle w:val="TAC"/>
            </w:pPr>
            <w:r>
              <w:t>n66</w:t>
            </w:r>
          </w:p>
        </w:tc>
        <w:tc>
          <w:tcPr>
            <w:tcW w:w="651" w:type="dxa"/>
            <w:tcBorders>
              <w:top w:val="single" w:sz="4" w:space="0" w:color="auto"/>
              <w:left w:val="single" w:sz="4" w:space="0" w:color="auto"/>
              <w:bottom w:val="single" w:sz="4" w:space="0" w:color="auto"/>
              <w:right w:val="single" w:sz="4" w:space="0" w:color="auto"/>
            </w:tcBorders>
            <w:hideMark/>
          </w:tcPr>
          <w:p w14:paraId="6264938C" w14:textId="77777777" w:rsidR="006E733C" w:rsidRDefault="006E733C">
            <w:pPr>
              <w:pStyle w:val="TAC"/>
            </w:pPr>
            <w:r>
              <w:t>5</w:t>
            </w:r>
          </w:p>
        </w:tc>
        <w:tc>
          <w:tcPr>
            <w:tcW w:w="681" w:type="dxa"/>
            <w:tcBorders>
              <w:top w:val="single" w:sz="4" w:space="0" w:color="auto"/>
              <w:left w:val="single" w:sz="4" w:space="0" w:color="auto"/>
              <w:bottom w:val="single" w:sz="4" w:space="0" w:color="auto"/>
              <w:right w:val="single" w:sz="4" w:space="0" w:color="auto"/>
            </w:tcBorders>
            <w:hideMark/>
          </w:tcPr>
          <w:p w14:paraId="477D4E65" w14:textId="77777777" w:rsidR="006E733C" w:rsidRDefault="006E733C">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2D354379" w14:textId="77777777" w:rsidR="006E733C" w:rsidRDefault="006E733C">
            <w:pPr>
              <w:pStyle w:val="TAC"/>
            </w:pPr>
            <w:r>
              <w:t>15</w:t>
            </w:r>
          </w:p>
        </w:tc>
        <w:tc>
          <w:tcPr>
            <w:tcW w:w="687" w:type="dxa"/>
            <w:tcBorders>
              <w:top w:val="single" w:sz="4" w:space="0" w:color="auto"/>
              <w:left w:val="single" w:sz="4" w:space="0" w:color="auto"/>
              <w:bottom w:val="single" w:sz="4" w:space="0" w:color="auto"/>
              <w:right w:val="single" w:sz="4" w:space="0" w:color="auto"/>
            </w:tcBorders>
            <w:hideMark/>
          </w:tcPr>
          <w:p w14:paraId="6F6A3712" w14:textId="77777777" w:rsidR="006E733C" w:rsidRDefault="006E733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8CF9DA1" w14:textId="77777777" w:rsidR="006E733C" w:rsidRDefault="006E733C">
            <w:pPr>
              <w:pStyle w:val="TAC"/>
            </w:pPr>
            <w:r>
              <w:t>25</w:t>
            </w:r>
          </w:p>
        </w:tc>
        <w:tc>
          <w:tcPr>
            <w:tcW w:w="661" w:type="dxa"/>
            <w:tcBorders>
              <w:top w:val="single" w:sz="4" w:space="0" w:color="auto"/>
              <w:left w:val="single" w:sz="4" w:space="0" w:color="auto"/>
              <w:bottom w:val="single" w:sz="4" w:space="0" w:color="auto"/>
              <w:right w:val="single" w:sz="4" w:space="0" w:color="auto"/>
            </w:tcBorders>
            <w:hideMark/>
          </w:tcPr>
          <w:p w14:paraId="2FDF1F80" w14:textId="77777777" w:rsidR="006E733C" w:rsidRDefault="006E733C">
            <w:pPr>
              <w:pStyle w:val="TAC"/>
            </w:pPr>
            <w:r>
              <w:t>30</w:t>
            </w:r>
          </w:p>
        </w:tc>
        <w:tc>
          <w:tcPr>
            <w:tcW w:w="632" w:type="dxa"/>
            <w:tcBorders>
              <w:top w:val="single" w:sz="4" w:space="0" w:color="auto"/>
              <w:left w:val="single" w:sz="4" w:space="0" w:color="auto"/>
              <w:bottom w:val="single" w:sz="4" w:space="0" w:color="auto"/>
              <w:right w:val="single" w:sz="4" w:space="0" w:color="auto"/>
            </w:tcBorders>
          </w:tcPr>
          <w:p w14:paraId="1DC84E90"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hideMark/>
          </w:tcPr>
          <w:p w14:paraId="287AB4B8" w14:textId="77777777" w:rsidR="006E733C" w:rsidRDefault="006E733C">
            <w:pPr>
              <w:pStyle w:val="TAC"/>
            </w:pPr>
            <w:r>
              <w:t>40</w:t>
            </w:r>
          </w:p>
        </w:tc>
        <w:tc>
          <w:tcPr>
            <w:tcW w:w="589" w:type="dxa"/>
            <w:tcBorders>
              <w:top w:val="single" w:sz="4" w:space="0" w:color="auto"/>
              <w:left w:val="single" w:sz="4" w:space="0" w:color="auto"/>
              <w:bottom w:val="single" w:sz="4" w:space="0" w:color="auto"/>
              <w:right w:val="single" w:sz="4" w:space="0" w:color="auto"/>
            </w:tcBorders>
          </w:tcPr>
          <w:p w14:paraId="0673B87C"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tcPr>
          <w:p w14:paraId="20792505" w14:textId="77777777" w:rsidR="006E733C" w:rsidRDefault="006E733C">
            <w:pPr>
              <w:pStyle w:val="TAC"/>
            </w:pPr>
          </w:p>
        </w:tc>
        <w:tc>
          <w:tcPr>
            <w:tcW w:w="588" w:type="dxa"/>
            <w:tcBorders>
              <w:top w:val="single" w:sz="4" w:space="0" w:color="auto"/>
              <w:left w:val="single" w:sz="4" w:space="0" w:color="auto"/>
              <w:bottom w:val="single" w:sz="4" w:space="0" w:color="auto"/>
              <w:right w:val="single" w:sz="4" w:space="0" w:color="auto"/>
            </w:tcBorders>
          </w:tcPr>
          <w:p w14:paraId="628DFE97" w14:textId="77777777" w:rsidR="006E733C" w:rsidRDefault="006E733C">
            <w:pPr>
              <w:pStyle w:val="TAC"/>
            </w:pPr>
          </w:p>
        </w:tc>
        <w:tc>
          <w:tcPr>
            <w:tcW w:w="625" w:type="dxa"/>
            <w:tcBorders>
              <w:top w:val="single" w:sz="4" w:space="0" w:color="auto"/>
              <w:left w:val="single" w:sz="4" w:space="0" w:color="auto"/>
              <w:bottom w:val="single" w:sz="4" w:space="0" w:color="auto"/>
              <w:right w:val="single" w:sz="4" w:space="0" w:color="auto"/>
            </w:tcBorders>
          </w:tcPr>
          <w:p w14:paraId="7C6CD585" w14:textId="77777777" w:rsidR="006E733C" w:rsidRDefault="006E733C">
            <w:pPr>
              <w:pStyle w:val="TAC"/>
            </w:pPr>
          </w:p>
        </w:tc>
        <w:tc>
          <w:tcPr>
            <w:tcW w:w="597" w:type="dxa"/>
            <w:tcBorders>
              <w:top w:val="single" w:sz="4" w:space="0" w:color="auto"/>
              <w:left w:val="single" w:sz="4" w:space="0" w:color="auto"/>
              <w:bottom w:val="single" w:sz="4" w:space="0" w:color="auto"/>
              <w:right w:val="single" w:sz="4" w:space="0" w:color="auto"/>
            </w:tcBorders>
          </w:tcPr>
          <w:p w14:paraId="76485A61" w14:textId="77777777" w:rsidR="006E733C" w:rsidRDefault="006E733C">
            <w:pPr>
              <w:pStyle w:val="TAC"/>
            </w:pPr>
          </w:p>
        </w:tc>
        <w:tc>
          <w:tcPr>
            <w:tcW w:w="600" w:type="dxa"/>
            <w:tcBorders>
              <w:top w:val="single" w:sz="4" w:space="0" w:color="auto"/>
              <w:left w:val="single" w:sz="4" w:space="0" w:color="auto"/>
              <w:bottom w:val="single" w:sz="4" w:space="0" w:color="auto"/>
              <w:right w:val="single" w:sz="4" w:space="0" w:color="auto"/>
            </w:tcBorders>
          </w:tcPr>
          <w:p w14:paraId="50C0403C" w14:textId="77777777" w:rsidR="006E733C" w:rsidRDefault="006E733C">
            <w:pPr>
              <w:pStyle w:val="TAC"/>
            </w:pPr>
          </w:p>
        </w:tc>
        <w:tc>
          <w:tcPr>
            <w:tcW w:w="751" w:type="dxa"/>
            <w:tcBorders>
              <w:top w:val="single" w:sz="4" w:space="0" w:color="auto"/>
              <w:left w:val="single" w:sz="4" w:space="0" w:color="auto"/>
              <w:bottom w:val="single" w:sz="4" w:space="0" w:color="auto"/>
              <w:right w:val="single" w:sz="4" w:space="0" w:color="auto"/>
            </w:tcBorders>
          </w:tcPr>
          <w:p w14:paraId="7A6D2784" w14:textId="77777777" w:rsidR="006E733C" w:rsidRDefault="006E733C">
            <w:pPr>
              <w:pStyle w:val="TAC"/>
            </w:pPr>
          </w:p>
        </w:tc>
        <w:tc>
          <w:tcPr>
            <w:tcW w:w="1265" w:type="dxa"/>
            <w:tcBorders>
              <w:top w:val="nil"/>
              <w:left w:val="single" w:sz="4" w:space="0" w:color="auto"/>
              <w:bottom w:val="nil"/>
              <w:right w:val="single" w:sz="4" w:space="0" w:color="auto"/>
            </w:tcBorders>
          </w:tcPr>
          <w:p w14:paraId="4891FE78" w14:textId="77777777" w:rsidR="006E733C" w:rsidRDefault="006E733C">
            <w:pPr>
              <w:pStyle w:val="TAC"/>
            </w:pPr>
          </w:p>
        </w:tc>
      </w:tr>
      <w:tr w:rsidR="006E733C" w14:paraId="78AF8F69"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4F573483" w14:textId="77777777" w:rsidR="006E733C" w:rsidRDefault="006E733C">
            <w:pPr>
              <w:pStyle w:val="TAC"/>
            </w:pPr>
          </w:p>
        </w:tc>
        <w:tc>
          <w:tcPr>
            <w:tcW w:w="1373" w:type="dxa"/>
            <w:tcBorders>
              <w:top w:val="nil"/>
              <w:left w:val="single" w:sz="4" w:space="0" w:color="auto"/>
              <w:bottom w:val="single" w:sz="4" w:space="0" w:color="auto"/>
              <w:right w:val="single" w:sz="4" w:space="0" w:color="auto"/>
            </w:tcBorders>
            <w:vAlign w:val="center"/>
          </w:tcPr>
          <w:p w14:paraId="5F865DC7"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40C8937A" w14:textId="77777777" w:rsidR="006E733C" w:rsidRDefault="006E733C">
            <w:pPr>
              <w:pStyle w:val="TAC"/>
            </w:pPr>
            <w:r>
              <w:t>n70</w:t>
            </w:r>
          </w:p>
        </w:tc>
        <w:tc>
          <w:tcPr>
            <w:tcW w:w="651" w:type="dxa"/>
            <w:tcBorders>
              <w:top w:val="single" w:sz="4" w:space="0" w:color="auto"/>
              <w:left w:val="single" w:sz="4" w:space="0" w:color="auto"/>
              <w:bottom w:val="single" w:sz="4" w:space="0" w:color="auto"/>
              <w:right w:val="single" w:sz="4" w:space="0" w:color="auto"/>
            </w:tcBorders>
            <w:hideMark/>
          </w:tcPr>
          <w:p w14:paraId="69CE96A5" w14:textId="77777777" w:rsidR="006E733C" w:rsidRDefault="006E733C">
            <w:pPr>
              <w:pStyle w:val="TAC"/>
            </w:pPr>
            <w:r>
              <w:t>5</w:t>
            </w:r>
          </w:p>
        </w:tc>
        <w:tc>
          <w:tcPr>
            <w:tcW w:w="681" w:type="dxa"/>
            <w:tcBorders>
              <w:top w:val="single" w:sz="4" w:space="0" w:color="auto"/>
              <w:left w:val="single" w:sz="4" w:space="0" w:color="auto"/>
              <w:bottom w:val="single" w:sz="4" w:space="0" w:color="auto"/>
              <w:right w:val="single" w:sz="4" w:space="0" w:color="auto"/>
            </w:tcBorders>
            <w:hideMark/>
          </w:tcPr>
          <w:p w14:paraId="3576244A" w14:textId="77777777" w:rsidR="006E733C" w:rsidRDefault="006E733C">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105AF763" w14:textId="77777777" w:rsidR="006E733C" w:rsidRDefault="006E733C">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CD155E7" w14:textId="77777777" w:rsidR="006E733C" w:rsidRDefault="006E733C">
            <w:pPr>
              <w:pStyle w:val="TAC"/>
            </w:pPr>
            <w:r>
              <w:t>20</w:t>
            </w:r>
            <w:r>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5D93697" w14:textId="77777777" w:rsidR="006E733C" w:rsidRDefault="006E733C">
            <w:pPr>
              <w:pStyle w:val="TAC"/>
            </w:pPr>
            <w:r>
              <w:t>25</w:t>
            </w:r>
            <w:r>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09101720"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tcPr>
          <w:p w14:paraId="4953D90D"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tcPr>
          <w:p w14:paraId="30BAAAEE"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tcPr>
          <w:p w14:paraId="043C32D3"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tcPr>
          <w:p w14:paraId="14766B46" w14:textId="77777777" w:rsidR="006E733C" w:rsidRDefault="006E733C">
            <w:pPr>
              <w:pStyle w:val="TAC"/>
            </w:pPr>
          </w:p>
        </w:tc>
        <w:tc>
          <w:tcPr>
            <w:tcW w:w="588" w:type="dxa"/>
            <w:tcBorders>
              <w:top w:val="single" w:sz="4" w:space="0" w:color="auto"/>
              <w:left w:val="single" w:sz="4" w:space="0" w:color="auto"/>
              <w:bottom w:val="single" w:sz="4" w:space="0" w:color="auto"/>
              <w:right w:val="single" w:sz="4" w:space="0" w:color="auto"/>
            </w:tcBorders>
          </w:tcPr>
          <w:p w14:paraId="1DFE0CC3" w14:textId="77777777" w:rsidR="006E733C" w:rsidRDefault="006E733C">
            <w:pPr>
              <w:pStyle w:val="TAC"/>
            </w:pPr>
          </w:p>
        </w:tc>
        <w:tc>
          <w:tcPr>
            <w:tcW w:w="625" w:type="dxa"/>
            <w:tcBorders>
              <w:top w:val="single" w:sz="4" w:space="0" w:color="auto"/>
              <w:left w:val="single" w:sz="4" w:space="0" w:color="auto"/>
              <w:bottom w:val="single" w:sz="4" w:space="0" w:color="auto"/>
              <w:right w:val="single" w:sz="4" w:space="0" w:color="auto"/>
            </w:tcBorders>
          </w:tcPr>
          <w:p w14:paraId="363C4E63" w14:textId="77777777" w:rsidR="006E733C" w:rsidRDefault="006E733C">
            <w:pPr>
              <w:pStyle w:val="TAC"/>
            </w:pPr>
          </w:p>
        </w:tc>
        <w:tc>
          <w:tcPr>
            <w:tcW w:w="597" w:type="dxa"/>
            <w:tcBorders>
              <w:top w:val="single" w:sz="4" w:space="0" w:color="auto"/>
              <w:left w:val="single" w:sz="4" w:space="0" w:color="auto"/>
              <w:bottom w:val="single" w:sz="4" w:space="0" w:color="auto"/>
              <w:right w:val="single" w:sz="4" w:space="0" w:color="auto"/>
            </w:tcBorders>
          </w:tcPr>
          <w:p w14:paraId="4297F29F" w14:textId="77777777" w:rsidR="006E733C" w:rsidRDefault="006E733C">
            <w:pPr>
              <w:pStyle w:val="TAC"/>
            </w:pPr>
          </w:p>
        </w:tc>
        <w:tc>
          <w:tcPr>
            <w:tcW w:w="600" w:type="dxa"/>
            <w:tcBorders>
              <w:top w:val="single" w:sz="4" w:space="0" w:color="auto"/>
              <w:left w:val="single" w:sz="4" w:space="0" w:color="auto"/>
              <w:bottom w:val="single" w:sz="4" w:space="0" w:color="auto"/>
              <w:right w:val="single" w:sz="4" w:space="0" w:color="auto"/>
            </w:tcBorders>
          </w:tcPr>
          <w:p w14:paraId="5A43A29D" w14:textId="77777777" w:rsidR="006E733C" w:rsidRDefault="006E733C">
            <w:pPr>
              <w:pStyle w:val="TAC"/>
            </w:pPr>
          </w:p>
        </w:tc>
        <w:tc>
          <w:tcPr>
            <w:tcW w:w="751" w:type="dxa"/>
            <w:tcBorders>
              <w:top w:val="single" w:sz="4" w:space="0" w:color="auto"/>
              <w:left w:val="single" w:sz="4" w:space="0" w:color="auto"/>
              <w:bottom w:val="single" w:sz="4" w:space="0" w:color="auto"/>
              <w:right w:val="single" w:sz="4" w:space="0" w:color="auto"/>
            </w:tcBorders>
          </w:tcPr>
          <w:p w14:paraId="6FC24D9B" w14:textId="77777777" w:rsidR="006E733C" w:rsidRDefault="006E733C">
            <w:pPr>
              <w:pStyle w:val="TAC"/>
            </w:pPr>
          </w:p>
        </w:tc>
        <w:tc>
          <w:tcPr>
            <w:tcW w:w="1265" w:type="dxa"/>
            <w:tcBorders>
              <w:top w:val="nil"/>
              <w:left w:val="single" w:sz="4" w:space="0" w:color="auto"/>
              <w:bottom w:val="single" w:sz="4" w:space="0" w:color="auto"/>
              <w:right w:val="single" w:sz="4" w:space="0" w:color="auto"/>
            </w:tcBorders>
          </w:tcPr>
          <w:p w14:paraId="0C2814B8" w14:textId="77777777" w:rsidR="006E733C" w:rsidRDefault="006E733C">
            <w:pPr>
              <w:pStyle w:val="TAC"/>
            </w:pPr>
          </w:p>
        </w:tc>
      </w:tr>
      <w:tr w:rsidR="006E733C" w14:paraId="205D3F90"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021DB4AC" w14:textId="77777777" w:rsidR="006E733C" w:rsidRDefault="006E733C">
            <w:pPr>
              <w:pStyle w:val="TAC"/>
            </w:pPr>
            <w:r>
              <w:t>CA_n48A-n66A-n71A</w:t>
            </w:r>
          </w:p>
        </w:tc>
        <w:tc>
          <w:tcPr>
            <w:tcW w:w="1373" w:type="dxa"/>
            <w:tcBorders>
              <w:top w:val="single" w:sz="4" w:space="0" w:color="auto"/>
              <w:left w:val="single" w:sz="4" w:space="0" w:color="auto"/>
              <w:bottom w:val="nil"/>
              <w:right w:val="single" w:sz="4" w:space="0" w:color="auto"/>
            </w:tcBorders>
            <w:hideMark/>
          </w:tcPr>
          <w:p w14:paraId="48A8D1F9" w14:textId="77777777" w:rsidR="006E733C" w:rsidRDefault="006E733C">
            <w:pPr>
              <w:pStyle w:val="TAC"/>
              <w:rPr>
                <w:rFonts w:cs="Arial"/>
                <w:szCs w:val="18"/>
              </w:rPr>
            </w:pPr>
            <w:r>
              <w:rPr>
                <w:rFonts w:cs="Arial"/>
                <w:szCs w:val="18"/>
              </w:rPr>
              <w:t>CA_n48A-n71A</w:t>
            </w:r>
          </w:p>
          <w:p w14:paraId="0F8C0CBD" w14:textId="77777777" w:rsidR="006E733C" w:rsidRDefault="006E733C">
            <w:pPr>
              <w:pStyle w:val="TAC"/>
              <w:rPr>
                <w:rFonts w:cs="Arial"/>
                <w:szCs w:val="18"/>
              </w:rPr>
            </w:pPr>
            <w:r>
              <w:rPr>
                <w:rFonts w:cs="Arial"/>
                <w:szCs w:val="18"/>
              </w:rPr>
              <w:t>CA_n66A-n71A</w:t>
            </w:r>
          </w:p>
          <w:p w14:paraId="0AD15986" w14:textId="77777777" w:rsidR="006E733C" w:rsidRDefault="006E733C">
            <w:pPr>
              <w:pStyle w:val="TAC"/>
            </w:pPr>
            <w:r>
              <w:rPr>
                <w:rFonts w:cs="Arial"/>
                <w:szCs w:val="18"/>
              </w:rPr>
              <w:t>CA_n48A-n66A</w:t>
            </w:r>
          </w:p>
        </w:tc>
        <w:tc>
          <w:tcPr>
            <w:tcW w:w="631" w:type="dxa"/>
            <w:tcBorders>
              <w:top w:val="single" w:sz="4" w:space="0" w:color="auto"/>
              <w:left w:val="single" w:sz="4" w:space="0" w:color="auto"/>
              <w:bottom w:val="single" w:sz="4" w:space="0" w:color="auto"/>
              <w:right w:val="single" w:sz="4" w:space="0" w:color="auto"/>
            </w:tcBorders>
            <w:hideMark/>
          </w:tcPr>
          <w:p w14:paraId="1C641943" w14:textId="77777777" w:rsidR="006E733C" w:rsidRDefault="006E733C">
            <w:pPr>
              <w:pStyle w:val="TAC"/>
            </w:pPr>
            <w:r>
              <w:t>n48</w:t>
            </w:r>
          </w:p>
        </w:tc>
        <w:tc>
          <w:tcPr>
            <w:tcW w:w="651" w:type="dxa"/>
            <w:tcBorders>
              <w:top w:val="single" w:sz="4" w:space="0" w:color="auto"/>
              <w:left w:val="single" w:sz="4" w:space="0" w:color="auto"/>
              <w:bottom w:val="single" w:sz="4" w:space="0" w:color="auto"/>
              <w:right w:val="single" w:sz="4" w:space="0" w:color="auto"/>
            </w:tcBorders>
            <w:hideMark/>
          </w:tcPr>
          <w:p w14:paraId="4729DFEE" w14:textId="77777777" w:rsidR="006E733C" w:rsidRDefault="006E733C">
            <w:pPr>
              <w:pStyle w:val="TAC"/>
            </w:pPr>
            <w:r>
              <w:t>5</w:t>
            </w:r>
          </w:p>
        </w:tc>
        <w:tc>
          <w:tcPr>
            <w:tcW w:w="681" w:type="dxa"/>
            <w:tcBorders>
              <w:top w:val="single" w:sz="4" w:space="0" w:color="auto"/>
              <w:left w:val="single" w:sz="4" w:space="0" w:color="auto"/>
              <w:bottom w:val="single" w:sz="4" w:space="0" w:color="auto"/>
              <w:right w:val="single" w:sz="4" w:space="0" w:color="auto"/>
            </w:tcBorders>
            <w:hideMark/>
          </w:tcPr>
          <w:p w14:paraId="2C8076F8" w14:textId="77777777" w:rsidR="006E733C" w:rsidRDefault="006E733C">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5760C2D6" w14:textId="77777777" w:rsidR="006E733C" w:rsidRDefault="006E733C">
            <w:pPr>
              <w:pStyle w:val="TAC"/>
            </w:pPr>
            <w:r>
              <w:t>15</w:t>
            </w:r>
          </w:p>
        </w:tc>
        <w:tc>
          <w:tcPr>
            <w:tcW w:w="687" w:type="dxa"/>
            <w:tcBorders>
              <w:top w:val="single" w:sz="4" w:space="0" w:color="auto"/>
              <w:left w:val="single" w:sz="4" w:space="0" w:color="auto"/>
              <w:bottom w:val="single" w:sz="4" w:space="0" w:color="auto"/>
              <w:right w:val="single" w:sz="4" w:space="0" w:color="auto"/>
            </w:tcBorders>
            <w:hideMark/>
          </w:tcPr>
          <w:p w14:paraId="361F752B" w14:textId="77777777" w:rsidR="006E733C" w:rsidRDefault="006E733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6FDEBBE6" w14:textId="77777777" w:rsidR="006E733C" w:rsidRDefault="006E733C">
            <w:pPr>
              <w:pStyle w:val="TAC"/>
            </w:pPr>
          </w:p>
        </w:tc>
        <w:tc>
          <w:tcPr>
            <w:tcW w:w="661" w:type="dxa"/>
            <w:tcBorders>
              <w:top w:val="single" w:sz="4" w:space="0" w:color="auto"/>
              <w:left w:val="single" w:sz="4" w:space="0" w:color="auto"/>
              <w:bottom w:val="single" w:sz="4" w:space="0" w:color="auto"/>
              <w:right w:val="single" w:sz="4" w:space="0" w:color="auto"/>
            </w:tcBorders>
            <w:hideMark/>
          </w:tcPr>
          <w:p w14:paraId="4EDB591F" w14:textId="77777777" w:rsidR="006E733C" w:rsidRDefault="006E733C">
            <w:pPr>
              <w:pStyle w:val="TAC"/>
            </w:pPr>
            <w:r>
              <w:t>30</w:t>
            </w:r>
          </w:p>
        </w:tc>
        <w:tc>
          <w:tcPr>
            <w:tcW w:w="632" w:type="dxa"/>
            <w:tcBorders>
              <w:top w:val="single" w:sz="4" w:space="0" w:color="auto"/>
              <w:left w:val="single" w:sz="4" w:space="0" w:color="auto"/>
              <w:bottom w:val="single" w:sz="4" w:space="0" w:color="auto"/>
              <w:right w:val="single" w:sz="4" w:space="0" w:color="auto"/>
            </w:tcBorders>
          </w:tcPr>
          <w:p w14:paraId="4FF6C9C3"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hideMark/>
          </w:tcPr>
          <w:p w14:paraId="49A70CF7" w14:textId="77777777" w:rsidR="006E733C" w:rsidRDefault="006E733C">
            <w:pPr>
              <w:pStyle w:val="TAC"/>
            </w:pPr>
            <w:r>
              <w:t>40</w:t>
            </w:r>
          </w:p>
        </w:tc>
        <w:tc>
          <w:tcPr>
            <w:tcW w:w="589" w:type="dxa"/>
            <w:tcBorders>
              <w:top w:val="single" w:sz="4" w:space="0" w:color="auto"/>
              <w:left w:val="single" w:sz="4" w:space="0" w:color="auto"/>
              <w:bottom w:val="single" w:sz="4" w:space="0" w:color="auto"/>
              <w:right w:val="single" w:sz="4" w:space="0" w:color="auto"/>
            </w:tcBorders>
          </w:tcPr>
          <w:p w14:paraId="28A93261"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hideMark/>
          </w:tcPr>
          <w:p w14:paraId="7DFE741F" w14:textId="77777777" w:rsidR="006E733C" w:rsidRDefault="006E733C">
            <w:pPr>
              <w:pStyle w:val="TAC"/>
            </w:pPr>
            <w:r>
              <w:t>50</w:t>
            </w:r>
          </w:p>
        </w:tc>
        <w:tc>
          <w:tcPr>
            <w:tcW w:w="588" w:type="dxa"/>
            <w:tcBorders>
              <w:top w:val="single" w:sz="4" w:space="0" w:color="auto"/>
              <w:left w:val="single" w:sz="4" w:space="0" w:color="auto"/>
              <w:bottom w:val="single" w:sz="4" w:space="0" w:color="auto"/>
              <w:right w:val="single" w:sz="4" w:space="0" w:color="auto"/>
            </w:tcBorders>
            <w:hideMark/>
          </w:tcPr>
          <w:p w14:paraId="25B9D501" w14:textId="77777777" w:rsidR="006E733C" w:rsidRDefault="006E733C">
            <w:pPr>
              <w:pStyle w:val="TAC"/>
            </w:pPr>
            <w:r>
              <w:t>60</w:t>
            </w:r>
          </w:p>
        </w:tc>
        <w:tc>
          <w:tcPr>
            <w:tcW w:w="625" w:type="dxa"/>
            <w:tcBorders>
              <w:top w:val="single" w:sz="4" w:space="0" w:color="auto"/>
              <w:left w:val="single" w:sz="4" w:space="0" w:color="auto"/>
              <w:bottom w:val="single" w:sz="4" w:space="0" w:color="auto"/>
              <w:right w:val="single" w:sz="4" w:space="0" w:color="auto"/>
            </w:tcBorders>
            <w:hideMark/>
          </w:tcPr>
          <w:p w14:paraId="652D580F" w14:textId="77777777" w:rsidR="006E733C" w:rsidRDefault="006E733C">
            <w:pPr>
              <w:pStyle w:val="TAC"/>
            </w:pPr>
            <w:r>
              <w:t>70</w:t>
            </w:r>
          </w:p>
        </w:tc>
        <w:tc>
          <w:tcPr>
            <w:tcW w:w="597" w:type="dxa"/>
            <w:tcBorders>
              <w:top w:val="single" w:sz="4" w:space="0" w:color="auto"/>
              <w:left w:val="single" w:sz="4" w:space="0" w:color="auto"/>
              <w:bottom w:val="single" w:sz="4" w:space="0" w:color="auto"/>
              <w:right w:val="single" w:sz="4" w:space="0" w:color="auto"/>
            </w:tcBorders>
            <w:hideMark/>
          </w:tcPr>
          <w:p w14:paraId="17982958" w14:textId="77777777" w:rsidR="006E733C" w:rsidRDefault="006E733C">
            <w:pPr>
              <w:pStyle w:val="TAC"/>
            </w:pPr>
            <w:r>
              <w:t>80</w:t>
            </w:r>
          </w:p>
        </w:tc>
        <w:tc>
          <w:tcPr>
            <w:tcW w:w="600" w:type="dxa"/>
            <w:tcBorders>
              <w:top w:val="single" w:sz="4" w:space="0" w:color="auto"/>
              <w:left w:val="single" w:sz="4" w:space="0" w:color="auto"/>
              <w:bottom w:val="single" w:sz="4" w:space="0" w:color="auto"/>
              <w:right w:val="single" w:sz="4" w:space="0" w:color="auto"/>
            </w:tcBorders>
            <w:hideMark/>
          </w:tcPr>
          <w:p w14:paraId="4376CC0B" w14:textId="77777777" w:rsidR="006E733C" w:rsidRDefault="006E733C">
            <w:pPr>
              <w:pStyle w:val="TAC"/>
            </w:pPr>
            <w:r>
              <w:t>90</w:t>
            </w:r>
          </w:p>
        </w:tc>
        <w:tc>
          <w:tcPr>
            <w:tcW w:w="751" w:type="dxa"/>
            <w:tcBorders>
              <w:top w:val="single" w:sz="4" w:space="0" w:color="auto"/>
              <w:left w:val="single" w:sz="4" w:space="0" w:color="auto"/>
              <w:bottom w:val="single" w:sz="4" w:space="0" w:color="auto"/>
              <w:right w:val="single" w:sz="4" w:space="0" w:color="auto"/>
            </w:tcBorders>
            <w:hideMark/>
          </w:tcPr>
          <w:p w14:paraId="3F7E88E1" w14:textId="77777777" w:rsidR="006E733C" w:rsidRDefault="006E733C">
            <w:pPr>
              <w:pStyle w:val="TAC"/>
            </w:pPr>
            <w:r>
              <w:t>100</w:t>
            </w:r>
          </w:p>
        </w:tc>
        <w:tc>
          <w:tcPr>
            <w:tcW w:w="1265" w:type="dxa"/>
            <w:tcBorders>
              <w:top w:val="single" w:sz="4" w:space="0" w:color="auto"/>
              <w:left w:val="single" w:sz="4" w:space="0" w:color="auto"/>
              <w:bottom w:val="nil"/>
              <w:right w:val="single" w:sz="4" w:space="0" w:color="auto"/>
            </w:tcBorders>
            <w:hideMark/>
          </w:tcPr>
          <w:p w14:paraId="7455F321" w14:textId="77777777" w:rsidR="006E733C" w:rsidRDefault="006E733C">
            <w:pPr>
              <w:pStyle w:val="TAC"/>
            </w:pPr>
            <w:r>
              <w:t>0</w:t>
            </w:r>
          </w:p>
        </w:tc>
      </w:tr>
      <w:tr w:rsidR="006E733C" w14:paraId="7D402B5C" w14:textId="77777777" w:rsidTr="006E733C">
        <w:trPr>
          <w:trHeight w:val="29"/>
        </w:trPr>
        <w:tc>
          <w:tcPr>
            <w:tcW w:w="1599" w:type="dxa"/>
            <w:gridSpan w:val="2"/>
            <w:tcBorders>
              <w:top w:val="nil"/>
              <w:left w:val="single" w:sz="4" w:space="0" w:color="auto"/>
              <w:bottom w:val="nil"/>
              <w:right w:val="single" w:sz="4" w:space="0" w:color="auto"/>
            </w:tcBorders>
          </w:tcPr>
          <w:p w14:paraId="345C337B" w14:textId="77777777" w:rsidR="006E733C" w:rsidRDefault="006E733C">
            <w:pPr>
              <w:pStyle w:val="TAC"/>
            </w:pPr>
          </w:p>
        </w:tc>
        <w:tc>
          <w:tcPr>
            <w:tcW w:w="1373" w:type="dxa"/>
            <w:tcBorders>
              <w:top w:val="nil"/>
              <w:left w:val="single" w:sz="4" w:space="0" w:color="auto"/>
              <w:bottom w:val="nil"/>
              <w:right w:val="single" w:sz="4" w:space="0" w:color="auto"/>
            </w:tcBorders>
            <w:vAlign w:val="center"/>
          </w:tcPr>
          <w:p w14:paraId="502FCA0D"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546742CB" w14:textId="77777777" w:rsidR="006E733C" w:rsidRDefault="006E733C">
            <w:pPr>
              <w:pStyle w:val="TAC"/>
            </w:pPr>
            <w:r>
              <w:t>n66</w:t>
            </w:r>
          </w:p>
        </w:tc>
        <w:tc>
          <w:tcPr>
            <w:tcW w:w="651" w:type="dxa"/>
            <w:tcBorders>
              <w:top w:val="single" w:sz="4" w:space="0" w:color="auto"/>
              <w:left w:val="single" w:sz="4" w:space="0" w:color="auto"/>
              <w:bottom w:val="single" w:sz="4" w:space="0" w:color="auto"/>
              <w:right w:val="single" w:sz="4" w:space="0" w:color="auto"/>
            </w:tcBorders>
            <w:hideMark/>
          </w:tcPr>
          <w:p w14:paraId="187A3912" w14:textId="77777777" w:rsidR="006E733C" w:rsidRDefault="006E733C">
            <w:pPr>
              <w:pStyle w:val="TAC"/>
            </w:pPr>
            <w:r>
              <w:t>5</w:t>
            </w:r>
          </w:p>
        </w:tc>
        <w:tc>
          <w:tcPr>
            <w:tcW w:w="681" w:type="dxa"/>
            <w:tcBorders>
              <w:top w:val="single" w:sz="4" w:space="0" w:color="auto"/>
              <w:left w:val="single" w:sz="4" w:space="0" w:color="auto"/>
              <w:bottom w:val="single" w:sz="4" w:space="0" w:color="auto"/>
              <w:right w:val="single" w:sz="4" w:space="0" w:color="auto"/>
            </w:tcBorders>
            <w:hideMark/>
          </w:tcPr>
          <w:p w14:paraId="23EC1A6B" w14:textId="77777777" w:rsidR="006E733C" w:rsidRDefault="006E733C">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33BE3B29" w14:textId="77777777" w:rsidR="006E733C" w:rsidRDefault="006E733C">
            <w:pPr>
              <w:pStyle w:val="TAC"/>
            </w:pPr>
            <w:r>
              <w:t>15</w:t>
            </w:r>
          </w:p>
        </w:tc>
        <w:tc>
          <w:tcPr>
            <w:tcW w:w="687" w:type="dxa"/>
            <w:tcBorders>
              <w:top w:val="single" w:sz="4" w:space="0" w:color="auto"/>
              <w:left w:val="single" w:sz="4" w:space="0" w:color="auto"/>
              <w:bottom w:val="single" w:sz="4" w:space="0" w:color="auto"/>
              <w:right w:val="single" w:sz="4" w:space="0" w:color="auto"/>
            </w:tcBorders>
            <w:hideMark/>
          </w:tcPr>
          <w:p w14:paraId="23F067E4" w14:textId="77777777" w:rsidR="006E733C" w:rsidRDefault="006E733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8CE610E" w14:textId="77777777" w:rsidR="006E733C" w:rsidRDefault="006E733C">
            <w:pPr>
              <w:pStyle w:val="TAC"/>
            </w:pPr>
            <w:r>
              <w:t>25</w:t>
            </w:r>
          </w:p>
        </w:tc>
        <w:tc>
          <w:tcPr>
            <w:tcW w:w="661" w:type="dxa"/>
            <w:tcBorders>
              <w:top w:val="single" w:sz="4" w:space="0" w:color="auto"/>
              <w:left w:val="single" w:sz="4" w:space="0" w:color="auto"/>
              <w:bottom w:val="single" w:sz="4" w:space="0" w:color="auto"/>
              <w:right w:val="single" w:sz="4" w:space="0" w:color="auto"/>
            </w:tcBorders>
            <w:hideMark/>
          </w:tcPr>
          <w:p w14:paraId="006E3E04" w14:textId="77777777" w:rsidR="006E733C" w:rsidRDefault="006E733C">
            <w:pPr>
              <w:pStyle w:val="TAC"/>
            </w:pPr>
            <w:r>
              <w:t>30</w:t>
            </w:r>
          </w:p>
        </w:tc>
        <w:tc>
          <w:tcPr>
            <w:tcW w:w="632" w:type="dxa"/>
            <w:tcBorders>
              <w:top w:val="single" w:sz="4" w:space="0" w:color="auto"/>
              <w:left w:val="single" w:sz="4" w:space="0" w:color="auto"/>
              <w:bottom w:val="single" w:sz="4" w:space="0" w:color="auto"/>
              <w:right w:val="single" w:sz="4" w:space="0" w:color="auto"/>
            </w:tcBorders>
          </w:tcPr>
          <w:p w14:paraId="204DD075"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hideMark/>
          </w:tcPr>
          <w:p w14:paraId="6442EA66" w14:textId="77777777" w:rsidR="006E733C" w:rsidRDefault="006E733C">
            <w:pPr>
              <w:pStyle w:val="TAC"/>
            </w:pPr>
            <w:r>
              <w:t>40</w:t>
            </w:r>
          </w:p>
        </w:tc>
        <w:tc>
          <w:tcPr>
            <w:tcW w:w="589" w:type="dxa"/>
            <w:tcBorders>
              <w:top w:val="single" w:sz="4" w:space="0" w:color="auto"/>
              <w:left w:val="single" w:sz="4" w:space="0" w:color="auto"/>
              <w:bottom w:val="single" w:sz="4" w:space="0" w:color="auto"/>
              <w:right w:val="single" w:sz="4" w:space="0" w:color="auto"/>
            </w:tcBorders>
          </w:tcPr>
          <w:p w14:paraId="762744D9"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tcPr>
          <w:p w14:paraId="5B892FAB" w14:textId="77777777" w:rsidR="006E733C" w:rsidRDefault="006E733C">
            <w:pPr>
              <w:pStyle w:val="TAC"/>
            </w:pPr>
          </w:p>
        </w:tc>
        <w:tc>
          <w:tcPr>
            <w:tcW w:w="588" w:type="dxa"/>
            <w:tcBorders>
              <w:top w:val="single" w:sz="4" w:space="0" w:color="auto"/>
              <w:left w:val="single" w:sz="4" w:space="0" w:color="auto"/>
              <w:bottom w:val="single" w:sz="4" w:space="0" w:color="auto"/>
              <w:right w:val="single" w:sz="4" w:space="0" w:color="auto"/>
            </w:tcBorders>
          </w:tcPr>
          <w:p w14:paraId="38F69042" w14:textId="77777777" w:rsidR="006E733C" w:rsidRDefault="006E733C">
            <w:pPr>
              <w:pStyle w:val="TAC"/>
            </w:pPr>
          </w:p>
        </w:tc>
        <w:tc>
          <w:tcPr>
            <w:tcW w:w="625" w:type="dxa"/>
            <w:tcBorders>
              <w:top w:val="single" w:sz="4" w:space="0" w:color="auto"/>
              <w:left w:val="single" w:sz="4" w:space="0" w:color="auto"/>
              <w:bottom w:val="single" w:sz="4" w:space="0" w:color="auto"/>
              <w:right w:val="single" w:sz="4" w:space="0" w:color="auto"/>
            </w:tcBorders>
          </w:tcPr>
          <w:p w14:paraId="66090559" w14:textId="77777777" w:rsidR="006E733C" w:rsidRDefault="006E733C">
            <w:pPr>
              <w:pStyle w:val="TAC"/>
            </w:pPr>
          </w:p>
        </w:tc>
        <w:tc>
          <w:tcPr>
            <w:tcW w:w="597" w:type="dxa"/>
            <w:tcBorders>
              <w:top w:val="single" w:sz="4" w:space="0" w:color="auto"/>
              <w:left w:val="single" w:sz="4" w:space="0" w:color="auto"/>
              <w:bottom w:val="single" w:sz="4" w:space="0" w:color="auto"/>
              <w:right w:val="single" w:sz="4" w:space="0" w:color="auto"/>
            </w:tcBorders>
          </w:tcPr>
          <w:p w14:paraId="031F0B37" w14:textId="77777777" w:rsidR="006E733C" w:rsidRDefault="006E733C">
            <w:pPr>
              <w:pStyle w:val="TAC"/>
            </w:pPr>
          </w:p>
        </w:tc>
        <w:tc>
          <w:tcPr>
            <w:tcW w:w="600" w:type="dxa"/>
            <w:tcBorders>
              <w:top w:val="single" w:sz="4" w:space="0" w:color="auto"/>
              <w:left w:val="single" w:sz="4" w:space="0" w:color="auto"/>
              <w:bottom w:val="single" w:sz="4" w:space="0" w:color="auto"/>
              <w:right w:val="single" w:sz="4" w:space="0" w:color="auto"/>
            </w:tcBorders>
          </w:tcPr>
          <w:p w14:paraId="58FDF553" w14:textId="77777777" w:rsidR="006E733C" w:rsidRDefault="006E733C">
            <w:pPr>
              <w:pStyle w:val="TAC"/>
            </w:pPr>
          </w:p>
        </w:tc>
        <w:tc>
          <w:tcPr>
            <w:tcW w:w="751" w:type="dxa"/>
            <w:tcBorders>
              <w:top w:val="single" w:sz="4" w:space="0" w:color="auto"/>
              <w:left w:val="single" w:sz="4" w:space="0" w:color="auto"/>
              <w:bottom w:val="single" w:sz="4" w:space="0" w:color="auto"/>
              <w:right w:val="single" w:sz="4" w:space="0" w:color="auto"/>
            </w:tcBorders>
          </w:tcPr>
          <w:p w14:paraId="21B961C6" w14:textId="77777777" w:rsidR="006E733C" w:rsidRDefault="006E733C">
            <w:pPr>
              <w:pStyle w:val="TAC"/>
            </w:pPr>
          </w:p>
        </w:tc>
        <w:tc>
          <w:tcPr>
            <w:tcW w:w="1265" w:type="dxa"/>
            <w:tcBorders>
              <w:top w:val="nil"/>
              <w:left w:val="single" w:sz="4" w:space="0" w:color="auto"/>
              <w:bottom w:val="nil"/>
              <w:right w:val="single" w:sz="4" w:space="0" w:color="auto"/>
            </w:tcBorders>
          </w:tcPr>
          <w:p w14:paraId="5FE8B3A2" w14:textId="77777777" w:rsidR="006E733C" w:rsidRDefault="006E733C">
            <w:pPr>
              <w:pStyle w:val="TAC"/>
            </w:pPr>
          </w:p>
        </w:tc>
      </w:tr>
      <w:tr w:rsidR="006E733C" w14:paraId="14E0B8EF"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21CC5CA3" w14:textId="77777777" w:rsidR="006E733C" w:rsidRDefault="006E733C">
            <w:pPr>
              <w:pStyle w:val="TAC"/>
            </w:pPr>
          </w:p>
        </w:tc>
        <w:tc>
          <w:tcPr>
            <w:tcW w:w="1373" w:type="dxa"/>
            <w:tcBorders>
              <w:top w:val="nil"/>
              <w:left w:val="single" w:sz="4" w:space="0" w:color="auto"/>
              <w:bottom w:val="single" w:sz="4" w:space="0" w:color="auto"/>
              <w:right w:val="single" w:sz="4" w:space="0" w:color="auto"/>
            </w:tcBorders>
            <w:vAlign w:val="center"/>
          </w:tcPr>
          <w:p w14:paraId="380AA891"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0BF183DE" w14:textId="77777777" w:rsidR="006E733C" w:rsidRDefault="006E733C">
            <w:pPr>
              <w:pStyle w:val="TAC"/>
            </w:pPr>
            <w: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4B5C902C" w14:textId="77777777" w:rsidR="006E733C" w:rsidRDefault="006E733C">
            <w:pPr>
              <w:pStyle w:val="TAC"/>
            </w:pPr>
            <w: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3913CE7D" w14:textId="77777777" w:rsidR="006E733C" w:rsidRDefault="006E733C">
            <w:pPr>
              <w:pStyle w:val="TAC"/>
            </w:pPr>
            <w: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47E55778" w14:textId="77777777" w:rsidR="006E733C" w:rsidRDefault="006E733C">
            <w:pPr>
              <w:pStyle w:val="TAC"/>
            </w:pPr>
            <w: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44596A10" w14:textId="77777777" w:rsidR="006E733C" w:rsidRDefault="006E733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546CEFD" w14:textId="77777777" w:rsidR="006E733C" w:rsidRDefault="006E733C">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787F9E51"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tcPr>
          <w:p w14:paraId="52E98488"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638E4007"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tcPr>
          <w:p w14:paraId="633B3896"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71F6CFD8" w14:textId="77777777" w:rsidR="006E733C" w:rsidRDefault="006E733C">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24908D41" w14:textId="77777777" w:rsidR="006E733C" w:rsidRDefault="006E733C">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5887ACC9" w14:textId="77777777" w:rsidR="006E733C" w:rsidRDefault="006E733C">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67FC815F" w14:textId="77777777" w:rsidR="006E733C" w:rsidRDefault="006E733C">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5CFBF7FF" w14:textId="77777777" w:rsidR="006E733C" w:rsidRDefault="006E733C">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4965CD59" w14:textId="77777777" w:rsidR="006E733C" w:rsidRDefault="006E733C">
            <w:pPr>
              <w:pStyle w:val="TAC"/>
            </w:pPr>
          </w:p>
        </w:tc>
        <w:tc>
          <w:tcPr>
            <w:tcW w:w="1265" w:type="dxa"/>
            <w:tcBorders>
              <w:top w:val="nil"/>
              <w:left w:val="single" w:sz="4" w:space="0" w:color="auto"/>
              <w:bottom w:val="single" w:sz="4" w:space="0" w:color="auto"/>
              <w:right w:val="single" w:sz="4" w:space="0" w:color="auto"/>
            </w:tcBorders>
          </w:tcPr>
          <w:p w14:paraId="6183B5C2" w14:textId="77777777" w:rsidR="006E733C" w:rsidRDefault="006E733C">
            <w:pPr>
              <w:pStyle w:val="TAC"/>
            </w:pPr>
          </w:p>
        </w:tc>
      </w:tr>
      <w:tr w:rsidR="006E733C" w14:paraId="22EC5F9B"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0C235A0E" w14:textId="77777777" w:rsidR="006E733C" w:rsidRDefault="006E733C">
            <w:pPr>
              <w:pStyle w:val="TAC"/>
            </w:pPr>
            <w:r>
              <w:rPr>
                <w:rFonts w:cs="Arial"/>
                <w:szCs w:val="18"/>
              </w:rPr>
              <w:t>CA_n48A-n66(2A)-n71A</w:t>
            </w:r>
          </w:p>
        </w:tc>
        <w:tc>
          <w:tcPr>
            <w:tcW w:w="1373" w:type="dxa"/>
            <w:tcBorders>
              <w:top w:val="single" w:sz="4" w:space="0" w:color="auto"/>
              <w:left w:val="single" w:sz="4" w:space="0" w:color="auto"/>
              <w:bottom w:val="nil"/>
              <w:right w:val="single" w:sz="4" w:space="0" w:color="auto"/>
            </w:tcBorders>
            <w:hideMark/>
          </w:tcPr>
          <w:p w14:paraId="43428B86" w14:textId="77777777" w:rsidR="006E733C" w:rsidRDefault="006E733C">
            <w:pPr>
              <w:pStyle w:val="TAC"/>
              <w:rPr>
                <w:rFonts w:cs="Arial"/>
                <w:szCs w:val="18"/>
              </w:rPr>
            </w:pPr>
            <w:r>
              <w:rPr>
                <w:rFonts w:cs="Arial"/>
                <w:szCs w:val="18"/>
              </w:rPr>
              <w:t>CA_n48A-n71A</w:t>
            </w:r>
          </w:p>
          <w:p w14:paraId="6AEF759C" w14:textId="77777777" w:rsidR="006E733C" w:rsidRDefault="006E733C">
            <w:pPr>
              <w:pStyle w:val="TAC"/>
              <w:rPr>
                <w:rFonts w:cs="Arial"/>
                <w:szCs w:val="18"/>
              </w:rPr>
            </w:pPr>
            <w:r>
              <w:rPr>
                <w:rFonts w:cs="Arial"/>
                <w:szCs w:val="18"/>
              </w:rPr>
              <w:t>CA_n66A-n71A</w:t>
            </w:r>
          </w:p>
          <w:p w14:paraId="7F7FCB04" w14:textId="77777777" w:rsidR="006E733C" w:rsidRDefault="006E733C">
            <w:pPr>
              <w:pStyle w:val="TAC"/>
            </w:pPr>
            <w:r>
              <w:rPr>
                <w:rFonts w:cs="Arial"/>
                <w:szCs w:val="18"/>
              </w:rPr>
              <w:t>CA_n48A-n66A</w:t>
            </w:r>
          </w:p>
        </w:tc>
        <w:tc>
          <w:tcPr>
            <w:tcW w:w="631" w:type="dxa"/>
            <w:tcBorders>
              <w:top w:val="single" w:sz="4" w:space="0" w:color="auto"/>
              <w:left w:val="single" w:sz="4" w:space="0" w:color="auto"/>
              <w:bottom w:val="single" w:sz="4" w:space="0" w:color="auto"/>
              <w:right w:val="single" w:sz="4" w:space="0" w:color="auto"/>
            </w:tcBorders>
            <w:hideMark/>
          </w:tcPr>
          <w:p w14:paraId="649C67A4" w14:textId="77777777" w:rsidR="006E733C" w:rsidRDefault="006E733C">
            <w:pPr>
              <w:pStyle w:val="TAC"/>
            </w:pPr>
            <w:r>
              <w:rPr>
                <w:lang w:eastAsia="zh-CN"/>
              </w:rPr>
              <w:t>n48</w:t>
            </w:r>
          </w:p>
        </w:tc>
        <w:tc>
          <w:tcPr>
            <w:tcW w:w="651" w:type="dxa"/>
            <w:tcBorders>
              <w:top w:val="single" w:sz="4" w:space="0" w:color="auto"/>
              <w:left w:val="single" w:sz="4" w:space="0" w:color="auto"/>
              <w:bottom w:val="single" w:sz="4" w:space="0" w:color="auto"/>
              <w:right w:val="single" w:sz="4" w:space="0" w:color="auto"/>
            </w:tcBorders>
            <w:hideMark/>
          </w:tcPr>
          <w:p w14:paraId="5F40DCE9" w14:textId="77777777" w:rsidR="006E733C" w:rsidRDefault="006E733C">
            <w:pPr>
              <w:pStyle w:val="TAC"/>
            </w:pPr>
            <w:r>
              <w:t>5</w:t>
            </w:r>
          </w:p>
        </w:tc>
        <w:tc>
          <w:tcPr>
            <w:tcW w:w="681" w:type="dxa"/>
            <w:tcBorders>
              <w:top w:val="single" w:sz="4" w:space="0" w:color="auto"/>
              <w:left w:val="single" w:sz="4" w:space="0" w:color="auto"/>
              <w:bottom w:val="single" w:sz="4" w:space="0" w:color="auto"/>
              <w:right w:val="single" w:sz="4" w:space="0" w:color="auto"/>
            </w:tcBorders>
            <w:hideMark/>
          </w:tcPr>
          <w:p w14:paraId="5667CAC8" w14:textId="77777777" w:rsidR="006E733C" w:rsidRDefault="006E733C">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66DB4953" w14:textId="77777777" w:rsidR="006E733C" w:rsidRDefault="006E733C">
            <w:pPr>
              <w:pStyle w:val="TAC"/>
            </w:pPr>
            <w:r>
              <w:t>15</w:t>
            </w:r>
          </w:p>
        </w:tc>
        <w:tc>
          <w:tcPr>
            <w:tcW w:w="687" w:type="dxa"/>
            <w:tcBorders>
              <w:top w:val="single" w:sz="4" w:space="0" w:color="auto"/>
              <w:left w:val="single" w:sz="4" w:space="0" w:color="auto"/>
              <w:bottom w:val="single" w:sz="4" w:space="0" w:color="auto"/>
              <w:right w:val="single" w:sz="4" w:space="0" w:color="auto"/>
            </w:tcBorders>
            <w:hideMark/>
          </w:tcPr>
          <w:p w14:paraId="0598D9DC" w14:textId="77777777" w:rsidR="006E733C" w:rsidRDefault="006E733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53EA8531" w14:textId="77777777" w:rsidR="006E733C" w:rsidRDefault="006E733C">
            <w:pPr>
              <w:pStyle w:val="TAC"/>
            </w:pPr>
          </w:p>
        </w:tc>
        <w:tc>
          <w:tcPr>
            <w:tcW w:w="661" w:type="dxa"/>
            <w:tcBorders>
              <w:top w:val="single" w:sz="4" w:space="0" w:color="auto"/>
              <w:left w:val="single" w:sz="4" w:space="0" w:color="auto"/>
              <w:bottom w:val="single" w:sz="4" w:space="0" w:color="auto"/>
              <w:right w:val="single" w:sz="4" w:space="0" w:color="auto"/>
            </w:tcBorders>
            <w:hideMark/>
          </w:tcPr>
          <w:p w14:paraId="67049273" w14:textId="77777777" w:rsidR="006E733C" w:rsidRDefault="006E733C">
            <w:pPr>
              <w:pStyle w:val="TAC"/>
            </w:pPr>
            <w:r>
              <w:t>30</w:t>
            </w:r>
          </w:p>
        </w:tc>
        <w:tc>
          <w:tcPr>
            <w:tcW w:w="632" w:type="dxa"/>
            <w:tcBorders>
              <w:top w:val="single" w:sz="4" w:space="0" w:color="auto"/>
              <w:left w:val="single" w:sz="4" w:space="0" w:color="auto"/>
              <w:bottom w:val="single" w:sz="4" w:space="0" w:color="auto"/>
              <w:right w:val="single" w:sz="4" w:space="0" w:color="auto"/>
            </w:tcBorders>
          </w:tcPr>
          <w:p w14:paraId="357323F7"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hideMark/>
          </w:tcPr>
          <w:p w14:paraId="1D377A92" w14:textId="77777777" w:rsidR="006E733C" w:rsidRDefault="006E733C">
            <w:pPr>
              <w:pStyle w:val="TAC"/>
            </w:pPr>
            <w:r>
              <w:t>40</w:t>
            </w:r>
          </w:p>
        </w:tc>
        <w:tc>
          <w:tcPr>
            <w:tcW w:w="589" w:type="dxa"/>
            <w:tcBorders>
              <w:top w:val="single" w:sz="4" w:space="0" w:color="auto"/>
              <w:left w:val="single" w:sz="4" w:space="0" w:color="auto"/>
              <w:bottom w:val="single" w:sz="4" w:space="0" w:color="auto"/>
              <w:right w:val="single" w:sz="4" w:space="0" w:color="auto"/>
            </w:tcBorders>
          </w:tcPr>
          <w:p w14:paraId="74660396"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hideMark/>
          </w:tcPr>
          <w:p w14:paraId="08A47573" w14:textId="77777777" w:rsidR="006E733C" w:rsidRDefault="006E733C">
            <w:pPr>
              <w:pStyle w:val="TAC"/>
            </w:pPr>
            <w:r>
              <w:t>50</w:t>
            </w:r>
          </w:p>
        </w:tc>
        <w:tc>
          <w:tcPr>
            <w:tcW w:w="588" w:type="dxa"/>
            <w:tcBorders>
              <w:top w:val="single" w:sz="4" w:space="0" w:color="auto"/>
              <w:left w:val="single" w:sz="4" w:space="0" w:color="auto"/>
              <w:bottom w:val="single" w:sz="4" w:space="0" w:color="auto"/>
              <w:right w:val="single" w:sz="4" w:space="0" w:color="auto"/>
            </w:tcBorders>
            <w:hideMark/>
          </w:tcPr>
          <w:p w14:paraId="283A7C3E" w14:textId="77777777" w:rsidR="006E733C" w:rsidRDefault="006E733C">
            <w:pPr>
              <w:pStyle w:val="TAC"/>
            </w:pPr>
            <w:r>
              <w:t>60</w:t>
            </w:r>
          </w:p>
        </w:tc>
        <w:tc>
          <w:tcPr>
            <w:tcW w:w="625" w:type="dxa"/>
            <w:tcBorders>
              <w:top w:val="single" w:sz="4" w:space="0" w:color="auto"/>
              <w:left w:val="single" w:sz="4" w:space="0" w:color="auto"/>
              <w:bottom w:val="single" w:sz="4" w:space="0" w:color="auto"/>
              <w:right w:val="single" w:sz="4" w:space="0" w:color="auto"/>
            </w:tcBorders>
            <w:hideMark/>
          </w:tcPr>
          <w:p w14:paraId="66BD2A97" w14:textId="77777777" w:rsidR="006E733C" w:rsidRDefault="006E733C">
            <w:pPr>
              <w:pStyle w:val="TAC"/>
            </w:pPr>
            <w:r>
              <w:t>70</w:t>
            </w:r>
          </w:p>
        </w:tc>
        <w:tc>
          <w:tcPr>
            <w:tcW w:w="597" w:type="dxa"/>
            <w:tcBorders>
              <w:top w:val="single" w:sz="4" w:space="0" w:color="auto"/>
              <w:left w:val="single" w:sz="4" w:space="0" w:color="auto"/>
              <w:bottom w:val="single" w:sz="4" w:space="0" w:color="auto"/>
              <w:right w:val="single" w:sz="4" w:space="0" w:color="auto"/>
            </w:tcBorders>
            <w:hideMark/>
          </w:tcPr>
          <w:p w14:paraId="0217DB6B" w14:textId="77777777" w:rsidR="006E733C" w:rsidRDefault="006E733C">
            <w:pPr>
              <w:pStyle w:val="TAC"/>
            </w:pPr>
            <w:r>
              <w:t>80</w:t>
            </w:r>
          </w:p>
        </w:tc>
        <w:tc>
          <w:tcPr>
            <w:tcW w:w="600" w:type="dxa"/>
            <w:tcBorders>
              <w:top w:val="single" w:sz="4" w:space="0" w:color="auto"/>
              <w:left w:val="single" w:sz="4" w:space="0" w:color="auto"/>
              <w:bottom w:val="single" w:sz="4" w:space="0" w:color="auto"/>
              <w:right w:val="single" w:sz="4" w:space="0" w:color="auto"/>
            </w:tcBorders>
            <w:hideMark/>
          </w:tcPr>
          <w:p w14:paraId="6849554F" w14:textId="77777777" w:rsidR="006E733C" w:rsidRDefault="006E733C">
            <w:pPr>
              <w:pStyle w:val="TAC"/>
            </w:pPr>
            <w:r>
              <w:t>90</w:t>
            </w:r>
          </w:p>
        </w:tc>
        <w:tc>
          <w:tcPr>
            <w:tcW w:w="751" w:type="dxa"/>
            <w:tcBorders>
              <w:top w:val="single" w:sz="4" w:space="0" w:color="auto"/>
              <w:left w:val="single" w:sz="4" w:space="0" w:color="auto"/>
              <w:bottom w:val="single" w:sz="4" w:space="0" w:color="auto"/>
              <w:right w:val="single" w:sz="4" w:space="0" w:color="auto"/>
            </w:tcBorders>
            <w:hideMark/>
          </w:tcPr>
          <w:p w14:paraId="605AB5CE" w14:textId="77777777" w:rsidR="006E733C" w:rsidRDefault="006E733C">
            <w:pPr>
              <w:pStyle w:val="TAC"/>
            </w:pPr>
            <w:r>
              <w:t>100</w:t>
            </w:r>
          </w:p>
        </w:tc>
        <w:tc>
          <w:tcPr>
            <w:tcW w:w="1265" w:type="dxa"/>
            <w:tcBorders>
              <w:top w:val="single" w:sz="4" w:space="0" w:color="auto"/>
              <w:left w:val="single" w:sz="4" w:space="0" w:color="auto"/>
              <w:bottom w:val="nil"/>
              <w:right w:val="single" w:sz="4" w:space="0" w:color="auto"/>
            </w:tcBorders>
            <w:hideMark/>
          </w:tcPr>
          <w:p w14:paraId="12FD8538" w14:textId="77777777" w:rsidR="006E733C" w:rsidRDefault="006E733C">
            <w:pPr>
              <w:pStyle w:val="TAC"/>
            </w:pPr>
            <w:r>
              <w:rPr>
                <w:rFonts w:eastAsiaTheme="minorEastAsia"/>
                <w:lang w:val="en-US" w:eastAsia="zh-CN"/>
              </w:rPr>
              <w:t>0</w:t>
            </w:r>
          </w:p>
        </w:tc>
      </w:tr>
      <w:tr w:rsidR="006E733C" w14:paraId="543591C1"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611C81DE" w14:textId="77777777" w:rsidR="006E733C" w:rsidRDefault="006E733C">
            <w:pPr>
              <w:pStyle w:val="TAC"/>
            </w:pPr>
          </w:p>
        </w:tc>
        <w:tc>
          <w:tcPr>
            <w:tcW w:w="1373" w:type="dxa"/>
            <w:tcBorders>
              <w:top w:val="nil"/>
              <w:left w:val="single" w:sz="4" w:space="0" w:color="auto"/>
              <w:bottom w:val="nil"/>
              <w:right w:val="single" w:sz="4" w:space="0" w:color="auto"/>
            </w:tcBorders>
            <w:vAlign w:val="center"/>
          </w:tcPr>
          <w:p w14:paraId="1DAF0335"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5E1ACEC3" w14:textId="77777777" w:rsidR="006E733C" w:rsidRDefault="006E733C">
            <w:pPr>
              <w:pStyle w:val="TAC"/>
            </w:pPr>
            <w:r>
              <w:rPr>
                <w:rFonts w:cs="Arial"/>
                <w:szCs w:val="18"/>
                <w:lang w:val="en-US" w:eastAsia="zh-CN"/>
              </w:rPr>
              <w:t>n66</w:t>
            </w:r>
          </w:p>
        </w:tc>
        <w:tc>
          <w:tcPr>
            <w:tcW w:w="9532" w:type="dxa"/>
            <w:gridSpan w:val="16"/>
            <w:tcBorders>
              <w:top w:val="single" w:sz="4" w:space="0" w:color="auto"/>
              <w:left w:val="single" w:sz="4" w:space="0" w:color="auto"/>
              <w:bottom w:val="single" w:sz="4" w:space="0" w:color="auto"/>
              <w:right w:val="single" w:sz="4" w:space="0" w:color="auto"/>
            </w:tcBorders>
            <w:hideMark/>
          </w:tcPr>
          <w:p w14:paraId="457AE5C2" w14:textId="77777777" w:rsidR="006E733C" w:rsidRDefault="006E733C">
            <w:pPr>
              <w:pStyle w:val="TAC"/>
            </w:pPr>
            <w:r>
              <w:rPr>
                <w:lang w:val="en-US" w:eastAsia="zh-CN"/>
              </w:rPr>
              <w:t>See CA_n66(2A) Bandwidth Combination Set 0 in Table 5.5A.2-1</w:t>
            </w:r>
          </w:p>
        </w:tc>
        <w:tc>
          <w:tcPr>
            <w:tcW w:w="1265" w:type="dxa"/>
            <w:tcBorders>
              <w:top w:val="nil"/>
              <w:left w:val="single" w:sz="4" w:space="0" w:color="auto"/>
              <w:bottom w:val="nil"/>
              <w:right w:val="single" w:sz="4" w:space="0" w:color="auto"/>
            </w:tcBorders>
          </w:tcPr>
          <w:p w14:paraId="16CD11EE" w14:textId="77777777" w:rsidR="006E733C" w:rsidRDefault="006E733C">
            <w:pPr>
              <w:pStyle w:val="TAC"/>
            </w:pPr>
          </w:p>
        </w:tc>
      </w:tr>
      <w:tr w:rsidR="006E733C" w14:paraId="6C21D22A"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26257F18" w14:textId="77777777" w:rsidR="006E733C" w:rsidRDefault="006E733C">
            <w:pPr>
              <w:pStyle w:val="TAC"/>
            </w:pPr>
          </w:p>
        </w:tc>
        <w:tc>
          <w:tcPr>
            <w:tcW w:w="1373" w:type="dxa"/>
            <w:tcBorders>
              <w:top w:val="nil"/>
              <w:left w:val="single" w:sz="4" w:space="0" w:color="auto"/>
              <w:bottom w:val="single" w:sz="4" w:space="0" w:color="auto"/>
              <w:right w:val="single" w:sz="4" w:space="0" w:color="auto"/>
            </w:tcBorders>
            <w:vAlign w:val="center"/>
          </w:tcPr>
          <w:p w14:paraId="0789775E"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3FB4F4BD" w14:textId="77777777" w:rsidR="006E733C" w:rsidRDefault="006E733C">
            <w:pPr>
              <w:pStyle w:val="TAC"/>
            </w:pPr>
            <w:r>
              <w:rPr>
                <w:rFonts w:cs="Arial"/>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vAlign w:val="center"/>
            <w:hideMark/>
          </w:tcPr>
          <w:p w14:paraId="1C1DDB37" w14:textId="77777777" w:rsidR="006E733C" w:rsidRDefault="006E733C">
            <w:pPr>
              <w:pStyle w:val="TAC"/>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06F9DAE" w14:textId="77777777" w:rsidR="006E733C" w:rsidRDefault="006E733C">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500E7BE" w14:textId="77777777" w:rsidR="006E733C" w:rsidRDefault="006E733C">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EC71B18" w14:textId="77777777" w:rsidR="006E733C" w:rsidRDefault="006E733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6754F8" w14:textId="77777777" w:rsidR="006E733C" w:rsidRDefault="006E733C">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72335B1F"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tcPr>
          <w:p w14:paraId="373BBAD5"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097B5FEA"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tcPr>
          <w:p w14:paraId="5D1B4203"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79C05B28" w14:textId="77777777" w:rsidR="006E733C" w:rsidRDefault="006E733C">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63760737" w14:textId="77777777" w:rsidR="006E733C" w:rsidRDefault="006E733C">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41FFA238" w14:textId="77777777" w:rsidR="006E733C" w:rsidRDefault="006E733C">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6FF2500" w14:textId="77777777" w:rsidR="006E733C" w:rsidRDefault="006E733C">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053B1EA3" w14:textId="77777777" w:rsidR="006E733C" w:rsidRDefault="006E733C">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4812F814" w14:textId="77777777" w:rsidR="006E733C" w:rsidRDefault="006E733C">
            <w:pPr>
              <w:pStyle w:val="TAC"/>
            </w:pPr>
          </w:p>
        </w:tc>
        <w:tc>
          <w:tcPr>
            <w:tcW w:w="1265" w:type="dxa"/>
            <w:tcBorders>
              <w:top w:val="nil"/>
              <w:left w:val="single" w:sz="4" w:space="0" w:color="auto"/>
              <w:bottom w:val="single" w:sz="4" w:space="0" w:color="auto"/>
              <w:right w:val="single" w:sz="4" w:space="0" w:color="auto"/>
            </w:tcBorders>
          </w:tcPr>
          <w:p w14:paraId="1AC3FF32" w14:textId="77777777" w:rsidR="006E733C" w:rsidRDefault="006E733C">
            <w:pPr>
              <w:pStyle w:val="TAC"/>
            </w:pPr>
          </w:p>
        </w:tc>
      </w:tr>
      <w:tr w:rsidR="006E733C" w14:paraId="1ADB0065"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68888D84" w14:textId="77777777" w:rsidR="006E733C" w:rsidRDefault="006E733C">
            <w:pPr>
              <w:pStyle w:val="TAC"/>
            </w:pPr>
            <w:r>
              <w:t>CA_n48(2A)-n66A-n71A</w:t>
            </w:r>
          </w:p>
        </w:tc>
        <w:tc>
          <w:tcPr>
            <w:tcW w:w="1373" w:type="dxa"/>
            <w:tcBorders>
              <w:top w:val="single" w:sz="4" w:space="0" w:color="auto"/>
              <w:left w:val="single" w:sz="4" w:space="0" w:color="auto"/>
              <w:bottom w:val="nil"/>
              <w:right w:val="single" w:sz="4" w:space="0" w:color="auto"/>
            </w:tcBorders>
            <w:hideMark/>
          </w:tcPr>
          <w:p w14:paraId="59A9EF52" w14:textId="77777777" w:rsidR="006E733C" w:rsidRDefault="006E733C">
            <w:pPr>
              <w:pStyle w:val="TAC"/>
              <w:rPr>
                <w:rFonts w:cs="Arial"/>
                <w:szCs w:val="18"/>
              </w:rPr>
            </w:pPr>
            <w:r>
              <w:rPr>
                <w:rFonts w:cs="Arial"/>
                <w:szCs w:val="18"/>
              </w:rPr>
              <w:t>CA_n48A-n71A</w:t>
            </w:r>
          </w:p>
          <w:p w14:paraId="674F0BFB" w14:textId="77777777" w:rsidR="006E733C" w:rsidRDefault="006E733C">
            <w:pPr>
              <w:pStyle w:val="TAC"/>
              <w:rPr>
                <w:rFonts w:cs="Arial"/>
                <w:szCs w:val="18"/>
              </w:rPr>
            </w:pPr>
            <w:r>
              <w:rPr>
                <w:rFonts w:cs="Arial"/>
                <w:szCs w:val="18"/>
              </w:rPr>
              <w:t>CA_n66A-n71A</w:t>
            </w:r>
          </w:p>
          <w:p w14:paraId="5E8B8B4D" w14:textId="77777777" w:rsidR="006E733C" w:rsidRDefault="006E733C">
            <w:pPr>
              <w:pStyle w:val="TAC"/>
            </w:pPr>
            <w:r>
              <w:rPr>
                <w:rFonts w:cs="Arial"/>
                <w:szCs w:val="18"/>
              </w:rPr>
              <w:t>CA_n48A-n66A</w:t>
            </w:r>
          </w:p>
        </w:tc>
        <w:tc>
          <w:tcPr>
            <w:tcW w:w="631" w:type="dxa"/>
            <w:tcBorders>
              <w:top w:val="single" w:sz="4" w:space="0" w:color="auto"/>
              <w:left w:val="single" w:sz="4" w:space="0" w:color="auto"/>
              <w:bottom w:val="single" w:sz="4" w:space="0" w:color="auto"/>
              <w:right w:val="single" w:sz="4" w:space="0" w:color="auto"/>
            </w:tcBorders>
            <w:hideMark/>
          </w:tcPr>
          <w:p w14:paraId="2A6BF120" w14:textId="77777777" w:rsidR="006E733C" w:rsidRDefault="006E733C">
            <w:pPr>
              <w:pStyle w:val="TAC"/>
            </w:pPr>
            <w:r>
              <w:t>n48</w:t>
            </w:r>
          </w:p>
        </w:tc>
        <w:tc>
          <w:tcPr>
            <w:tcW w:w="9532" w:type="dxa"/>
            <w:gridSpan w:val="16"/>
            <w:tcBorders>
              <w:top w:val="single" w:sz="4" w:space="0" w:color="auto"/>
              <w:left w:val="single" w:sz="4" w:space="0" w:color="auto"/>
              <w:bottom w:val="single" w:sz="4" w:space="0" w:color="auto"/>
              <w:right w:val="single" w:sz="4" w:space="0" w:color="auto"/>
            </w:tcBorders>
            <w:hideMark/>
          </w:tcPr>
          <w:p w14:paraId="0A0E1E89" w14:textId="77777777" w:rsidR="006E733C" w:rsidRDefault="006E733C">
            <w:pPr>
              <w:pStyle w:val="TAC"/>
            </w:pPr>
            <w:r>
              <w:rPr>
                <w:rFonts w:eastAsiaTheme="minorEastAsia"/>
              </w:rPr>
              <w:t>See CA_n48(2A) Bandwidth Combination Set 1 in Table 5.5A.2-1</w:t>
            </w:r>
          </w:p>
        </w:tc>
        <w:tc>
          <w:tcPr>
            <w:tcW w:w="1265" w:type="dxa"/>
            <w:tcBorders>
              <w:top w:val="single" w:sz="4" w:space="0" w:color="auto"/>
              <w:left w:val="single" w:sz="4" w:space="0" w:color="auto"/>
              <w:bottom w:val="nil"/>
              <w:right w:val="single" w:sz="4" w:space="0" w:color="auto"/>
            </w:tcBorders>
            <w:hideMark/>
          </w:tcPr>
          <w:p w14:paraId="5AB6334D" w14:textId="77777777" w:rsidR="006E733C" w:rsidRDefault="006E733C">
            <w:pPr>
              <w:pStyle w:val="TAC"/>
              <w:rPr>
                <w:lang w:eastAsia="zh-CN"/>
              </w:rPr>
            </w:pPr>
            <w:r>
              <w:rPr>
                <w:lang w:eastAsia="zh-CN"/>
              </w:rPr>
              <w:t>0</w:t>
            </w:r>
          </w:p>
        </w:tc>
      </w:tr>
      <w:tr w:rsidR="006E733C" w14:paraId="10504203" w14:textId="77777777" w:rsidTr="006E733C">
        <w:trPr>
          <w:trHeight w:val="29"/>
        </w:trPr>
        <w:tc>
          <w:tcPr>
            <w:tcW w:w="1599" w:type="dxa"/>
            <w:gridSpan w:val="2"/>
            <w:tcBorders>
              <w:top w:val="nil"/>
              <w:left w:val="single" w:sz="4" w:space="0" w:color="auto"/>
              <w:bottom w:val="nil"/>
              <w:right w:val="single" w:sz="4" w:space="0" w:color="auto"/>
            </w:tcBorders>
          </w:tcPr>
          <w:p w14:paraId="5EAAD9FD" w14:textId="77777777" w:rsidR="006E733C" w:rsidRDefault="006E733C">
            <w:pPr>
              <w:pStyle w:val="TAC"/>
            </w:pPr>
          </w:p>
        </w:tc>
        <w:tc>
          <w:tcPr>
            <w:tcW w:w="1373" w:type="dxa"/>
            <w:tcBorders>
              <w:top w:val="nil"/>
              <w:left w:val="single" w:sz="4" w:space="0" w:color="auto"/>
              <w:bottom w:val="nil"/>
              <w:right w:val="single" w:sz="4" w:space="0" w:color="auto"/>
            </w:tcBorders>
            <w:vAlign w:val="center"/>
          </w:tcPr>
          <w:p w14:paraId="5B799AB2"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63308C0F" w14:textId="77777777" w:rsidR="006E733C" w:rsidRDefault="006E733C">
            <w:pPr>
              <w:pStyle w:val="TAC"/>
            </w:pPr>
            <w:r>
              <w:t>n66</w:t>
            </w:r>
          </w:p>
        </w:tc>
        <w:tc>
          <w:tcPr>
            <w:tcW w:w="651" w:type="dxa"/>
            <w:tcBorders>
              <w:top w:val="single" w:sz="4" w:space="0" w:color="auto"/>
              <w:left w:val="single" w:sz="4" w:space="0" w:color="auto"/>
              <w:bottom w:val="single" w:sz="4" w:space="0" w:color="auto"/>
              <w:right w:val="single" w:sz="4" w:space="0" w:color="auto"/>
            </w:tcBorders>
            <w:hideMark/>
          </w:tcPr>
          <w:p w14:paraId="5879FCC8" w14:textId="77777777" w:rsidR="006E733C" w:rsidRDefault="006E733C">
            <w:pPr>
              <w:pStyle w:val="TAC"/>
            </w:pPr>
            <w:r>
              <w:t>5</w:t>
            </w:r>
          </w:p>
        </w:tc>
        <w:tc>
          <w:tcPr>
            <w:tcW w:w="681" w:type="dxa"/>
            <w:tcBorders>
              <w:top w:val="single" w:sz="4" w:space="0" w:color="auto"/>
              <w:left w:val="single" w:sz="4" w:space="0" w:color="auto"/>
              <w:bottom w:val="single" w:sz="4" w:space="0" w:color="auto"/>
              <w:right w:val="single" w:sz="4" w:space="0" w:color="auto"/>
            </w:tcBorders>
            <w:hideMark/>
          </w:tcPr>
          <w:p w14:paraId="5AE35C9F" w14:textId="77777777" w:rsidR="006E733C" w:rsidRDefault="006E733C">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5F65230A" w14:textId="77777777" w:rsidR="006E733C" w:rsidRDefault="006E733C">
            <w:pPr>
              <w:pStyle w:val="TAC"/>
            </w:pPr>
            <w:r>
              <w:t>15</w:t>
            </w:r>
          </w:p>
        </w:tc>
        <w:tc>
          <w:tcPr>
            <w:tcW w:w="687" w:type="dxa"/>
            <w:tcBorders>
              <w:top w:val="single" w:sz="4" w:space="0" w:color="auto"/>
              <w:left w:val="single" w:sz="4" w:space="0" w:color="auto"/>
              <w:bottom w:val="single" w:sz="4" w:space="0" w:color="auto"/>
              <w:right w:val="single" w:sz="4" w:space="0" w:color="auto"/>
            </w:tcBorders>
            <w:hideMark/>
          </w:tcPr>
          <w:p w14:paraId="45FE2A52" w14:textId="77777777" w:rsidR="006E733C" w:rsidRDefault="006E733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2AA7703" w14:textId="77777777" w:rsidR="006E733C" w:rsidRDefault="006E733C">
            <w:pPr>
              <w:pStyle w:val="TAC"/>
            </w:pPr>
            <w:r>
              <w:t>25</w:t>
            </w:r>
          </w:p>
        </w:tc>
        <w:tc>
          <w:tcPr>
            <w:tcW w:w="661" w:type="dxa"/>
            <w:tcBorders>
              <w:top w:val="single" w:sz="4" w:space="0" w:color="auto"/>
              <w:left w:val="single" w:sz="4" w:space="0" w:color="auto"/>
              <w:bottom w:val="single" w:sz="4" w:space="0" w:color="auto"/>
              <w:right w:val="single" w:sz="4" w:space="0" w:color="auto"/>
            </w:tcBorders>
            <w:hideMark/>
          </w:tcPr>
          <w:p w14:paraId="20A48529" w14:textId="77777777" w:rsidR="006E733C" w:rsidRDefault="006E733C">
            <w:pPr>
              <w:pStyle w:val="TAC"/>
            </w:pPr>
            <w:r>
              <w:t>30</w:t>
            </w:r>
          </w:p>
        </w:tc>
        <w:tc>
          <w:tcPr>
            <w:tcW w:w="632" w:type="dxa"/>
            <w:tcBorders>
              <w:top w:val="single" w:sz="4" w:space="0" w:color="auto"/>
              <w:left w:val="single" w:sz="4" w:space="0" w:color="auto"/>
              <w:bottom w:val="single" w:sz="4" w:space="0" w:color="auto"/>
              <w:right w:val="single" w:sz="4" w:space="0" w:color="auto"/>
            </w:tcBorders>
          </w:tcPr>
          <w:p w14:paraId="62952BEB"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hideMark/>
          </w:tcPr>
          <w:p w14:paraId="0FC2AECA" w14:textId="77777777" w:rsidR="006E733C" w:rsidRDefault="006E733C">
            <w:pPr>
              <w:pStyle w:val="TAC"/>
            </w:pPr>
            <w:r>
              <w:t>40</w:t>
            </w:r>
          </w:p>
        </w:tc>
        <w:tc>
          <w:tcPr>
            <w:tcW w:w="589" w:type="dxa"/>
            <w:tcBorders>
              <w:top w:val="single" w:sz="4" w:space="0" w:color="auto"/>
              <w:left w:val="single" w:sz="4" w:space="0" w:color="auto"/>
              <w:bottom w:val="single" w:sz="4" w:space="0" w:color="auto"/>
              <w:right w:val="single" w:sz="4" w:space="0" w:color="auto"/>
            </w:tcBorders>
          </w:tcPr>
          <w:p w14:paraId="3AB83BBF"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tcPr>
          <w:p w14:paraId="48D8E959" w14:textId="77777777" w:rsidR="006E733C" w:rsidRDefault="006E733C">
            <w:pPr>
              <w:pStyle w:val="TAC"/>
            </w:pPr>
          </w:p>
        </w:tc>
        <w:tc>
          <w:tcPr>
            <w:tcW w:w="588" w:type="dxa"/>
            <w:tcBorders>
              <w:top w:val="single" w:sz="4" w:space="0" w:color="auto"/>
              <w:left w:val="single" w:sz="4" w:space="0" w:color="auto"/>
              <w:bottom w:val="single" w:sz="4" w:space="0" w:color="auto"/>
              <w:right w:val="single" w:sz="4" w:space="0" w:color="auto"/>
            </w:tcBorders>
          </w:tcPr>
          <w:p w14:paraId="447CE8CD" w14:textId="77777777" w:rsidR="006E733C" w:rsidRDefault="006E733C">
            <w:pPr>
              <w:pStyle w:val="TAC"/>
            </w:pPr>
          </w:p>
        </w:tc>
        <w:tc>
          <w:tcPr>
            <w:tcW w:w="625" w:type="dxa"/>
            <w:tcBorders>
              <w:top w:val="single" w:sz="4" w:space="0" w:color="auto"/>
              <w:left w:val="single" w:sz="4" w:space="0" w:color="auto"/>
              <w:bottom w:val="single" w:sz="4" w:space="0" w:color="auto"/>
              <w:right w:val="single" w:sz="4" w:space="0" w:color="auto"/>
            </w:tcBorders>
          </w:tcPr>
          <w:p w14:paraId="06FBE8C7" w14:textId="77777777" w:rsidR="006E733C" w:rsidRDefault="006E733C">
            <w:pPr>
              <w:pStyle w:val="TAC"/>
            </w:pPr>
          </w:p>
        </w:tc>
        <w:tc>
          <w:tcPr>
            <w:tcW w:w="597" w:type="dxa"/>
            <w:tcBorders>
              <w:top w:val="single" w:sz="4" w:space="0" w:color="auto"/>
              <w:left w:val="single" w:sz="4" w:space="0" w:color="auto"/>
              <w:bottom w:val="single" w:sz="4" w:space="0" w:color="auto"/>
              <w:right w:val="single" w:sz="4" w:space="0" w:color="auto"/>
            </w:tcBorders>
          </w:tcPr>
          <w:p w14:paraId="091DC7C7" w14:textId="77777777" w:rsidR="006E733C" w:rsidRDefault="006E733C">
            <w:pPr>
              <w:pStyle w:val="TAC"/>
            </w:pPr>
          </w:p>
        </w:tc>
        <w:tc>
          <w:tcPr>
            <w:tcW w:w="600" w:type="dxa"/>
            <w:tcBorders>
              <w:top w:val="single" w:sz="4" w:space="0" w:color="auto"/>
              <w:left w:val="single" w:sz="4" w:space="0" w:color="auto"/>
              <w:bottom w:val="single" w:sz="4" w:space="0" w:color="auto"/>
              <w:right w:val="single" w:sz="4" w:space="0" w:color="auto"/>
            </w:tcBorders>
          </w:tcPr>
          <w:p w14:paraId="5685DA95" w14:textId="77777777" w:rsidR="006E733C" w:rsidRDefault="006E733C">
            <w:pPr>
              <w:pStyle w:val="TAC"/>
            </w:pPr>
          </w:p>
        </w:tc>
        <w:tc>
          <w:tcPr>
            <w:tcW w:w="751" w:type="dxa"/>
            <w:tcBorders>
              <w:top w:val="single" w:sz="4" w:space="0" w:color="auto"/>
              <w:left w:val="single" w:sz="4" w:space="0" w:color="auto"/>
              <w:bottom w:val="single" w:sz="4" w:space="0" w:color="auto"/>
              <w:right w:val="single" w:sz="4" w:space="0" w:color="auto"/>
            </w:tcBorders>
          </w:tcPr>
          <w:p w14:paraId="681F764B" w14:textId="77777777" w:rsidR="006E733C" w:rsidRDefault="006E733C">
            <w:pPr>
              <w:pStyle w:val="TAC"/>
            </w:pPr>
          </w:p>
        </w:tc>
        <w:tc>
          <w:tcPr>
            <w:tcW w:w="1265" w:type="dxa"/>
            <w:tcBorders>
              <w:top w:val="nil"/>
              <w:left w:val="single" w:sz="4" w:space="0" w:color="auto"/>
              <w:bottom w:val="nil"/>
              <w:right w:val="single" w:sz="4" w:space="0" w:color="auto"/>
            </w:tcBorders>
          </w:tcPr>
          <w:p w14:paraId="1A0A183B" w14:textId="77777777" w:rsidR="006E733C" w:rsidRDefault="006E733C">
            <w:pPr>
              <w:pStyle w:val="TAC"/>
            </w:pPr>
          </w:p>
        </w:tc>
      </w:tr>
      <w:tr w:rsidR="006E733C" w14:paraId="3FB587E2"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720137DE" w14:textId="77777777" w:rsidR="006E733C" w:rsidRDefault="006E733C">
            <w:pPr>
              <w:pStyle w:val="TAC"/>
            </w:pPr>
          </w:p>
        </w:tc>
        <w:tc>
          <w:tcPr>
            <w:tcW w:w="1373" w:type="dxa"/>
            <w:tcBorders>
              <w:top w:val="nil"/>
              <w:left w:val="single" w:sz="4" w:space="0" w:color="auto"/>
              <w:bottom w:val="single" w:sz="4" w:space="0" w:color="auto"/>
              <w:right w:val="single" w:sz="4" w:space="0" w:color="auto"/>
            </w:tcBorders>
            <w:vAlign w:val="center"/>
          </w:tcPr>
          <w:p w14:paraId="33C92421"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467BCFCB" w14:textId="77777777" w:rsidR="006E733C" w:rsidRDefault="006E733C">
            <w:pPr>
              <w:pStyle w:val="TAC"/>
            </w:pPr>
            <w: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16DF755E" w14:textId="77777777" w:rsidR="006E733C" w:rsidRDefault="006E733C">
            <w:pPr>
              <w:pStyle w:val="TAC"/>
            </w:pPr>
            <w: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15A649BA" w14:textId="77777777" w:rsidR="006E733C" w:rsidRDefault="006E733C">
            <w:pPr>
              <w:pStyle w:val="TAC"/>
            </w:pPr>
            <w: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27672F5A" w14:textId="77777777" w:rsidR="006E733C" w:rsidRDefault="006E733C">
            <w:pPr>
              <w:pStyle w:val="TAC"/>
            </w:pPr>
            <w: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3C904DD0" w14:textId="77777777" w:rsidR="006E733C" w:rsidRDefault="006E733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705EE4C" w14:textId="77777777" w:rsidR="006E733C" w:rsidRDefault="006E733C">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099382E6"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tcPr>
          <w:p w14:paraId="7B116840"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65D95004"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tcPr>
          <w:p w14:paraId="5CDF9187"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07DECD5A" w14:textId="77777777" w:rsidR="006E733C" w:rsidRDefault="006E733C">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097898FD" w14:textId="77777777" w:rsidR="006E733C" w:rsidRDefault="006E733C">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7291EA96" w14:textId="77777777" w:rsidR="006E733C" w:rsidRDefault="006E733C">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62E18409" w14:textId="77777777" w:rsidR="006E733C" w:rsidRDefault="006E733C">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00933DBE" w14:textId="77777777" w:rsidR="006E733C" w:rsidRDefault="006E733C">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2BB447CA" w14:textId="77777777" w:rsidR="006E733C" w:rsidRDefault="006E733C">
            <w:pPr>
              <w:pStyle w:val="TAC"/>
            </w:pPr>
          </w:p>
        </w:tc>
        <w:tc>
          <w:tcPr>
            <w:tcW w:w="1265" w:type="dxa"/>
            <w:tcBorders>
              <w:top w:val="nil"/>
              <w:left w:val="single" w:sz="4" w:space="0" w:color="auto"/>
              <w:bottom w:val="single" w:sz="4" w:space="0" w:color="auto"/>
              <w:right w:val="single" w:sz="4" w:space="0" w:color="auto"/>
            </w:tcBorders>
          </w:tcPr>
          <w:p w14:paraId="3E32D8D7" w14:textId="77777777" w:rsidR="006E733C" w:rsidRDefault="006E733C">
            <w:pPr>
              <w:pStyle w:val="TAC"/>
            </w:pPr>
          </w:p>
        </w:tc>
      </w:tr>
      <w:tr w:rsidR="006E733C" w14:paraId="6B3A2FB7"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322ACE1B" w14:textId="77777777" w:rsidR="006E733C" w:rsidRDefault="006E733C">
            <w:pPr>
              <w:pStyle w:val="TAC"/>
            </w:pPr>
            <w:r>
              <w:t>CA_n48B-n66A-n71A</w:t>
            </w:r>
          </w:p>
        </w:tc>
        <w:tc>
          <w:tcPr>
            <w:tcW w:w="1373" w:type="dxa"/>
            <w:tcBorders>
              <w:top w:val="single" w:sz="4" w:space="0" w:color="auto"/>
              <w:left w:val="single" w:sz="4" w:space="0" w:color="auto"/>
              <w:bottom w:val="nil"/>
              <w:right w:val="single" w:sz="4" w:space="0" w:color="auto"/>
            </w:tcBorders>
            <w:hideMark/>
          </w:tcPr>
          <w:p w14:paraId="2F31B5F4" w14:textId="77777777" w:rsidR="006E733C" w:rsidRDefault="006E733C">
            <w:pPr>
              <w:pStyle w:val="TAC"/>
              <w:rPr>
                <w:rFonts w:cs="Arial"/>
                <w:szCs w:val="18"/>
              </w:rPr>
            </w:pPr>
            <w:r>
              <w:rPr>
                <w:rFonts w:cs="Arial"/>
                <w:szCs w:val="18"/>
              </w:rPr>
              <w:t>CA_n48A-n71A</w:t>
            </w:r>
          </w:p>
          <w:p w14:paraId="211E2ACF" w14:textId="77777777" w:rsidR="006E733C" w:rsidRDefault="006E733C">
            <w:pPr>
              <w:pStyle w:val="TAC"/>
              <w:rPr>
                <w:rFonts w:cs="Arial"/>
                <w:szCs w:val="18"/>
              </w:rPr>
            </w:pPr>
            <w:r>
              <w:rPr>
                <w:rFonts w:cs="Arial"/>
                <w:szCs w:val="18"/>
              </w:rPr>
              <w:t>CA_n66A-n71A</w:t>
            </w:r>
          </w:p>
          <w:p w14:paraId="1D5D0086" w14:textId="77777777" w:rsidR="006E733C" w:rsidRDefault="006E733C">
            <w:pPr>
              <w:pStyle w:val="TAC"/>
            </w:pPr>
            <w:r>
              <w:rPr>
                <w:rFonts w:cs="Arial"/>
                <w:szCs w:val="18"/>
              </w:rPr>
              <w:t>CA_n48A-n66A</w:t>
            </w:r>
          </w:p>
        </w:tc>
        <w:tc>
          <w:tcPr>
            <w:tcW w:w="631" w:type="dxa"/>
            <w:tcBorders>
              <w:top w:val="single" w:sz="4" w:space="0" w:color="auto"/>
              <w:left w:val="single" w:sz="4" w:space="0" w:color="auto"/>
              <w:bottom w:val="single" w:sz="4" w:space="0" w:color="auto"/>
              <w:right w:val="single" w:sz="4" w:space="0" w:color="auto"/>
            </w:tcBorders>
            <w:hideMark/>
          </w:tcPr>
          <w:p w14:paraId="13E9C66F" w14:textId="77777777" w:rsidR="006E733C" w:rsidRDefault="006E733C">
            <w:pPr>
              <w:pStyle w:val="TAC"/>
            </w:pPr>
            <w:r>
              <w:t>n48</w:t>
            </w:r>
          </w:p>
        </w:tc>
        <w:tc>
          <w:tcPr>
            <w:tcW w:w="9532" w:type="dxa"/>
            <w:gridSpan w:val="16"/>
            <w:tcBorders>
              <w:top w:val="single" w:sz="4" w:space="0" w:color="auto"/>
              <w:left w:val="single" w:sz="4" w:space="0" w:color="auto"/>
              <w:bottom w:val="single" w:sz="4" w:space="0" w:color="auto"/>
              <w:right w:val="single" w:sz="4" w:space="0" w:color="auto"/>
            </w:tcBorders>
            <w:hideMark/>
          </w:tcPr>
          <w:p w14:paraId="0A6E5B2E" w14:textId="77777777" w:rsidR="006E733C" w:rsidRDefault="006E733C">
            <w:pPr>
              <w:pStyle w:val="TAC"/>
            </w:pPr>
            <w:r>
              <w:rPr>
                <w:rFonts w:eastAsiaTheme="minorEastAsia"/>
              </w:rPr>
              <w:t>See CA_n48B Bandwidth Combination Set 2 in Table 5.5A.1-1</w:t>
            </w:r>
          </w:p>
        </w:tc>
        <w:tc>
          <w:tcPr>
            <w:tcW w:w="1265" w:type="dxa"/>
            <w:tcBorders>
              <w:top w:val="single" w:sz="4" w:space="0" w:color="auto"/>
              <w:left w:val="single" w:sz="4" w:space="0" w:color="auto"/>
              <w:bottom w:val="nil"/>
              <w:right w:val="single" w:sz="4" w:space="0" w:color="auto"/>
            </w:tcBorders>
            <w:hideMark/>
          </w:tcPr>
          <w:p w14:paraId="46ACB8CB" w14:textId="77777777" w:rsidR="006E733C" w:rsidRDefault="006E733C">
            <w:pPr>
              <w:pStyle w:val="TAC"/>
              <w:rPr>
                <w:lang w:eastAsia="zh-CN"/>
              </w:rPr>
            </w:pPr>
            <w:r>
              <w:rPr>
                <w:lang w:eastAsia="zh-CN"/>
              </w:rPr>
              <w:t>0</w:t>
            </w:r>
          </w:p>
        </w:tc>
      </w:tr>
      <w:tr w:rsidR="006E733C" w14:paraId="501EBB10" w14:textId="77777777" w:rsidTr="006E733C">
        <w:trPr>
          <w:trHeight w:val="29"/>
        </w:trPr>
        <w:tc>
          <w:tcPr>
            <w:tcW w:w="1599" w:type="dxa"/>
            <w:gridSpan w:val="2"/>
            <w:tcBorders>
              <w:top w:val="nil"/>
              <w:left w:val="single" w:sz="4" w:space="0" w:color="auto"/>
              <w:bottom w:val="nil"/>
              <w:right w:val="single" w:sz="4" w:space="0" w:color="auto"/>
            </w:tcBorders>
          </w:tcPr>
          <w:p w14:paraId="324575DE" w14:textId="77777777" w:rsidR="006E733C" w:rsidRDefault="006E733C">
            <w:pPr>
              <w:pStyle w:val="TAC"/>
            </w:pPr>
          </w:p>
        </w:tc>
        <w:tc>
          <w:tcPr>
            <w:tcW w:w="1373" w:type="dxa"/>
            <w:tcBorders>
              <w:top w:val="nil"/>
              <w:left w:val="single" w:sz="4" w:space="0" w:color="auto"/>
              <w:bottom w:val="nil"/>
              <w:right w:val="single" w:sz="4" w:space="0" w:color="auto"/>
            </w:tcBorders>
            <w:vAlign w:val="center"/>
          </w:tcPr>
          <w:p w14:paraId="2DC79F30"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5E32D099" w14:textId="77777777" w:rsidR="006E733C" w:rsidRDefault="006E733C">
            <w:pPr>
              <w:pStyle w:val="TAC"/>
            </w:pPr>
            <w:r>
              <w:t>n66</w:t>
            </w:r>
          </w:p>
        </w:tc>
        <w:tc>
          <w:tcPr>
            <w:tcW w:w="651" w:type="dxa"/>
            <w:tcBorders>
              <w:top w:val="single" w:sz="4" w:space="0" w:color="auto"/>
              <w:left w:val="single" w:sz="4" w:space="0" w:color="auto"/>
              <w:bottom w:val="single" w:sz="4" w:space="0" w:color="auto"/>
              <w:right w:val="single" w:sz="4" w:space="0" w:color="auto"/>
            </w:tcBorders>
            <w:hideMark/>
          </w:tcPr>
          <w:p w14:paraId="5E796774" w14:textId="77777777" w:rsidR="006E733C" w:rsidRDefault="006E733C">
            <w:pPr>
              <w:pStyle w:val="TAC"/>
            </w:pPr>
            <w:r>
              <w:t>5</w:t>
            </w:r>
          </w:p>
        </w:tc>
        <w:tc>
          <w:tcPr>
            <w:tcW w:w="681" w:type="dxa"/>
            <w:tcBorders>
              <w:top w:val="single" w:sz="4" w:space="0" w:color="auto"/>
              <w:left w:val="single" w:sz="4" w:space="0" w:color="auto"/>
              <w:bottom w:val="single" w:sz="4" w:space="0" w:color="auto"/>
              <w:right w:val="single" w:sz="4" w:space="0" w:color="auto"/>
            </w:tcBorders>
            <w:hideMark/>
          </w:tcPr>
          <w:p w14:paraId="7282C03A" w14:textId="77777777" w:rsidR="006E733C" w:rsidRDefault="006E733C">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1D157146" w14:textId="77777777" w:rsidR="006E733C" w:rsidRDefault="006E733C">
            <w:pPr>
              <w:pStyle w:val="TAC"/>
            </w:pPr>
            <w:r>
              <w:t>15</w:t>
            </w:r>
          </w:p>
        </w:tc>
        <w:tc>
          <w:tcPr>
            <w:tcW w:w="687" w:type="dxa"/>
            <w:tcBorders>
              <w:top w:val="single" w:sz="4" w:space="0" w:color="auto"/>
              <w:left w:val="single" w:sz="4" w:space="0" w:color="auto"/>
              <w:bottom w:val="single" w:sz="4" w:space="0" w:color="auto"/>
              <w:right w:val="single" w:sz="4" w:space="0" w:color="auto"/>
            </w:tcBorders>
            <w:hideMark/>
          </w:tcPr>
          <w:p w14:paraId="5AA75C2D" w14:textId="77777777" w:rsidR="006E733C" w:rsidRDefault="006E733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1880AB4" w14:textId="77777777" w:rsidR="006E733C" w:rsidRDefault="006E733C">
            <w:pPr>
              <w:pStyle w:val="TAC"/>
            </w:pPr>
            <w:r>
              <w:t>25</w:t>
            </w:r>
          </w:p>
        </w:tc>
        <w:tc>
          <w:tcPr>
            <w:tcW w:w="661" w:type="dxa"/>
            <w:tcBorders>
              <w:top w:val="single" w:sz="4" w:space="0" w:color="auto"/>
              <w:left w:val="single" w:sz="4" w:space="0" w:color="auto"/>
              <w:bottom w:val="single" w:sz="4" w:space="0" w:color="auto"/>
              <w:right w:val="single" w:sz="4" w:space="0" w:color="auto"/>
            </w:tcBorders>
            <w:hideMark/>
          </w:tcPr>
          <w:p w14:paraId="3B0F8BDC" w14:textId="77777777" w:rsidR="006E733C" w:rsidRDefault="006E733C">
            <w:pPr>
              <w:pStyle w:val="TAC"/>
            </w:pPr>
            <w:r>
              <w:t>30</w:t>
            </w:r>
          </w:p>
        </w:tc>
        <w:tc>
          <w:tcPr>
            <w:tcW w:w="632" w:type="dxa"/>
            <w:tcBorders>
              <w:top w:val="single" w:sz="4" w:space="0" w:color="auto"/>
              <w:left w:val="single" w:sz="4" w:space="0" w:color="auto"/>
              <w:bottom w:val="single" w:sz="4" w:space="0" w:color="auto"/>
              <w:right w:val="single" w:sz="4" w:space="0" w:color="auto"/>
            </w:tcBorders>
          </w:tcPr>
          <w:p w14:paraId="5E75430C"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hideMark/>
          </w:tcPr>
          <w:p w14:paraId="539A122D" w14:textId="77777777" w:rsidR="006E733C" w:rsidRDefault="006E733C">
            <w:pPr>
              <w:pStyle w:val="TAC"/>
            </w:pPr>
            <w:r>
              <w:t>40</w:t>
            </w:r>
          </w:p>
        </w:tc>
        <w:tc>
          <w:tcPr>
            <w:tcW w:w="589" w:type="dxa"/>
            <w:tcBorders>
              <w:top w:val="single" w:sz="4" w:space="0" w:color="auto"/>
              <w:left w:val="single" w:sz="4" w:space="0" w:color="auto"/>
              <w:bottom w:val="single" w:sz="4" w:space="0" w:color="auto"/>
              <w:right w:val="single" w:sz="4" w:space="0" w:color="auto"/>
            </w:tcBorders>
          </w:tcPr>
          <w:p w14:paraId="58B83AFD"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tcPr>
          <w:p w14:paraId="2EBBD24E" w14:textId="77777777" w:rsidR="006E733C" w:rsidRDefault="006E733C">
            <w:pPr>
              <w:pStyle w:val="TAC"/>
            </w:pPr>
          </w:p>
        </w:tc>
        <w:tc>
          <w:tcPr>
            <w:tcW w:w="588" w:type="dxa"/>
            <w:tcBorders>
              <w:top w:val="single" w:sz="4" w:space="0" w:color="auto"/>
              <w:left w:val="single" w:sz="4" w:space="0" w:color="auto"/>
              <w:bottom w:val="single" w:sz="4" w:space="0" w:color="auto"/>
              <w:right w:val="single" w:sz="4" w:space="0" w:color="auto"/>
            </w:tcBorders>
          </w:tcPr>
          <w:p w14:paraId="767FBE5E" w14:textId="77777777" w:rsidR="006E733C" w:rsidRDefault="006E733C">
            <w:pPr>
              <w:pStyle w:val="TAC"/>
            </w:pPr>
          </w:p>
        </w:tc>
        <w:tc>
          <w:tcPr>
            <w:tcW w:w="625" w:type="dxa"/>
            <w:tcBorders>
              <w:top w:val="single" w:sz="4" w:space="0" w:color="auto"/>
              <w:left w:val="single" w:sz="4" w:space="0" w:color="auto"/>
              <w:bottom w:val="single" w:sz="4" w:space="0" w:color="auto"/>
              <w:right w:val="single" w:sz="4" w:space="0" w:color="auto"/>
            </w:tcBorders>
          </w:tcPr>
          <w:p w14:paraId="1DB719A8" w14:textId="77777777" w:rsidR="006E733C" w:rsidRDefault="006E733C">
            <w:pPr>
              <w:pStyle w:val="TAC"/>
            </w:pPr>
          </w:p>
        </w:tc>
        <w:tc>
          <w:tcPr>
            <w:tcW w:w="597" w:type="dxa"/>
            <w:tcBorders>
              <w:top w:val="single" w:sz="4" w:space="0" w:color="auto"/>
              <w:left w:val="single" w:sz="4" w:space="0" w:color="auto"/>
              <w:bottom w:val="single" w:sz="4" w:space="0" w:color="auto"/>
              <w:right w:val="single" w:sz="4" w:space="0" w:color="auto"/>
            </w:tcBorders>
          </w:tcPr>
          <w:p w14:paraId="145FFF1A" w14:textId="77777777" w:rsidR="006E733C" w:rsidRDefault="006E733C">
            <w:pPr>
              <w:pStyle w:val="TAC"/>
            </w:pPr>
          </w:p>
        </w:tc>
        <w:tc>
          <w:tcPr>
            <w:tcW w:w="600" w:type="dxa"/>
            <w:tcBorders>
              <w:top w:val="single" w:sz="4" w:space="0" w:color="auto"/>
              <w:left w:val="single" w:sz="4" w:space="0" w:color="auto"/>
              <w:bottom w:val="single" w:sz="4" w:space="0" w:color="auto"/>
              <w:right w:val="single" w:sz="4" w:space="0" w:color="auto"/>
            </w:tcBorders>
          </w:tcPr>
          <w:p w14:paraId="41CA3D58" w14:textId="77777777" w:rsidR="006E733C" w:rsidRDefault="006E733C">
            <w:pPr>
              <w:pStyle w:val="TAC"/>
            </w:pPr>
          </w:p>
        </w:tc>
        <w:tc>
          <w:tcPr>
            <w:tcW w:w="751" w:type="dxa"/>
            <w:tcBorders>
              <w:top w:val="single" w:sz="4" w:space="0" w:color="auto"/>
              <w:left w:val="single" w:sz="4" w:space="0" w:color="auto"/>
              <w:bottom w:val="single" w:sz="4" w:space="0" w:color="auto"/>
              <w:right w:val="single" w:sz="4" w:space="0" w:color="auto"/>
            </w:tcBorders>
          </w:tcPr>
          <w:p w14:paraId="06A03BF4" w14:textId="77777777" w:rsidR="006E733C" w:rsidRDefault="006E733C">
            <w:pPr>
              <w:pStyle w:val="TAC"/>
            </w:pPr>
          </w:p>
        </w:tc>
        <w:tc>
          <w:tcPr>
            <w:tcW w:w="1265" w:type="dxa"/>
            <w:tcBorders>
              <w:top w:val="nil"/>
              <w:left w:val="single" w:sz="4" w:space="0" w:color="auto"/>
              <w:bottom w:val="nil"/>
              <w:right w:val="single" w:sz="4" w:space="0" w:color="auto"/>
            </w:tcBorders>
          </w:tcPr>
          <w:p w14:paraId="4C28B118" w14:textId="77777777" w:rsidR="006E733C" w:rsidRDefault="006E733C">
            <w:pPr>
              <w:pStyle w:val="TAC"/>
            </w:pPr>
          </w:p>
        </w:tc>
      </w:tr>
      <w:tr w:rsidR="006E733C" w14:paraId="2A4439F9"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45FB2A61" w14:textId="77777777" w:rsidR="006E733C" w:rsidRDefault="006E733C">
            <w:pPr>
              <w:pStyle w:val="TAC"/>
            </w:pPr>
          </w:p>
        </w:tc>
        <w:tc>
          <w:tcPr>
            <w:tcW w:w="1373" w:type="dxa"/>
            <w:tcBorders>
              <w:top w:val="nil"/>
              <w:left w:val="single" w:sz="4" w:space="0" w:color="auto"/>
              <w:bottom w:val="single" w:sz="4" w:space="0" w:color="auto"/>
              <w:right w:val="single" w:sz="4" w:space="0" w:color="auto"/>
            </w:tcBorders>
            <w:vAlign w:val="center"/>
          </w:tcPr>
          <w:p w14:paraId="4F95B5B6"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3D68E53A" w14:textId="77777777" w:rsidR="006E733C" w:rsidRDefault="006E733C">
            <w:pPr>
              <w:pStyle w:val="TAC"/>
            </w:pPr>
            <w: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7C2EC14D" w14:textId="77777777" w:rsidR="006E733C" w:rsidRDefault="006E733C">
            <w:pPr>
              <w:pStyle w:val="TAC"/>
            </w:pPr>
            <w: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28BAA202" w14:textId="77777777" w:rsidR="006E733C" w:rsidRDefault="006E733C">
            <w:pPr>
              <w:pStyle w:val="TAC"/>
            </w:pPr>
            <w: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1AE5E418" w14:textId="77777777" w:rsidR="006E733C" w:rsidRDefault="006E733C">
            <w:pPr>
              <w:pStyle w:val="TAC"/>
            </w:pPr>
            <w: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006C3D7F" w14:textId="77777777" w:rsidR="006E733C" w:rsidRDefault="006E733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37FDD45" w14:textId="77777777" w:rsidR="006E733C" w:rsidRDefault="006E733C">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6B587961"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tcPr>
          <w:p w14:paraId="3C357753"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6A2F7302"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tcPr>
          <w:p w14:paraId="395BF4FC"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17D2388C" w14:textId="77777777" w:rsidR="006E733C" w:rsidRDefault="006E733C">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76D013E5" w14:textId="77777777" w:rsidR="006E733C" w:rsidRDefault="006E733C">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27982B82" w14:textId="77777777" w:rsidR="006E733C" w:rsidRDefault="006E733C">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13C9E2AF" w14:textId="77777777" w:rsidR="006E733C" w:rsidRDefault="006E733C">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430A1FDA" w14:textId="77777777" w:rsidR="006E733C" w:rsidRDefault="006E733C">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7674C496" w14:textId="77777777" w:rsidR="006E733C" w:rsidRDefault="006E733C">
            <w:pPr>
              <w:pStyle w:val="TAC"/>
            </w:pPr>
          </w:p>
        </w:tc>
        <w:tc>
          <w:tcPr>
            <w:tcW w:w="1265" w:type="dxa"/>
            <w:tcBorders>
              <w:top w:val="nil"/>
              <w:left w:val="single" w:sz="4" w:space="0" w:color="auto"/>
              <w:bottom w:val="single" w:sz="4" w:space="0" w:color="auto"/>
              <w:right w:val="single" w:sz="4" w:space="0" w:color="auto"/>
            </w:tcBorders>
          </w:tcPr>
          <w:p w14:paraId="78A698E3" w14:textId="77777777" w:rsidR="006E733C" w:rsidRDefault="006E733C">
            <w:pPr>
              <w:pStyle w:val="TAC"/>
            </w:pPr>
          </w:p>
        </w:tc>
      </w:tr>
      <w:tr w:rsidR="006E733C" w14:paraId="7474ABEA"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1670C287" w14:textId="77777777" w:rsidR="006E733C" w:rsidRDefault="006E733C">
            <w:pPr>
              <w:pStyle w:val="TAC"/>
            </w:pPr>
            <w:r>
              <w:lastRenderedPageBreak/>
              <w:t>CA_n48A-n66A-n71(2A)</w:t>
            </w:r>
          </w:p>
        </w:tc>
        <w:tc>
          <w:tcPr>
            <w:tcW w:w="1373" w:type="dxa"/>
            <w:tcBorders>
              <w:top w:val="single" w:sz="4" w:space="0" w:color="auto"/>
              <w:left w:val="single" w:sz="4" w:space="0" w:color="auto"/>
              <w:bottom w:val="nil"/>
              <w:right w:val="single" w:sz="4" w:space="0" w:color="auto"/>
            </w:tcBorders>
            <w:hideMark/>
          </w:tcPr>
          <w:p w14:paraId="7EE369F0" w14:textId="77777777" w:rsidR="006E733C" w:rsidRDefault="006E733C">
            <w:pPr>
              <w:pStyle w:val="TAC"/>
              <w:rPr>
                <w:rFonts w:cs="Arial"/>
                <w:szCs w:val="18"/>
              </w:rPr>
            </w:pPr>
            <w:r>
              <w:rPr>
                <w:rFonts w:cs="Arial"/>
                <w:szCs w:val="18"/>
              </w:rPr>
              <w:t>CA_n48A-n71A</w:t>
            </w:r>
          </w:p>
          <w:p w14:paraId="75642587" w14:textId="77777777" w:rsidR="006E733C" w:rsidRDefault="006E733C">
            <w:pPr>
              <w:pStyle w:val="TAC"/>
              <w:rPr>
                <w:rFonts w:cs="Arial"/>
                <w:szCs w:val="18"/>
              </w:rPr>
            </w:pPr>
            <w:r>
              <w:rPr>
                <w:rFonts w:cs="Arial"/>
                <w:szCs w:val="18"/>
              </w:rPr>
              <w:t>CA_n66A-n71A</w:t>
            </w:r>
          </w:p>
          <w:p w14:paraId="1E00AA4D" w14:textId="77777777" w:rsidR="006E733C" w:rsidRDefault="006E733C">
            <w:pPr>
              <w:pStyle w:val="TAC"/>
            </w:pPr>
            <w:r>
              <w:rPr>
                <w:rFonts w:cs="Arial"/>
                <w:szCs w:val="18"/>
              </w:rPr>
              <w:t>CA_n48A-n66A</w:t>
            </w:r>
          </w:p>
        </w:tc>
        <w:tc>
          <w:tcPr>
            <w:tcW w:w="631" w:type="dxa"/>
            <w:tcBorders>
              <w:top w:val="single" w:sz="4" w:space="0" w:color="auto"/>
              <w:left w:val="single" w:sz="4" w:space="0" w:color="auto"/>
              <w:bottom w:val="single" w:sz="4" w:space="0" w:color="auto"/>
              <w:right w:val="single" w:sz="4" w:space="0" w:color="auto"/>
            </w:tcBorders>
            <w:hideMark/>
          </w:tcPr>
          <w:p w14:paraId="1A920200" w14:textId="77777777" w:rsidR="006E733C" w:rsidRDefault="006E733C">
            <w:pPr>
              <w:pStyle w:val="TAC"/>
            </w:pPr>
            <w:r>
              <w:t>n48</w:t>
            </w:r>
          </w:p>
        </w:tc>
        <w:tc>
          <w:tcPr>
            <w:tcW w:w="651" w:type="dxa"/>
            <w:tcBorders>
              <w:top w:val="single" w:sz="4" w:space="0" w:color="auto"/>
              <w:left w:val="single" w:sz="4" w:space="0" w:color="auto"/>
              <w:bottom w:val="single" w:sz="4" w:space="0" w:color="auto"/>
              <w:right w:val="single" w:sz="4" w:space="0" w:color="auto"/>
            </w:tcBorders>
            <w:hideMark/>
          </w:tcPr>
          <w:p w14:paraId="6E636C0D" w14:textId="77777777" w:rsidR="006E733C" w:rsidRDefault="006E733C">
            <w:pPr>
              <w:pStyle w:val="TAC"/>
            </w:pPr>
            <w:r>
              <w:t>5</w:t>
            </w:r>
          </w:p>
        </w:tc>
        <w:tc>
          <w:tcPr>
            <w:tcW w:w="681" w:type="dxa"/>
            <w:tcBorders>
              <w:top w:val="single" w:sz="4" w:space="0" w:color="auto"/>
              <w:left w:val="single" w:sz="4" w:space="0" w:color="auto"/>
              <w:bottom w:val="single" w:sz="4" w:space="0" w:color="auto"/>
              <w:right w:val="single" w:sz="4" w:space="0" w:color="auto"/>
            </w:tcBorders>
            <w:hideMark/>
          </w:tcPr>
          <w:p w14:paraId="77351572" w14:textId="77777777" w:rsidR="006E733C" w:rsidRDefault="006E733C">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4A84B7D1" w14:textId="77777777" w:rsidR="006E733C" w:rsidRDefault="006E733C">
            <w:pPr>
              <w:pStyle w:val="TAC"/>
            </w:pPr>
            <w:r>
              <w:t>15</w:t>
            </w:r>
          </w:p>
        </w:tc>
        <w:tc>
          <w:tcPr>
            <w:tcW w:w="687" w:type="dxa"/>
            <w:tcBorders>
              <w:top w:val="single" w:sz="4" w:space="0" w:color="auto"/>
              <w:left w:val="single" w:sz="4" w:space="0" w:color="auto"/>
              <w:bottom w:val="single" w:sz="4" w:space="0" w:color="auto"/>
              <w:right w:val="single" w:sz="4" w:space="0" w:color="auto"/>
            </w:tcBorders>
            <w:hideMark/>
          </w:tcPr>
          <w:p w14:paraId="608C9B13" w14:textId="77777777" w:rsidR="006E733C" w:rsidRDefault="006E733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0D26130E" w14:textId="77777777" w:rsidR="006E733C" w:rsidRDefault="006E733C">
            <w:pPr>
              <w:pStyle w:val="TAC"/>
            </w:pPr>
          </w:p>
        </w:tc>
        <w:tc>
          <w:tcPr>
            <w:tcW w:w="661" w:type="dxa"/>
            <w:tcBorders>
              <w:top w:val="single" w:sz="4" w:space="0" w:color="auto"/>
              <w:left w:val="single" w:sz="4" w:space="0" w:color="auto"/>
              <w:bottom w:val="single" w:sz="4" w:space="0" w:color="auto"/>
              <w:right w:val="single" w:sz="4" w:space="0" w:color="auto"/>
            </w:tcBorders>
            <w:hideMark/>
          </w:tcPr>
          <w:p w14:paraId="08B5A9D3" w14:textId="77777777" w:rsidR="006E733C" w:rsidRDefault="006E733C">
            <w:pPr>
              <w:pStyle w:val="TAC"/>
            </w:pPr>
            <w:r>
              <w:t>30</w:t>
            </w:r>
          </w:p>
        </w:tc>
        <w:tc>
          <w:tcPr>
            <w:tcW w:w="632" w:type="dxa"/>
            <w:tcBorders>
              <w:top w:val="single" w:sz="4" w:space="0" w:color="auto"/>
              <w:left w:val="single" w:sz="4" w:space="0" w:color="auto"/>
              <w:bottom w:val="single" w:sz="4" w:space="0" w:color="auto"/>
              <w:right w:val="single" w:sz="4" w:space="0" w:color="auto"/>
            </w:tcBorders>
          </w:tcPr>
          <w:p w14:paraId="3C40BDCC"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hideMark/>
          </w:tcPr>
          <w:p w14:paraId="1ABE1327" w14:textId="77777777" w:rsidR="006E733C" w:rsidRDefault="006E733C">
            <w:pPr>
              <w:pStyle w:val="TAC"/>
            </w:pPr>
            <w:r>
              <w:t>40</w:t>
            </w:r>
          </w:p>
        </w:tc>
        <w:tc>
          <w:tcPr>
            <w:tcW w:w="589" w:type="dxa"/>
            <w:tcBorders>
              <w:top w:val="single" w:sz="4" w:space="0" w:color="auto"/>
              <w:left w:val="single" w:sz="4" w:space="0" w:color="auto"/>
              <w:bottom w:val="single" w:sz="4" w:space="0" w:color="auto"/>
              <w:right w:val="single" w:sz="4" w:space="0" w:color="auto"/>
            </w:tcBorders>
          </w:tcPr>
          <w:p w14:paraId="08F1830F"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hideMark/>
          </w:tcPr>
          <w:p w14:paraId="343D794B" w14:textId="77777777" w:rsidR="006E733C" w:rsidRDefault="006E733C">
            <w:pPr>
              <w:pStyle w:val="TAC"/>
            </w:pPr>
            <w:r>
              <w:t>50</w:t>
            </w:r>
          </w:p>
        </w:tc>
        <w:tc>
          <w:tcPr>
            <w:tcW w:w="588" w:type="dxa"/>
            <w:tcBorders>
              <w:top w:val="single" w:sz="4" w:space="0" w:color="auto"/>
              <w:left w:val="single" w:sz="4" w:space="0" w:color="auto"/>
              <w:bottom w:val="single" w:sz="4" w:space="0" w:color="auto"/>
              <w:right w:val="single" w:sz="4" w:space="0" w:color="auto"/>
            </w:tcBorders>
            <w:hideMark/>
          </w:tcPr>
          <w:p w14:paraId="3562F77B" w14:textId="77777777" w:rsidR="006E733C" w:rsidRDefault="006E733C">
            <w:pPr>
              <w:pStyle w:val="TAC"/>
            </w:pPr>
            <w:r>
              <w:t>60</w:t>
            </w:r>
          </w:p>
        </w:tc>
        <w:tc>
          <w:tcPr>
            <w:tcW w:w="625" w:type="dxa"/>
            <w:tcBorders>
              <w:top w:val="single" w:sz="4" w:space="0" w:color="auto"/>
              <w:left w:val="single" w:sz="4" w:space="0" w:color="auto"/>
              <w:bottom w:val="single" w:sz="4" w:space="0" w:color="auto"/>
              <w:right w:val="single" w:sz="4" w:space="0" w:color="auto"/>
            </w:tcBorders>
            <w:hideMark/>
          </w:tcPr>
          <w:p w14:paraId="30BCFD3B" w14:textId="77777777" w:rsidR="006E733C" w:rsidRDefault="006E733C">
            <w:pPr>
              <w:pStyle w:val="TAC"/>
            </w:pPr>
            <w:r>
              <w:t>70</w:t>
            </w:r>
          </w:p>
        </w:tc>
        <w:tc>
          <w:tcPr>
            <w:tcW w:w="597" w:type="dxa"/>
            <w:tcBorders>
              <w:top w:val="single" w:sz="4" w:space="0" w:color="auto"/>
              <w:left w:val="single" w:sz="4" w:space="0" w:color="auto"/>
              <w:bottom w:val="single" w:sz="4" w:space="0" w:color="auto"/>
              <w:right w:val="single" w:sz="4" w:space="0" w:color="auto"/>
            </w:tcBorders>
            <w:hideMark/>
          </w:tcPr>
          <w:p w14:paraId="5D4B8837" w14:textId="77777777" w:rsidR="006E733C" w:rsidRDefault="006E733C">
            <w:pPr>
              <w:pStyle w:val="TAC"/>
            </w:pPr>
            <w:r>
              <w:t>80</w:t>
            </w:r>
          </w:p>
        </w:tc>
        <w:tc>
          <w:tcPr>
            <w:tcW w:w="600" w:type="dxa"/>
            <w:tcBorders>
              <w:top w:val="single" w:sz="4" w:space="0" w:color="auto"/>
              <w:left w:val="single" w:sz="4" w:space="0" w:color="auto"/>
              <w:bottom w:val="single" w:sz="4" w:space="0" w:color="auto"/>
              <w:right w:val="single" w:sz="4" w:space="0" w:color="auto"/>
            </w:tcBorders>
            <w:hideMark/>
          </w:tcPr>
          <w:p w14:paraId="35B58045" w14:textId="77777777" w:rsidR="006E733C" w:rsidRDefault="006E733C">
            <w:pPr>
              <w:pStyle w:val="TAC"/>
            </w:pPr>
            <w:r>
              <w:t>90</w:t>
            </w:r>
          </w:p>
        </w:tc>
        <w:tc>
          <w:tcPr>
            <w:tcW w:w="751" w:type="dxa"/>
            <w:tcBorders>
              <w:top w:val="single" w:sz="4" w:space="0" w:color="auto"/>
              <w:left w:val="single" w:sz="4" w:space="0" w:color="auto"/>
              <w:bottom w:val="single" w:sz="4" w:space="0" w:color="auto"/>
              <w:right w:val="single" w:sz="4" w:space="0" w:color="auto"/>
            </w:tcBorders>
            <w:hideMark/>
          </w:tcPr>
          <w:p w14:paraId="0F06AC30" w14:textId="77777777" w:rsidR="006E733C" w:rsidRDefault="006E733C">
            <w:pPr>
              <w:pStyle w:val="TAC"/>
            </w:pPr>
            <w:r>
              <w:t>100</w:t>
            </w:r>
          </w:p>
        </w:tc>
        <w:tc>
          <w:tcPr>
            <w:tcW w:w="1265" w:type="dxa"/>
            <w:tcBorders>
              <w:top w:val="single" w:sz="4" w:space="0" w:color="auto"/>
              <w:left w:val="single" w:sz="4" w:space="0" w:color="auto"/>
              <w:bottom w:val="nil"/>
              <w:right w:val="single" w:sz="4" w:space="0" w:color="auto"/>
            </w:tcBorders>
            <w:hideMark/>
          </w:tcPr>
          <w:p w14:paraId="0E086E1B" w14:textId="77777777" w:rsidR="006E733C" w:rsidRDefault="006E733C">
            <w:pPr>
              <w:pStyle w:val="TAC"/>
            </w:pPr>
            <w:r>
              <w:t>0</w:t>
            </w:r>
          </w:p>
        </w:tc>
      </w:tr>
      <w:tr w:rsidR="006E733C" w14:paraId="63D73DFF" w14:textId="77777777" w:rsidTr="006E733C">
        <w:trPr>
          <w:trHeight w:val="29"/>
        </w:trPr>
        <w:tc>
          <w:tcPr>
            <w:tcW w:w="1599" w:type="dxa"/>
            <w:gridSpan w:val="2"/>
            <w:tcBorders>
              <w:top w:val="nil"/>
              <w:left w:val="single" w:sz="4" w:space="0" w:color="auto"/>
              <w:bottom w:val="nil"/>
              <w:right w:val="single" w:sz="4" w:space="0" w:color="auto"/>
            </w:tcBorders>
          </w:tcPr>
          <w:p w14:paraId="3AF4335C" w14:textId="77777777" w:rsidR="006E733C" w:rsidRDefault="006E733C">
            <w:pPr>
              <w:pStyle w:val="TAC"/>
            </w:pPr>
          </w:p>
        </w:tc>
        <w:tc>
          <w:tcPr>
            <w:tcW w:w="1373" w:type="dxa"/>
            <w:tcBorders>
              <w:top w:val="nil"/>
              <w:left w:val="single" w:sz="4" w:space="0" w:color="auto"/>
              <w:bottom w:val="nil"/>
              <w:right w:val="single" w:sz="4" w:space="0" w:color="auto"/>
            </w:tcBorders>
            <w:vAlign w:val="center"/>
          </w:tcPr>
          <w:p w14:paraId="456313EF"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0500848E" w14:textId="77777777" w:rsidR="006E733C" w:rsidRDefault="006E733C">
            <w:pPr>
              <w:pStyle w:val="TAC"/>
            </w:pPr>
            <w:r>
              <w:t>n66</w:t>
            </w:r>
          </w:p>
        </w:tc>
        <w:tc>
          <w:tcPr>
            <w:tcW w:w="651" w:type="dxa"/>
            <w:tcBorders>
              <w:top w:val="single" w:sz="4" w:space="0" w:color="auto"/>
              <w:left w:val="single" w:sz="4" w:space="0" w:color="auto"/>
              <w:bottom w:val="single" w:sz="4" w:space="0" w:color="auto"/>
              <w:right w:val="single" w:sz="4" w:space="0" w:color="auto"/>
            </w:tcBorders>
            <w:vAlign w:val="bottom"/>
            <w:hideMark/>
          </w:tcPr>
          <w:p w14:paraId="7FE9EF0F" w14:textId="77777777" w:rsidR="006E733C" w:rsidRDefault="006E733C">
            <w:pPr>
              <w:pStyle w:val="TAC"/>
            </w:pPr>
            <w: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4C850A7C" w14:textId="77777777" w:rsidR="006E733C" w:rsidRDefault="006E733C">
            <w:pPr>
              <w:pStyle w:val="TAC"/>
            </w:pPr>
            <w: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26F01097" w14:textId="77777777" w:rsidR="006E733C" w:rsidRDefault="006E733C">
            <w:pPr>
              <w:pStyle w:val="TAC"/>
            </w:pPr>
            <w: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62B926A7" w14:textId="77777777" w:rsidR="006E733C" w:rsidRDefault="006E733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bottom"/>
            <w:hideMark/>
          </w:tcPr>
          <w:p w14:paraId="740CBE8A" w14:textId="77777777" w:rsidR="006E733C" w:rsidRDefault="006E733C">
            <w:pPr>
              <w:pStyle w:val="TAC"/>
            </w:pPr>
            <w:r>
              <w:t>25</w:t>
            </w:r>
          </w:p>
        </w:tc>
        <w:tc>
          <w:tcPr>
            <w:tcW w:w="661" w:type="dxa"/>
            <w:tcBorders>
              <w:top w:val="single" w:sz="4" w:space="0" w:color="auto"/>
              <w:left w:val="single" w:sz="4" w:space="0" w:color="auto"/>
              <w:bottom w:val="single" w:sz="4" w:space="0" w:color="auto"/>
              <w:right w:val="single" w:sz="4" w:space="0" w:color="auto"/>
            </w:tcBorders>
            <w:vAlign w:val="bottom"/>
            <w:hideMark/>
          </w:tcPr>
          <w:p w14:paraId="27F6A739" w14:textId="77777777" w:rsidR="006E733C" w:rsidRDefault="006E733C">
            <w:pPr>
              <w:pStyle w:val="TAC"/>
            </w:pPr>
            <w:r>
              <w:t>30</w:t>
            </w:r>
          </w:p>
        </w:tc>
        <w:tc>
          <w:tcPr>
            <w:tcW w:w="632" w:type="dxa"/>
            <w:tcBorders>
              <w:top w:val="single" w:sz="4" w:space="0" w:color="auto"/>
              <w:left w:val="single" w:sz="4" w:space="0" w:color="auto"/>
              <w:bottom w:val="single" w:sz="4" w:space="0" w:color="auto"/>
              <w:right w:val="single" w:sz="4" w:space="0" w:color="auto"/>
            </w:tcBorders>
          </w:tcPr>
          <w:p w14:paraId="3C7A0F8C"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vAlign w:val="bottom"/>
            <w:hideMark/>
          </w:tcPr>
          <w:p w14:paraId="31B33F88" w14:textId="77777777" w:rsidR="006E733C" w:rsidRDefault="006E733C">
            <w:pPr>
              <w:pStyle w:val="TAC"/>
            </w:pPr>
            <w:r>
              <w:t>40</w:t>
            </w:r>
          </w:p>
        </w:tc>
        <w:tc>
          <w:tcPr>
            <w:tcW w:w="589" w:type="dxa"/>
            <w:tcBorders>
              <w:top w:val="single" w:sz="4" w:space="0" w:color="auto"/>
              <w:left w:val="single" w:sz="4" w:space="0" w:color="auto"/>
              <w:bottom w:val="single" w:sz="4" w:space="0" w:color="auto"/>
              <w:right w:val="single" w:sz="4" w:space="0" w:color="auto"/>
            </w:tcBorders>
          </w:tcPr>
          <w:p w14:paraId="44991DCC"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4118E956" w14:textId="77777777" w:rsidR="006E733C" w:rsidRDefault="006E733C">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73BC53FE" w14:textId="77777777" w:rsidR="006E733C" w:rsidRDefault="006E733C">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1AEF299E" w14:textId="77777777" w:rsidR="006E733C" w:rsidRDefault="006E733C">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641C4D11" w14:textId="77777777" w:rsidR="006E733C" w:rsidRDefault="006E733C">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2CC567A2" w14:textId="77777777" w:rsidR="006E733C" w:rsidRDefault="006E733C">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2C257F41" w14:textId="77777777" w:rsidR="006E733C" w:rsidRDefault="006E733C">
            <w:pPr>
              <w:pStyle w:val="TAC"/>
            </w:pPr>
          </w:p>
        </w:tc>
        <w:tc>
          <w:tcPr>
            <w:tcW w:w="1265" w:type="dxa"/>
            <w:tcBorders>
              <w:top w:val="nil"/>
              <w:left w:val="single" w:sz="4" w:space="0" w:color="auto"/>
              <w:bottom w:val="nil"/>
              <w:right w:val="single" w:sz="4" w:space="0" w:color="auto"/>
            </w:tcBorders>
          </w:tcPr>
          <w:p w14:paraId="358FAC71" w14:textId="77777777" w:rsidR="006E733C" w:rsidRDefault="006E733C">
            <w:pPr>
              <w:pStyle w:val="TAC"/>
            </w:pPr>
          </w:p>
        </w:tc>
      </w:tr>
      <w:tr w:rsidR="006E733C" w14:paraId="12D0F44E"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53723C66" w14:textId="77777777" w:rsidR="006E733C" w:rsidRDefault="006E733C">
            <w:pPr>
              <w:pStyle w:val="TAC"/>
            </w:pPr>
          </w:p>
        </w:tc>
        <w:tc>
          <w:tcPr>
            <w:tcW w:w="1373" w:type="dxa"/>
            <w:tcBorders>
              <w:top w:val="nil"/>
              <w:left w:val="single" w:sz="4" w:space="0" w:color="auto"/>
              <w:bottom w:val="single" w:sz="4" w:space="0" w:color="auto"/>
              <w:right w:val="single" w:sz="4" w:space="0" w:color="auto"/>
            </w:tcBorders>
            <w:vAlign w:val="center"/>
          </w:tcPr>
          <w:p w14:paraId="6083E9F2"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3FB2E166" w14:textId="77777777" w:rsidR="006E733C" w:rsidRDefault="006E733C">
            <w:pPr>
              <w:pStyle w:val="TAC"/>
            </w:pPr>
            <w:r>
              <w:t>n71</w:t>
            </w:r>
          </w:p>
        </w:tc>
        <w:tc>
          <w:tcPr>
            <w:tcW w:w="9532" w:type="dxa"/>
            <w:gridSpan w:val="16"/>
            <w:tcBorders>
              <w:top w:val="single" w:sz="4" w:space="0" w:color="auto"/>
              <w:left w:val="single" w:sz="4" w:space="0" w:color="auto"/>
              <w:bottom w:val="single" w:sz="4" w:space="0" w:color="auto"/>
              <w:right w:val="single" w:sz="4" w:space="0" w:color="auto"/>
            </w:tcBorders>
            <w:hideMark/>
          </w:tcPr>
          <w:p w14:paraId="4C7DE2E4" w14:textId="77777777" w:rsidR="006E733C" w:rsidRDefault="006E733C">
            <w:pPr>
              <w:pStyle w:val="TAC"/>
            </w:pPr>
            <w:r>
              <w:rPr>
                <w:rFonts w:eastAsiaTheme="minorEastAsia"/>
              </w:rPr>
              <w:t>See CA_n71(2A) Bandwidth Combination Set 0 in Table 5.5A.2-1</w:t>
            </w:r>
          </w:p>
        </w:tc>
        <w:tc>
          <w:tcPr>
            <w:tcW w:w="1265" w:type="dxa"/>
            <w:tcBorders>
              <w:top w:val="nil"/>
              <w:left w:val="single" w:sz="4" w:space="0" w:color="auto"/>
              <w:bottom w:val="single" w:sz="4" w:space="0" w:color="auto"/>
              <w:right w:val="single" w:sz="4" w:space="0" w:color="auto"/>
            </w:tcBorders>
          </w:tcPr>
          <w:p w14:paraId="147620B1" w14:textId="77777777" w:rsidR="006E733C" w:rsidRDefault="006E733C">
            <w:pPr>
              <w:pStyle w:val="TAC"/>
            </w:pPr>
          </w:p>
        </w:tc>
      </w:tr>
      <w:tr w:rsidR="006E733C" w14:paraId="49F375B2" w14:textId="77777777" w:rsidTr="006E733C">
        <w:trPr>
          <w:trHeight w:val="152"/>
        </w:trPr>
        <w:tc>
          <w:tcPr>
            <w:tcW w:w="1599" w:type="dxa"/>
            <w:gridSpan w:val="2"/>
            <w:tcBorders>
              <w:top w:val="single" w:sz="4" w:space="0" w:color="auto"/>
              <w:left w:val="single" w:sz="4" w:space="0" w:color="auto"/>
              <w:bottom w:val="nil"/>
              <w:right w:val="single" w:sz="4" w:space="0" w:color="auto"/>
            </w:tcBorders>
            <w:vAlign w:val="center"/>
            <w:hideMark/>
          </w:tcPr>
          <w:p w14:paraId="75390B2E" w14:textId="77777777" w:rsidR="006E733C" w:rsidRDefault="006E733C">
            <w:pPr>
              <w:pStyle w:val="TAC"/>
              <w:rPr>
                <w:rFonts w:eastAsia="DengXian"/>
                <w:lang w:val="en-US"/>
              </w:rPr>
            </w:pPr>
            <w:r>
              <w:rPr>
                <w:rFonts w:eastAsia="DengXian"/>
                <w:lang w:val="en-US"/>
              </w:rPr>
              <w:t>CA_n48A-n66A-n77A</w:t>
            </w:r>
          </w:p>
        </w:tc>
        <w:tc>
          <w:tcPr>
            <w:tcW w:w="1373" w:type="dxa"/>
            <w:tcBorders>
              <w:top w:val="single" w:sz="4" w:space="0" w:color="auto"/>
              <w:left w:val="single" w:sz="4" w:space="0" w:color="auto"/>
              <w:bottom w:val="nil"/>
              <w:right w:val="single" w:sz="4" w:space="0" w:color="auto"/>
            </w:tcBorders>
            <w:vAlign w:val="center"/>
            <w:hideMark/>
          </w:tcPr>
          <w:p w14:paraId="286EE26B" w14:textId="77777777" w:rsidR="006E733C" w:rsidRDefault="006E733C">
            <w:pPr>
              <w:pStyle w:val="TAC"/>
              <w:rPr>
                <w:rFonts w:eastAsia="DengXian"/>
                <w:lang w:val="en-US"/>
              </w:rPr>
            </w:pPr>
            <w:r>
              <w:rPr>
                <w:rFonts w:eastAsia="DengXian"/>
                <w:lang w:val="en-US"/>
              </w:rPr>
              <w:t>-</w:t>
            </w:r>
          </w:p>
        </w:tc>
        <w:tc>
          <w:tcPr>
            <w:tcW w:w="631" w:type="dxa"/>
            <w:tcBorders>
              <w:top w:val="single" w:sz="4" w:space="0" w:color="auto"/>
              <w:left w:val="single" w:sz="4" w:space="0" w:color="auto"/>
              <w:bottom w:val="single" w:sz="4" w:space="0" w:color="auto"/>
              <w:right w:val="single" w:sz="4" w:space="0" w:color="auto"/>
            </w:tcBorders>
            <w:hideMark/>
          </w:tcPr>
          <w:p w14:paraId="40F0DC57" w14:textId="77777777" w:rsidR="006E733C" w:rsidRDefault="006E733C">
            <w:pPr>
              <w:pStyle w:val="TAC"/>
            </w:pPr>
            <w:r>
              <w:t>n48</w:t>
            </w:r>
          </w:p>
        </w:tc>
        <w:tc>
          <w:tcPr>
            <w:tcW w:w="651" w:type="dxa"/>
            <w:tcBorders>
              <w:top w:val="single" w:sz="4" w:space="0" w:color="auto"/>
              <w:left w:val="single" w:sz="4" w:space="0" w:color="auto"/>
              <w:bottom w:val="single" w:sz="4" w:space="0" w:color="auto"/>
              <w:right w:val="single" w:sz="4" w:space="0" w:color="auto"/>
            </w:tcBorders>
            <w:hideMark/>
          </w:tcPr>
          <w:p w14:paraId="7341DBA8" w14:textId="77777777" w:rsidR="006E733C" w:rsidRDefault="006E733C">
            <w:pPr>
              <w:pStyle w:val="TAC"/>
            </w:pPr>
            <w:r>
              <w:t>5</w:t>
            </w:r>
          </w:p>
        </w:tc>
        <w:tc>
          <w:tcPr>
            <w:tcW w:w="681" w:type="dxa"/>
            <w:tcBorders>
              <w:top w:val="single" w:sz="4" w:space="0" w:color="auto"/>
              <w:left w:val="single" w:sz="4" w:space="0" w:color="auto"/>
              <w:bottom w:val="single" w:sz="4" w:space="0" w:color="auto"/>
              <w:right w:val="single" w:sz="4" w:space="0" w:color="auto"/>
            </w:tcBorders>
            <w:hideMark/>
          </w:tcPr>
          <w:p w14:paraId="4094A502" w14:textId="77777777" w:rsidR="006E733C" w:rsidRDefault="006E733C">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218B03A3" w14:textId="77777777" w:rsidR="006E733C" w:rsidRDefault="006E733C">
            <w:pPr>
              <w:pStyle w:val="TAC"/>
            </w:pPr>
            <w:r>
              <w:t>15</w:t>
            </w:r>
          </w:p>
        </w:tc>
        <w:tc>
          <w:tcPr>
            <w:tcW w:w="687" w:type="dxa"/>
            <w:tcBorders>
              <w:top w:val="single" w:sz="4" w:space="0" w:color="auto"/>
              <w:left w:val="single" w:sz="4" w:space="0" w:color="auto"/>
              <w:bottom w:val="single" w:sz="4" w:space="0" w:color="auto"/>
              <w:right w:val="single" w:sz="4" w:space="0" w:color="auto"/>
            </w:tcBorders>
            <w:hideMark/>
          </w:tcPr>
          <w:p w14:paraId="6D1749BF" w14:textId="77777777" w:rsidR="006E733C" w:rsidRDefault="006E733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317513CE" w14:textId="77777777" w:rsidR="006E733C" w:rsidRDefault="006E733C">
            <w:pPr>
              <w:pStyle w:val="TAC"/>
            </w:pPr>
          </w:p>
        </w:tc>
        <w:tc>
          <w:tcPr>
            <w:tcW w:w="661" w:type="dxa"/>
            <w:tcBorders>
              <w:top w:val="single" w:sz="4" w:space="0" w:color="auto"/>
              <w:left w:val="single" w:sz="4" w:space="0" w:color="auto"/>
              <w:bottom w:val="single" w:sz="4" w:space="0" w:color="auto"/>
              <w:right w:val="single" w:sz="4" w:space="0" w:color="auto"/>
            </w:tcBorders>
            <w:hideMark/>
          </w:tcPr>
          <w:p w14:paraId="7385A392" w14:textId="77777777" w:rsidR="006E733C" w:rsidRDefault="006E733C">
            <w:pPr>
              <w:pStyle w:val="TAC"/>
            </w:pPr>
            <w:r>
              <w:t>30</w:t>
            </w:r>
          </w:p>
        </w:tc>
        <w:tc>
          <w:tcPr>
            <w:tcW w:w="632" w:type="dxa"/>
            <w:tcBorders>
              <w:top w:val="single" w:sz="4" w:space="0" w:color="auto"/>
              <w:left w:val="single" w:sz="4" w:space="0" w:color="auto"/>
              <w:bottom w:val="single" w:sz="4" w:space="0" w:color="auto"/>
              <w:right w:val="single" w:sz="4" w:space="0" w:color="auto"/>
            </w:tcBorders>
          </w:tcPr>
          <w:p w14:paraId="68E0FACB"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hideMark/>
          </w:tcPr>
          <w:p w14:paraId="1A02272C" w14:textId="77777777" w:rsidR="006E733C" w:rsidRDefault="006E733C">
            <w:pPr>
              <w:pStyle w:val="TAC"/>
            </w:pPr>
            <w:r>
              <w:t>40</w:t>
            </w:r>
          </w:p>
        </w:tc>
        <w:tc>
          <w:tcPr>
            <w:tcW w:w="589" w:type="dxa"/>
            <w:tcBorders>
              <w:top w:val="single" w:sz="4" w:space="0" w:color="auto"/>
              <w:left w:val="single" w:sz="4" w:space="0" w:color="auto"/>
              <w:bottom w:val="single" w:sz="4" w:space="0" w:color="auto"/>
              <w:right w:val="single" w:sz="4" w:space="0" w:color="auto"/>
            </w:tcBorders>
          </w:tcPr>
          <w:p w14:paraId="5FA58C43"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hideMark/>
          </w:tcPr>
          <w:p w14:paraId="6D02D8E7" w14:textId="77777777" w:rsidR="006E733C" w:rsidRDefault="006E733C">
            <w:pPr>
              <w:pStyle w:val="TAC"/>
              <w:rPr>
                <w:rFonts w:eastAsiaTheme="minorEastAsia"/>
              </w:rPr>
            </w:pPr>
            <w:r>
              <w:t>50</w:t>
            </w:r>
          </w:p>
        </w:tc>
        <w:tc>
          <w:tcPr>
            <w:tcW w:w="588" w:type="dxa"/>
            <w:tcBorders>
              <w:top w:val="single" w:sz="4" w:space="0" w:color="auto"/>
              <w:left w:val="single" w:sz="4" w:space="0" w:color="auto"/>
              <w:bottom w:val="single" w:sz="4" w:space="0" w:color="auto"/>
              <w:right w:val="single" w:sz="4" w:space="0" w:color="auto"/>
            </w:tcBorders>
            <w:hideMark/>
          </w:tcPr>
          <w:p w14:paraId="21480BB5" w14:textId="77777777" w:rsidR="006E733C" w:rsidRDefault="006E733C">
            <w:pPr>
              <w:pStyle w:val="TAC"/>
              <w:rPr>
                <w:rFonts w:eastAsiaTheme="minorEastAsia"/>
              </w:rPr>
            </w:pPr>
            <w:r>
              <w:t>60</w:t>
            </w:r>
          </w:p>
        </w:tc>
        <w:tc>
          <w:tcPr>
            <w:tcW w:w="625" w:type="dxa"/>
            <w:tcBorders>
              <w:top w:val="single" w:sz="4" w:space="0" w:color="auto"/>
              <w:left w:val="single" w:sz="4" w:space="0" w:color="auto"/>
              <w:bottom w:val="single" w:sz="4" w:space="0" w:color="auto"/>
              <w:right w:val="single" w:sz="4" w:space="0" w:color="auto"/>
            </w:tcBorders>
            <w:hideMark/>
          </w:tcPr>
          <w:p w14:paraId="63F5E6E8" w14:textId="77777777" w:rsidR="006E733C" w:rsidRDefault="006E733C">
            <w:pPr>
              <w:pStyle w:val="TAC"/>
              <w:rPr>
                <w:rFonts w:eastAsiaTheme="minorEastAsia"/>
              </w:rPr>
            </w:pPr>
            <w:r>
              <w:t>70</w:t>
            </w:r>
          </w:p>
        </w:tc>
        <w:tc>
          <w:tcPr>
            <w:tcW w:w="597" w:type="dxa"/>
            <w:tcBorders>
              <w:top w:val="single" w:sz="4" w:space="0" w:color="auto"/>
              <w:left w:val="single" w:sz="4" w:space="0" w:color="auto"/>
              <w:bottom w:val="single" w:sz="4" w:space="0" w:color="auto"/>
              <w:right w:val="single" w:sz="4" w:space="0" w:color="auto"/>
            </w:tcBorders>
            <w:hideMark/>
          </w:tcPr>
          <w:p w14:paraId="6BA84F69" w14:textId="77777777" w:rsidR="006E733C" w:rsidRDefault="006E733C">
            <w:pPr>
              <w:pStyle w:val="TAC"/>
              <w:rPr>
                <w:rFonts w:eastAsiaTheme="minorEastAsia"/>
              </w:rPr>
            </w:pPr>
            <w:r>
              <w:t>80</w:t>
            </w:r>
          </w:p>
        </w:tc>
        <w:tc>
          <w:tcPr>
            <w:tcW w:w="600" w:type="dxa"/>
            <w:tcBorders>
              <w:top w:val="single" w:sz="4" w:space="0" w:color="auto"/>
              <w:left w:val="single" w:sz="4" w:space="0" w:color="auto"/>
              <w:bottom w:val="single" w:sz="4" w:space="0" w:color="auto"/>
              <w:right w:val="single" w:sz="4" w:space="0" w:color="auto"/>
            </w:tcBorders>
            <w:hideMark/>
          </w:tcPr>
          <w:p w14:paraId="32FB5606" w14:textId="77777777" w:rsidR="006E733C" w:rsidRDefault="006E733C">
            <w:pPr>
              <w:pStyle w:val="TAC"/>
            </w:pPr>
            <w:r>
              <w:t>90</w:t>
            </w:r>
          </w:p>
        </w:tc>
        <w:tc>
          <w:tcPr>
            <w:tcW w:w="751" w:type="dxa"/>
            <w:tcBorders>
              <w:top w:val="single" w:sz="4" w:space="0" w:color="auto"/>
              <w:left w:val="single" w:sz="4" w:space="0" w:color="auto"/>
              <w:bottom w:val="single" w:sz="4" w:space="0" w:color="auto"/>
              <w:right w:val="single" w:sz="4" w:space="0" w:color="auto"/>
            </w:tcBorders>
            <w:hideMark/>
          </w:tcPr>
          <w:p w14:paraId="6F1FE6CA" w14:textId="77777777" w:rsidR="006E733C" w:rsidRDefault="006E733C">
            <w:pPr>
              <w:pStyle w:val="TAC"/>
              <w:rPr>
                <w:rFonts w:eastAsiaTheme="minorEastAsia"/>
              </w:rPr>
            </w:pPr>
            <w:r>
              <w:rPr>
                <w:lang w:eastAsia="zh-CN"/>
              </w:rPr>
              <w:t>100</w:t>
            </w:r>
          </w:p>
        </w:tc>
        <w:tc>
          <w:tcPr>
            <w:tcW w:w="1265" w:type="dxa"/>
            <w:tcBorders>
              <w:top w:val="single" w:sz="4" w:space="0" w:color="auto"/>
              <w:left w:val="single" w:sz="4" w:space="0" w:color="auto"/>
              <w:bottom w:val="single" w:sz="4" w:space="0" w:color="auto"/>
              <w:right w:val="single" w:sz="4" w:space="0" w:color="auto"/>
            </w:tcBorders>
            <w:hideMark/>
          </w:tcPr>
          <w:p w14:paraId="35E5BF95" w14:textId="77777777" w:rsidR="006E733C" w:rsidRDefault="006E733C">
            <w:pPr>
              <w:pStyle w:val="TAC"/>
            </w:pPr>
            <w:r>
              <w:t>0</w:t>
            </w:r>
          </w:p>
        </w:tc>
      </w:tr>
      <w:tr w:rsidR="006E733C" w14:paraId="3D3D7151"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1BF6FAD8" w14:textId="77777777" w:rsidR="006E733C" w:rsidRDefault="006E733C">
            <w:pPr>
              <w:pStyle w:val="TAC"/>
            </w:pPr>
          </w:p>
        </w:tc>
        <w:tc>
          <w:tcPr>
            <w:tcW w:w="1373" w:type="dxa"/>
            <w:tcBorders>
              <w:top w:val="nil"/>
              <w:left w:val="single" w:sz="4" w:space="0" w:color="auto"/>
              <w:bottom w:val="nil"/>
              <w:right w:val="single" w:sz="4" w:space="0" w:color="auto"/>
            </w:tcBorders>
            <w:vAlign w:val="center"/>
          </w:tcPr>
          <w:p w14:paraId="6D01E764"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7D16C6A2" w14:textId="77777777" w:rsidR="006E733C" w:rsidRDefault="006E733C">
            <w:pPr>
              <w:pStyle w:val="TAC"/>
            </w:pPr>
            <w: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6DCF36DA" w14:textId="77777777" w:rsidR="006E733C" w:rsidRDefault="006E733C">
            <w:pPr>
              <w:pStyle w:val="TAC"/>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17828BB" w14:textId="77777777" w:rsidR="006E733C" w:rsidRDefault="006E733C">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9BF5830" w14:textId="77777777" w:rsidR="006E733C" w:rsidRDefault="006E733C">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A7037F" w14:textId="77777777" w:rsidR="006E733C" w:rsidRDefault="006E733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E3E2C14" w14:textId="77777777" w:rsidR="006E733C" w:rsidRDefault="006E733C">
            <w:pPr>
              <w:pStyle w:val="TAC"/>
            </w:pPr>
            <w: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22DC85E" w14:textId="77777777" w:rsidR="006E733C" w:rsidRDefault="006E733C">
            <w:pPr>
              <w:pStyle w:val="TAC"/>
            </w:pPr>
            <w:r>
              <w:t>30</w:t>
            </w:r>
          </w:p>
        </w:tc>
        <w:tc>
          <w:tcPr>
            <w:tcW w:w="632" w:type="dxa"/>
            <w:tcBorders>
              <w:top w:val="single" w:sz="4" w:space="0" w:color="auto"/>
              <w:left w:val="single" w:sz="4" w:space="0" w:color="auto"/>
              <w:bottom w:val="single" w:sz="4" w:space="0" w:color="auto"/>
              <w:right w:val="single" w:sz="4" w:space="0" w:color="auto"/>
            </w:tcBorders>
          </w:tcPr>
          <w:p w14:paraId="516C9477"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vAlign w:val="center"/>
            <w:hideMark/>
          </w:tcPr>
          <w:p w14:paraId="4D887CA9" w14:textId="77777777" w:rsidR="006E733C" w:rsidRDefault="006E733C">
            <w:pPr>
              <w:pStyle w:val="TAC"/>
              <w:rPr>
                <w:rFonts w:eastAsiaTheme="minorEastAsia"/>
              </w:rPr>
            </w:pPr>
            <w:r>
              <w:t>40</w:t>
            </w:r>
          </w:p>
        </w:tc>
        <w:tc>
          <w:tcPr>
            <w:tcW w:w="589" w:type="dxa"/>
            <w:tcBorders>
              <w:top w:val="single" w:sz="4" w:space="0" w:color="auto"/>
              <w:left w:val="single" w:sz="4" w:space="0" w:color="auto"/>
              <w:bottom w:val="single" w:sz="4" w:space="0" w:color="auto"/>
              <w:right w:val="single" w:sz="4" w:space="0" w:color="auto"/>
            </w:tcBorders>
          </w:tcPr>
          <w:p w14:paraId="08233AA9" w14:textId="77777777" w:rsidR="006E733C" w:rsidRDefault="006E733C">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vAlign w:val="center"/>
          </w:tcPr>
          <w:p w14:paraId="4A8E2203" w14:textId="77777777" w:rsidR="006E733C" w:rsidRDefault="006E733C">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49BBA4E8" w14:textId="77777777" w:rsidR="006E733C" w:rsidRDefault="006E733C">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3EB22DA0" w14:textId="77777777" w:rsidR="006E733C" w:rsidRDefault="006E733C">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548D28B1" w14:textId="77777777" w:rsidR="006E733C" w:rsidRDefault="006E733C">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465EF8C6" w14:textId="77777777" w:rsidR="006E733C" w:rsidRDefault="006E733C">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447AA20A" w14:textId="77777777" w:rsidR="006E733C" w:rsidRDefault="006E733C">
            <w:pPr>
              <w:pStyle w:val="TAC"/>
              <w:rPr>
                <w:rFonts w:eastAsiaTheme="minorEastAsia"/>
              </w:rPr>
            </w:pPr>
          </w:p>
        </w:tc>
        <w:tc>
          <w:tcPr>
            <w:tcW w:w="1265" w:type="dxa"/>
            <w:tcBorders>
              <w:top w:val="nil"/>
              <w:left w:val="single" w:sz="4" w:space="0" w:color="auto"/>
              <w:bottom w:val="nil"/>
              <w:right w:val="single" w:sz="4" w:space="0" w:color="auto"/>
            </w:tcBorders>
          </w:tcPr>
          <w:p w14:paraId="2FA738DE" w14:textId="77777777" w:rsidR="006E733C" w:rsidRDefault="006E733C">
            <w:pPr>
              <w:pStyle w:val="TAC"/>
            </w:pPr>
          </w:p>
        </w:tc>
      </w:tr>
      <w:tr w:rsidR="006E733C" w14:paraId="7CAE3454"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79311401" w14:textId="77777777" w:rsidR="006E733C" w:rsidRDefault="006E733C">
            <w:pPr>
              <w:pStyle w:val="TAC"/>
            </w:pPr>
          </w:p>
        </w:tc>
        <w:tc>
          <w:tcPr>
            <w:tcW w:w="1373" w:type="dxa"/>
            <w:tcBorders>
              <w:top w:val="nil"/>
              <w:left w:val="single" w:sz="4" w:space="0" w:color="auto"/>
              <w:bottom w:val="single" w:sz="4" w:space="0" w:color="auto"/>
              <w:right w:val="single" w:sz="4" w:space="0" w:color="auto"/>
            </w:tcBorders>
            <w:vAlign w:val="center"/>
          </w:tcPr>
          <w:p w14:paraId="6AD9538F"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2E67960D" w14:textId="77777777" w:rsidR="006E733C" w:rsidRDefault="006E733C">
            <w:pPr>
              <w:pStyle w:val="TAC"/>
            </w:pPr>
            <w:r>
              <w:t>n77</w:t>
            </w:r>
          </w:p>
        </w:tc>
        <w:tc>
          <w:tcPr>
            <w:tcW w:w="651" w:type="dxa"/>
            <w:tcBorders>
              <w:top w:val="single" w:sz="4" w:space="0" w:color="auto"/>
              <w:left w:val="single" w:sz="4" w:space="0" w:color="auto"/>
              <w:bottom w:val="single" w:sz="4" w:space="0" w:color="auto"/>
              <w:right w:val="single" w:sz="4" w:space="0" w:color="auto"/>
            </w:tcBorders>
            <w:vAlign w:val="center"/>
            <w:hideMark/>
          </w:tcPr>
          <w:p w14:paraId="56F4495D" w14:textId="77777777" w:rsidR="006E733C" w:rsidRDefault="006E733C">
            <w:pPr>
              <w:pStyle w:val="TAC"/>
            </w:pPr>
            <w:r>
              <w:t> </w:t>
            </w:r>
          </w:p>
        </w:tc>
        <w:tc>
          <w:tcPr>
            <w:tcW w:w="681" w:type="dxa"/>
            <w:tcBorders>
              <w:top w:val="single" w:sz="4" w:space="0" w:color="auto"/>
              <w:left w:val="single" w:sz="4" w:space="0" w:color="auto"/>
              <w:bottom w:val="single" w:sz="4" w:space="0" w:color="auto"/>
              <w:right w:val="single" w:sz="4" w:space="0" w:color="auto"/>
            </w:tcBorders>
            <w:vAlign w:val="center"/>
            <w:hideMark/>
          </w:tcPr>
          <w:p w14:paraId="74AF4A0D" w14:textId="77777777" w:rsidR="006E733C" w:rsidRDefault="006E733C">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3B8C9B1" w14:textId="77777777" w:rsidR="006E733C" w:rsidRDefault="006E733C">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31E2D3E" w14:textId="77777777" w:rsidR="006E733C" w:rsidRDefault="006E733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7BA883B" w14:textId="77777777" w:rsidR="006E733C" w:rsidRDefault="006E733C">
            <w:pPr>
              <w:pStyle w:val="TAC"/>
            </w:pPr>
            <w: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A08F7B4" w14:textId="77777777" w:rsidR="006E733C" w:rsidRDefault="006E733C">
            <w:pPr>
              <w:pStyle w:val="TAC"/>
            </w:pPr>
            <w:r>
              <w:t>30</w:t>
            </w:r>
          </w:p>
        </w:tc>
        <w:tc>
          <w:tcPr>
            <w:tcW w:w="632" w:type="dxa"/>
            <w:tcBorders>
              <w:top w:val="single" w:sz="4" w:space="0" w:color="auto"/>
              <w:left w:val="single" w:sz="4" w:space="0" w:color="auto"/>
              <w:bottom w:val="single" w:sz="4" w:space="0" w:color="auto"/>
              <w:right w:val="single" w:sz="4" w:space="0" w:color="auto"/>
            </w:tcBorders>
          </w:tcPr>
          <w:p w14:paraId="75139E09"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vAlign w:val="center"/>
            <w:hideMark/>
          </w:tcPr>
          <w:p w14:paraId="0CA2C3D2" w14:textId="77777777" w:rsidR="006E733C" w:rsidRDefault="006E733C">
            <w:pPr>
              <w:pStyle w:val="TAC"/>
              <w:rPr>
                <w:rFonts w:eastAsiaTheme="minorEastAsia"/>
              </w:rPr>
            </w:pPr>
            <w:r>
              <w:t>40</w:t>
            </w:r>
          </w:p>
        </w:tc>
        <w:tc>
          <w:tcPr>
            <w:tcW w:w="589" w:type="dxa"/>
            <w:tcBorders>
              <w:top w:val="single" w:sz="4" w:space="0" w:color="auto"/>
              <w:left w:val="single" w:sz="4" w:space="0" w:color="auto"/>
              <w:bottom w:val="single" w:sz="4" w:space="0" w:color="auto"/>
              <w:right w:val="single" w:sz="4" w:space="0" w:color="auto"/>
            </w:tcBorders>
          </w:tcPr>
          <w:p w14:paraId="5B3F0F34"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vAlign w:val="center"/>
            <w:hideMark/>
          </w:tcPr>
          <w:p w14:paraId="1D371569" w14:textId="77777777" w:rsidR="006E733C" w:rsidRDefault="006E733C">
            <w:pPr>
              <w:pStyle w:val="TAC"/>
              <w:rPr>
                <w:rFonts w:eastAsiaTheme="minorEastAsia"/>
              </w:rPr>
            </w:pPr>
            <w: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53D169D" w14:textId="77777777" w:rsidR="006E733C" w:rsidRDefault="006E733C">
            <w:pPr>
              <w:pStyle w:val="TAC"/>
              <w:rPr>
                <w:rFonts w:eastAsiaTheme="minorEastAsia"/>
              </w:rPr>
            </w:pPr>
            <w: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73996B16" w14:textId="77777777" w:rsidR="006E733C" w:rsidRDefault="006E733C">
            <w:pPr>
              <w:pStyle w:val="TAC"/>
              <w:rPr>
                <w:rFonts w:eastAsiaTheme="minorEastAsia"/>
              </w:rPr>
            </w:pPr>
            <w: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FAE13F7" w14:textId="77777777" w:rsidR="006E733C" w:rsidRDefault="006E733C">
            <w:pPr>
              <w:pStyle w:val="TAC"/>
              <w:rPr>
                <w:rFonts w:eastAsiaTheme="minorEastAsia"/>
              </w:rPr>
            </w:pPr>
            <w: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440D701" w14:textId="77777777" w:rsidR="006E733C" w:rsidRDefault="006E733C">
            <w:pPr>
              <w:pStyle w:val="TAC"/>
            </w:pPr>
            <w: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368506E6" w14:textId="77777777" w:rsidR="006E733C" w:rsidRDefault="006E733C">
            <w:pPr>
              <w:pStyle w:val="TAC"/>
              <w:rPr>
                <w:rFonts w:eastAsiaTheme="minorEastAsia"/>
              </w:rPr>
            </w:pPr>
            <w:r>
              <w:rPr>
                <w:lang w:eastAsia="zh-CN"/>
              </w:rPr>
              <w:t>100</w:t>
            </w:r>
          </w:p>
        </w:tc>
        <w:tc>
          <w:tcPr>
            <w:tcW w:w="1265" w:type="dxa"/>
            <w:tcBorders>
              <w:top w:val="nil"/>
              <w:left w:val="single" w:sz="4" w:space="0" w:color="auto"/>
              <w:bottom w:val="single" w:sz="4" w:space="0" w:color="auto"/>
              <w:right w:val="single" w:sz="4" w:space="0" w:color="auto"/>
            </w:tcBorders>
          </w:tcPr>
          <w:p w14:paraId="28666E9D" w14:textId="77777777" w:rsidR="006E733C" w:rsidRDefault="006E733C">
            <w:pPr>
              <w:pStyle w:val="TAC"/>
            </w:pPr>
          </w:p>
        </w:tc>
      </w:tr>
      <w:tr w:rsidR="006E733C" w14:paraId="12BA9C04" w14:textId="77777777" w:rsidTr="006E733C">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421A7CAB" w14:textId="77777777" w:rsidR="006E733C" w:rsidRDefault="006E733C">
            <w:pPr>
              <w:pStyle w:val="TAC"/>
            </w:pPr>
            <w:r>
              <w:rPr>
                <w:rFonts w:cs="Arial"/>
                <w:noProof/>
                <w:szCs w:val="18"/>
              </w:rPr>
              <w:t>CA_n48A-n66A-n77C</w:t>
            </w:r>
          </w:p>
        </w:tc>
        <w:tc>
          <w:tcPr>
            <w:tcW w:w="1373" w:type="dxa"/>
            <w:tcBorders>
              <w:top w:val="single" w:sz="4" w:space="0" w:color="auto"/>
              <w:left w:val="single" w:sz="4" w:space="0" w:color="auto"/>
              <w:bottom w:val="nil"/>
              <w:right w:val="single" w:sz="4" w:space="0" w:color="auto"/>
            </w:tcBorders>
            <w:vAlign w:val="center"/>
            <w:hideMark/>
          </w:tcPr>
          <w:p w14:paraId="0D2D733B" w14:textId="77777777" w:rsidR="006E733C" w:rsidRDefault="006E733C">
            <w:pPr>
              <w:pStyle w:val="TAC"/>
            </w:pPr>
            <w:r>
              <w:rPr>
                <w:rFonts w:cs="Arial"/>
                <w:szCs w:val="18"/>
              </w:rP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23AA605F" w14:textId="77777777" w:rsidR="006E733C" w:rsidRDefault="006E733C">
            <w:pPr>
              <w:pStyle w:val="TAC"/>
            </w:pPr>
            <w:r>
              <w:rPr>
                <w:rFonts w:cs="Arial"/>
                <w:szCs w:val="18"/>
              </w:rP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5A3FF05B" w14:textId="77777777" w:rsidR="006E733C" w:rsidRDefault="006E733C">
            <w:pPr>
              <w:pStyle w:val="TAC"/>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1F4B6B6" w14:textId="77777777" w:rsidR="006E733C" w:rsidRDefault="006E733C">
            <w:pPr>
              <w:pStyle w:val="TAC"/>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412544A" w14:textId="77777777" w:rsidR="006E733C" w:rsidRDefault="006E733C">
            <w:pPr>
              <w:pStyle w:val="TAC"/>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384B23" w14:textId="77777777" w:rsidR="006E733C" w:rsidRDefault="006E733C">
            <w:pPr>
              <w:pStyle w:val="TAC"/>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A756A7" w14:textId="77777777" w:rsidR="006E733C" w:rsidRDefault="006E733C">
            <w:pPr>
              <w:pStyle w:val="TAC"/>
            </w:pPr>
          </w:p>
        </w:tc>
        <w:tc>
          <w:tcPr>
            <w:tcW w:w="661" w:type="dxa"/>
            <w:tcBorders>
              <w:top w:val="single" w:sz="4" w:space="0" w:color="auto"/>
              <w:left w:val="single" w:sz="4" w:space="0" w:color="auto"/>
              <w:bottom w:val="single" w:sz="4" w:space="0" w:color="auto"/>
              <w:right w:val="single" w:sz="4" w:space="0" w:color="auto"/>
            </w:tcBorders>
            <w:vAlign w:val="center"/>
            <w:hideMark/>
          </w:tcPr>
          <w:p w14:paraId="0EB435D0" w14:textId="77777777" w:rsidR="006E733C" w:rsidRDefault="006E733C">
            <w:pPr>
              <w:pStyle w:val="TAC"/>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2812AAE"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vAlign w:val="center"/>
            <w:hideMark/>
          </w:tcPr>
          <w:p w14:paraId="204F1EF1" w14:textId="77777777" w:rsidR="006E733C" w:rsidRDefault="006E733C">
            <w:pPr>
              <w:pStyle w:val="TAC"/>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662D334"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vAlign w:val="center"/>
            <w:hideMark/>
          </w:tcPr>
          <w:p w14:paraId="684D2896" w14:textId="77777777" w:rsidR="006E733C" w:rsidRDefault="006E733C">
            <w:pPr>
              <w:pStyle w:val="TAC"/>
            </w:pPr>
            <w:r>
              <w:rPr>
                <w:rFonts w:cs="Arial"/>
                <w:szCs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31AF342" w14:textId="77777777" w:rsidR="006E733C" w:rsidRDefault="006E733C">
            <w:pPr>
              <w:pStyle w:val="TAC"/>
            </w:pPr>
            <w:r>
              <w:rPr>
                <w:rFonts w:cs="Arial"/>
                <w:szCs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6BF312FA" w14:textId="77777777" w:rsidR="006E733C" w:rsidRDefault="006E733C">
            <w:pPr>
              <w:pStyle w:val="TAC"/>
            </w:pPr>
            <w:r>
              <w:rPr>
                <w:rFonts w:cs="Arial"/>
                <w:szCs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72BDF27" w14:textId="77777777" w:rsidR="006E733C" w:rsidRDefault="006E733C">
            <w:pPr>
              <w:pStyle w:val="TAC"/>
            </w:pPr>
            <w:r>
              <w:rPr>
                <w:rFonts w:cs="Arial"/>
                <w:szCs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191CCF62" w14:textId="77777777" w:rsidR="006E733C" w:rsidRDefault="006E733C">
            <w:pPr>
              <w:pStyle w:val="TAC"/>
            </w:pPr>
            <w:r>
              <w:rPr>
                <w:rFonts w:cs="Arial"/>
                <w:szCs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14CB1E1" w14:textId="77777777" w:rsidR="006E733C" w:rsidRDefault="006E733C">
            <w:pPr>
              <w:pStyle w:val="TAC"/>
              <w:rPr>
                <w:lang w:eastAsia="zh-CN"/>
              </w:rPr>
            </w:pPr>
            <w:r>
              <w:rPr>
                <w:rFonts w:cs="Arial"/>
                <w:szCs w:val="18"/>
              </w:rPr>
              <w:t>100</w:t>
            </w:r>
          </w:p>
        </w:tc>
        <w:tc>
          <w:tcPr>
            <w:tcW w:w="1265" w:type="dxa"/>
            <w:tcBorders>
              <w:top w:val="single" w:sz="4" w:space="0" w:color="auto"/>
              <w:left w:val="single" w:sz="4" w:space="0" w:color="auto"/>
              <w:bottom w:val="nil"/>
              <w:right w:val="single" w:sz="4" w:space="0" w:color="auto"/>
            </w:tcBorders>
            <w:vAlign w:val="center"/>
            <w:hideMark/>
          </w:tcPr>
          <w:p w14:paraId="7650BEF4" w14:textId="77777777" w:rsidR="006E733C" w:rsidRDefault="006E733C">
            <w:pPr>
              <w:pStyle w:val="TAC"/>
            </w:pPr>
            <w:r>
              <w:rPr>
                <w:rFonts w:cs="Arial"/>
                <w:szCs w:val="18"/>
              </w:rPr>
              <w:t>0</w:t>
            </w:r>
          </w:p>
        </w:tc>
      </w:tr>
      <w:tr w:rsidR="006E733C" w14:paraId="412BAFCE"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1C0010C2" w14:textId="77777777" w:rsidR="006E733C" w:rsidRDefault="006E733C">
            <w:pPr>
              <w:pStyle w:val="TAC"/>
            </w:pPr>
          </w:p>
        </w:tc>
        <w:tc>
          <w:tcPr>
            <w:tcW w:w="1373" w:type="dxa"/>
            <w:tcBorders>
              <w:top w:val="nil"/>
              <w:left w:val="single" w:sz="4" w:space="0" w:color="auto"/>
              <w:bottom w:val="nil"/>
              <w:right w:val="single" w:sz="4" w:space="0" w:color="auto"/>
            </w:tcBorders>
            <w:vAlign w:val="center"/>
          </w:tcPr>
          <w:p w14:paraId="498FAB02"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27A03EF9" w14:textId="77777777" w:rsidR="006E733C" w:rsidRDefault="006E733C">
            <w:pPr>
              <w:pStyle w:val="TAC"/>
            </w:pPr>
            <w:r>
              <w:rPr>
                <w:rFonts w:cs="Arial"/>
                <w:szCs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499CA8BA" w14:textId="77777777" w:rsidR="006E733C" w:rsidRDefault="006E733C">
            <w:pPr>
              <w:pStyle w:val="TAC"/>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A01D259" w14:textId="77777777" w:rsidR="006E733C" w:rsidRDefault="006E733C">
            <w:pPr>
              <w:pStyle w:val="TAC"/>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2EF4D97" w14:textId="77777777" w:rsidR="006E733C" w:rsidRDefault="006E733C">
            <w:pPr>
              <w:pStyle w:val="TAC"/>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180689B" w14:textId="77777777" w:rsidR="006E733C" w:rsidRDefault="006E733C">
            <w:pPr>
              <w:pStyle w:val="TAC"/>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639D879" w14:textId="77777777" w:rsidR="006E733C" w:rsidRDefault="006E733C">
            <w:pPr>
              <w:pStyle w:val="TAC"/>
            </w:pPr>
            <w:r>
              <w:rPr>
                <w:rFonts w:cs="Arial"/>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43295D1" w14:textId="77777777" w:rsidR="006E733C" w:rsidRDefault="006E733C">
            <w:pPr>
              <w:pStyle w:val="TAC"/>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43AA3024"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vAlign w:val="center"/>
            <w:hideMark/>
          </w:tcPr>
          <w:p w14:paraId="7305BE46" w14:textId="77777777" w:rsidR="006E733C" w:rsidRDefault="006E733C">
            <w:pPr>
              <w:pStyle w:val="TAC"/>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E618488"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3E262E0C" w14:textId="77777777" w:rsidR="006E733C" w:rsidRDefault="006E733C">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59C157A0" w14:textId="77777777" w:rsidR="006E733C" w:rsidRDefault="006E733C">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694B8A16" w14:textId="77777777" w:rsidR="006E733C" w:rsidRDefault="006E733C">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11FD5C97" w14:textId="77777777" w:rsidR="006E733C" w:rsidRDefault="006E733C">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3FD5C43A" w14:textId="77777777" w:rsidR="006E733C" w:rsidRDefault="006E733C">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06D5C7D4"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vAlign w:val="center"/>
          </w:tcPr>
          <w:p w14:paraId="525FD2ED" w14:textId="77777777" w:rsidR="006E733C" w:rsidRDefault="006E733C">
            <w:pPr>
              <w:pStyle w:val="TAC"/>
            </w:pPr>
          </w:p>
        </w:tc>
      </w:tr>
      <w:tr w:rsidR="006E733C" w14:paraId="6B02A8CA"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44044648" w14:textId="77777777" w:rsidR="006E733C" w:rsidRDefault="006E733C">
            <w:pPr>
              <w:pStyle w:val="TAC"/>
            </w:pPr>
          </w:p>
        </w:tc>
        <w:tc>
          <w:tcPr>
            <w:tcW w:w="1373" w:type="dxa"/>
            <w:tcBorders>
              <w:top w:val="nil"/>
              <w:left w:val="single" w:sz="4" w:space="0" w:color="auto"/>
              <w:bottom w:val="nil"/>
              <w:right w:val="single" w:sz="4" w:space="0" w:color="auto"/>
            </w:tcBorders>
            <w:vAlign w:val="center"/>
          </w:tcPr>
          <w:p w14:paraId="730906D4"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3C57E894" w14:textId="77777777" w:rsidR="006E733C" w:rsidRDefault="006E733C">
            <w:pPr>
              <w:pStyle w:val="TAC"/>
            </w:pPr>
            <w:r>
              <w:rPr>
                <w:rFonts w:cs="Arial"/>
                <w:szCs w:val="18"/>
              </w:rPr>
              <w:t>n77</w:t>
            </w:r>
          </w:p>
        </w:tc>
        <w:tc>
          <w:tcPr>
            <w:tcW w:w="9532" w:type="dxa"/>
            <w:gridSpan w:val="16"/>
            <w:tcBorders>
              <w:top w:val="single" w:sz="4" w:space="0" w:color="auto"/>
              <w:left w:val="single" w:sz="4" w:space="0" w:color="auto"/>
              <w:bottom w:val="single" w:sz="4" w:space="0" w:color="auto"/>
              <w:right w:val="single" w:sz="4" w:space="0" w:color="auto"/>
            </w:tcBorders>
            <w:hideMark/>
          </w:tcPr>
          <w:p w14:paraId="13824F75" w14:textId="77777777" w:rsidR="006E733C" w:rsidRDefault="006E733C">
            <w:pPr>
              <w:pStyle w:val="TAC"/>
              <w:rPr>
                <w:lang w:eastAsia="zh-CN"/>
              </w:rPr>
            </w:pPr>
            <w:r>
              <w:rPr>
                <w:rFonts w:eastAsia="Yu Mincho" w:cs="Arial"/>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vAlign w:val="center"/>
          </w:tcPr>
          <w:p w14:paraId="092EFF3E" w14:textId="77777777" w:rsidR="006E733C" w:rsidRDefault="006E733C">
            <w:pPr>
              <w:pStyle w:val="TAC"/>
            </w:pPr>
          </w:p>
        </w:tc>
      </w:tr>
      <w:tr w:rsidR="006E733C" w14:paraId="3C125AC6"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60124138" w14:textId="77777777" w:rsidR="006E733C" w:rsidRDefault="006E733C">
            <w:pPr>
              <w:pStyle w:val="TAC"/>
            </w:pPr>
          </w:p>
        </w:tc>
        <w:tc>
          <w:tcPr>
            <w:tcW w:w="1373" w:type="dxa"/>
            <w:tcBorders>
              <w:top w:val="nil"/>
              <w:left w:val="single" w:sz="4" w:space="0" w:color="auto"/>
              <w:bottom w:val="nil"/>
              <w:right w:val="single" w:sz="4" w:space="0" w:color="auto"/>
            </w:tcBorders>
            <w:vAlign w:val="center"/>
          </w:tcPr>
          <w:p w14:paraId="375CFAA7"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0508B56F" w14:textId="77777777" w:rsidR="006E733C" w:rsidRDefault="006E733C">
            <w:pPr>
              <w:pStyle w:val="TAC"/>
            </w:pPr>
            <w:r>
              <w:rPr>
                <w:rFonts w:cs="Arial"/>
                <w:szCs w:val="18"/>
              </w:rP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3A2511DB" w14:textId="77777777" w:rsidR="006E733C" w:rsidRDefault="006E733C">
            <w:pPr>
              <w:pStyle w:val="TAC"/>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B2AD0AE" w14:textId="77777777" w:rsidR="006E733C" w:rsidRDefault="006E733C">
            <w:pPr>
              <w:pStyle w:val="TAC"/>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494800B" w14:textId="77777777" w:rsidR="006E733C" w:rsidRDefault="006E733C">
            <w:pPr>
              <w:pStyle w:val="TAC"/>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01283A" w14:textId="77777777" w:rsidR="006E733C" w:rsidRDefault="006E733C">
            <w:pPr>
              <w:pStyle w:val="TAC"/>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70E0DB" w14:textId="77777777" w:rsidR="006E733C" w:rsidRDefault="006E733C">
            <w:pPr>
              <w:pStyle w:val="TAC"/>
            </w:pPr>
          </w:p>
        </w:tc>
        <w:tc>
          <w:tcPr>
            <w:tcW w:w="661" w:type="dxa"/>
            <w:tcBorders>
              <w:top w:val="single" w:sz="4" w:space="0" w:color="auto"/>
              <w:left w:val="single" w:sz="4" w:space="0" w:color="auto"/>
              <w:bottom w:val="single" w:sz="4" w:space="0" w:color="auto"/>
              <w:right w:val="single" w:sz="4" w:space="0" w:color="auto"/>
            </w:tcBorders>
            <w:vAlign w:val="center"/>
            <w:hideMark/>
          </w:tcPr>
          <w:p w14:paraId="506F1CB5" w14:textId="77777777" w:rsidR="006E733C" w:rsidRDefault="006E733C">
            <w:pPr>
              <w:pStyle w:val="TAC"/>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51AD29B7"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vAlign w:val="center"/>
            <w:hideMark/>
          </w:tcPr>
          <w:p w14:paraId="7B2622C6" w14:textId="77777777" w:rsidR="006E733C" w:rsidRDefault="006E733C">
            <w:pPr>
              <w:pStyle w:val="TAC"/>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01110935"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vAlign w:val="center"/>
            <w:hideMark/>
          </w:tcPr>
          <w:p w14:paraId="059AF2BA" w14:textId="77777777" w:rsidR="006E733C" w:rsidRDefault="006E733C">
            <w:pPr>
              <w:pStyle w:val="TAC"/>
            </w:pPr>
            <w:r>
              <w:rPr>
                <w:rFonts w:cs="Arial"/>
                <w:szCs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245E6D17" w14:textId="77777777" w:rsidR="006E733C" w:rsidRDefault="006E733C">
            <w:pPr>
              <w:pStyle w:val="TAC"/>
            </w:pPr>
            <w:r>
              <w:rPr>
                <w:rFonts w:cs="Arial"/>
                <w:szCs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58BCE13" w14:textId="77777777" w:rsidR="006E733C" w:rsidRDefault="006E733C">
            <w:pPr>
              <w:pStyle w:val="TAC"/>
            </w:pPr>
            <w:r>
              <w:rPr>
                <w:rFonts w:cs="Arial"/>
                <w:szCs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F6D8AB9" w14:textId="77777777" w:rsidR="006E733C" w:rsidRDefault="006E733C">
            <w:pPr>
              <w:pStyle w:val="TAC"/>
            </w:pPr>
            <w:r>
              <w:rPr>
                <w:rFonts w:cs="Arial"/>
                <w:szCs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586FDF3B" w14:textId="77777777" w:rsidR="006E733C" w:rsidRDefault="006E733C">
            <w:pPr>
              <w:pStyle w:val="TAC"/>
            </w:pPr>
            <w:r>
              <w:rPr>
                <w:rFonts w:cs="Arial"/>
                <w:szCs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6D3B65F" w14:textId="77777777" w:rsidR="006E733C" w:rsidRDefault="006E733C">
            <w:pPr>
              <w:pStyle w:val="TAC"/>
              <w:rPr>
                <w:lang w:eastAsia="zh-CN"/>
              </w:rPr>
            </w:pPr>
            <w:r>
              <w:rPr>
                <w:rFonts w:cs="Arial"/>
                <w:szCs w:val="18"/>
              </w:rPr>
              <w:t>100</w:t>
            </w:r>
          </w:p>
        </w:tc>
        <w:tc>
          <w:tcPr>
            <w:tcW w:w="1265" w:type="dxa"/>
            <w:tcBorders>
              <w:top w:val="single" w:sz="4" w:space="0" w:color="auto"/>
              <w:left w:val="single" w:sz="4" w:space="0" w:color="auto"/>
              <w:bottom w:val="nil"/>
              <w:right w:val="single" w:sz="4" w:space="0" w:color="auto"/>
            </w:tcBorders>
            <w:vAlign w:val="center"/>
            <w:hideMark/>
          </w:tcPr>
          <w:p w14:paraId="13082F7C" w14:textId="77777777" w:rsidR="006E733C" w:rsidRDefault="006E733C">
            <w:pPr>
              <w:pStyle w:val="TAC"/>
            </w:pPr>
            <w:r>
              <w:rPr>
                <w:rFonts w:cs="Arial"/>
                <w:szCs w:val="18"/>
              </w:rPr>
              <w:t>1</w:t>
            </w:r>
          </w:p>
        </w:tc>
      </w:tr>
      <w:tr w:rsidR="006E733C" w14:paraId="52C1F68D"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273136A6" w14:textId="77777777" w:rsidR="006E733C" w:rsidRDefault="006E733C">
            <w:pPr>
              <w:pStyle w:val="TAC"/>
            </w:pPr>
          </w:p>
        </w:tc>
        <w:tc>
          <w:tcPr>
            <w:tcW w:w="1373" w:type="dxa"/>
            <w:tcBorders>
              <w:top w:val="nil"/>
              <w:left w:val="single" w:sz="4" w:space="0" w:color="auto"/>
              <w:bottom w:val="nil"/>
              <w:right w:val="single" w:sz="4" w:space="0" w:color="auto"/>
            </w:tcBorders>
            <w:vAlign w:val="center"/>
          </w:tcPr>
          <w:p w14:paraId="260A342E"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70809330" w14:textId="77777777" w:rsidR="006E733C" w:rsidRDefault="006E733C">
            <w:pPr>
              <w:pStyle w:val="TAC"/>
            </w:pPr>
            <w:r>
              <w:rPr>
                <w:rFonts w:cs="Arial"/>
                <w:szCs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0F9B8769" w14:textId="77777777" w:rsidR="006E733C" w:rsidRDefault="006E733C">
            <w:pPr>
              <w:pStyle w:val="TAC"/>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CA67B12" w14:textId="77777777" w:rsidR="006E733C" w:rsidRDefault="006E733C">
            <w:pPr>
              <w:pStyle w:val="TAC"/>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9CC36A8" w14:textId="77777777" w:rsidR="006E733C" w:rsidRDefault="006E733C">
            <w:pPr>
              <w:pStyle w:val="TAC"/>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A59B20F" w14:textId="77777777" w:rsidR="006E733C" w:rsidRDefault="006E733C">
            <w:pPr>
              <w:pStyle w:val="TAC"/>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E10B9FF" w14:textId="77777777" w:rsidR="006E733C" w:rsidRDefault="006E733C">
            <w:pPr>
              <w:pStyle w:val="TAC"/>
            </w:pPr>
            <w:r>
              <w:rPr>
                <w:rFonts w:cs="Arial"/>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2BC4F97" w14:textId="77777777" w:rsidR="006E733C" w:rsidRDefault="006E733C">
            <w:pPr>
              <w:pStyle w:val="TAC"/>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D463989"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vAlign w:val="center"/>
            <w:hideMark/>
          </w:tcPr>
          <w:p w14:paraId="4A1A02FA" w14:textId="77777777" w:rsidR="006E733C" w:rsidRDefault="006E733C">
            <w:pPr>
              <w:pStyle w:val="TAC"/>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62F1123A"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55551A01" w14:textId="77777777" w:rsidR="006E733C" w:rsidRDefault="006E733C">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3CD37786" w14:textId="77777777" w:rsidR="006E733C" w:rsidRDefault="006E733C">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179D1D62" w14:textId="77777777" w:rsidR="006E733C" w:rsidRDefault="006E733C">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17CF9F1" w14:textId="77777777" w:rsidR="006E733C" w:rsidRDefault="006E733C">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328D5503" w14:textId="77777777" w:rsidR="006E733C" w:rsidRDefault="006E733C">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73033259" w14:textId="77777777" w:rsidR="006E733C" w:rsidRDefault="006E733C">
            <w:pPr>
              <w:pStyle w:val="TAC"/>
              <w:rPr>
                <w:lang w:eastAsia="zh-CN"/>
              </w:rPr>
            </w:pPr>
          </w:p>
        </w:tc>
        <w:tc>
          <w:tcPr>
            <w:tcW w:w="1265" w:type="dxa"/>
            <w:tcBorders>
              <w:top w:val="nil"/>
              <w:left w:val="single" w:sz="4" w:space="0" w:color="auto"/>
              <w:bottom w:val="nil"/>
              <w:right w:val="single" w:sz="4" w:space="0" w:color="auto"/>
            </w:tcBorders>
            <w:vAlign w:val="center"/>
          </w:tcPr>
          <w:p w14:paraId="5CAF7901" w14:textId="77777777" w:rsidR="006E733C" w:rsidRDefault="006E733C">
            <w:pPr>
              <w:pStyle w:val="TAC"/>
            </w:pPr>
          </w:p>
        </w:tc>
      </w:tr>
      <w:tr w:rsidR="006E733C" w14:paraId="56C40D4E"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761C5B3B" w14:textId="77777777" w:rsidR="006E733C" w:rsidRDefault="006E733C">
            <w:pPr>
              <w:pStyle w:val="TAC"/>
            </w:pPr>
          </w:p>
        </w:tc>
        <w:tc>
          <w:tcPr>
            <w:tcW w:w="1373" w:type="dxa"/>
            <w:tcBorders>
              <w:top w:val="nil"/>
              <w:left w:val="single" w:sz="4" w:space="0" w:color="auto"/>
              <w:bottom w:val="single" w:sz="4" w:space="0" w:color="auto"/>
              <w:right w:val="single" w:sz="4" w:space="0" w:color="auto"/>
            </w:tcBorders>
            <w:vAlign w:val="center"/>
          </w:tcPr>
          <w:p w14:paraId="38E4E8BC"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40C14957" w14:textId="77777777" w:rsidR="006E733C" w:rsidRDefault="006E733C">
            <w:pPr>
              <w:pStyle w:val="TAC"/>
            </w:pPr>
            <w:r>
              <w:rPr>
                <w:rFonts w:cs="Arial"/>
                <w:szCs w:val="18"/>
              </w:rPr>
              <w:t>n77</w:t>
            </w:r>
          </w:p>
        </w:tc>
        <w:tc>
          <w:tcPr>
            <w:tcW w:w="9532" w:type="dxa"/>
            <w:gridSpan w:val="16"/>
            <w:tcBorders>
              <w:top w:val="single" w:sz="4" w:space="0" w:color="auto"/>
              <w:left w:val="single" w:sz="4" w:space="0" w:color="auto"/>
              <w:bottom w:val="single" w:sz="4" w:space="0" w:color="auto"/>
              <w:right w:val="single" w:sz="4" w:space="0" w:color="auto"/>
            </w:tcBorders>
            <w:hideMark/>
          </w:tcPr>
          <w:p w14:paraId="52276EAA" w14:textId="77777777" w:rsidR="006E733C" w:rsidRDefault="006E733C">
            <w:pPr>
              <w:pStyle w:val="TAC"/>
              <w:rPr>
                <w:lang w:eastAsia="zh-CN"/>
              </w:rPr>
            </w:pPr>
            <w:r>
              <w:rPr>
                <w:rFonts w:eastAsia="Yu Mincho" w:cs="Arial"/>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vAlign w:val="center"/>
          </w:tcPr>
          <w:p w14:paraId="4DCD445A" w14:textId="77777777" w:rsidR="006E733C" w:rsidRDefault="006E733C">
            <w:pPr>
              <w:pStyle w:val="TAC"/>
            </w:pPr>
          </w:p>
        </w:tc>
      </w:tr>
      <w:tr w:rsidR="006E733C" w14:paraId="5CB42557" w14:textId="77777777" w:rsidTr="006E733C">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3A3F56A8" w14:textId="77777777" w:rsidR="006E733C" w:rsidRDefault="006E733C">
            <w:pPr>
              <w:pStyle w:val="TAC"/>
            </w:pPr>
            <w:r>
              <w:br w:type="page"/>
              <w:t>CA_n48B-n66A-n77A</w:t>
            </w:r>
          </w:p>
        </w:tc>
        <w:tc>
          <w:tcPr>
            <w:tcW w:w="1373" w:type="dxa"/>
            <w:tcBorders>
              <w:top w:val="single" w:sz="4" w:space="0" w:color="auto"/>
              <w:left w:val="single" w:sz="4" w:space="0" w:color="auto"/>
              <w:bottom w:val="nil"/>
              <w:right w:val="single" w:sz="4" w:space="0" w:color="auto"/>
            </w:tcBorders>
            <w:vAlign w:val="center"/>
            <w:hideMark/>
          </w:tcPr>
          <w:p w14:paraId="2AEC4565" w14:textId="77777777" w:rsidR="006E733C" w:rsidRDefault="006E733C">
            <w:pPr>
              <w:pStyle w:val="TAC"/>
            </w:pPr>
            <w: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452F0FC7" w14:textId="77777777" w:rsidR="006E733C" w:rsidRDefault="006E733C">
            <w:pPr>
              <w:pStyle w:val="TAC"/>
            </w:pPr>
            <w:r>
              <w:t>n48</w:t>
            </w:r>
          </w:p>
        </w:tc>
        <w:tc>
          <w:tcPr>
            <w:tcW w:w="9532" w:type="dxa"/>
            <w:gridSpan w:val="16"/>
            <w:tcBorders>
              <w:top w:val="single" w:sz="4" w:space="0" w:color="auto"/>
              <w:left w:val="single" w:sz="4" w:space="0" w:color="auto"/>
              <w:bottom w:val="single" w:sz="4" w:space="0" w:color="auto"/>
              <w:right w:val="single" w:sz="4" w:space="0" w:color="auto"/>
            </w:tcBorders>
            <w:hideMark/>
          </w:tcPr>
          <w:p w14:paraId="397D2833" w14:textId="77777777" w:rsidR="006E733C" w:rsidRDefault="006E733C">
            <w:pPr>
              <w:pStyle w:val="TAC"/>
              <w:rPr>
                <w:rFonts w:eastAsiaTheme="minorEastAsia"/>
              </w:rPr>
            </w:pPr>
            <w:r>
              <w:t>See CA_n48B Bandwidth Combination Set 0 in Table 5.5A.1-1 </w:t>
            </w:r>
          </w:p>
        </w:tc>
        <w:tc>
          <w:tcPr>
            <w:tcW w:w="1265" w:type="dxa"/>
            <w:tcBorders>
              <w:top w:val="single" w:sz="4" w:space="0" w:color="auto"/>
              <w:left w:val="single" w:sz="4" w:space="0" w:color="auto"/>
              <w:bottom w:val="nil"/>
              <w:right w:val="single" w:sz="4" w:space="0" w:color="auto"/>
            </w:tcBorders>
            <w:hideMark/>
          </w:tcPr>
          <w:p w14:paraId="117BFD61" w14:textId="77777777" w:rsidR="006E733C" w:rsidRDefault="006E733C">
            <w:pPr>
              <w:pStyle w:val="TAC"/>
            </w:pPr>
            <w:r>
              <w:t>0</w:t>
            </w:r>
          </w:p>
        </w:tc>
      </w:tr>
      <w:tr w:rsidR="006E733C" w14:paraId="670F3EBE"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06094FCE" w14:textId="77777777" w:rsidR="006E733C" w:rsidRDefault="006E733C">
            <w:pPr>
              <w:pStyle w:val="TAC"/>
            </w:pPr>
          </w:p>
        </w:tc>
        <w:tc>
          <w:tcPr>
            <w:tcW w:w="1373" w:type="dxa"/>
            <w:tcBorders>
              <w:top w:val="nil"/>
              <w:left w:val="single" w:sz="4" w:space="0" w:color="auto"/>
              <w:bottom w:val="nil"/>
              <w:right w:val="single" w:sz="4" w:space="0" w:color="auto"/>
            </w:tcBorders>
            <w:vAlign w:val="center"/>
          </w:tcPr>
          <w:p w14:paraId="2E47331B"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7C805F28" w14:textId="77777777" w:rsidR="006E733C" w:rsidRDefault="006E733C">
            <w:pPr>
              <w:pStyle w:val="TAC"/>
            </w:pPr>
            <w: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63CF8541" w14:textId="77777777" w:rsidR="006E733C" w:rsidRDefault="006E733C">
            <w:pPr>
              <w:pStyle w:val="TAC"/>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B37F50B" w14:textId="77777777" w:rsidR="006E733C" w:rsidRDefault="006E733C">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CC06617" w14:textId="77777777" w:rsidR="006E733C" w:rsidRDefault="006E733C">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C193196" w14:textId="77777777" w:rsidR="006E733C" w:rsidRDefault="006E733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D9007EF" w14:textId="77777777" w:rsidR="006E733C" w:rsidRDefault="006E733C">
            <w:pPr>
              <w:pStyle w:val="TAC"/>
            </w:pPr>
            <w: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98D1764" w14:textId="77777777" w:rsidR="006E733C" w:rsidRDefault="006E733C">
            <w:pPr>
              <w:pStyle w:val="TAC"/>
            </w:pPr>
            <w:r>
              <w:t>30</w:t>
            </w:r>
          </w:p>
        </w:tc>
        <w:tc>
          <w:tcPr>
            <w:tcW w:w="632" w:type="dxa"/>
            <w:tcBorders>
              <w:top w:val="single" w:sz="4" w:space="0" w:color="auto"/>
              <w:left w:val="single" w:sz="4" w:space="0" w:color="auto"/>
              <w:bottom w:val="single" w:sz="4" w:space="0" w:color="auto"/>
              <w:right w:val="single" w:sz="4" w:space="0" w:color="auto"/>
            </w:tcBorders>
          </w:tcPr>
          <w:p w14:paraId="64C740AD"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vAlign w:val="center"/>
            <w:hideMark/>
          </w:tcPr>
          <w:p w14:paraId="4B091586" w14:textId="77777777" w:rsidR="006E733C" w:rsidRDefault="006E733C">
            <w:pPr>
              <w:pStyle w:val="TAC"/>
              <w:rPr>
                <w:rFonts w:eastAsiaTheme="minorEastAsia"/>
              </w:rPr>
            </w:pPr>
            <w:r>
              <w:t>40</w:t>
            </w:r>
          </w:p>
        </w:tc>
        <w:tc>
          <w:tcPr>
            <w:tcW w:w="589" w:type="dxa"/>
            <w:tcBorders>
              <w:top w:val="single" w:sz="4" w:space="0" w:color="auto"/>
              <w:left w:val="single" w:sz="4" w:space="0" w:color="auto"/>
              <w:bottom w:val="single" w:sz="4" w:space="0" w:color="auto"/>
              <w:right w:val="single" w:sz="4" w:space="0" w:color="auto"/>
            </w:tcBorders>
          </w:tcPr>
          <w:p w14:paraId="368B8601" w14:textId="77777777" w:rsidR="006E733C" w:rsidRDefault="006E733C">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vAlign w:val="center"/>
          </w:tcPr>
          <w:p w14:paraId="21A0A36A" w14:textId="77777777" w:rsidR="006E733C" w:rsidRDefault="006E733C">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2AA9E530" w14:textId="77777777" w:rsidR="006E733C" w:rsidRDefault="006E733C">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52CA2772" w14:textId="77777777" w:rsidR="006E733C" w:rsidRDefault="006E733C">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3058256B" w14:textId="77777777" w:rsidR="006E733C" w:rsidRDefault="006E733C">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40A04E04" w14:textId="77777777" w:rsidR="006E733C" w:rsidRDefault="006E733C">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60DDC89E" w14:textId="77777777" w:rsidR="006E733C" w:rsidRDefault="006E733C">
            <w:pPr>
              <w:pStyle w:val="TAC"/>
              <w:rPr>
                <w:rFonts w:eastAsiaTheme="minorEastAsia"/>
              </w:rPr>
            </w:pPr>
          </w:p>
        </w:tc>
        <w:tc>
          <w:tcPr>
            <w:tcW w:w="1265" w:type="dxa"/>
            <w:tcBorders>
              <w:top w:val="nil"/>
              <w:left w:val="single" w:sz="4" w:space="0" w:color="auto"/>
              <w:bottom w:val="nil"/>
              <w:right w:val="single" w:sz="4" w:space="0" w:color="auto"/>
            </w:tcBorders>
          </w:tcPr>
          <w:p w14:paraId="37663515" w14:textId="77777777" w:rsidR="006E733C" w:rsidRDefault="006E733C">
            <w:pPr>
              <w:pStyle w:val="TAC"/>
            </w:pPr>
          </w:p>
        </w:tc>
      </w:tr>
      <w:tr w:rsidR="006E733C" w14:paraId="32522927"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4EE6F03D" w14:textId="77777777" w:rsidR="006E733C" w:rsidRDefault="006E733C">
            <w:pPr>
              <w:pStyle w:val="TAC"/>
            </w:pPr>
          </w:p>
        </w:tc>
        <w:tc>
          <w:tcPr>
            <w:tcW w:w="1373" w:type="dxa"/>
            <w:tcBorders>
              <w:top w:val="nil"/>
              <w:left w:val="single" w:sz="4" w:space="0" w:color="auto"/>
              <w:bottom w:val="nil"/>
              <w:right w:val="single" w:sz="4" w:space="0" w:color="auto"/>
            </w:tcBorders>
            <w:vAlign w:val="center"/>
          </w:tcPr>
          <w:p w14:paraId="0C9B3F9C"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3AE40948" w14:textId="77777777" w:rsidR="006E733C" w:rsidRDefault="006E733C">
            <w:pPr>
              <w:pStyle w:val="TAC"/>
            </w:pPr>
            <w:r>
              <w:t>n77</w:t>
            </w:r>
          </w:p>
        </w:tc>
        <w:tc>
          <w:tcPr>
            <w:tcW w:w="651" w:type="dxa"/>
            <w:tcBorders>
              <w:top w:val="single" w:sz="4" w:space="0" w:color="auto"/>
              <w:left w:val="single" w:sz="4" w:space="0" w:color="auto"/>
              <w:bottom w:val="single" w:sz="4" w:space="0" w:color="auto"/>
              <w:right w:val="single" w:sz="4" w:space="0" w:color="auto"/>
            </w:tcBorders>
            <w:vAlign w:val="center"/>
          </w:tcPr>
          <w:p w14:paraId="5944DF2E" w14:textId="77777777" w:rsidR="006E733C" w:rsidRDefault="006E733C">
            <w:pPr>
              <w:pStyle w:val="TAC"/>
            </w:pPr>
          </w:p>
        </w:tc>
        <w:tc>
          <w:tcPr>
            <w:tcW w:w="681" w:type="dxa"/>
            <w:tcBorders>
              <w:top w:val="single" w:sz="4" w:space="0" w:color="auto"/>
              <w:left w:val="single" w:sz="4" w:space="0" w:color="auto"/>
              <w:bottom w:val="single" w:sz="4" w:space="0" w:color="auto"/>
              <w:right w:val="single" w:sz="4" w:space="0" w:color="auto"/>
            </w:tcBorders>
            <w:vAlign w:val="center"/>
            <w:hideMark/>
          </w:tcPr>
          <w:p w14:paraId="4232C140" w14:textId="77777777" w:rsidR="006E733C" w:rsidRDefault="006E733C">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02C906A" w14:textId="77777777" w:rsidR="006E733C" w:rsidRDefault="006E733C">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8ACF605" w14:textId="77777777" w:rsidR="006E733C" w:rsidRDefault="006E733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E66EA8B" w14:textId="77777777" w:rsidR="006E733C" w:rsidRDefault="006E733C">
            <w:pPr>
              <w:pStyle w:val="TAC"/>
            </w:pPr>
            <w: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D40B056" w14:textId="77777777" w:rsidR="006E733C" w:rsidRDefault="006E733C">
            <w:pPr>
              <w:pStyle w:val="TAC"/>
            </w:pPr>
            <w:r>
              <w:t>30</w:t>
            </w:r>
          </w:p>
        </w:tc>
        <w:tc>
          <w:tcPr>
            <w:tcW w:w="632" w:type="dxa"/>
            <w:tcBorders>
              <w:top w:val="single" w:sz="4" w:space="0" w:color="auto"/>
              <w:left w:val="single" w:sz="4" w:space="0" w:color="auto"/>
              <w:bottom w:val="single" w:sz="4" w:space="0" w:color="auto"/>
              <w:right w:val="single" w:sz="4" w:space="0" w:color="auto"/>
            </w:tcBorders>
          </w:tcPr>
          <w:p w14:paraId="25B9A4EA"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vAlign w:val="center"/>
            <w:hideMark/>
          </w:tcPr>
          <w:p w14:paraId="5DF87E65" w14:textId="77777777" w:rsidR="006E733C" w:rsidRDefault="006E733C">
            <w:pPr>
              <w:pStyle w:val="TAC"/>
              <w:rPr>
                <w:rFonts w:eastAsiaTheme="minorEastAsia"/>
              </w:rPr>
            </w:pPr>
            <w:r>
              <w:t>40</w:t>
            </w:r>
          </w:p>
        </w:tc>
        <w:tc>
          <w:tcPr>
            <w:tcW w:w="589" w:type="dxa"/>
            <w:tcBorders>
              <w:top w:val="single" w:sz="4" w:space="0" w:color="auto"/>
              <w:left w:val="single" w:sz="4" w:space="0" w:color="auto"/>
              <w:bottom w:val="single" w:sz="4" w:space="0" w:color="auto"/>
              <w:right w:val="single" w:sz="4" w:space="0" w:color="auto"/>
            </w:tcBorders>
          </w:tcPr>
          <w:p w14:paraId="2115DD48"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vAlign w:val="center"/>
            <w:hideMark/>
          </w:tcPr>
          <w:p w14:paraId="5ED6DEE8" w14:textId="77777777" w:rsidR="006E733C" w:rsidRDefault="006E733C">
            <w:pPr>
              <w:pStyle w:val="TAC"/>
              <w:rPr>
                <w:rFonts w:eastAsiaTheme="minorEastAsia"/>
              </w:rPr>
            </w:pPr>
            <w: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4325C9E" w14:textId="77777777" w:rsidR="006E733C" w:rsidRDefault="006E733C">
            <w:pPr>
              <w:pStyle w:val="TAC"/>
              <w:rPr>
                <w:rFonts w:eastAsiaTheme="minorEastAsia"/>
              </w:rPr>
            </w:pPr>
            <w: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B1820A5" w14:textId="77777777" w:rsidR="006E733C" w:rsidRDefault="006E733C">
            <w:pPr>
              <w:pStyle w:val="TAC"/>
              <w:rPr>
                <w:rFonts w:eastAsiaTheme="minorEastAsia"/>
              </w:rPr>
            </w:pPr>
            <w: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7A92E88" w14:textId="77777777" w:rsidR="006E733C" w:rsidRDefault="006E733C">
            <w:pPr>
              <w:pStyle w:val="TAC"/>
              <w:rPr>
                <w:rFonts w:eastAsiaTheme="minorEastAsia"/>
              </w:rPr>
            </w:pPr>
            <w: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06B1A62" w14:textId="77777777" w:rsidR="006E733C" w:rsidRDefault="006E733C">
            <w:pPr>
              <w:pStyle w:val="TAC"/>
            </w:pPr>
            <w: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7DFE890" w14:textId="77777777" w:rsidR="006E733C" w:rsidRDefault="006E733C">
            <w:pPr>
              <w:pStyle w:val="TAC"/>
              <w:rPr>
                <w:rFonts w:eastAsiaTheme="minorEastAsia"/>
              </w:rPr>
            </w:pPr>
            <w:r>
              <w:rPr>
                <w:lang w:eastAsia="zh-CN"/>
              </w:rPr>
              <w:t>100</w:t>
            </w:r>
          </w:p>
        </w:tc>
        <w:tc>
          <w:tcPr>
            <w:tcW w:w="1265" w:type="dxa"/>
            <w:tcBorders>
              <w:top w:val="nil"/>
              <w:left w:val="single" w:sz="4" w:space="0" w:color="auto"/>
              <w:bottom w:val="single" w:sz="4" w:space="0" w:color="auto"/>
              <w:right w:val="single" w:sz="4" w:space="0" w:color="auto"/>
            </w:tcBorders>
          </w:tcPr>
          <w:p w14:paraId="03E99051" w14:textId="77777777" w:rsidR="006E733C" w:rsidRDefault="006E733C">
            <w:pPr>
              <w:pStyle w:val="TAC"/>
            </w:pPr>
          </w:p>
        </w:tc>
      </w:tr>
      <w:tr w:rsidR="006E733C" w14:paraId="6872DD38"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150179B7" w14:textId="77777777" w:rsidR="006E733C" w:rsidRDefault="006E733C">
            <w:pPr>
              <w:pStyle w:val="TAC"/>
            </w:pPr>
          </w:p>
        </w:tc>
        <w:tc>
          <w:tcPr>
            <w:tcW w:w="1373" w:type="dxa"/>
            <w:tcBorders>
              <w:top w:val="nil"/>
              <w:left w:val="single" w:sz="4" w:space="0" w:color="auto"/>
              <w:bottom w:val="nil"/>
              <w:right w:val="single" w:sz="4" w:space="0" w:color="auto"/>
            </w:tcBorders>
            <w:vAlign w:val="center"/>
          </w:tcPr>
          <w:p w14:paraId="74A70BF6"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4782DC32" w14:textId="77777777" w:rsidR="006E733C" w:rsidRDefault="006E733C">
            <w:pPr>
              <w:pStyle w:val="TAC"/>
            </w:pPr>
            <w:r>
              <w:t>n48</w:t>
            </w:r>
          </w:p>
        </w:tc>
        <w:tc>
          <w:tcPr>
            <w:tcW w:w="9532" w:type="dxa"/>
            <w:gridSpan w:val="16"/>
            <w:tcBorders>
              <w:top w:val="single" w:sz="4" w:space="0" w:color="auto"/>
              <w:left w:val="single" w:sz="4" w:space="0" w:color="auto"/>
              <w:bottom w:val="single" w:sz="4" w:space="0" w:color="auto"/>
              <w:right w:val="single" w:sz="4" w:space="0" w:color="auto"/>
            </w:tcBorders>
            <w:hideMark/>
          </w:tcPr>
          <w:p w14:paraId="02463F83" w14:textId="77777777" w:rsidR="006E733C" w:rsidRDefault="006E733C">
            <w:pPr>
              <w:pStyle w:val="TAC"/>
              <w:rPr>
                <w:rFonts w:eastAsiaTheme="minorEastAsia"/>
              </w:rPr>
            </w:pPr>
            <w:r>
              <w:t>See CA_n48B Bandwidth Combination Set 1 in Table 5.5A.1-1 </w:t>
            </w:r>
          </w:p>
        </w:tc>
        <w:tc>
          <w:tcPr>
            <w:tcW w:w="1265" w:type="dxa"/>
            <w:tcBorders>
              <w:top w:val="single" w:sz="4" w:space="0" w:color="auto"/>
              <w:left w:val="single" w:sz="4" w:space="0" w:color="auto"/>
              <w:bottom w:val="nil"/>
              <w:right w:val="single" w:sz="4" w:space="0" w:color="auto"/>
            </w:tcBorders>
            <w:hideMark/>
          </w:tcPr>
          <w:p w14:paraId="5BFF33CB" w14:textId="77777777" w:rsidR="006E733C" w:rsidRDefault="006E733C">
            <w:pPr>
              <w:pStyle w:val="TAC"/>
            </w:pPr>
            <w:r>
              <w:t>1</w:t>
            </w:r>
          </w:p>
        </w:tc>
      </w:tr>
      <w:tr w:rsidR="006E733C" w14:paraId="1B419EFE"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199DA276" w14:textId="77777777" w:rsidR="006E733C" w:rsidRDefault="006E733C">
            <w:pPr>
              <w:pStyle w:val="TAC"/>
            </w:pPr>
          </w:p>
        </w:tc>
        <w:tc>
          <w:tcPr>
            <w:tcW w:w="1373" w:type="dxa"/>
            <w:tcBorders>
              <w:top w:val="nil"/>
              <w:left w:val="single" w:sz="4" w:space="0" w:color="auto"/>
              <w:bottom w:val="nil"/>
              <w:right w:val="single" w:sz="4" w:space="0" w:color="auto"/>
            </w:tcBorders>
            <w:vAlign w:val="center"/>
          </w:tcPr>
          <w:p w14:paraId="4F6E38AC"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5280F3FA" w14:textId="77777777" w:rsidR="006E733C" w:rsidRDefault="006E733C">
            <w:pPr>
              <w:pStyle w:val="TAC"/>
            </w:pPr>
            <w: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381CA153" w14:textId="77777777" w:rsidR="006E733C" w:rsidRDefault="006E733C">
            <w:pPr>
              <w:pStyle w:val="TAC"/>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D65CF62" w14:textId="77777777" w:rsidR="006E733C" w:rsidRDefault="006E733C">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5D1C177" w14:textId="77777777" w:rsidR="006E733C" w:rsidRDefault="006E733C">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AF7A40E" w14:textId="77777777" w:rsidR="006E733C" w:rsidRDefault="006E733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95DA545" w14:textId="77777777" w:rsidR="006E733C" w:rsidRDefault="006E733C">
            <w:pPr>
              <w:pStyle w:val="TAC"/>
            </w:pPr>
            <w: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89A2F64" w14:textId="77777777" w:rsidR="006E733C" w:rsidRDefault="006E733C">
            <w:pPr>
              <w:pStyle w:val="TAC"/>
            </w:pPr>
            <w:r>
              <w:t>30</w:t>
            </w:r>
          </w:p>
        </w:tc>
        <w:tc>
          <w:tcPr>
            <w:tcW w:w="632" w:type="dxa"/>
            <w:tcBorders>
              <w:top w:val="single" w:sz="4" w:space="0" w:color="auto"/>
              <w:left w:val="single" w:sz="4" w:space="0" w:color="auto"/>
              <w:bottom w:val="single" w:sz="4" w:space="0" w:color="auto"/>
              <w:right w:val="single" w:sz="4" w:space="0" w:color="auto"/>
            </w:tcBorders>
          </w:tcPr>
          <w:p w14:paraId="5E18FBAC"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vAlign w:val="center"/>
            <w:hideMark/>
          </w:tcPr>
          <w:p w14:paraId="7F7BE859" w14:textId="77777777" w:rsidR="006E733C" w:rsidRDefault="006E733C">
            <w:pPr>
              <w:pStyle w:val="TAC"/>
              <w:rPr>
                <w:rFonts w:eastAsiaTheme="minorEastAsia"/>
              </w:rPr>
            </w:pPr>
            <w:r>
              <w:t>40</w:t>
            </w:r>
          </w:p>
        </w:tc>
        <w:tc>
          <w:tcPr>
            <w:tcW w:w="589" w:type="dxa"/>
            <w:tcBorders>
              <w:top w:val="single" w:sz="4" w:space="0" w:color="auto"/>
              <w:left w:val="single" w:sz="4" w:space="0" w:color="auto"/>
              <w:bottom w:val="single" w:sz="4" w:space="0" w:color="auto"/>
              <w:right w:val="single" w:sz="4" w:space="0" w:color="auto"/>
            </w:tcBorders>
          </w:tcPr>
          <w:p w14:paraId="4F8D89A1" w14:textId="77777777" w:rsidR="006E733C" w:rsidRDefault="006E733C">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vAlign w:val="center"/>
          </w:tcPr>
          <w:p w14:paraId="03E5C387" w14:textId="77777777" w:rsidR="006E733C" w:rsidRDefault="006E733C">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208AC3F3" w14:textId="77777777" w:rsidR="006E733C" w:rsidRDefault="006E733C">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068BF3B5" w14:textId="77777777" w:rsidR="006E733C" w:rsidRDefault="006E733C">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42112399" w14:textId="77777777" w:rsidR="006E733C" w:rsidRDefault="006E733C">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268F6AF1" w14:textId="77777777" w:rsidR="006E733C" w:rsidRDefault="006E733C">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67066887" w14:textId="77777777" w:rsidR="006E733C" w:rsidRDefault="006E733C">
            <w:pPr>
              <w:pStyle w:val="TAC"/>
              <w:rPr>
                <w:rFonts w:eastAsiaTheme="minorEastAsia"/>
              </w:rPr>
            </w:pPr>
          </w:p>
        </w:tc>
        <w:tc>
          <w:tcPr>
            <w:tcW w:w="1265" w:type="dxa"/>
            <w:tcBorders>
              <w:top w:val="nil"/>
              <w:left w:val="single" w:sz="4" w:space="0" w:color="auto"/>
              <w:bottom w:val="nil"/>
              <w:right w:val="single" w:sz="4" w:space="0" w:color="auto"/>
            </w:tcBorders>
          </w:tcPr>
          <w:p w14:paraId="7BE50018" w14:textId="77777777" w:rsidR="006E733C" w:rsidRDefault="006E733C">
            <w:pPr>
              <w:pStyle w:val="TAC"/>
            </w:pPr>
          </w:p>
        </w:tc>
      </w:tr>
      <w:tr w:rsidR="006E733C" w14:paraId="796DE6EB"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3F7D3CEE" w14:textId="77777777" w:rsidR="006E733C" w:rsidRDefault="006E733C">
            <w:pPr>
              <w:pStyle w:val="TAC"/>
            </w:pPr>
          </w:p>
        </w:tc>
        <w:tc>
          <w:tcPr>
            <w:tcW w:w="1373" w:type="dxa"/>
            <w:tcBorders>
              <w:top w:val="nil"/>
              <w:left w:val="single" w:sz="4" w:space="0" w:color="auto"/>
              <w:bottom w:val="nil"/>
              <w:right w:val="single" w:sz="4" w:space="0" w:color="auto"/>
            </w:tcBorders>
            <w:vAlign w:val="center"/>
          </w:tcPr>
          <w:p w14:paraId="42975B51"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4396F8A2" w14:textId="77777777" w:rsidR="006E733C" w:rsidRDefault="006E733C">
            <w:pPr>
              <w:pStyle w:val="TAC"/>
            </w:pPr>
            <w:r>
              <w:t>n77</w:t>
            </w:r>
          </w:p>
        </w:tc>
        <w:tc>
          <w:tcPr>
            <w:tcW w:w="651" w:type="dxa"/>
            <w:tcBorders>
              <w:top w:val="single" w:sz="4" w:space="0" w:color="auto"/>
              <w:left w:val="single" w:sz="4" w:space="0" w:color="auto"/>
              <w:bottom w:val="single" w:sz="4" w:space="0" w:color="auto"/>
              <w:right w:val="single" w:sz="4" w:space="0" w:color="auto"/>
            </w:tcBorders>
            <w:vAlign w:val="center"/>
          </w:tcPr>
          <w:p w14:paraId="11CD4043" w14:textId="77777777" w:rsidR="006E733C" w:rsidRDefault="006E733C">
            <w:pPr>
              <w:pStyle w:val="TAC"/>
            </w:pPr>
          </w:p>
        </w:tc>
        <w:tc>
          <w:tcPr>
            <w:tcW w:w="681" w:type="dxa"/>
            <w:tcBorders>
              <w:top w:val="single" w:sz="4" w:space="0" w:color="auto"/>
              <w:left w:val="single" w:sz="4" w:space="0" w:color="auto"/>
              <w:bottom w:val="single" w:sz="4" w:space="0" w:color="auto"/>
              <w:right w:val="single" w:sz="4" w:space="0" w:color="auto"/>
            </w:tcBorders>
            <w:vAlign w:val="center"/>
            <w:hideMark/>
          </w:tcPr>
          <w:p w14:paraId="0A2702EA" w14:textId="77777777" w:rsidR="006E733C" w:rsidRDefault="006E733C">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5A783CE" w14:textId="77777777" w:rsidR="006E733C" w:rsidRDefault="006E733C">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784389" w14:textId="77777777" w:rsidR="006E733C" w:rsidRDefault="006E733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EC3C678" w14:textId="77777777" w:rsidR="006E733C" w:rsidRDefault="006E733C">
            <w:pPr>
              <w:pStyle w:val="TAC"/>
            </w:pPr>
            <w: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7A1D26C" w14:textId="77777777" w:rsidR="006E733C" w:rsidRDefault="006E733C">
            <w:pPr>
              <w:pStyle w:val="TAC"/>
            </w:pPr>
            <w:r>
              <w:t>30</w:t>
            </w:r>
          </w:p>
        </w:tc>
        <w:tc>
          <w:tcPr>
            <w:tcW w:w="632" w:type="dxa"/>
            <w:tcBorders>
              <w:top w:val="single" w:sz="4" w:space="0" w:color="auto"/>
              <w:left w:val="single" w:sz="4" w:space="0" w:color="auto"/>
              <w:bottom w:val="single" w:sz="4" w:space="0" w:color="auto"/>
              <w:right w:val="single" w:sz="4" w:space="0" w:color="auto"/>
            </w:tcBorders>
          </w:tcPr>
          <w:p w14:paraId="36123122"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vAlign w:val="center"/>
            <w:hideMark/>
          </w:tcPr>
          <w:p w14:paraId="72F3AC28" w14:textId="77777777" w:rsidR="006E733C" w:rsidRDefault="006E733C">
            <w:pPr>
              <w:pStyle w:val="TAC"/>
              <w:rPr>
                <w:rFonts w:eastAsiaTheme="minorEastAsia"/>
              </w:rPr>
            </w:pPr>
            <w:r>
              <w:t>40</w:t>
            </w:r>
          </w:p>
        </w:tc>
        <w:tc>
          <w:tcPr>
            <w:tcW w:w="589" w:type="dxa"/>
            <w:tcBorders>
              <w:top w:val="single" w:sz="4" w:space="0" w:color="auto"/>
              <w:left w:val="single" w:sz="4" w:space="0" w:color="auto"/>
              <w:bottom w:val="single" w:sz="4" w:space="0" w:color="auto"/>
              <w:right w:val="single" w:sz="4" w:space="0" w:color="auto"/>
            </w:tcBorders>
          </w:tcPr>
          <w:p w14:paraId="09206D53"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vAlign w:val="center"/>
            <w:hideMark/>
          </w:tcPr>
          <w:p w14:paraId="3C0EC71E" w14:textId="77777777" w:rsidR="006E733C" w:rsidRDefault="006E733C">
            <w:pPr>
              <w:pStyle w:val="TAC"/>
              <w:rPr>
                <w:rFonts w:eastAsiaTheme="minorEastAsia"/>
              </w:rPr>
            </w:pPr>
            <w: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DF9AC0F" w14:textId="77777777" w:rsidR="006E733C" w:rsidRDefault="006E733C">
            <w:pPr>
              <w:pStyle w:val="TAC"/>
              <w:rPr>
                <w:rFonts w:eastAsiaTheme="minorEastAsia"/>
              </w:rPr>
            </w:pPr>
            <w: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E4A6CFB" w14:textId="77777777" w:rsidR="006E733C" w:rsidRDefault="006E733C">
            <w:pPr>
              <w:pStyle w:val="TAC"/>
              <w:rPr>
                <w:rFonts w:eastAsiaTheme="minorEastAsia"/>
              </w:rPr>
            </w:pPr>
            <w: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8438F21" w14:textId="77777777" w:rsidR="006E733C" w:rsidRDefault="006E733C">
            <w:pPr>
              <w:pStyle w:val="TAC"/>
              <w:rPr>
                <w:rFonts w:eastAsiaTheme="minorEastAsia"/>
              </w:rPr>
            </w:pPr>
            <w: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2D6DCCD" w14:textId="77777777" w:rsidR="006E733C" w:rsidRDefault="006E733C">
            <w:pPr>
              <w:pStyle w:val="TAC"/>
            </w:pPr>
            <w: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7E168F4" w14:textId="77777777" w:rsidR="006E733C" w:rsidRDefault="006E733C">
            <w:pPr>
              <w:pStyle w:val="TAC"/>
              <w:rPr>
                <w:rFonts w:eastAsiaTheme="minorEastAsia"/>
              </w:rPr>
            </w:pPr>
            <w:r>
              <w:rPr>
                <w:lang w:eastAsia="zh-CN"/>
              </w:rPr>
              <w:t>100</w:t>
            </w:r>
          </w:p>
        </w:tc>
        <w:tc>
          <w:tcPr>
            <w:tcW w:w="1265" w:type="dxa"/>
            <w:tcBorders>
              <w:top w:val="nil"/>
              <w:left w:val="single" w:sz="4" w:space="0" w:color="auto"/>
              <w:bottom w:val="single" w:sz="4" w:space="0" w:color="auto"/>
              <w:right w:val="single" w:sz="4" w:space="0" w:color="auto"/>
            </w:tcBorders>
          </w:tcPr>
          <w:p w14:paraId="1D845998" w14:textId="77777777" w:rsidR="006E733C" w:rsidRDefault="006E733C">
            <w:pPr>
              <w:pStyle w:val="TAC"/>
            </w:pPr>
          </w:p>
        </w:tc>
      </w:tr>
      <w:tr w:rsidR="006E733C" w14:paraId="0AE7A083"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0840C940" w14:textId="77777777" w:rsidR="006E733C" w:rsidRDefault="006E733C">
            <w:pPr>
              <w:pStyle w:val="TAC"/>
            </w:pPr>
          </w:p>
        </w:tc>
        <w:tc>
          <w:tcPr>
            <w:tcW w:w="1373" w:type="dxa"/>
            <w:tcBorders>
              <w:top w:val="nil"/>
              <w:left w:val="single" w:sz="4" w:space="0" w:color="auto"/>
              <w:bottom w:val="nil"/>
              <w:right w:val="single" w:sz="4" w:space="0" w:color="auto"/>
            </w:tcBorders>
            <w:vAlign w:val="center"/>
          </w:tcPr>
          <w:p w14:paraId="387543BD"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05B478F0" w14:textId="77777777" w:rsidR="006E733C" w:rsidRDefault="006E733C">
            <w:pPr>
              <w:pStyle w:val="TAC"/>
            </w:pPr>
            <w:r>
              <w:t>n48</w:t>
            </w:r>
          </w:p>
        </w:tc>
        <w:tc>
          <w:tcPr>
            <w:tcW w:w="9532" w:type="dxa"/>
            <w:gridSpan w:val="16"/>
            <w:tcBorders>
              <w:top w:val="single" w:sz="4" w:space="0" w:color="auto"/>
              <w:left w:val="single" w:sz="4" w:space="0" w:color="auto"/>
              <w:bottom w:val="single" w:sz="4" w:space="0" w:color="auto"/>
              <w:right w:val="single" w:sz="4" w:space="0" w:color="auto"/>
            </w:tcBorders>
            <w:hideMark/>
          </w:tcPr>
          <w:p w14:paraId="77904967" w14:textId="77777777" w:rsidR="006E733C" w:rsidRDefault="006E733C">
            <w:pPr>
              <w:pStyle w:val="TAC"/>
              <w:rPr>
                <w:rFonts w:eastAsiaTheme="minorEastAsia"/>
              </w:rPr>
            </w:pPr>
            <w:r>
              <w:t>See CA_n48B Bandwidth Combination Set 2 in Table 5.5A.1-1 </w:t>
            </w:r>
          </w:p>
        </w:tc>
        <w:tc>
          <w:tcPr>
            <w:tcW w:w="1265" w:type="dxa"/>
            <w:tcBorders>
              <w:top w:val="single" w:sz="4" w:space="0" w:color="auto"/>
              <w:left w:val="single" w:sz="4" w:space="0" w:color="auto"/>
              <w:bottom w:val="nil"/>
              <w:right w:val="single" w:sz="4" w:space="0" w:color="auto"/>
            </w:tcBorders>
            <w:hideMark/>
          </w:tcPr>
          <w:p w14:paraId="755CF9CA" w14:textId="77777777" w:rsidR="006E733C" w:rsidRDefault="006E733C">
            <w:pPr>
              <w:pStyle w:val="TAC"/>
            </w:pPr>
            <w:r>
              <w:t>2</w:t>
            </w:r>
          </w:p>
        </w:tc>
      </w:tr>
      <w:tr w:rsidR="006E733C" w14:paraId="0293A7A3"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73058B3E" w14:textId="77777777" w:rsidR="006E733C" w:rsidRDefault="006E733C">
            <w:pPr>
              <w:pStyle w:val="TAC"/>
            </w:pPr>
          </w:p>
        </w:tc>
        <w:tc>
          <w:tcPr>
            <w:tcW w:w="1373" w:type="dxa"/>
            <w:tcBorders>
              <w:top w:val="nil"/>
              <w:left w:val="single" w:sz="4" w:space="0" w:color="auto"/>
              <w:bottom w:val="nil"/>
              <w:right w:val="single" w:sz="4" w:space="0" w:color="auto"/>
            </w:tcBorders>
            <w:vAlign w:val="center"/>
          </w:tcPr>
          <w:p w14:paraId="36BBB891"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5AA47402" w14:textId="77777777" w:rsidR="006E733C" w:rsidRDefault="006E733C">
            <w:pPr>
              <w:pStyle w:val="TAC"/>
            </w:pPr>
            <w: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720348B1" w14:textId="77777777" w:rsidR="006E733C" w:rsidRDefault="006E733C">
            <w:pPr>
              <w:pStyle w:val="TAC"/>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3089196" w14:textId="77777777" w:rsidR="006E733C" w:rsidRDefault="006E733C">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AC5CE87" w14:textId="77777777" w:rsidR="006E733C" w:rsidRDefault="006E733C">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91033D" w14:textId="77777777" w:rsidR="006E733C" w:rsidRDefault="006E733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335FED3" w14:textId="77777777" w:rsidR="006E733C" w:rsidRDefault="006E733C">
            <w:pPr>
              <w:pStyle w:val="TAC"/>
            </w:pPr>
            <w: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97D98F4" w14:textId="77777777" w:rsidR="006E733C" w:rsidRDefault="006E733C">
            <w:pPr>
              <w:pStyle w:val="TAC"/>
            </w:pPr>
            <w:r>
              <w:t>30</w:t>
            </w:r>
          </w:p>
        </w:tc>
        <w:tc>
          <w:tcPr>
            <w:tcW w:w="632" w:type="dxa"/>
            <w:tcBorders>
              <w:top w:val="single" w:sz="4" w:space="0" w:color="auto"/>
              <w:left w:val="single" w:sz="4" w:space="0" w:color="auto"/>
              <w:bottom w:val="single" w:sz="4" w:space="0" w:color="auto"/>
              <w:right w:val="single" w:sz="4" w:space="0" w:color="auto"/>
            </w:tcBorders>
          </w:tcPr>
          <w:p w14:paraId="72619A3D"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vAlign w:val="center"/>
            <w:hideMark/>
          </w:tcPr>
          <w:p w14:paraId="2566FF96" w14:textId="77777777" w:rsidR="006E733C" w:rsidRDefault="006E733C">
            <w:pPr>
              <w:pStyle w:val="TAC"/>
              <w:rPr>
                <w:rFonts w:eastAsiaTheme="minorEastAsia"/>
              </w:rPr>
            </w:pPr>
            <w:r>
              <w:t>40</w:t>
            </w:r>
          </w:p>
        </w:tc>
        <w:tc>
          <w:tcPr>
            <w:tcW w:w="589" w:type="dxa"/>
            <w:tcBorders>
              <w:top w:val="single" w:sz="4" w:space="0" w:color="auto"/>
              <w:left w:val="single" w:sz="4" w:space="0" w:color="auto"/>
              <w:bottom w:val="single" w:sz="4" w:space="0" w:color="auto"/>
              <w:right w:val="single" w:sz="4" w:space="0" w:color="auto"/>
            </w:tcBorders>
          </w:tcPr>
          <w:p w14:paraId="7B67E6D8" w14:textId="77777777" w:rsidR="006E733C" w:rsidRDefault="006E733C">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vAlign w:val="center"/>
          </w:tcPr>
          <w:p w14:paraId="5C0FE600" w14:textId="77777777" w:rsidR="006E733C" w:rsidRDefault="006E733C">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68F77FD0" w14:textId="77777777" w:rsidR="006E733C" w:rsidRDefault="006E733C">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79EF4B64" w14:textId="77777777" w:rsidR="006E733C" w:rsidRDefault="006E733C">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6C2C2CB1" w14:textId="77777777" w:rsidR="006E733C" w:rsidRDefault="006E733C">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75BB7BC2" w14:textId="77777777" w:rsidR="006E733C" w:rsidRDefault="006E733C">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3487AC40" w14:textId="77777777" w:rsidR="006E733C" w:rsidRDefault="006E733C">
            <w:pPr>
              <w:pStyle w:val="TAC"/>
              <w:rPr>
                <w:rFonts w:eastAsiaTheme="minorEastAsia"/>
              </w:rPr>
            </w:pPr>
          </w:p>
        </w:tc>
        <w:tc>
          <w:tcPr>
            <w:tcW w:w="1265" w:type="dxa"/>
            <w:tcBorders>
              <w:top w:val="nil"/>
              <w:left w:val="single" w:sz="4" w:space="0" w:color="auto"/>
              <w:bottom w:val="nil"/>
              <w:right w:val="single" w:sz="4" w:space="0" w:color="auto"/>
            </w:tcBorders>
          </w:tcPr>
          <w:p w14:paraId="53E7E6F2" w14:textId="77777777" w:rsidR="006E733C" w:rsidRDefault="006E733C">
            <w:pPr>
              <w:pStyle w:val="TAC"/>
            </w:pPr>
          </w:p>
        </w:tc>
      </w:tr>
      <w:tr w:rsidR="006E733C" w14:paraId="37F5D90A"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7592C3E5" w14:textId="77777777" w:rsidR="006E733C" w:rsidRDefault="006E733C">
            <w:pPr>
              <w:pStyle w:val="TAC"/>
            </w:pPr>
          </w:p>
        </w:tc>
        <w:tc>
          <w:tcPr>
            <w:tcW w:w="1373" w:type="dxa"/>
            <w:tcBorders>
              <w:top w:val="nil"/>
              <w:left w:val="single" w:sz="4" w:space="0" w:color="auto"/>
              <w:bottom w:val="single" w:sz="4" w:space="0" w:color="auto"/>
              <w:right w:val="single" w:sz="4" w:space="0" w:color="auto"/>
            </w:tcBorders>
            <w:vAlign w:val="center"/>
          </w:tcPr>
          <w:p w14:paraId="1A72246D"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27EC3A4C" w14:textId="77777777" w:rsidR="006E733C" w:rsidRDefault="006E733C">
            <w:pPr>
              <w:pStyle w:val="TAC"/>
            </w:pPr>
            <w:r>
              <w:t>n77</w:t>
            </w:r>
          </w:p>
        </w:tc>
        <w:tc>
          <w:tcPr>
            <w:tcW w:w="651" w:type="dxa"/>
            <w:tcBorders>
              <w:top w:val="single" w:sz="4" w:space="0" w:color="auto"/>
              <w:left w:val="single" w:sz="4" w:space="0" w:color="auto"/>
              <w:bottom w:val="single" w:sz="4" w:space="0" w:color="auto"/>
              <w:right w:val="single" w:sz="4" w:space="0" w:color="auto"/>
            </w:tcBorders>
            <w:vAlign w:val="center"/>
            <w:hideMark/>
          </w:tcPr>
          <w:p w14:paraId="2C854123" w14:textId="77777777" w:rsidR="006E733C" w:rsidRDefault="006E733C">
            <w:pPr>
              <w:pStyle w:val="TAC"/>
            </w:pPr>
            <w:r>
              <w:t> </w:t>
            </w:r>
          </w:p>
        </w:tc>
        <w:tc>
          <w:tcPr>
            <w:tcW w:w="681" w:type="dxa"/>
            <w:tcBorders>
              <w:top w:val="single" w:sz="4" w:space="0" w:color="auto"/>
              <w:left w:val="single" w:sz="4" w:space="0" w:color="auto"/>
              <w:bottom w:val="single" w:sz="4" w:space="0" w:color="auto"/>
              <w:right w:val="single" w:sz="4" w:space="0" w:color="auto"/>
            </w:tcBorders>
            <w:vAlign w:val="center"/>
            <w:hideMark/>
          </w:tcPr>
          <w:p w14:paraId="0F20B927" w14:textId="77777777" w:rsidR="006E733C" w:rsidRDefault="006E733C">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56BD40C" w14:textId="77777777" w:rsidR="006E733C" w:rsidRDefault="006E733C">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B2CA1E" w14:textId="77777777" w:rsidR="006E733C" w:rsidRDefault="006E733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A00C12F" w14:textId="77777777" w:rsidR="006E733C" w:rsidRDefault="006E733C">
            <w:pPr>
              <w:pStyle w:val="TAC"/>
            </w:pPr>
            <w: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9FFEB36" w14:textId="77777777" w:rsidR="006E733C" w:rsidRDefault="006E733C">
            <w:pPr>
              <w:pStyle w:val="TAC"/>
            </w:pPr>
            <w:r>
              <w:t>30</w:t>
            </w:r>
          </w:p>
        </w:tc>
        <w:tc>
          <w:tcPr>
            <w:tcW w:w="632" w:type="dxa"/>
            <w:tcBorders>
              <w:top w:val="single" w:sz="4" w:space="0" w:color="auto"/>
              <w:left w:val="single" w:sz="4" w:space="0" w:color="auto"/>
              <w:bottom w:val="single" w:sz="4" w:space="0" w:color="auto"/>
              <w:right w:val="single" w:sz="4" w:space="0" w:color="auto"/>
            </w:tcBorders>
          </w:tcPr>
          <w:p w14:paraId="59EF46DD"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vAlign w:val="center"/>
            <w:hideMark/>
          </w:tcPr>
          <w:p w14:paraId="4B7E7ABB" w14:textId="77777777" w:rsidR="006E733C" w:rsidRDefault="006E733C">
            <w:pPr>
              <w:pStyle w:val="TAC"/>
              <w:rPr>
                <w:rFonts w:eastAsiaTheme="minorEastAsia"/>
              </w:rPr>
            </w:pPr>
            <w:r>
              <w:t>40</w:t>
            </w:r>
          </w:p>
        </w:tc>
        <w:tc>
          <w:tcPr>
            <w:tcW w:w="589" w:type="dxa"/>
            <w:tcBorders>
              <w:top w:val="single" w:sz="4" w:space="0" w:color="auto"/>
              <w:left w:val="single" w:sz="4" w:space="0" w:color="auto"/>
              <w:bottom w:val="single" w:sz="4" w:space="0" w:color="auto"/>
              <w:right w:val="single" w:sz="4" w:space="0" w:color="auto"/>
            </w:tcBorders>
          </w:tcPr>
          <w:p w14:paraId="4E3727BB"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vAlign w:val="center"/>
            <w:hideMark/>
          </w:tcPr>
          <w:p w14:paraId="34FC1BEF" w14:textId="77777777" w:rsidR="006E733C" w:rsidRDefault="006E733C">
            <w:pPr>
              <w:pStyle w:val="TAC"/>
              <w:rPr>
                <w:rFonts w:eastAsiaTheme="minorEastAsia"/>
              </w:rPr>
            </w:pPr>
            <w: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6C861FC" w14:textId="77777777" w:rsidR="006E733C" w:rsidRDefault="006E733C">
            <w:pPr>
              <w:pStyle w:val="TAC"/>
              <w:rPr>
                <w:rFonts w:eastAsiaTheme="minorEastAsia"/>
              </w:rPr>
            </w:pPr>
            <w: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1063E94D" w14:textId="77777777" w:rsidR="006E733C" w:rsidRDefault="006E733C">
            <w:pPr>
              <w:pStyle w:val="TAC"/>
              <w:rPr>
                <w:rFonts w:eastAsiaTheme="minorEastAsia"/>
              </w:rPr>
            </w:pPr>
            <w: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3F9DFE6" w14:textId="77777777" w:rsidR="006E733C" w:rsidRDefault="006E733C">
            <w:pPr>
              <w:pStyle w:val="TAC"/>
              <w:rPr>
                <w:rFonts w:eastAsiaTheme="minorEastAsia"/>
              </w:rPr>
            </w:pPr>
            <w: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040F6BDA" w14:textId="77777777" w:rsidR="006E733C" w:rsidRDefault="006E733C">
            <w:pPr>
              <w:pStyle w:val="TAC"/>
            </w:pPr>
            <w: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EA92FE2" w14:textId="77777777" w:rsidR="006E733C" w:rsidRDefault="006E733C">
            <w:pPr>
              <w:pStyle w:val="TAC"/>
              <w:rPr>
                <w:rFonts w:eastAsiaTheme="minorEastAsia"/>
              </w:rPr>
            </w:pPr>
            <w:r>
              <w:rPr>
                <w:lang w:eastAsia="zh-CN"/>
              </w:rPr>
              <w:t>100</w:t>
            </w:r>
          </w:p>
        </w:tc>
        <w:tc>
          <w:tcPr>
            <w:tcW w:w="1265" w:type="dxa"/>
            <w:tcBorders>
              <w:top w:val="nil"/>
              <w:left w:val="single" w:sz="4" w:space="0" w:color="auto"/>
              <w:bottom w:val="single" w:sz="4" w:space="0" w:color="auto"/>
              <w:right w:val="single" w:sz="4" w:space="0" w:color="auto"/>
            </w:tcBorders>
          </w:tcPr>
          <w:p w14:paraId="1B9ED8F4" w14:textId="77777777" w:rsidR="006E733C" w:rsidRDefault="006E733C">
            <w:pPr>
              <w:pStyle w:val="TAC"/>
            </w:pPr>
          </w:p>
        </w:tc>
      </w:tr>
      <w:tr w:rsidR="006E733C" w14:paraId="07D6D301" w14:textId="77777777" w:rsidTr="006E733C">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6D942AA6" w14:textId="77777777" w:rsidR="006E733C" w:rsidRDefault="006E733C">
            <w:pPr>
              <w:pStyle w:val="TAC"/>
            </w:pPr>
            <w:r>
              <w:t>CA_n48(2A)-n66A-n77A</w:t>
            </w:r>
          </w:p>
        </w:tc>
        <w:tc>
          <w:tcPr>
            <w:tcW w:w="1373" w:type="dxa"/>
            <w:tcBorders>
              <w:top w:val="single" w:sz="4" w:space="0" w:color="auto"/>
              <w:left w:val="single" w:sz="4" w:space="0" w:color="auto"/>
              <w:bottom w:val="nil"/>
              <w:right w:val="single" w:sz="4" w:space="0" w:color="auto"/>
            </w:tcBorders>
            <w:vAlign w:val="center"/>
            <w:hideMark/>
          </w:tcPr>
          <w:p w14:paraId="68351039" w14:textId="77777777" w:rsidR="006E733C" w:rsidRDefault="006E733C">
            <w:pPr>
              <w:pStyle w:val="TAC"/>
            </w:pPr>
            <w:r>
              <w:t>-</w:t>
            </w:r>
          </w:p>
        </w:tc>
        <w:tc>
          <w:tcPr>
            <w:tcW w:w="631" w:type="dxa"/>
            <w:tcBorders>
              <w:top w:val="single" w:sz="4" w:space="0" w:color="auto"/>
              <w:left w:val="single" w:sz="4" w:space="0" w:color="auto"/>
              <w:bottom w:val="single" w:sz="4" w:space="0" w:color="auto"/>
              <w:right w:val="single" w:sz="4" w:space="0" w:color="auto"/>
            </w:tcBorders>
            <w:vAlign w:val="center"/>
            <w:hideMark/>
          </w:tcPr>
          <w:p w14:paraId="56BC4687" w14:textId="77777777" w:rsidR="006E733C" w:rsidRDefault="006E733C">
            <w:pPr>
              <w:pStyle w:val="TAC"/>
            </w:pPr>
            <w:r>
              <w:t>n48</w:t>
            </w:r>
          </w:p>
        </w:tc>
        <w:tc>
          <w:tcPr>
            <w:tcW w:w="9532" w:type="dxa"/>
            <w:gridSpan w:val="16"/>
            <w:tcBorders>
              <w:top w:val="single" w:sz="4" w:space="0" w:color="auto"/>
              <w:left w:val="single" w:sz="4" w:space="0" w:color="auto"/>
              <w:bottom w:val="single" w:sz="4" w:space="0" w:color="auto"/>
              <w:right w:val="single" w:sz="4" w:space="0" w:color="auto"/>
            </w:tcBorders>
            <w:hideMark/>
          </w:tcPr>
          <w:p w14:paraId="0FEA917F" w14:textId="77777777" w:rsidR="006E733C" w:rsidRDefault="006E733C">
            <w:pPr>
              <w:pStyle w:val="TAC"/>
              <w:rPr>
                <w:rFonts w:eastAsiaTheme="minorEastAsia"/>
              </w:rPr>
            </w:pPr>
            <w:r>
              <w:t>See CA_n48(2A) Bandwidth Combination Set 0 in Table 5.5A.2-1</w:t>
            </w:r>
          </w:p>
        </w:tc>
        <w:tc>
          <w:tcPr>
            <w:tcW w:w="1265" w:type="dxa"/>
            <w:tcBorders>
              <w:top w:val="single" w:sz="4" w:space="0" w:color="auto"/>
              <w:left w:val="single" w:sz="4" w:space="0" w:color="auto"/>
              <w:bottom w:val="nil"/>
              <w:right w:val="single" w:sz="4" w:space="0" w:color="auto"/>
            </w:tcBorders>
            <w:hideMark/>
          </w:tcPr>
          <w:p w14:paraId="34DC708E" w14:textId="77777777" w:rsidR="006E733C" w:rsidRDefault="006E733C">
            <w:pPr>
              <w:pStyle w:val="TAC"/>
            </w:pPr>
            <w:r>
              <w:t>0</w:t>
            </w:r>
          </w:p>
        </w:tc>
      </w:tr>
      <w:tr w:rsidR="006E733C" w14:paraId="5CCE9D9D"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5769718D" w14:textId="77777777" w:rsidR="006E733C" w:rsidRDefault="006E733C">
            <w:pPr>
              <w:pStyle w:val="TAC"/>
            </w:pPr>
          </w:p>
        </w:tc>
        <w:tc>
          <w:tcPr>
            <w:tcW w:w="1373" w:type="dxa"/>
            <w:tcBorders>
              <w:top w:val="nil"/>
              <w:left w:val="single" w:sz="4" w:space="0" w:color="auto"/>
              <w:bottom w:val="nil"/>
              <w:right w:val="single" w:sz="4" w:space="0" w:color="auto"/>
            </w:tcBorders>
            <w:vAlign w:val="center"/>
          </w:tcPr>
          <w:p w14:paraId="0336242A"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4F160EFD" w14:textId="77777777" w:rsidR="006E733C" w:rsidRDefault="006E733C">
            <w:pPr>
              <w:pStyle w:val="TAC"/>
            </w:pPr>
            <w: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1C49CE71" w14:textId="77777777" w:rsidR="006E733C" w:rsidRDefault="006E733C">
            <w:pPr>
              <w:pStyle w:val="TAC"/>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68176F4" w14:textId="77777777" w:rsidR="006E733C" w:rsidRDefault="006E733C">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FBD476E" w14:textId="77777777" w:rsidR="006E733C" w:rsidRDefault="006E733C">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6A2A2A" w14:textId="77777777" w:rsidR="006E733C" w:rsidRDefault="006E733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2E079FB" w14:textId="77777777" w:rsidR="006E733C" w:rsidRDefault="006E733C">
            <w:pPr>
              <w:pStyle w:val="TAC"/>
            </w:pPr>
            <w: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8B45B2A" w14:textId="77777777" w:rsidR="006E733C" w:rsidRDefault="006E733C">
            <w:pPr>
              <w:pStyle w:val="TAC"/>
            </w:pPr>
            <w:r>
              <w:t>30</w:t>
            </w:r>
          </w:p>
        </w:tc>
        <w:tc>
          <w:tcPr>
            <w:tcW w:w="632" w:type="dxa"/>
            <w:tcBorders>
              <w:top w:val="single" w:sz="4" w:space="0" w:color="auto"/>
              <w:left w:val="single" w:sz="4" w:space="0" w:color="auto"/>
              <w:bottom w:val="single" w:sz="4" w:space="0" w:color="auto"/>
              <w:right w:val="single" w:sz="4" w:space="0" w:color="auto"/>
            </w:tcBorders>
          </w:tcPr>
          <w:p w14:paraId="4A1A30F3"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vAlign w:val="center"/>
            <w:hideMark/>
          </w:tcPr>
          <w:p w14:paraId="69D4BA2F" w14:textId="77777777" w:rsidR="006E733C" w:rsidRDefault="006E733C">
            <w:pPr>
              <w:pStyle w:val="TAC"/>
              <w:rPr>
                <w:rFonts w:eastAsiaTheme="minorEastAsia"/>
              </w:rPr>
            </w:pPr>
            <w:r>
              <w:t>40</w:t>
            </w:r>
          </w:p>
        </w:tc>
        <w:tc>
          <w:tcPr>
            <w:tcW w:w="589" w:type="dxa"/>
            <w:tcBorders>
              <w:top w:val="single" w:sz="4" w:space="0" w:color="auto"/>
              <w:left w:val="single" w:sz="4" w:space="0" w:color="auto"/>
              <w:bottom w:val="single" w:sz="4" w:space="0" w:color="auto"/>
              <w:right w:val="single" w:sz="4" w:space="0" w:color="auto"/>
            </w:tcBorders>
          </w:tcPr>
          <w:p w14:paraId="20F78A19" w14:textId="77777777" w:rsidR="006E733C" w:rsidRDefault="006E733C">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vAlign w:val="center"/>
          </w:tcPr>
          <w:p w14:paraId="53799F92" w14:textId="77777777" w:rsidR="006E733C" w:rsidRDefault="006E733C">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7BEB909B" w14:textId="77777777" w:rsidR="006E733C" w:rsidRDefault="006E733C">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17179215" w14:textId="77777777" w:rsidR="006E733C" w:rsidRDefault="006E733C">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7E4BE832" w14:textId="77777777" w:rsidR="006E733C" w:rsidRDefault="006E733C">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4117CBB0" w14:textId="77777777" w:rsidR="006E733C" w:rsidRDefault="006E733C">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48EDECCA" w14:textId="77777777" w:rsidR="006E733C" w:rsidRDefault="006E733C">
            <w:pPr>
              <w:pStyle w:val="TAC"/>
              <w:rPr>
                <w:rFonts w:eastAsiaTheme="minorEastAsia"/>
              </w:rPr>
            </w:pPr>
          </w:p>
        </w:tc>
        <w:tc>
          <w:tcPr>
            <w:tcW w:w="1265" w:type="dxa"/>
            <w:tcBorders>
              <w:top w:val="nil"/>
              <w:left w:val="single" w:sz="4" w:space="0" w:color="auto"/>
              <w:bottom w:val="nil"/>
              <w:right w:val="single" w:sz="4" w:space="0" w:color="auto"/>
            </w:tcBorders>
          </w:tcPr>
          <w:p w14:paraId="6AA1D0A8" w14:textId="77777777" w:rsidR="006E733C" w:rsidRDefault="006E733C">
            <w:pPr>
              <w:pStyle w:val="TAC"/>
            </w:pPr>
          </w:p>
        </w:tc>
      </w:tr>
      <w:tr w:rsidR="006E733C" w14:paraId="02E1ABD4"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7D816F0A" w14:textId="77777777" w:rsidR="006E733C" w:rsidRDefault="006E733C">
            <w:pPr>
              <w:pStyle w:val="TAC"/>
            </w:pPr>
          </w:p>
        </w:tc>
        <w:tc>
          <w:tcPr>
            <w:tcW w:w="1373" w:type="dxa"/>
            <w:tcBorders>
              <w:top w:val="nil"/>
              <w:left w:val="single" w:sz="4" w:space="0" w:color="auto"/>
              <w:bottom w:val="nil"/>
              <w:right w:val="single" w:sz="4" w:space="0" w:color="auto"/>
            </w:tcBorders>
            <w:vAlign w:val="center"/>
          </w:tcPr>
          <w:p w14:paraId="698DDF1F"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02B59849" w14:textId="77777777" w:rsidR="006E733C" w:rsidRDefault="006E733C">
            <w:pPr>
              <w:pStyle w:val="TAC"/>
            </w:pPr>
            <w:r>
              <w:t>n77</w:t>
            </w:r>
          </w:p>
        </w:tc>
        <w:tc>
          <w:tcPr>
            <w:tcW w:w="651" w:type="dxa"/>
            <w:tcBorders>
              <w:top w:val="single" w:sz="4" w:space="0" w:color="auto"/>
              <w:left w:val="single" w:sz="4" w:space="0" w:color="auto"/>
              <w:bottom w:val="single" w:sz="4" w:space="0" w:color="auto"/>
              <w:right w:val="single" w:sz="4" w:space="0" w:color="auto"/>
            </w:tcBorders>
            <w:vAlign w:val="center"/>
          </w:tcPr>
          <w:p w14:paraId="0B9FCAD7" w14:textId="77777777" w:rsidR="006E733C" w:rsidRDefault="006E733C">
            <w:pPr>
              <w:pStyle w:val="TAC"/>
            </w:pPr>
          </w:p>
        </w:tc>
        <w:tc>
          <w:tcPr>
            <w:tcW w:w="681" w:type="dxa"/>
            <w:tcBorders>
              <w:top w:val="single" w:sz="4" w:space="0" w:color="auto"/>
              <w:left w:val="single" w:sz="4" w:space="0" w:color="auto"/>
              <w:bottom w:val="single" w:sz="4" w:space="0" w:color="auto"/>
              <w:right w:val="single" w:sz="4" w:space="0" w:color="auto"/>
            </w:tcBorders>
            <w:vAlign w:val="center"/>
            <w:hideMark/>
          </w:tcPr>
          <w:p w14:paraId="0C3554EE" w14:textId="77777777" w:rsidR="006E733C" w:rsidRDefault="006E733C">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507E91E" w14:textId="77777777" w:rsidR="006E733C" w:rsidRDefault="006E733C">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B871D76" w14:textId="77777777" w:rsidR="006E733C" w:rsidRDefault="006E733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9820AAA" w14:textId="77777777" w:rsidR="006E733C" w:rsidRDefault="006E733C">
            <w:pPr>
              <w:pStyle w:val="TAC"/>
            </w:pPr>
            <w: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CDFEA95" w14:textId="77777777" w:rsidR="006E733C" w:rsidRDefault="006E733C">
            <w:pPr>
              <w:pStyle w:val="TAC"/>
            </w:pPr>
            <w:r>
              <w:t>30</w:t>
            </w:r>
          </w:p>
        </w:tc>
        <w:tc>
          <w:tcPr>
            <w:tcW w:w="632" w:type="dxa"/>
            <w:tcBorders>
              <w:top w:val="single" w:sz="4" w:space="0" w:color="auto"/>
              <w:left w:val="single" w:sz="4" w:space="0" w:color="auto"/>
              <w:bottom w:val="single" w:sz="4" w:space="0" w:color="auto"/>
              <w:right w:val="single" w:sz="4" w:space="0" w:color="auto"/>
            </w:tcBorders>
          </w:tcPr>
          <w:p w14:paraId="25373344"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vAlign w:val="center"/>
            <w:hideMark/>
          </w:tcPr>
          <w:p w14:paraId="51B68913" w14:textId="77777777" w:rsidR="006E733C" w:rsidRDefault="006E733C">
            <w:pPr>
              <w:pStyle w:val="TAC"/>
              <w:rPr>
                <w:rFonts w:eastAsiaTheme="minorEastAsia"/>
              </w:rPr>
            </w:pPr>
            <w:r>
              <w:t>40</w:t>
            </w:r>
          </w:p>
        </w:tc>
        <w:tc>
          <w:tcPr>
            <w:tcW w:w="589" w:type="dxa"/>
            <w:tcBorders>
              <w:top w:val="single" w:sz="4" w:space="0" w:color="auto"/>
              <w:left w:val="single" w:sz="4" w:space="0" w:color="auto"/>
              <w:bottom w:val="single" w:sz="4" w:space="0" w:color="auto"/>
              <w:right w:val="single" w:sz="4" w:space="0" w:color="auto"/>
            </w:tcBorders>
          </w:tcPr>
          <w:p w14:paraId="62B581C8"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vAlign w:val="center"/>
            <w:hideMark/>
          </w:tcPr>
          <w:p w14:paraId="6840B45D" w14:textId="77777777" w:rsidR="006E733C" w:rsidRDefault="006E733C">
            <w:pPr>
              <w:pStyle w:val="TAC"/>
              <w:rPr>
                <w:rFonts w:eastAsiaTheme="minorEastAsia"/>
              </w:rPr>
            </w:pPr>
            <w: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5544468" w14:textId="77777777" w:rsidR="006E733C" w:rsidRDefault="006E733C">
            <w:pPr>
              <w:pStyle w:val="TAC"/>
              <w:rPr>
                <w:rFonts w:eastAsiaTheme="minorEastAsia"/>
              </w:rPr>
            </w:pPr>
            <w: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CD0FD7B" w14:textId="77777777" w:rsidR="006E733C" w:rsidRDefault="006E733C">
            <w:pPr>
              <w:pStyle w:val="TAC"/>
              <w:rPr>
                <w:rFonts w:eastAsiaTheme="minorEastAsia"/>
              </w:rPr>
            </w:pPr>
            <w: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8993E42" w14:textId="77777777" w:rsidR="006E733C" w:rsidRDefault="006E733C">
            <w:pPr>
              <w:pStyle w:val="TAC"/>
              <w:rPr>
                <w:rFonts w:eastAsiaTheme="minorEastAsia"/>
              </w:rPr>
            </w:pPr>
            <w: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09F65D5F" w14:textId="77777777" w:rsidR="006E733C" w:rsidRDefault="006E733C">
            <w:pPr>
              <w:pStyle w:val="TAC"/>
            </w:pPr>
            <w: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B68AE7F" w14:textId="77777777" w:rsidR="006E733C" w:rsidRDefault="006E733C">
            <w:pPr>
              <w:pStyle w:val="TAC"/>
              <w:rPr>
                <w:rFonts w:eastAsiaTheme="minorEastAsia"/>
              </w:rPr>
            </w:pPr>
            <w:r>
              <w:rPr>
                <w:lang w:eastAsia="zh-CN"/>
              </w:rPr>
              <w:t>100</w:t>
            </w:r>
          </w:p>
        </w:tc>
        <w:tc>
          <w:tcPr>
            <w:tcW w:w="1265" w:type="dxa"/>
            <w:tcBorders>
              <w:top w:val="nil"/>
              <w:left w:val="single" w:sz="4" w:space="0" w:color="auto"/>
              <w:bottom w:val="single" w:sz="4" w:space="0" w:color="auto"/>
              <w:right w:val="single" w:sz="4" w:space="0" w:color="auto"/>
            </w:tcBorders>
          </w:tcPr>
          <w:p w14:paraId="09FB25B1" w14:textId="77777777" w:rsidR="006E733C" w:rsidRDefault="006E733C">
            <w:pPr>
              <w:pStyle w:val="TAC"/>
            </w:pPr>
          </w:p>
        </w:tc>
      </w:tr>
      <w:tr w:rsidR="006E733C" w14:paraId="4BA81617"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2689A428" w14:textId="77777777" w:rsidR="006E733C" w:rsidRDefault="006E733C">
            <w:pPr>
              <w:pStyle w:val="TAC"/>
            </w:pPr>
          </w:p>
        </w:tc>
        <w:tc>
          <w:tcPr>
            <w:tcW w:w="1373" w:type="dxa"/>
            <w:tcBorders>
              <w:top w:val="nil"/>
              <w:left w:val="single" w:sz="4" w:space="0" w:color="auto"/>
              <w:bottom w:val="nil"/>
              <w:right w:val="single" w:sz="4" w:space="0" w:color="auto"/>
            </w:tcBorders>
            <w:vAlign w:val="center"/>
          </w:tcPr>
          <w:p w14:paraId="096B5898"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76328353" w14:textId="77777777" w:rsidR="006E733C" w:rsidRDefault="006E733C">
            <w:pPr>
              <w:pStyle w:val="TAC"/>
            </w:pPr>
            <w:r>
              <w:t>n48</w:t>
            </w:r>
          </w:p>
        </w:tc>
        <w:tc>
          <w:tcPr>
            <w:tcW w:w="9532" w:type="dxa"/>
            <w:gridSpan w:val="16"/>
            <w:tcBorders>
              <w:top w:val="single" w:sz="4" w:space="0" w:color="auto"/>
              <w:left w:val="single" w:sz="4" w:space="0" w:color="auto"/>
              <w:bottom w:val="single" w:sz="4" w:space="0" w:color="auto"/>
              <w:right w:val="single" w:sz="4" w:space="0" w:color="auto"/>
            </w:tcBorders>
            <w:hideMark/>
          </w:tcPr>
          <w:p w14:paraId="0AE50BA1" w14:textId="77777777" w:rsidR="006E733C" w:rsidRDefault="006E733C">
            <w:pPr>
              <w:pStyle w:val="TAC"/>
              <w:rPr>
                <w:rFonts w:eastAsiaTheme="minorEastAsia"/>
              </w:rPr>
            </w:pPr>
            <w:r>
              <w:t>See CA_n48(2A) Bandwidth Combination Set 1 in Table 5.5A.2-1</w:t>
            </w:r>
          </w:p>
        </w:tc>
        <w:tc>
          <w:tcPr>
            <w:tcW w:w="1265" w:type="dxa"/>
            <w:tcBorders>
              <w:top w:val="single" w:sz="4" w:space="0" w:color="auto"/>
              <w:left w:val="single" w:sz="4" w:space="0" w:color="auto"/>
              <w:bottom w:val="nil"/>
              <w:right w:val="single" w:sz="4" w:space="0" w:color="auto"/>
            </w:tcBorders>
            <w:hideMark/>
          </w:tcPr>
          <w:p w14:paraId="0FFBD85D" w14:textId="77777777" w:rsidR="006E733C" w:rsidRDefault="006E733C">
            <w:pPr>
              <w:pStyle w:val="TAC"/>
            </w:pPr>
            <w:r>
              <w:t>1</w:t>
            </w:r>
          </w:p>
        </w:tc>
      </w:tr>
      <w:tr w:rsidR="006E733C" w14:paraId="3D66CF9C"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0A6453F0" w14:textId="77777777" w:rsidR="006E733C" w:rsidRDefault="006E733C">
            <w:pPr>
              <w:pStyle w:val="TAC"/>
            </w:pPr>
          </w:p>
        </w:tc>
        <w:tc>
          <w:tcPr>
            <w:tcW w:w="1373" w:type="dxa"/>
            <w:tcBorders>
              <w:top w:val="nil"/>
              <w:left w:val="single" w:sz="4" w:space="0" w:color="auto"/>
              <w:bottom w:val="nil"/>
              <w:right w:val="single" w:sz="4" w:space="0" w:color="auto"/>
            </w:tcBorders>
            <w:vAlign w:val="center"/>
          </w:tcPr>
          <w:p w14:paraId="45F4E106"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5E697DEB" w14:textId="77777777" w:rsidR="006E733C" w:rsidRDefault="006E733C">
            <w:pPr>
              <w:pStyle w:val="TAC"/>
            </w:pPr>
            <w: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101078F1" w14:textId="77777777" w:rsidR="006E733C" w:rsidRDefault="006E733C">
            <w:pPr>
              <w:pStyle w:val="TAC"/>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2FC5D7C" w14:textId="77777777" w:rsidR="006E733C" w:rsidRDefault="006E733C">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69B5723" w14:textId="77777777" w:rsidR="006E733C" w:rsidRDefault="006E733C">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06A7B36" w14:textId="77777777" w:rsidR="006E733C" w:rsidRDefault="006E733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0058182" w14:textId="77777777" w:rsidR="006E733C" w:rsidRDefault="006E733C">
            <w:pPr>
              <w:pStyle w:val="TAC"/>
            </w:pPr>
            <w: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E464F96" w14:textId="77777777" w:rsidR="006E733C" w:rsidRDefault="006E733C">
            <w:pPr>
              <w:pStyle w:val="TAC"/>
            </w:pPr>
            <w:r>
              <w:t>30</w:t>
            </w:r>
          </w:p>
        </w:tc>
        <w:tc>
          <w:tcPr>
            <w:tcW w:w="632" w:type="dxa"/>
            <w:tcBorders>
              <w:top w:val="single" w:sz="4" w:space="0" w:color="auto"/>
              <w:left w:val="single" w:sz="4" w:space="0" w:color="auto"/>
              <w:bottom w:val="single" w:sz="4" w:space="0" w:color="auto"/>
              <w:right w:val="single" w:sz="4" w:space="0" w:color="auto"/>
            </w:tcBorders>
          </w:tcPr>
          <w:p w14:paraId="7A6814E4"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vAlign w:val="center"/>
            <w:hideMark/>
          </w:tcPr>
          <w:p w14:paraId="05F66226" w14:textId="77777777" w:rsidR="006E733C" w:rsidRDefault="006E733C">
            <w:pPr>
              <w:pStyle w:val="TAC"/>
              <w:rPr>
                <w:rFonts w:eastAsiaTheme="minorEastAsia"/>
              </w:rPr>
            </w:pPr>
            <w:r>
              <w:t>40</w:t>
            </w:r>
          </w:p>
        </w:tc>
        <w:tc>
          <w:tcPr>
            <w:tcW w:w="589" w:type="dxa"/>
            <w:tcBorders>
              <w:top w:val="single" w:sz="4" w:space="0" w:color="auto"/>
              <w:left w:val="single" w:sz="4" w:space="0" w:color="auto"/>
              <w:bottom w:val="single" w:sz="4" w:space="0" w:color="auto"/>
              <w:right w:val="single" w:sz="4" w:space="0" w:color="auto"/>
            </w:tcBorders>
          </w:tcPr>
          <w:p w14:paraId="581FEDE5" w14:textId="77777777" w:rsidR="006E733C" w:rsidRDefault="006E733C">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vAlign w:val="center"/>
          </w:tcPr>
          <w:p w14:paraId="5BF65CD5" w14:textId="77777777" w:rsidR="006E733C" w:rsidRDefault="006E733C">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15542DC6" w14:textId="77777777" w:rsidR="006E733C" w:rsidRDefault="006E733C">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596CC8F7" w14:textId="77777777" w:rsidR="006E733C" w:rsidRDefault="006E733C">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3D6682DF" w14:textId="77777777" w:rsidR="006E733C" w:rsidRDefault="006E733C">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20B7885E" w14:textId="77777777" w:rsidR="006E733C" w:rsidRDefault="006E733C">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3BF75271" w14:textId="77777777" w:rsidR="006E733C" w:rsidRDefault="006E733C">
            <w:pPr>
              <w:pStyle w:val="TAC"/>
              <w:rPr>
                <w:rFonts w:eastAsiaTheme="minorEastAsia"/>
              </w:rPr>
            </w:pPr>
          </w:p>
        </w:tc>
        <w:tc>
          <w:tcPr>
            <w:tcW w:w="1265" w:type="dxa"/>
            <w:tcBorders>
              <w:top w:val="nil"/>
              <w:left w:val="single" w:sz="4" w:space="0" w:color="auto"/>
              <w:bottom w:val="nil"/>
              <w:right w:val="single" w:sz="4" w:space="0" w:color="auto"/>
            </w:tcBorders>
          </w:tcPr>
          <w:p w14:paraId="1A22A028" w14:textId="77777777" w:rsidR="006E733C" w:rsidRDefault="006E733C">
            <w:pPr>
              <w:pStyle w:val="TAC"/>
            </w:pPr>
          </w:p>
        </w:tc>
      </w:tr>
      <w:tr w:rsidR="006E733C" w14:paraId="2456628C"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2C376C8A" w14:textId="77777777" w:rsidR="006E733C" w:rsidRDefault="006E733C">
            <w:pPr>
              <w:pStyle w:val="TAC"/>
            </w:pPr>
          </w:p>
        </w:tc>
        <w:tc>
          <w:tcPr>
            <w:tcW w:w="1373" w:type="dxa"/>
            <w:tcBorders>
              <w:top w:val="nil"/>
              <w:left w:val="single" w:sz="4" w:space="0" w:color="auto"/>
              <w:bottom w:val="single" w:sz="4" w:space="0" w:color="auto"/>
              <w:right w:val="single" w:sz="4" w:space="0" w:color="auto"/>
            </w:tcBorders>
            <w:vAlign w:val="center"/>
          </w:tcPr>
          <w:p w14:paraId="654BADF1"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235CDF27" w14:textId="77777777" w:rsidR="006E733C" w:rsidRDefault="006E733C">
            <w:pPr>
              <w:pStyle w:val="TAC"/>
            </w:pPr>
            <w:r>
              <w:t>n77</w:t>
            </w:r>
          </w:p>
        </w:tc>
        <w:tc>
          <w:tcPr>
            <w:tcW w:w="651" w:type="dxa"/>
            <w:tcBorders>
              <w:top w:val="single" w:sz="4" w:space="0" w:color="auto"/>
              <w:left w:val="single" w:sz="4" w:space="0" w:color="auto"/>
              <w:bottom w:val="single" w:sz="4" w:space="0" w:color="auto"/>
              <w:right w:val="single" w:sz="4" w:space="0" w:color="auto"/>
            </w:tcBorders>
            <w:vAlign w:val="center"/>
          </w:tcPr>
          <w:p w14:paraId="3CE9A486" w14:textId="77777777" w:rsidR="006E733C" w:rsidRDefault="006E733C">
            <w:pPr>
              <w:pStyle w:val="TAC"/>
            </w:pPr>
          </w:p>
        </w:tc>
        <w:tc>
          <w:tcPr>
            <w:tcW w:w="681" w:type="dxa"/>
            <w:tcBorders>
              <w:top w:val="single" w:sz="4" w:space="0" w:color="auto"/>
              <w:left w:val="single" w:sz="4" w:space="0" w:color="auto"/>
              <w:bottom w:val="single" w:sz="4" w:space="0" w:color="auto"/>
              <w:right w:val="single" w:sz="4" w:space="0" w:color="auto"/>
            </w:tcBorders>
            <w:vAlign w:val="center"/>
            <w:hideMark/>
          </w:tcPr>
          <w:p w14:paraId="6A597BD9" w14:textId="77777777" w:rsidR="006E733C" w:rsidRDefault="006E733C">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5F12581" w14:textId="77777777" w:rsidR="006E733C" w:rsidRDefault="006E733C">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F386809" w14:textId="77777777" w:rsidR="006E733C" w:rsidRDefault="006E733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1FBCE28" w14:textId="77777777" w:rsidR="006E733C" w:rsidRDefault="006E733C">
            <w:pPr>
              <w:pStyle w:val="TAC"/>
            </w:pPr>
            <w: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4208071" w14:textId="77777777" w:rsidR="006E733C" w:rsidRDefault="006E733C">
            <w:pPr>
              <w:pStyle w:val="TAC"/>
            </w:pPr>
            <w:r>
              <w:t>30</w:t>
            </w:r>
          </w:p>
        </w:tc>
        <w:tc>
          <w:tcPr>
            <w:tcW w:w="632" w:type="dxa"/>
            <w:tcBorders>
              <w:top w:val="single" w:sz="4" w:space="0" w:color="auto"/>
              <w:left w:val="single" w:sz="4" w:space="0" w:color="auto"/>
              <w:bottom w:val="single" w:sz="4" w:space="0" w:color="auto"/>
              <w:right w:val="single" w:sz="4" w:space="0" w:color="auto"/>
            </w:tcBorders>
          </w:tcPr>
          <w:p w14:paraId="5DEC3376"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vAlign w:val="center"/>
            <w:hideMark/>
          </w:tcPr>
          <w:p w14:paraId="497F207D" w14:textId="77777777" w:rsidR="006E733C" w:rsidRDefault="006E733C">
            <w:pPr>
              <w:pStyle w:val="TAC"/>
              <w:rPr>
                <w:rFonts w:eastAsiaTheme="minorEastAsia"/>
              </w:rPr>
            </w:pPr>
            <w:r>
              <w:t>40</w:t>
            </w:r>
          </w:p>
        </w:tc>
        <w:tc>
          <w:tcPr>
            <w:tcW w:w="589" w:type="dxa"/>
            <w:tcBorders>
              <w:top w:val="single" w:sz="4" w:space="0" w:color="auto"/>
              <w:left w:val="single" w:sz="4" w:space="0" w:color="auto"/>
              <w:bottom w:val="single" w:sz="4" w:space="0" w:color="auto"/>
              <w:right w:val="single" w:sz="4" w:space="0" w:color="auto"/>
            </w:tcBorders>
          </w:tcPr>
          <w:p w14:paraId="2D0E4775"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vAlign w:val="center"/>
            <w:hideMark/>
          </w:tcPr>
          <w:p w14:paraId="17D82A80" w14:textId="77777777" w:rsidR="006E733C" w:rsidRDefault="006E733C">
            <w:pPr>
              <w:pStyle w:val="TAC"/>
              <w:rPr>
                <w:rFonts w:eastAsiaTheme="minorEastAsia"/>
              </w:rPr>
            </w:pPr>
            <w: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AE31F8E" w14:textId="77777777" w:rsidR="006E733C" w:rsidRDefault="006E733C">
            <w:pPr>
              <w:pStyle w:val="TAC"/>
              <w:rPr>
                <w:rFonts w:eastAsiaTheme="minorEastAsia"/>
              </w:rPr>
            </w:pPr>
            <w: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63E671F" w14:textId="77777777" w:rsidR="006E733C" w:rsidRDefault="006E733C">
            <w:pPr>
              <w:pStyle w:val="TAC"/>
              <w:rPr>
                <w:rFonts w:eastAsiaTheme="minorEastAsia"/>
              </w:rPr>
            </w:pPr>
            <w: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3306F69D" w14:textId="77777777" w:rsidR="006E733C" w:rsidRDefault="006E733C">
            <w:pPr>
              <w:pStyle w:val="TAC"/>
              <w:rPr>
                <w:rFonts w:eastAsiaTheme="minorEastAsia"/>
              </w:rPr>
            </w:pPr>
            <w: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2D2FC385" w14:textId="77777777" w:rsidR="006E733C" w:rsidRDefault="006E733C">
            <w:pPr>
              <w:pStyle w:val="TAC"/>
            </w:pPr>
            <w: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C6CA108" w14:textId="77777777" w:rsidR="006E733C" w:rsidRDefault="006E733C">
            <w:pPr>
              <w:pStyle w:val="TAC"/>
              <w:rPr>
                <w:rFonts w:eastAsiaTheme="minorEastAsia"/>
              </w:rPr>
            </w:pPr>
            <w:r>
              <w:rPr>
                <w:lang w:eastAsia="zh-CN"/>
              </w:rPr>
              <w:t>100</w:t>
            </w:r>
          </w:p>
        </w:tc>
        <w:tc>
          <w:tcPr>
            <w:tcW w:w="1265" w:type="dxa"/>
            <w:tcBorders>
              <w:top w:val="nil"/>
              <w:left w:val="single" w:sz="4" w:space="0" w:color="auto"/>
              <w:bottom w:val="single" w:sz="4" w:space="0" w:color="auto"/>
              <w:right w:val="single" w:sz="4" w:space="0" w:color="auto"/>
            </w:tcBorders>
          </w:tcPr>
          <w:p w14:paraId="0E6A6FF9" w14:textId="77777777" w:rsidR="006E733C" w:rsidRDefault="006E733C">
            <w:pPr>
              <w:pStyle w:val="TAC"/>
            </w:pPr>
          </w:p>
        </w:tc>
      </w:tr>
      <w:tr w:rsidR="006E733C" w14:paraId="4017B686" w14:textId="77777777" w:rsidTr="006E733C">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210F6C74" w14:textId="77777777" w:rsidR="006E733C" w:rsidRDefault="006E733C">
            <w:pPr>
              <w:pStyle w:val="TAC"/>
              <w:rPr>
                <w:rFonts w:eastAsiaTheme="minorEastAsia"/>
              </w:rPr>
            </w:pPr>
            <w:r>
              <w:t>CA_n48A-n70A-n71A</w:t>
            </w:r>
          </w:p>
        </w:tc>
        <w:tc>
          <w:tcPr>
            <w:tcW w:w="1373" w:type="dxa"/>
            <w:tcBorders>
              <w:top w:val="single" w:sz="4" w:space="0" w:color="auto"/>
              <w:left w:val="single" w:sz="4" w:space="0" w:color="auto"/>
              <w:bottom w:val="nil"/>
              <w:right w:val="single" w:sz="4" w:space="0" w:color="auto"/>
            </w:tcBorders>
            <w:vAlign w:val="center"/>
            <w:hideMark/>
          </w:tcPr>
          <w:p w14:paraId="67C05E94" w14:textId="77777777" w:rsidR="006E733C" w:rsidRDefault="006E733C">
            <w:pPr>
              <w:pStyle w:val="TAC"/>
              <w:rPr>
                <w:rFonts w:cs="Arial"/>
                <w:szCs w:val="18"/>
              </w:rPr>
            </w:pPr>
            <w:r>
              <w:rPr>
                <w:rFonts w:cs="Arial"/>
                <w:szCs w:val="18"/>
              </w:rPr>
              <w:t>CA_n48A-n71A</w:t>
            </w:r>
          </w:p>
          <w:p w14:paraId="59F935B2" w14:textId="77777777" w:rsidR="006E733C" w:rsidRDefault="006E733C">
            <w:pPr>
              <w:pStyle w:val="TAC"/>
              <w:rPr>
                <w:rFonts w:cs="Arial"/>
                <w:szCs w:val="18"/>
              </w:rPr>
            </w:pPr>
            <w:r>
              <w:rPr>
                <w:rFonts w:cs="Arial"/>
                <w:szCs w:val="18"/>
              </w:rPr>
              <w:t>CA_n70A-n71A</w:t>
            </w:r>
          </w:p>
          <w:p w14:paraId="488DD703" w14:textId="77777777" w:rsidR="006E733C" w:rsidRDefault="006E733C">
            <w:pPr>
              <w:pStyle w:val="TAC"/>
              <w:rPr>
                <w:rFonts w:eastAsiaTheme="minorEastAsia"/>
              </w:rPr>
            </w:pPr>
            <w:r>
              <w:rPr>
                <w:rFonts w:cs="Arial"/>
                <w:szCs w:val="18"/>
              </w:rPr>
              <w:t>CA_n48A-n70A</w:t>
            </w:r>
          </w:p>
        </w:tc>
        <w:tc>
          <w:tcPr>
            <w:tcW w:w="631" w:type="dxa"/>
            <w:tcBorders>
              <w:top w:val="single" w:sz="4" w:space="0" w:color="auto"/>
              <w:left w:val="single" w:sz="4" w:space="0" w:color="auto"/>
              <w:bottom w:val="single" w:sz="4" w:space="0" w:color="auto"/>
              <w:right w:val="single" w:sz="4" w:space="0" w:color="auto"/>
            </w:tcBorders>
            <w:hideMark/>
          </w:tcPr>
          <w:p w14:paraId="047E76C5" w14:textId="77777777" w:rsidR="006E733C" w:rsidRDefault="006E733C">
            <w:pPr>
              <w:pStyle w:val="TAC"/>
            </w:pPr>
            <w:r>
              <w:t>n48</w:t>
            </w:r>
          </w:p>
        </w:tc>
        <w:tc>
          <w:tcPr>
            <w:tcW w:w="651" w:type="dxa"/>
            <w:tcBorders>
              <w:top w:val="single" w:sz="4" w:space="0" w:color="auto"/>
              <w:left w:val="single" w:sz="4" w:space="0" w:color="auto"/>
              <w:bottom w:val="single" w:sz="4" w:space="0" w:color="auto"/>
              <w:right w:val="single" w:sz="4" w:space="0" w:color="auto"/>
            </w:tcBorders>
            <w:hideMark/>
          </w:tcPr>
          <w:p w14:paraId="029F0D88" w14:textId="77777777" w:rsidR="006E733C" w:rsidRDefault="006E733C">
            <w:pPr>
              <w:pStyle w:val="TAC"/>
            </w:pPr>
            <w:r>
              <w:t>5</w:t>
            </w:r>
          </w:p>
        </w:tc>
        <w:tc>
          <w:tcPr>
            <w:tcW w:w="681" w:type="dxa"/>
            <w:tcBorders>
              <w:top w:val="single" w:sz="4" w:space="0" w:color="auto"/>
              <w:left w:val="single" w:sz="4" w:space="0" w:color="auto"/>
              <w:bottom w:val="single" w:sz="4" w:space="0" w:color="auto"/>
              <w:right w:val="single" w:sz="4" w:space="0" w:color="auto"/>
            </w:tcBorders>
            <w:hideMark/>
          </w:tcPr>
          <w:p w14:paraId="2AD6C318" w14:textId="77777777" w:rsidR="006E733C" w:rsidRDefault="006E733C">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0C073B67" w14:textId="77777777" w:rsidR="006E733C" w:rsidRDefault="006E733C">
            <w:pPr>
              <w:pStyle w:val="TAC"/>
            </w:pPr>
            <w:r>
              <w:t>15</w:t>
            </w:r>
          </w:p>
        </w:tc>
        <w:tc>
          <w:tcPr>
            <w:tcW w:w="687" w:type="dxa"/>
            <w:tcBorders>
              <w:top w:val="single" w:sz="4" w:space="0" w:color="auto"/>
              <w:left w:val="single" w:sz="4" w:space="0" w:color="auto"/>
              <w:bottom w:val="single" w:sz="4" w:space="0" w:color="auto"/>
              <w:right w:val="single" w:sz="4" w:space="0" w:color="auto"/>
            </w:tcBorders>
            <w:hideMark/>
          </w:tcPr>
          <w:p w14:paraId="0C7E9412" w14:textId="77777777" w:rsidR="006E733C" w:rsidRDefault="006E733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6F032C1C" w14:textId="77777777" w:rsidR="006E733C" w:rsidRDefault="006E733C">
            <w:pPr>
              <w:pStyle w:val="TAC"/>
            </w:pPr>
          </w:p>
        </w:tc>
        <w:tc>
          <w:tcPr>
            <w:tcW w:w="661" w:type="dxa"/>
            <w:tcBorders>
              <w:top w:val="single" w:sz="4" w:space="0" w:color="auto"/>
              <w:left w:val="single" w:sz="4" w:space="0" w:color="auto"/>
              <w:bottom w:val="single" w:sz="4" w:space="0" w:color="auto"/>
              <w:right w:val="single" w:sz="4" w:space="0" w:color="auto"/>
            </w:tcBorders>
            <w:hideMark/>
          </w:tcPr>
          <w:p w14:paraId="67C02980" w14:textId="77777777" w:rsidR="006E733C" w:rsidRDefault="006E733C">
            <w:pPr>
              <w:pStyle w:val="TAC"/>
            </w:pPr>
            <w:r>
              <w:t>30</w:t>
            </w:r>
          </w:p>
        </w:tc>
        <w:tc>
          <w:tcPr>
            <w:tcW w:w="632" w:type="dxa"/>
            <w:tcBorders>
              <w:top w:val="single" w:sz="4" w:space="0" w:color="auto"/>
              <w:left w:val="single" w:sz="4" w:space="0" w:color="auto"/>
              <w:bottom w:val="single" w:sz="4" w:space="0" w:color="auto"/>
              <w:right w:val="single" w:sz="4" w:space="0" w:color="auto"/>
            </w:tcBorders>
          </w:tcPr>
          <w:p w14:paraId="5205131A"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hideMark/>
          </w:tcPr>
          <w:p w14:paraId="27BAB319" w14:textId="77777777" w:rsidR="006E733C" w:rsidRDefault="006E733C">
            <w:pPr>
              <w:pStyle w:val="TAC"/>
            </w:pPr>
            <w:r>
              <w:t>40</w:t>
            </w:r>
          </w:p>
        </w:tc>
        <w:tc>
          <w:tcPr>
            <w:tcW w:w="589" w:type="dxa"/>
            <w:tcBorders>
              <w:top w:val="single" w:sz="4" w:space="0" w:color="auto"/>
              <w:left w:val="single" w:sz="4" w:space="0" w:color="auto"/>
              <w:bottom w:val="single" w:sz="4" w:space="0" w:color="auto"/>
              <w:right w:val="single" w:sz="4" w:space="0" w:color="auto"/>
            </w:tcBorders>
          </w:tcPr>
          <w:p w14:paraId="40759A14"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hideMark/>
          </w:tcPr>
          <w:p w14:paraId="7AA4BC7E" w14:textId="77777777" w:rsidR="006E733C" w:rsidRDefault="006E733C">
            <w:pPr>
              <w:pStyle w:val="TAC"/>
            </w:pPr>
            <w:r>
              <w:t>50</w:t>
            </w:r>
          </w:p>
        </w:tc>
        <w:tc>
          <w:tcPr>
            <w:tcW w:w="588" w:type="dxa"/>
            <w:tcBorders>
              <w:top w:val="single" w:sz="4" w:space="0" w:color="auto"/>
              <w:left w:val="single" w:sz="4" w:space="0" w:color="auto"/>
              <w:bottom w:val="single" w:sz="4" w:space="0" w:color="auto"/>
              <w:right w:val="single" w:sz="4" w:space="0" w:color="auto"/>
            </w:tcBorders>
            <w:hideMark/>
          </w:tcPr>
          <w:p w14:paraId="1CE015B4" w14:textId="77777777" w:rsidR="006E733C" w:rsidRDefault="006E733C">
            <w:pPr>
              <w:pStyle w:val="TAC"/>
            </w:pPr>
            <w:r>
              <w:t>60</w:t>
            </w:r>
          </w:p>
        </w:tc>
        <w:tc>
          <w:tcPr>
            <w:tcW w:w="625" w:type="dxa"/>
            <w:tcBorders>
              <w:top w:val="single" w:sz="4" w:space="0" w:color="auto"/>
              <w:left w:val="single" w:sz="4" w:space="0" w:color="auto"/>
              <w:bottom w:val="single" w:sz="4" w:space="0" w:color="auto"/>
              <w:right w:val="single" w:sz="4" w:space="0" w:color="auto"/>
            </w:tcBorders>
            <w:hideMark/>
          </w:tcPr>
          <w:p w14:paraId="5BAD4B78" w14:textId="77777777" w:rsidR="006E733C" w:rsidRDefault="006E733C">
            <w:pPr>
              <w:pStyle w:val="TAC"/>
            </w:pPr>
            <w:r>
              <w:t>70</w:t>
            </w:r>
          </w:p>
        </w:tc>
        <w:tc>
          <w:tcPr>
            <w:tcW w:w="597" w:type="dxa"/>
            <w:tcBorders>
              <w:top w:val="single" w:sz="4" w:space="0" w:color="auto"/>
              <w:left w:val="single" w:sz="4" w:space="0" w:color="auto"/>
              <w:bottom w:val="single" w:sz="4" w:space="0" w:color="auto"/>
              <w:right w:val="single" w:sz="4" w:space="0" w:color="auto"/>
            </w:tcBorders>
            <w:hideMark/>
          </w:tcPr>
          <w:p w14:paraId="22351376" w14:textId="77777777" w:rsidR="006E733C" w:rsidRDefault="006E733C">
            <w:pPr>
              <w:pStyle w:val="TAC"/>
            </w:pPr>
            <w:r>
              <w:t>80</w:t>
            </w:r>
          </w:p>
        </w:tc>
        <w:tc>
          <w:tcPr>
            <w:tcW w:w="600" w:type="dxa"/>
            <w:tcBorders>
              <w:top w:val="single" w:sz="4" w:space="0" w:color="auto"/>
              <w:left w:val="single" w:sz="4" w:space="0" w:color="auto"/>
              <w:bottom w:val="single" w:sz="4" w:space="0" w:color="auto"/>
              <w:right w:val="single" w:sz="4" w:space="0" w:color="auto"/>
            </w:tcBorders>
            <w:hideMark/>
          </w:tcPr>
          <w:p w14:paraId="693859AD" w14:textId="77777777" w:rsidR="006E733C" w:rsidRDefault="006E733C">
            <w:pPr>
              <w:pStyle w:val="TAC"/>
            </w:pPr>
            <w:r>
              <w:t>90</w:t>
            </w:r>
          </w:p>
        </w:tc>
        <w:tc>
          <w:tcPr>
            <w:tcW w:w="751" w:type="dxa"/>
            <w:tcBorders>
              <w:top w:val="single" w:sz="4" w:space="0" w:color="auto"/>
              <w:left w:val="single" w:sz="4" w:space="0" w:color="auto"/>
              <w:bottom w:val="single" w:sz="4" w:space="0" w:color="auto"/>
              <w:right w:val="single" w:sz="4" w:space="0" w:color="auto"/>
            </w:tcBorders>
            <w:hideMark/>
          </w:tcPr>
          <w:p w14:paraId="31D52A73" w14:textId="77777777" w:rsidR="006E733C" w:rsidRDefault="006E733C">
            <w:pPr>
              <w:pStyle w:val="TAC"/>
            </w:pPr>
            <w:r>
              <w:t>100</w:t>
            </w:r>
          </w:p>
        </w:tc>
        <w:tc>
          <w:tcPr>
            <w:tcW w:w="1265" w:type="dxa"/>
            <w:tcBorders>
              <w:top w:val="single" w:sz="4" w:space="0" w:color="auto"/>
              <w:left w:val="single" w:sz="4" w:space="0" w:color="auto"/>
              <w:bottom w:val="nil"/>
              <w:right w:val="single" w:sz="4" w:space="0" w:color="auto"/>
            </w:tcBorders>
            <w:hideMark/>
          </w:tcPr>
          <w:p w14:paraId="59CA4722" w14:textId="77777777" w:rsidR="006E733C" w:rsidRDefault="006E733C">
            <w:pPr>
              <w:pStyle w:val="TAC"/>
            </w:pPr>
            <w:r>
              <w:t>0</w:t>
            </w:r>
          </w:p>
        </w:tc>
      </w:tr>
      <w:tr w:rsidR="006E733C" w14:paraId="2A2B918C" w14:textId="77777777" w:rsidTr="006E733C">
        <w:trPr>
          <w:trHeight w:val="29"/>
        </w:trPr>
        <w:tc>
          <w:tcPr>
            <w:tcW w:w="1599" w:type="dxa"/>
            <w:gridSpan w:val="2"/>
            <w:tcBorders>
              <w:top w:val="nil"/>
              <w:left w:val="single" w:sz="4" w:space="0" w:color="auto"/>
              <w:bottom w:val="nil"/>
              <w:right w:val="single" w:sz="4" w:space="0" w:color="auto"/>
            </w:tcBorders>
          </w:tcPr>
          <w:p w14:paraId="68C1FDFB" w14:textId="77777777" w:rsidR="006E733C" w:rsidRDefault="006E733C">
            <w:pPr>
              <w:pStyle w:val="TAC"/>
            </w:pPr>
          </w:p>
        </w:tc>
        <w:tc>
          <w:tcPr>
            <w:tcW w:w="1373" w:type="dxa"/>
            <w:tcBorders>
              <w:top w:val="nil"/>
              <w:left w:val="single" w:sz="4" w:space="0" w:color="auto"/>
              <w:bottom w:val="nil"/>
              <w:right w:val="single" w:sz="4" w:space="0" w:color="auto"/>
            </w:tcBorders>
            <w:vAlign w:val="center"/>
          </w:tcPr>
          <w:p w14:paraId="75397513"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384D5383" w14:textId="77777777" w:rsidR="006E733C" w:rsidRDefault="006E733C">
            <w:pPr>
              <w:pStyle w:val="TAC"/>
            </w:pPr>
            <w:r>
              <w:t>n70</w:t>
            </w:r>
          </w:p>
        </w:tc>
        <w:tc>
          <w:tcPr>
            <w:tcW w:w="651" w:type="dxa"/>
            <w:tcBorders>
              <w:top w:val="single" w:sz="4" w:space="0" w:color="auto"/>
              <w:left w:val="single" w:sz="4" w:space="0" w:color="auto"/>
              <w:bottom w:val="single" w:sz="4" w:space="0" w:color="auto"/>
              <w:right w:val="single" w:sz="4" w:space="0" w:color="auto"/>
            </w:tcBorders>
            <w:vAlign w:val="bottom"/>
            <w:hideMark/>
          </w:tcPr>
          <w:p w14:paraId="09899AF1" w14:textId="77777777" w:rsidR="006E733C" w:rsidRDefault="006E733C">
            <w:pPr>
              <w:pStyle w:val="TAC"/>
            </w:pPr>
            <w: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7F09B490" w14:textId="77777777" w:rsidR="006E733C" w:rsidRDefault="006E733C">
            <w:pPr>
              <w:pStyle w:val="TAC"/>
            </w:pPr>
            <w: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3260EE2D" w14:textId="77777777" w:rsidR="006E733C" w:rsidRDefault="006E733C">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B9E038C" w14:textId="77777777" w:rsidR="006E733C" w:rsidRDefault="006E733C">
            <w:pPr>
              <w:pStyle w:val="TAC"/>
            </w:pPr>
            <w:r>
              <w:t>20</w:t>
            </w:r>
            <w:r>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7FAEB7A" w14:textId="77777777" w:rsidR="006E733C" w:rsidRDefault="006E733C">
            <w:pPr>
              <w:pStyle w:val="TAC"/>
            </w:pPr>
            <w:r>
              <w:t>25</w:t>
            </w:r>
            <w:r>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40286416"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tcPr>
          <w:p w14:paraId="689485BE"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24DBBD7D"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tcPr>
          <w:p w14:paraId="1D013ABB"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5336D500" w14:textId="77777777" w:rsidR="006E733C" w:rsidRDefault="006E733C">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79963C42" w14:textId="77777777" w:rsidR="006E733C" w:rsidRDefault="006E733C">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1392B953" w14:textId="77777777" w:rsidR="006E733C" w:rsidRDefault="006E733C">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7EDC56AD" w14:textId="77777777" w:rsidR="006E733C" w:rsidRDefault="006E733C">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65F62D85" w14:textId="77777777" w:rsidR="006E733C" w:rsidRDefault="006E733C">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303D3F21" w14:textId="77777777" w:rsidR="006E733C" w:rsidRDefault="006E733C">
            <w:pPr>
              <w:pStyle w:val="TAC"/>
            </w:pPr>
          </w:p>
        </w:tc>
        <w:tc>
          <w:tcPr>
            <w:tcW w:w="1265" w:type="dxa"/>
            <w:tcBorders>
              <w:top w:val="nil"/>
              <w:left w:val="single" w:sz="4" w:space="0" w:color="auto"/>
              <w:bottom w:val="nil"/>
              <w:right w:val="single" w:sz="4" w:space="0" w:color="auto"/>
            </w:tcBorders>
          </w:tcPr>
          <w:p w14:paraId="38AB9979" w14:textId="77777777" w:rsidR="006E733C" w:rsidRDefault="006E733C">
            <w:pPr>
              <w:pStyle w:val="TAC"/>
            </w:pPr>
          </w:p>
        </w:tc>
      </w:tr>
      <w:tr w:rsidR="006E733C" w14:paraId="5F38F056"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647B727C" w14:textId="77777777" w:rsidR="006E733C" w:rsidRDefault="006E733C">
            <w:pPr>
              <w:pStyle w:val="TAC"/>
            </w:pPr>
          </w:p>
        </w:tc>
        <w:tc>
          <w:tcPr>
            <w:tcW w:w="1373" w:type="dxa"/>
            <w:tcBorders>
              <w:top w:val="nil"/>
              <w:left w:val="single" w:sz="4" w:space="0" w:color="auto"/>
              <w:bottom w:val="single" w:sz="4" w:space="0" w:color="auto"/>
              <w:right w:val="single" w:sz="4" w:space="0" w:color="auto"/>
            </w:tcBorders>
            <w:vAlign w:val="center"/>
          </w:tcPr>
          <w:p w14:paraId="6EE3FBF3"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3B45919D" w14:textId="77777777" w:rsidR="006E733C" w:rsidRDefault="006E733C">
            <w:pPr>
              <w:pStyle w:val="TAC"/>
            </w:pPr>
            <w: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76F00315" w14:textId="77777777" w:rsidR="006E733C" w:rsidRDefault="006E733C">
            <w:pPr>
              <w:pStyle w:val="TAC"/>
            </w:pPr>
            <w: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70B32EAB" w14:textId="77777777" w:rsidR="006E733C" w:rsidRDefault="006E733C">
            <w:pPr>
              <w:pStyle w:val="TAC"/>
            </w:pPr>
            <w: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251241A5" w14:textId="77777777" w:rsidR="006E733C" w:rsidRDefault="006E733C">
            <w:pPr>
              <w:pStyle w:val="TAC"/>
            </w:pPr>
            <w: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486D2398" w14:textId="77777777" w:rsidR="006E733C" w:rsidRDefault="006E733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DFB5118" w14:textId="77777777" w:rsidR="006E733C" w:rsidRDefault="006E733C">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4D62B526"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tcPr>
          <w:p w14:paraId="5ECC4BD1"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5E858909"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tcPr>
          <w:p w14:paraId="43E6FEA1"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0FC33098" w14:textId="77777777" w:rsidR="006E733C" w:rsidRDefault="006E733C">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E2C0358" w14:textId="77777777" w:rsidR="006E733C" w:rsidRDefault="006E733C">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098935CB" w14:textId="77777777" w:rsidR="006E733C" w:rsidRDefault="006E733C">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6FE152A8" w14:textId="77777777" w:rsidR="006E733C" w:rsidRDefault="006E733C">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322CF3CA" w14:textId="77777777" w:rsidR="006E733C" w:rsidRDefault="006E733C">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0191507F" w14:textId="77777777" w:rsidR="006E733C" w:rsidRDefault="006E733C">
            <w:pPr>
              <w:pStyle w:val="TAC"/>
            </w:pPr>
          </w:p>
        </w:tc>
        <w:tc>
          <w:tcPr>
            <w:tcW w:w="1265" w:type="dxa"/>
            <w:tcBorders>
              <w:top w:val="nil"/>
              <w:left w:val="single" w:sz="4" w:space="0" w:color="auto"/>
              <w:bottom w:val="single" w:sz="4" w:space="0" w:color="auto"/>
              <w:right w:val="single" w:sz="4" w:space="0" w:color="auto"/>
            </w:tcBorders>
          </w:tcPr>
          <w:p w14:paraId="3EC9CFE2" w14:textId="77777777" w:rsidR="006E733C" w:rsidRDefault="006E733C">
            <w:pPr>
              <w:pStyle w:val="TAC"/>
            </w:pPr>
          </w:p>
        </w:tc>
      </w:tr>
      <w:tr w:rsidR="006E733C" w14:paraId="6A59D8AB" w14:textId="77777777" w:rsidTr="006E733C">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2668F361" w14:textId="77777777" w:rsidR="006E733C" w:rsidRDefault="006E733C">
            <w:pPr>
              <w:pStyle w:val="TAC"/>
              <w:rPr>
                <w:rFonts w:eastAsiaTheme="minorEastAsia"/>
              </w:rPr>
            </w:pPr>
            <w:r>
              <w:lastRenderedPageBreak/>
              <w:t>CA_n48(2A)-n70A-n71A</w:t>
            </w:r>
          </w:p>
        </w:tc>
        <w:tc>
          <w:tcPr>
            <w:tcW w:w="1373" w:type="dxa"/>
            <w:tcBorders>
              <w:top w:val="single" w:sz="4" w:space="0" w:color="auto"/>
              <w:left w:val="single" w:sz="4" w:space="0" w:color="auto"/>
              <w:bottom w:val="nil"/>
              <w:right w:val="single" w:sz="4" w:space="0" w:color="auto"/>
            </w:tcBorders>
            <w:vAlign w:val="center"/>
            <w:hideMark/>
          </w:tcPr>
          <w:p w14:paraId="234D8570" w14:textId="77777777" w:rsidR="006E733C" w:rsidRDefault="006E733C">
            <w:pPr>
              <w:pStyle w:val="TAC"/>
              <w:rPr>
                <w:rFonts w:cs="Arial"/>
                <w:szCs w:val="18"/>
              </w:rPr>
            </w:pPr>
            <w:r>
              <w:rPr>
                <w:rFonts w:cs="Arial"/>
                <w:szCs w:val="18"/>
              </w:rPr>
              <w:t>CA_n48A-n71A</w:t>
            </w:r>
          </w:p>
          <w:p w14:paraId="7004F22D" w14:textId="77777777" w:rsidR="006E733C" w:rsidRDefault="006E733C">
            <w:pPr>
              <w:pStyle w:val="TAC"/>
              <w:rPr>
                <w:rFonts w:cs="Arial"/>
                <w:szCs w:val="18"/>
              </w:rPr>
            </w:pPr>
            <w:r>
              <w:rPr>
                <w:rFonts w:cs="Arial"/>
                <w:szCs w:val="18"/>
              </w:rPr>
              <w:t>CA_n70A-n71A</w:t>
            </w:r>
          </w:p>
          <w:p w14:paraId="08CB960C" w14:textId="77777777" w:rsidR="006E733C" w:rsidRDefault="006E733C">
            <w:pPr>
              <w:pStyle w:val="TAC"/>
              <w:rPr>
                <w:rFonts w:eastAsiaTheme="minorEastAsia"/>
              </w:rPr>
            </w:pPr>
            <w:r>
              <w:rPr>
                <w:rFonts w:cs="Arial"/>
                <w:szCs w:val="18"/>
              </w:rPr>
              <w:t>CA_n48A-n70A</w:t>
            </w:r>
          </w:p>
        </w:tc>
        <w:tc>
          <w:tcPr>
            <w:tcW w:w="631" w:type="dxa"/>
            <w:tcBorders>
              <w:top w:val="single" w:sz="4" w:space="0" w:color="auto"/>
              <w:left w:val="single" w:sz="4" w:space="0" w:color="auto"/>
              <w:bottom w:val="single" w:sz="4" w:space="0" w:color="auto"/>
              <w:right w:val="single" w:sz="4" w:space="0" w:color="auto"/>
            </w:tcBorders>
            <w:vAlign w:val="center"/>
            <w:hideMark/>
          </w:tcPr>
          <w:p w14:paraId="0547FAD8" w14:textId="77777777" w:rsidR="006E733C" w:rsidRDefault="006E733C">
            <w:pPr>
              <w:pStyle w:val="TAC"/>
            </w:pPr>
            <w:r>
              <w:t>n48</w:t>
            </w:r>
          </w:p>
        </w:tc>
        <w:tc>
          <w:tcPr>
            <w:tcW w:w="9532" w:type="dxa"/>
            <w:gridSpan w:val="16"/>
            <w:tcBorders>
              <w:top w:val="single" w:sz="4" w:space="0" w:color="auto"/>
              <w:left w:val="single" w:sz="4" w:space="0" w:color="auto"/>
              <w:bottom w:val="single" w:sz="4" w:space="0" w:color="auto"/>
              <w:right w:val="single" w:sz="4" w:space="0" w:color="auto"/>
            </w:tcBorders>
            <w:hideMark/>
          </w:tcPr>
          <w:p w14:paraId="356ED197" w14:textId="77777777" w:rsidR="006E733C" w:rsidRDefault="006E733C">
            <w:pPr>
              <w:pStyle w:val="TAC"/>
            </w:pPr>
            <w:r>
              <w:rPr>
                <w:rFonts w:eastAsiaTheme="minorEastAsia"/>
              </w:rPr>
              <w:t>See CA_n48(2A) Bandwidth Combination Set 1 in Table 5.5A.2-1</w:t>
            </w:r>
          </w:p>
        </w:tc>
        <w:tc>
          <w:tcPr>
            <w:tcW w:w="1265" w:type="dxa"/>
            <w:tcBorders>
              <w:top w:val="single" w:sz="4" w:space="0" w:color="auto"/>
              <w:left w:val="single" w:sz="4" w:space="0" w:color="auto"/>
              <w:bottom w:val="nil"/>
              <w:right w:val="single" w:sz="4" w:space="0" w:color="auto"/>
            </w:tcBorders>
            <w:hideMark/>
          </w:tcPr>
          <w:p w14:paraId="776B4C45" w14:textId="77777777" w:rsidR="006E733C" w:rsidRDefault="006E733C">
            <w:pPr>
              <w:pStyle w:val="TAC"/>
              <w:rPr>
                <w:lang w:eastAsia="zh-CN"/>
              </w:rPr>
            </w:pPr>
            <w:r>
              <w:rPr>
                <w:lang w:eastAsia="zh-CN"/>
              </w:rPr>
              <w:t>0</w:t>
            </w:r>
          </w:p>
        </w:tc>
      </w:tr>
      <w:tr w:rsidR="006E733C" w14:paraId="38FFD796" w14:textId="77777777" w:rsidTr="006E733C">
        <w:trPr>
          <w:trHeight w:val="29"/>
        </w:trPr>
        <w:tc>
          <w:tcPr>
            <w:tcW w:w="1599" w:type="dxa"/>
            <w:gridSpan w:val="2"/>
            <w:tcBorders>
              <w:top w:val="nil"/>
              <w:left w:val="single" w:sz="4" w:space="0" w:color="auto"/>
              <w:bottom w:val="nil"/>
              <w:right w:val="single" w:sz="4" w:space="0" w:color="auto"/>
            </w:tcBorders>
          </w:tcPr>
          <w:p w14:paraId="13D9FDA7" w14:textId="77777777" w:rsidR="006E733C" w:rsidRDefault="006E733C">
            <w:pPr>
              <w:pStyle w:val="TAC"/>
            </w:pPr>
          </w:p>
        </w:tc>
        <w:tc>
          <w:tcPr>
            <w:tcW w:w="1373" w:type="dxa"/>
            <w:tcBorders>
              <w:top w:val="nil"/>
              <w:left w:val="single" w:sz="4" w:space="0" w:color="auto"/>
              <w:bottom w:val="nil"/>
              <w:right w:val="single" w:sz="4" w:space="0" w:color="auto"/>
            </w:tcBorders>
            <w:vAlign w:val="center"/>
          </w:tcPr>
          <w:p w14:paraId="2CE4A7DE"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5B08ABF7" w14:textId="77777777" w:rsidR="006E733C" w:rsidRDefault="006E733C">
            <w:pPr>
              <w:pStyle w:val="TAC"/>
            </w:pPr>
            <w:r>
              <w:t>n70</w:t>
            </w:r>
          </w:p>
        </w:tc>
        <w:tc>
          <w:tcPr>
            <w:tcW w:w="651" w:type="dxa"/>
            <w:tcBorders>
              <w:top w:val="single" w:sz="4" w:space="0" w:color="auto"/>
              <w:left w:val="single" w:sz="4" w:space="0" w:color="auto"/>
              <w:bottom w:val="single" w:sz="4" w:space="0" w:color="auto"/>
              <w:right w:val="single" w:sz="4" w:space="0" w:color="auto"/>
            </w:tcBorders>
            <w:vAlign w:val="bottom"/>
            <w:hideMark/>
          </w:tcPr>
          <w:p w14:paraId="76BA0509" w14:textId="77777777" w:rsidR="006E733C" w:rsidRDefault="006E733C">
            <w:pPr>
              <w:pStyle w:val="TAC"/>
            </w:pPr>
            <w: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59601019" w14:textId="77777777" w:rsidR="006E733C" w:rsidRDefault="006E733C">
            <w:pPr>
              <w:pStyle w:val="TAC"/>
            </w:pPr>
            <w: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5556633A" w14:textId="77777777" w:rsidR="006E733C" w:rsidRDefault="006E733C">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29813C" w14:textId="77777777" w:rsidR="006E733C" w:rsidRDefault="006E733C">
            <w:pPr>
              <w:pStyle w:val="TAC"/>
            </w:pPr>
            <w:r>
              <w:t>20</w:t>
            </w:r>
            <w:r>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94FBA7B" w14:textId="77777777" w:rsidR="006E733C" w:rsidRDefault="006E733C">
            <w:pPr>
              <w:pStyle w:val="TAC"/>
            </w:pPr>
            <w:r>
              <w:t>25</w:t>
            </w:r>
            <w:r>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12B1D8E1"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tcPr>
          <w:p w14:paraId="4BD9DB32"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7FBAF47D"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tcPr>
          <w:p w14:paraId="42424BC2"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04611E22" w14:textId="77777777" w:rsidR="006E733C" w:rsidRDefault="006E733C">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CCDAADD" w14:textId="77777777" w:rsidR="006E733C" w:rsidRDefault="006E733C">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19208FB8" w14:textId="77777777" w:rsidR="006E733C" w:rsidRDefault="006E733C">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11363880" w14:textId="77777777" w:rsidR="006E733C" w:rsidRDefault="006E733C">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682231E2" w14:textId="77777777" w:rsidR="006E733C" w:rsidRDefault="006E733C">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02E08B77" w14:textId="77777777" w:rsidR="006E733C" w:rsidRDefault="006E733C">
            <w:pPr>
              <w:pStyle w:val="TAC"/>
            </w:pPr>
          </w:p>
        </w:tc>
        <w:tc>
          <w:tcPr>
            <w:tcW w:w="1265" w:type="dxa"/>
            <w:tcBorders>
              <w:top w:val="nil"/>
              <w:left w:val="single" w:sz="4" w:space="0" w:color="auto"/>
              <w:bottom w:val="nil"/>
              <w:right w:val="single" w:sz="4" w:space="0" w:color="auto"/>
            </w:tcBorders>
          </w:tcPr>
          <w:p w14:paraId="7B52F7F8" w14:textId="77777777" w:rsidR="006E733C" w:rsidRDefault="006E733C">
            <w:pPr>
              <w:pStyle w:val="TAC"/>
            </w:pPr>
          </w:p>
        </w:tc>
      </w:tr>
      <w:tr w:rsidR="006E733C" w14:paraId="6125F6C5"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49FE7507" w14:textId="77777777" w:rsidR="006E733C" w:rsidRDefault="006E733C">
            <w:pPr>
              <w:pStyle w:val="TAC"/>
            </w:pPr>
          </w:p>
        </w:tc>
        <w:tc>
          <w:tcPr>
            <w:tcW w:w="1373" w:type="dxa"/>
            <w:tcBorders>
              <w:top w:val="nil"/>
              <w:left w:val="single" w:sz="4" w:space="0" w:color="auto"/>
              <w:bottom w:val="single" w:sz="4" w:space="0" w:color="auto"/>
              <w:right w:val="single" w:sz="4" w:space="0" w:color="auto"/>
            </w:tcBorders>
            <w:vAlign w:val="center"/>
          </w:tcPr>
          <w:p w14:paraId="41DC57B9"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3D1E274E" w14:textId="77777777" w:rsidR="006E733C" w:rsidRDefault="006E733C">
            <w:pPr>
              <w:pStyle w:val="TAC"/>
            </w:pPr>
            <w: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48D69FAC" w14:textId="77777777" w:rsidR="006E733C" w:rsidRDefault="006E733C">
            <w:pPr>
              <w:pStyle w:val="TAC"/>
            </w:pPr>
            <w: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6CB85622" w14:textId="77777777" w:rsidR="006E733C" w:rsidRDefault="006E733C">
            <w:pPr>
              <w:pStyle w:val="TAC"/>
            </w:pPr>
            <w: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76CD4F95" w14:textId="77777777" w:rsidR="006E733C" w:rsidRDefault="006E733C">
            <w:pPr>
              <w:pStyle w:val="TAC"/>
            </w:pPr>
            <w: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3D73036F" w14:textId="77777777" w:rsidR="006E733C" w:rsidRDefault="006E733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057A05B" w14:textId="77777777" w:rsidR="006E733C" w:rsidRDefault="006E733C">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3CAF6D2B"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tcPr>
          <w:p w14:paraId="30FBE79C"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4AF11D7E"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tcPr>
          <w:p w14:paraId="1F05521A"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2A2B756E" w14:textId="77777777" w:rsidR="006E733C" w:rsidRDefault="006E733C">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6044C976" w14:textId="77777777" w:rsidR="006E733C" w:rsidRDefault="006E733C">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49F19F2A" w14:textId="77777777" w:rsidR="006E733C" w:rsidRDefault="006E733C">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5573EC4B" w14:textId="77777777" w:rsidR="006E733C" w:rsidRDefault="006E733C">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5B3CD183" w14:textId="77777777" w:rsidR="006E733C" w:rsidRDefault="006E733C">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473E6761" w14:textId="77777777" w:rsidR="006E733C" w:rsidRDefault="006E733C">
            <w:pPr>
              <w:pStyle w:val="TAC"/>
            </w:pPr>
          </w:p>
        </w:tc>
        <w:tc>
          <w:tcPr>
            <w:tcW w:w="1265" w:type="dxa"/>
            <w:tcBorders>
              <w:top w:val="nil"/>
              <w:left w:val="single" w:sz="4" w:space="0" w:color="auto"/>
              <w:bottom w:val="single" w:sz="4" w:space="0" w:color="auto"/>
              <w:right w:val="single" w:sz="4" w:space="0" w:color="auto"/>
            </w:tcBorders>
          </w:tcPr>
          <w:p w14:paraId="4010D772" w14:textId="77777777" w:rsidR="006E733C" w:rsidRDefault="006E733C">
            <w:pPr>
              <w:pStyle w:val="TAC"/>
            </w:pPr>
          </w:p>
        </w:tc>
      </w:tr>
      <w:tr w:rsidR="006E733C" w14:paraId="50DDABDE" w14:textId="77777777" w:rsidTr="006E733C">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0878D2EA" w14:textId="77777777" w:rsidR="006E733C" w:rsidRDefault="006E733C">
            <w:pPr>
              <w:pStyle w:val="TAC"/>
              <w:rPr>
                <w:rFonts w:eastAsiaTheme="minorEastAsia"/>
              </w:rPr>
            </w:pPr>
            <w:r>
              <w:t>CA_n48B-n70A-n71A</w:t>
            </w:r>
          </w:p>
        </w:tc>
        <w:tc>
          <w:tcPr>
            <w:tcW w:w="1373" w:type="dxa"/>
            <w:tcBorders>
              <w:top w:val="single" w:sz="4" w:space="0" w:color="auto"/>
              <w:left w:val="single" w:sz="4" w:space="0" w:color="auto"/>
              <w:bottom w:val="nil"/>
              <w:right w:val="single" w:sz="4" w:space="0" w:color="auto"/>
            </w:tcBorders>
            <w:vAlign w:val="center"/>
            <w:hideMark/>
          </w:tcPr>
          <w:p w14:paraId="1E400B57" w14:textId="77777777" w:rsidR="006E733C" w:rsidRDefault="006E733C">
            <w:pPr>
              <w:pStyle w:val="TAC"/>
              <w:rPr>
                <w:rFonts w:cs="Arial"/>
                <w:szCs w:val="18"/>
              </w:rPr>
            </w:pPr>
            <w:r>
              <w:rPr>
                <w:rFonts w:cs="Arial"/>
                <w:szCs w:val="18"/>
              </w:rPr>
              <w:t>CA_n48A-n71A</w:t>
            </w:r>
          </w:p>
          <w:p w14:paraId="19FFC227" w14:textId="77777777" w:rsidR="006E733C" w:rsidRDefault="006E733C">
            <w:pPr>
              <w:pStyle w:val="TAC"/>
              <w:rPr>
                <w:rFonts w:cs="Arial"/>
                <w:szCs w:val="18"/>
              </w:rPr>
            </w:pPr>
            <w:r>
              <w:rPr>
                <w:rFonts w:cs="Arial"/>
                <w:szCs w:val="18"/>
              </w:rPr>
              <w:t>CA_n70A-n71A</w:t>
            </w:r>
          </w:p>
          <w:p w14:paraId="03C818D4" w14:textId="77777777" w:rsidR="006E733C" w:rsidRDefault="006E733C">
            <w:pPr>
              <w:pStyle w:val="TAC"/>
              <w:rPr>
                <w:rFonts w:eastAsiaTheme="minorEastAsia"/>
              </w:rPr>
            </w:pPr>
            <w:r>
              <w:rPr>
                <w:rFonts w:cs="Arial"/>
                <w:szCs w:val="18"/>
              </w:rPr>
              <w:t>CA_n48A-n70A</w:t>
            </w:r>
          </w:p>
        </w:tc>
        <w:tc>
          <w:tcPr>
            <w:tcW w:w="631" w:type="dxa"/>
            <w:tcBorders>
              <w:top w:val="single" w:sz="4" w:space="0" w:color="auto"/>
              <w:left w:val="single" w:sz="4" w:space="0" w:color="auto"/>
              <w:bottom w:val="single" w:sz="4" w:space="0" w:color="auto"/>
              <w:right w:val="single" w:sz="4" w:space="0" w:color="auto"/>
            </w:tcBorders>
            <w:vAlign w:val="center"/>
            <w:hideMark/>
          </w:tcPr>
          <w:p w14:paraId="2E6D3B82" w14:textId="77777777" w:rsidR="006E733C" w:rsidRDefault="006E733C">
            <w:pPr>
              <w:pStyle w:val="TAC"/>
            </w:pPr>
            <w:r>
              <w:t>n48</w:t>
            </w:r>
          </w:p>
        </w:tc>
        <w:tc>
          <w:tcPr>
            <w:tcW w:w="9532" w:type="dxa"/>
            <w:gridSpan w:val="16"/>
            <w:tcBorders>
              <w:top w:val="single" w:sz="4" w:space="0" w:color="auto"/>
              <w:left w:val="single" w:sz="4" w:space="0" w:color="auto"/>
              <w:bottom w:val="single" w:sz="4" w:space="0" w:color="auto"/>
              <w:right w:val="single" w:sz="4" w:space="0" w:color="auto"/>
            </w:tcBorders>
            <w:hideMark/>
          </w:tcPr>
          <w:p w14:paraId="2F90B070" w14:textId="77777777" w:rsidR="006E733C" w:rsidRDefault="006E733C">
            <w:pPr>
              <w:pStyle w:val="TAC"/>
            </w:pPr>
            <w:r>
              <w:rPr>
                <w:rFonts w:eastAsiaTheme="minorEastAsia"/>
              </w:rPr>
              <w:t>See CA_n48B Bandwidth Combination Set 2 in Table 5.5A.1-1</w:t>
            </w:r>
          </w:p>
        </w:tc>
        <w:tc>
          <w:tcPr>
            <w:tcW w:w="1265" w:type="dxa"/>
            <w:tcBorders>
              <w:top w:val="single" w:sz="4" w:space="0" w:color="auto"/>
              <w:left w:val="single" w:sz="4" w:space="0" w:color="auto"/>
              <w:bottom w:val="nil"/>
              <w:right w:val="single" w:sz="4" w:space="0" w:color="auto"/>
            </w:tcBorders>
            <w:hideMark/>
          </w:tcPr>
          <w:p w14:paraId="5CCD73BB" w14:textId="77777777" w:rsidR="006E733C" w:rsidRDefault="006E733C">
            <w:pPr>
              <w:pStyle w:val="TAC"/>
              <w:rPr>
                <w:lang w:eastAsia="zh-CN"/>
              </w:rPr>
            </w:pPr>
            <w:r>
              <w:rPr>
                <w:lang w:eastAsia="zh-CN"/>
              </w:rPr>
              <w:t>0</w:t>
            </w:r>
          </w:p>
        </w:tc>
      </w:tr>
      <w:tr w:rsidR="006E733C" w14:paraId="69CC98EF" w14:textId="77777777" w:rsidTr="006E733C">
        <w:trPr>
          <w:trHeight w:val="29"/>
        </w:trPr>
        <w:tc>
          <w:tcPr>
            <w:tcW w:w="1599" w:type="dxa"/>
            <w:gridSpan w:val="2"/>
            <w:tcBorders>
              <w:top w:val="nil"/>
              <w:left w:val="single" w:sz="4" w:space="0" w:color="auto"/>
              <w:bottom w:val="nil"/>
              <w:right w:val="single" w:sz="4" w:space="0" w:color="auto"/>
            </w:tcBorders>
          </w:tcPr>
          <w:p w14:paraId="631742CE" w14:textId="77777777" w:rsidR="006E733C" w:rsidRDefault="006E733C">
            <w:pPr>
              <w:pStyle w:val="TAC"/>
            </w:pPr>
          </w:p>
        </w:tc>
        <w:tc>
          <w:tcPr>
            <w:tcW w:w="1373" w:type="dxa"/>
            <w:tcBorders>
              <w:top w:val="nil"/>
              <w:left w:val="single" w:sz="4" w:space="0" w:color="auto"/>
              <w:bottom w:val="nil"/>
              <w:right w:val="single" w:sz="4" w:space="0" w:color="auto"/>
            </w:tcBorders>
            <w:vAlign w:val="center"/>
          </w:tcPr>
          <w:p w14:paraId="0E6ACCE7"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32437B42" w14:textId="77777777" w:rsidR="006E733C" w:rsidRDefault="006E733C">
            <w:pPr>
              <w:pStyle w:val="TAC"/>
            </w:pPr>
            <w:r>
              <w:t>n70</w:t>
            </w:r>
          </w:p>
        </w:tc>
        <w:tc>
          <w:tcPr>
            <w:tcW w:w="651" w:type="dxa"/>
            <w:tcBorders>
              <w:top w:val="single" w:sz="4" w:space="0" w:color="auto"/>
              <w:left w:val="single" w:sz="4" w:space="0" w:color="auto"/>
              <w:bottom w:val="single" w:sz="4" w:space="0" w:color="auto"/>
              <w:right w:val="single" w:sz="4" w:space="0" w:color="auto"/>
            </w:tcBorders>
            <w:vAlign w:val="bottom"/>
            <w:hideMark/>
          </w:tcPr>
          <w:p w14:paraId="61DC5570" w14:textId="77777777" w:rsidR="006E733C" w:rsidRDefault="006E733C">
            <w:pPr>
              <w:pStyle w:val="TAC"/>
            </w:pPr>
            <w: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5CC687F2" w14:textId="77777777" w:rsidR="006E733C" w:rsidRDefault="006E733C">
            <w:pPr>
              <w:pStyle w:val="TAC"/>
            </w:pPr>
            <w: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475A3C16" w14:textId="77777777" w:rsidR="006E733C" w:rsidRDefault="006E733C">
            <w:pPr>
              <w:pStyle w:val="TAC"/>
            </w:pPr>
            <w: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6BBFE46B" w14:textId="77777777" w:rsidR="006E733C" w:rsidRDefault="006E733C">
            <w:pPr>
              <w:pStyle w:val="TAC"/>
              <w:rPr>
                <w:lang w:eastAsia="zh-CN"/>
              </w:rPr>
            </w:pPr>
            <w:r>
              <w:t>20</w:t>
            </w:r>
            <w:r>
              <w:rPr>
                <w:vertAlign w:val="superscript"/>
                <w:lang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bottom"/>
            <w:hideMark/>
          </w:tcPr>
          <w:p w14:paraId="3BAAC133" w14:textId="77777777" w:rsidR="006E733C" w:rsidRDefault="006E733C">
            <w:pPr>
              <w:pStyle w:val="TAC"/>
              <w:rPr>
                <w:lang w:eastAsia="zh-CN"/>
              </w:rPr>
            </w:pPr>
            <w:r>
              <w:t>25</w:t>
            </w:r>
            <w:r>
              <w:rPr>
                <w:vertAlign w:val="superscript"/>
                <w:lang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20C2A3C3"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tcPr>
          <w:p w14:paraId="66112855"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3B45436F"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tcPr>
          <w:p w14:paraId="6B38CB25"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7CD631C4" w14:textId="77777777" w:rsidR="006E733C" w:rsidRDefault="006E733C">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04018A0" w14:textId="77777777" w:rsidR="006E733C" w:rsidRDefault="006E733C">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75FD85AB" w14:textId="77777777" w:rsidR="006E733C" w:rsidRDefault="006E733C">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19FDDF45" w14:textId="77777777" w:rsidR="006E733C" w:rsidRDefault="006E733C">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3B6B0E24" w14:textId="77777777" w:rsidR="006E733C" w:rsidRDefault="006E733C">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50A5E23" w14:textId="77777777" w:rsidR="006E733C" w:rsidRDefault="006E733C">
            <w:pPr>
              <w:pStyle w:val="TAC"/>
            </w:pPr>
          </w:p>
        </w:tc>
        <w:tc>
          <w:tcPr>
            <w:tcW w:w="1265" w:type="dxa"/>
            <w:tcBorders>
              <w:top w:val="nil"/>
              <w:left w:val="single" w:sz="4" w:space="0" w:color="auto"/>
              <w:bottom w:val="nil"/>
              <w:right w:val="single" w:sz="4" w:space="0" w:color="auto"/>
            </w:tcBorders>
          </w:tcPr>
          <w:p w14:paraId="49CA1D23" w14:textId="77777777" w:rsidR="006E733C" w:rsidRDefault="006E733C">
            <w:pPr>
              <w:pStyle w:val="TAC"/>
            </w:pPr>
          </w:p>
        </w:tc>
      </w:tr>
      <w:tr w:rsidR="006E733C" w14:paraId="7BB6F5F1"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69140521" w14:textId="77777777" w:rsidR="006E733C" w:rsidRDefault="006E733C">
            <w:pPr>
              <w:pStyle w:val="TAC"/>
            </w:pPr>
          </w:p>
        </w:tc>
        <w:tc>
          <w:tcPr>
            <w:tcW w:w="1373" w:type="dxa"/>
            <w:tcBorders>
              <w:top w:val="nil"/>
              <w:left w:val="single" w:sz="4" w:space="0" w:color="auto"/>
              <w:bottom w:val="single" w:sz="4" w:space="0" w:color="auto"/>
              <w:right w:val="single" w:sz="4" w:space="0" w:color="auto"/>
            </w:tcBorders>
            <w:vAlign w:val="center"/>
          </w:tcPr>
          <w:p w14:paraId="4015A9F1"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vAlign w:val="center"/>
            <w:hideMark/>
          </w:tcPr>
          <w:p w14:paraId="1A254C0F" w14:textId="77777777" w:rsidR="006E733C" w:rsidRDefault="006E733C">
            <w:pPr>
              <w:pStyle w:val="TAC"/>
            </w:pPr>
            <w: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23E39632" w14:textId="77777777" w:rsidR="006E733C" w:rsidRDefault="006E733C">
            <w:pPr>
              <w:pStyle w:val="TAC"/>
            </w:pPr>
            <w: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6D05BF39" w14:textId="77777777" w:rsidR="006E733C" w:rsidRDefault="006E733C">
            <w:pPr>
              <w:pStyle w:val="TAC"/>
            </w:pPr>
            <w: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1085DD5A" w14:textId="77777777" w:rsidR="006E733C" w:rsidRDefault="006E733C">
            <w:pPr>
              <w:pStyle w:val="TAC"/>
            </w:pPr>
            <w: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7A89920B" w14:textId="77777777" w:rsidR="006E733C" w:rsidRDefault="006E733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AB4B3B9" w14:textId="77777777" w:rsidR="006E733C" w:rsidRDefault="006E733C">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515F8045"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tcPr>
          <w:p w14:paraId="57C8BC85"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4AF511E8"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tcPr>
          <w:p w14:paraId="36BCD815"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05BA7F90" w14:textId="77777777" w:rsidR="006E733C" w:rsidRDefault="006E733C">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5EBC7A4C" w14:textId="77777777" w:rsidR="006E733C" w:rsidRDefault="006E733C">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7FAC9E48" w14:textId="77777777" w:rsidR="006E733C" w:rsidRDefault="006E733C">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1C4126D8" w14:textId="77777777" w:rsidR="006E733C" w:rsidRDefault="006E733C">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0A7BFB86" w14:textId="77777777" w:rsidR="006E733C" w:rsidRDefault="006E733C">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516CE8FE" w14:textId="77777777" w:rsidR="006E733C" w:rsidRDefault="006E733C">
            <w:pPr>
              <w:pStyle w:val="TAC"/>
            </w:pPr>
          </w:p>
        </w:tc>
        <w:tc>
          <w:tcPr>
            <w:tcW w:w="1265" w:type="dxa"/>
            <w:tcBorders>
              <w:top w:val="nil"/>
              <w:left w:val="single" w:sz="4" w:space="0" w:color="auto"/>
              <w:bottom w:val="single" w:sz="4" w:space="0" w:color="auto"/>
              <w:right w:val="single" w:sz="4" w:space="0" w:color="auto"/>
            </w:tcBorders>
          </w:tcPr>
          <w:p w14:paraId="5A3343A5" w14:textId="77777777" w:rsidR="006E733C" w:rsidRDefault="006E733C">
            <w:pPr>
              <w:pStyle w:val="TAC"/>
            </w:pPr>
          </w:p>
        </w:tc>
      </w:tr>
      <w:tr w:rsidR="006E733C" w14:paraId="4F2EE4CD" w14:textId="77777777" w:rsidTr="006E733C">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3506190F" w14:textId="77777777" w:rsidR="006E733C" w:rsidRDefault="006E733C">
            <w:pPr>
              <w:pStyle w:val="TAC"/>
              <w:rPr>
                <w:rFonts w:eastAsiaTheme="minorEastAsia"/>
              </w:rPr>
            </w:pPr>
            <w:r>
              <w:t>CA_n48A-n70A-n71(2A)</w:t>
            </w:r>
          </w:p>
        </w:tc>
        <w:tc>
          <w:tcPr>
            <w:tcW w:w="1373" w:type="dxa"/>
            <w:tcBorders>
              <w:top w:val="single" w:sz="4" w:space="0" w:color="auto"/>
              <w:left w:val="single" w:sz="4" w:space="0" w:color="auto"/>
              <w:bottom w:val="nil"/>
              <w:right w:val="single" w:sz="4" w:space="0" w:color="auto"/>
            </w:tcBorders>
            <w:vAlign w:val="center"/>
            <w:hideMark/>
          </w:tcPr>
          <w:p w14:paraId="45FC2DB0" w14:textId="77777777" w:rsidR="006E733C" w:rsidRDefault="006E733C">
            <w:pPr>
              <w:pStyle w:val="TAC"/>
              <w:rPr>
                <w:rFonts w:cs="Arial"/>
                <w:szCs w:val="18"/>
              </w:rPr>
            </w:pPr>
            <w:r>
              <w:rPr>
                <w:rFonts w:cs="Arial"/>
                <w:szCs w:val="18"/>
              </w:rPr>
              <w:t>CA_n48A-n71A</w:t>
            </w:r>
          </w:p>
          <w:p w14:paraId="76719F96" w14:textId="77777777" w:rsidR="006E733C" w:rsidRDefault="006E733C">
            <w:pPr>
              <w:pStyle w:val="TAC"/>
              <w:rPr>
                <w:rFonts w:cs="Arial"/>
                <w:szCs w:val="18"/>
              </w:rPr>
            </w:pPr>
            <w:r>
              <w:rPr>
                <w:rFonts w:cs="Arial"/>
                <w:szCs w:val="18"/>
              </w:rPr>
              <w:t>CA_n70A-n71A</w:t>
            </w:r>
          </w:p>
          <w:p w14:paraId="000437DB" w14:textId="77777777" w:rsidR="006E733C" w:rsidRDefault="006E733C">
            <w:pPr>
              <w:pStyle w:val="TAC"/>
              <w:rPr>
                <w:rFonts w:eastAsiaTheme="minorEastAsia"/>
              </w:rPr>
            </w:pPr>
            <w:r>
              <w:rPr>
                <w:rFonts w:cs="Arial"/>
                <w:szCs w:val="18"/>
              </w:rPr>
              <w:t>CA_n48A-n70A</w:t>
            </w:r>
          </w:p>
        </w:tc>
        <w:tc>
          <w:tcPr>
            <w:tcW w:w="631" w:type="dxa"/>
            <w:tcBorders>
              <w:top w:val="single" w:sz="4" w:space="0" w:color="auto"/>
              <w:left w:val="single" w:sz="4" w:space="0" w:color="auto"/>
              <w:bottom w:val="single" w:sz="4" w:space="0" w:color="auto"/>
              <w:right w:val="single" w:sz="4" w:space="0" w:color="auto"/>
            </w:tcBorders>
            <w:hideMark/>
          </w:tcPr>
          <w:p w14:paraId="3CDF7180" w14:textId="77777777" w:rsidR="006E733C" w:rsidRDefault="006E733C">
            <w:pPr>
              <w:pStyle w:val="TAC"/>
            </w:pPr>
            <w:r>
              <w:t>n48</w:t>
            </w:r>
          </w:p>
        </w:tc>
        <w:tc>
          <w:tcPr>
            <w:tcW w:w="651" w:type="dxa"/>
            <w:tcBorders>
              <w:top w:val="single" w:sz="4" w:space="0" w:color="auto"/>
              <w:left w:val="single" w:sz="4" w:space="0" w:color="auto"/>
              <w:bottom w:val="single" w:sz="4" w:space="0" w:color="auto"/>
              <w:right w:val="single" w:sz="4" w:space="0" w:color="auto"/>
            </w:tcBorders>
            <w:hideMark/>
          </w:tcPr>
          <w:p w14:paraId="63120408" w14:textId="77777777" w:rsidR="006E733C" w:rsidRDefault="006E733C">
            <w:pPr>
              <w:pStyle w:val="TAC"/>
            </w:pPr>
            <w:r>
              <w:t>5</w:t>
            </w:r>
          </w:p>
        </w:tc>
        <w:tc>
          <w:tcPr>
            <w:tcW w:w="681" w:type="dxa"/>
            <w:tcBorders>
              <w:top w:val="single" w:sz="4" w:space="0" w:color="auto"/>
              <w:left w:val="single" w:sz="4" w:space="0" w:color="auto"/>
              <w:bottom w:val="single" w:sz="4" w:space="0" w:color="auto"/>
              <w:right w:val="single" w:sz="4" w:space="0" w:color="auto"/>
            </w:tcBorders>
            <w:hideMark/>
          </w:tcPr>
          <w:p w14:paraId="45318803" w14:textId="77777777" w:rsidR="006E733C" w:rsidRDefault="006E733C">
            <w:pPr>
              <w:pStyle w:val="TAC"/>
            </w:pPr>
            <w:r>
              <w:t>10</w:t>
            </w:r>
          </w:p>
        </w:tc>
        <w:tc>
          <w:tcPr>
            <w:tcW w:w="602" w:type="dxa"/>
            <w:tcBorders>
              <w:top w:val="single" w:sz="4" w:space="0" w:color="auto"/>
              <w:left w:val="single" w:sz="4" w:space="0" w:color="auto"/>
              <w:bottom w:val="single" w:sz="4" w:space="0" w:color="auto"/>
              <w:right w:val="single" w:sz="4" w:space="0" w:color="auto"/>
            </w:tcBorders>
            <w:hideMark/>
          </w:tcPr>
          <w:p w14:paraId="183BC484" w14:textId="77777777" w:rsidR="006E733C" w:rsidRDefault="006E733C">
            <w:pPr>
              <w:pStyle w:val="TAC"/>
            </w:pPr>
            <w:r>
              <w:t>15</w:t>
            </w:r>
          </w:p>
        </w:tc>
        <w:tc>
          <w:tcPr>
            <w:tcW w:w="687" w:type="dxa"/>
            <w:tcBorders>
              <w:top w:val="single" w:sz="4" w:space="0" w:color="auto"/>
              <w:left w:val="single" w:sz="4" w:space="0" w:color="auto"/>
              <w:bottom w:val="single" w:sz="4" w:space="0" w:color="auto"/>
              <w:right w:val="single" w:sz="4" w:space="0" w:color="auto"/>
            </w:tcBorders>
            <w:hideMark/>
          </w:tcPr>
          <w:p w14:paraId="47EEC53C" w14:textId="77777777" w:rsidR="006E733C" w:rsidRDefault="006E733C">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2E115B00" w14:textId="77777777" w:rsidR="006E733C" w:rsidRDefault="006E733C">
            <w:pPr>
              <w:pStyle w:val="TAC"/>
            </w:pPr>
          </w:p>
        </w:tc>
        <w:tc>
          <w:tcPr>
            <w:tcW w:w="661" w:type="dxa"/>
            <w:tcBorders>
              <w:top w:val="single" w:sz="4" w:space="0" w:color="auto"/>
              <w:left w:val="single" w:sz="4" w:space="0" w:color="auto"/>
              <w:bottom w:val="single" w:sz="4" w:space="0" w:color="auto"/>
              <w:right w:val="single" w:sz="4" w:space="0" w:color="auto"/>
            </w:tcBorders>
            <w:hideMark/>
          </w:tcPr>
          <w:p w14:paraId="6ADCDE6C" w14:textId="77777777" w:rsidR="006E733C" w:rsidRDefault="006E733C">
            <w:pPr>
              <w:pStyle w:val="TAC"/>
            </w:pPr>
            <w:r>
              <w:t>30</w:t>
            </w:r>
          </w:p>
        </w:tc>
        <w:tc>
          <w:tcPr>
            <w:tcW w:w="632" w:type="dxa"/>
            <w:tcBorders>
              <w:top w:val="single" w:sz="4" w:space="0" w:color="auto"/>
              <w:left w:val="single" w:sz="4" w:space="0" w:color="auto"/>
              <w:bottom w:val="single" w:sz="4" w:space="0" w:color="auto"/>
              <w:right w:val="single" w:sz="4" w:space="0" w:color="auto"/>
            </w:tcBorders>
          </w:tcPr>
          <w:p w14:paraId="364DC3C1"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hideMark/>
          </w:tcPr>
          <w:p w14:paraId="605B99F4" w14:textId="77777777" w:rsidR="006E733C" w:rsidRDefault="006E733C">
            <w:pPr>
              <w:pStyle w:val="TAC"/>
            </w:pPr>
            <w:r>
              <w:t>40</w:t>
            </w:r>
          </w:p>
        </w:tc>
        <w:tc>
          <w:tcPr>
            <w:tcW w:w="589" w:type="dxa"/>
            <w:tcBorders>
              <w:top w:val="single" w:sz="4" w:space="0" w:color="auto"/>
              <w:left w:val="single" w:sz="4" w:space="0" w:color="auto"/>
              <w:bottom w:val="single" w:sz="4" w:space="0" w:color="auto"/>
              <w:right w:val="single" w:sz="4" w:space="0" w:color="auto"/>
            </w:tcBorders>
          </w:tcPr>
          <w:p w14:paraId="352E137D"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hideMark/>
          </w:tcPr>
          <w:p w14:paraId="43AE60D3" w14:textId="77777777" w:rsidR="006E733C" w:rsidRDefault="006E733C">
            <w:pPr>
              <w:pStyle w:val="TAC"/>
            </w:pPr>
            <w:r>
              <w:t>50</w:t>
            </w:r>
          </w:p>
        </w:tc>
        <w:tc>
          <w:tcPr>
            <w:tcW w:w="588" w:type="dxa"/>
            <w:tcBorders>
              <w:top w:val="single" w:sz="4" w:space="0" w:color="auto"/>
              <w:left w:val="single" w:sz="4" w:space="0" w:color="auto"/>
              <w:bottom w:val="single" w:sz="4" w:space="0" w:color="auto"/>
              <w:right w:val="single" w:sz="4" w:space="0" w:color="auto"/>
            </w:tcBorders>
            <w:hideMark/>
          </w:tcPr>
          <w:p w14:paraId="13C56442" w14:textId="77777777" w:rsidR="006E733C" w:rsidRDefault="006E733C">
            <w:pPr>
              <w:pStyle w:val="TAC"/>
            </w:pPr>
            <w:r>
              <w:t>60</w:t>
            </w:r>
          </w:p>
        </w:tc>
        <w:tc>
          <w:tcPr>
            <w:tcW w:w="625" w:type="dxa"/>
            <w:tcBorders>
              <w:top w:val="single" w:sz="4" w:space="0" w:color="auto"/>
              <w:left w:val="single" w:sz="4" w:space="0" w:color="auto"/>
              <w:bottom w:val="single" w:sz="4" w:space="0" w:color="auto"/>
              <w:right w:val="single" w:sz="4" w:space="0" w:color="auto"/>
            </w:tcBorders>
            <w:hideMark/>
          </w:tcPr>
          <w:p w14:paraId="16A3F725" w14:textId="77777777" w:rsidR="006E733C" w:rsidRDefault="006E733C">
            <w:pPr>
              <w:pStyle w:val="TAC"/>
            </w:pPr>
            <w:r>
              <w:t>70</w:t>
            </w:r>
          </w:p>
        </w:tc>
        <w:tc>
          <w:tcPr>
            <w:tcW w:w="597" w:type="dxa"/>
            <w:tcBorders>
              <w:top w:val="single" w:sz="4" w:space="0" w:color="auto"/>
              <w:left w:val="single" w:sz="4" w:space="0" w:color="auto"/>
              <w:bottom w:val="single" w:sz="4" w:space="0" w:color="auto"/>
              <w:right w:val="single" w:sz="4" w:space="0" w:color="auto"/>
            </w:tcBorders>
            <w:hideMark/>
          </w:tcPr>
          <w:p w14:paraId="2B4CFEA4" w14:textId="77777777" w:rsidR="006E733C" w:rsidRDefault="006E733C">
            <w:pPr>
              <w:pStyle w:val="TAC"/>
            </w:pPr>
            <w:r>
              <w:t>80</w:t>
            </w:r>
          </w:p>
        </w:tc>
        <w:tc>
          <w:tcPr>
            <w:tcW w:w="600" w:type="dxa"/>
            <w:tcBorders>
              <w:top w:val="single" w:sz="4" w:space="0" w:color="auto"/>
              <w:left w:val="single" w:sz="4" w:space="0" w:color="auto"/>
              <w:bottom w:val="single" w:sz="4" w:space="0" w:color="auto"/>
              <w:right w:val="single" w:sz="4" w:space="0" w:color="auto"/>
            </w:tcBorders>
            <w:hideMark/>
          </w:tcPr>
          <w:p w14:paraId="43D195E5" w14:textId="77777777" w:rsidR="006E733C" w:rsidRDefault="006E733C">
            <w:pPr>
              <w:pStyle w:val="TAC"/>
            </w:pPr>
            <w:r>
              <w:t>90</w:t>
            </w:r>
          </w:p>
        </w:tc>
        <w:tc>
          <w:tcPr>
            <w:tcW w:w="751" w:type="dxa"/>
            <w:tcBorders>
              <w:top w:val="single" w:sz="4" w:space="0" w:color="auto"/>
              <w:left w:val="single" w:sz="4" w:space="0" w:color="auto"/>
              <w:bottom w:val="single" w:sz="4" w:space="0" w:color="auto"/>
              <w:right w:val="single" w:sz="4" w:space="0" w:color="auto"/>
            </w:tcBorders>
            <w:hideMark/>
          </w:tcPr>
          <w:p w14:paraId="5A70547F" w14:textId="77777777" w:rsidR="006E733C" w:rsidRDefault="006E733C">
            <w:pPr>
              <w:pStyle w:val="TAC"/>
            </w:pPr>
            <w:r>
              <w:t>100</w:t>
            </w:r>
          </w:p>
        </w:tc>
        <w:tc>
          <w:tcPr>
            <w:tcW w:w="1265" w:type="dxa"/>
            <w:tcBorders>
              <w:top w:val="single" w:sz="4" w:space="0" w:color="auto"/>
              <w:left w:val="single" w:sz="4" w:space="0" w:color="auto"/>
              <w:bottom w:val="nil"/>
              <w:right w:val="single" w:sz="4" w:space="0" w:color="auto"/>
            </w:tcBorders>
            <w:hideMark/>
          </w:tcPr>
          <w:p w14:paraId="226671F7" w14:textId="77777777" w:rsidR="006E733C" w:rsidRDefault="006E733C">
            <w:pPr>
              <w:pStyle w:val="TAC"/>
            </w:pPr>
            <w:r>
              <w:t>0</w:t>
            </w:r>
          </w:p>
        </w:tc>
      </w:tr>
      <w:tr w:rsidR="006E733C" w14:paraId="24364E8E" w14:textId="77777777" w:rsidTr="006E733C">
        <w:trPr>
          <w:trHeight w:val="29"/>
        </w:trPr>
        <w:tc>
          <w:tcPr>
            <w:tcW w:w="1599" w:type="dxa"/>
            <w:gridSpan w:val="2"/>
            <w:tcBorders>
              <w:top w:val="nil"/>
              <w:left w:val="single" w:sz="4" w:space="0" w:color="auto"/>
              <w:bottom w:val="nil"/>
              <w:right w:val="single" w:sz="4" w:space="0" w:color="auto"/>
            </w:tcBorders>
          </w:tcPr>
          <w:p w14:paraId="550C5EAB" w14:textId="77777777" w:rsidR="006E733C" w:rsidRDefault="006E733C">
            <w:pPr>
              <w:pStyle w:val="TAC"/>
            </w:pPr>
          </w:p>
        </w:tc>
        <w:tc>
          <w:tcPr>
            <w:tcW w:w="1373" w:type="dxa"/>
            <w:tcBorders>
              <w:top w:val="nil"/>
              <w:left w:val="single" w:sz="4" w:space="0" w:color="auto"/>
              <w:bottom w:val="nil"/>
              <w:right w:val="single" w:sz="4" w:space="0" w:color="auto"/>
            </w:tcBorders>
            <w:vAlign w:val="center"/>
          </w:tcPr>
          <w:p w14:paraId="5698A9ED"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39BBC0D7" w14:textId="77777777" w:rsidR="006E733C" w:rsidRDefault="006E733C">
            <w:pPr>
              <w:pStyle w:val="TAC"/>
            </w:pPr>
            <w:r>
              <w:t>n70</w:t>
            </w:r>
          </w:p>
        </w:tc>
        <w:tc>
          <w:tcPr>
            <w:tcW w:w="651" w:type="dxa"/>
            <w:tcBorders>
              <w:top w:val="single" w:sz="4" w:space="0" w:color="auto"/>
              <w:left w:val="single" w:sz="4" w:space="0" w:color="auto"/>
              <w:bottom w:val="single" w:sz="4" w:space="0" w:color="auto"/>
              <w:right w:val="single" w:sz="4" w:space="0" w:color="auto"/>
            </w:tcBorders>
            <w:vAlign w:val="bottom"/>
            <w:hideMark/>
          </w:tcPr>
          <w:p w14:paraId="72E1C67A" w14:textId="77777777" w:rsidR="006E733C" w:rsidRDefault="006E733C">
            <w:pPr>
              <w:pStyle w:val="TAC"/>
            </w:pPr>
            <w: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5A88365F" w14:textId="77777777" w:rsidR="006E733C" w:rsidRDefault="006E733C">
            <w:pPr>
              <w:pStyle w:val="TAC"/>
            </w:pPr>
            <w: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369AC4B0" w14:textId="77777777" w:rsidR="006E733C" w:rsidRDefault="006E733C">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78562C" w14:textId="77777777" w:rsidR="006E733C" w:rsidRDefault="006E733C">
            <w:pPr>
              <w:pStyle w:val="TAC"/>
            </w:pPr>
            <w:r>
              <w:t>20</w:t>
            </w:r>
            <w:r>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58EC5B4" w14:textId="77777777" w:rsidR="006E733C" w:rsidRDefault="006E733C">
            <w:pPr>
              <w:pStyle w:val="TAC"/>
            </w:pPr>
            <w:r>
              <w:t>25</w:t>
            </w:r>
            <w:r>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71435D8F"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tcPr>
          <w:p w14:paraId="4069289E"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1D47FE02"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tcPr>
          <w:p w14:paraId="6DE84693" w14:textId="77777777" w:rsidR="006E733C" w:rsidRDefault="006E733C">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02E869EB" w14:textId="77777777" w:rsidR="006E733C" w:rsidRDefault="006E733C">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2934213B" w14:textId="77777777" w:rsidR="006E733C" w:rsidRDefault="006E733C">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4FEBAB81" w14:textId="77777777" w:rsidR="006E733C" w:rsidRDefault="006E733C">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1F1F40E4" w14:textId="77777777" w:rsidR="006E733C" w:rsidRDefault="006E733C">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0D093A2E" w14:textId="77777777" w:rsidR="006E733C" w:rsidRDefault="006E733C">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3609B7E6" w14:textId="77777777" w:rsidR="006E733C" w:rsidRDefault="006E733C">
            <w:pPr>
              <w:pStyle w:val="TAC"/>
            </w:pPr>
          </w:p>
        </w:tc>
        <w:tc>
          <w:tcPr>
            <w:tcW w:w="1265" w:type="dxa"/>
            <w:tcBorders>
              <w:top w:val="nil"/>
              <w:left w:val="single" w:sz="4" w:space="0" w:color="auto"/>
              <w:bottom w:val="nil"/>
              <w:right w:val="single" w:sz="4" w:space="0" w:color="auto"/>
            </w:tcBorders>
          </w:tcPr>
          <w:p w14:paraId="2DE0CD72" w14:textId="77777777" w:rsidR="006E733C" w:rsidRDefault="006E733C">
            <w:pPr>
              <w:pStyle w:val="TAC"/>
            </w:pPr>
          </w:p>
        </w:tc>
      </w:tr>
      <w:tr w:rsidR="006E733C" w14:paraId="76CF91B0"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527063A5" w14:textId="77777777" w:rsidR="006E733C" w:rsidRDefault="006E733C">
            <w:pPr>
              <w:pStyle w:val="TAC"/>
            </w:pPr>
          </w:p>
        </w:tc>
        <w:tc>
          <w:tcPr>
            <w:tcW w:w="1373" w:type="dxa"/>
            <w:tcBorders>
              <w:top w:val="nil"/>
              <w:left w:val="single" w:sz="4" w:space="0" w:color="auto"/>
              <w:bottom w:val="single" w:sz="4" w:space="0" w:color="auto"/>
              <w:right w:val="single" w:sz="4" w:space="0" w:color="auto"/>
            </w:tcBorders>
            <w:vAlign w:val="center"/>
          </w:tcPr>
          <w:p w14:paraId="3CAB8469" w14:textId="77777777" w:rsidR="006E733C" w:rsidRDefault="006E733C">
            <w:pPr>
              <w:pStyle w:val="TAC"/>
            </w:pPr>
          </w:p>
        </w:tc>
        <w:tc>
          <w:tcPr>
            <w:tcW w:w="631" w:type="dxa"/>
            <w:tcBorders>
              <w:top w:val="single" w:sz="4" w:space="0" w:color="auto"/>
              <w:left w:val="single" w:sz="4" w:space="0" w:color="auto"/>
              <w:bottom w:val="single" w:sz="4" w:space="0" w:color="auto"/>
              <w:right w:val="single" w:sz="4" w:space="0" w:color="auto"/>
            </w:tcBorders>
            <w:hideMark/>
          </w:tcPr>
          <w:p w14:paraId="1B039753" w14:textId="77777777" w:rsidR="006E733C" w:rsidRDefault="006E733C">
            <w:pPr>
              <w:pStyle w:val="TAC"/>
            </w:pPr>
            <w:r>
              <w:t>n71</w:t>
            </w:r>
          </w:p>
        </w:tc>
        <w:tc>
          <w:tcPr>
            <w:tcW w:w="9532" w:type="dxa"/>
            <w:gridSpan w:val="16"/>
            <w:tcBorders>
              <w:top w:val="single" w:sz="4" w:space="0" w:color="auto"/>
              <w:left w:val="single" w:sz="4" w:space="0" w:color="auto"/>
              <w:bottom w:val="single" w:sz="4" w:space="0" w:color="auto"/>
              <w:right w:val="single" w:sz="4" w:space="0" w:color="auto"/>
            </w:tcBorders>
            <w:hideMark/>
          </w:tcPr>
          <w:p w14:paraId="73D10332" w14:textId="77777777" w:rsidR="006E733C" w:rsidRDefault="006E733C">
            <w:pPr>
              <w:pStyle w:val="TAC"/>
            </w:pPr>
            <w:r>
              <w:rPr>
                <w:rFonts w:eastAsiaTheme="minorEastAsia"/>
              </w:rPr>
              <w:t>See CA_n71(2A) Bandwidth Combination Set 0 in Table 5.5A.2-1</w:t>
            </w:r>
          </w:p>
        </w:tc>
        <w:tc>
          <w:tcPr>
            <w:tcW w:w="1265" w:type="dxa"/>
            <w:tcBorders>
              <w:top w:val="nil"/>
              <w:left w:val="single" w:sz="4" w:space="0" w:color="auto"/>
              <w:bottom w:val="single" w:sz="4" w:space="0" w:color="auto"/>
              <w:right w:val="single" w:sz="4" w:space="0" w:color="auto"/>
            </w:tcBorders>
          </w:tcPr>
          <w:p w14:paraId="34749046" w14:textId="77777777" w:rsidR="006E733C" w:rsidRDefault="006E733C">
            <w:pPr>
              <w:pStyle w:val="TAC"/>
            </w:pPr>
          </w:p>
        </w:tc>
      </w:tr>
      <w:tr w:rsidR="006E733C" w14:paraId="602EAE59"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1414F8FD" w14:textId="77777777" w:rsidR="006E733C" w:rsidRDefault="006E733C">
            <w:pPr>
              <w:pStyle w:val="TAC"/>
              <w:rPr>
                <w:lang w:val="en-US"/>
              </w:rPr>
            </w:pPr>
            <w:r>
              <w:rPr>
                <w:szCs w:val="18"/>
                <w:lang w:val="en-US"/>
              </w:rPr>
              <w:t>CA_n66A-n70A-n71A</w:t>
            </w:r>
          </w:p>
        </w:tc>
        <w:tc>
          <w:tcPr>
            <w:tcW w:w="1373" w:type="dxa"/>
            <w:tcBorders>
              <w:top w:val="single" w:sz="4" w:space="0" w:color="auto"/>
              <w:left w:val="single" w:sz="4" w:space="0" w:color="auto"/>
              <w:bottom w:val="nil"/>
              <w:right w:val="single" w:sz="4" w:space="0" w:color="auto"/>
            </w:tcBorders>
            <w:hideMark/>
          </w:tcPr>
          <w:p w14:paraId="03A0B2B1" w14:textId="77777777" w:rsidR="006E733C" w:rsidRDefault="006E733C">
            <w:pPr>
              <w:pStyle w:val="TAC"/>
              <w:rPr>
                <w:lang w:val="en-US" w:eastAsia="zh-CN"/>
              </w:rPr>
            </w:pPr>
            <w:r>
              <w:rPr>
                <w:lang w:val="en-US" w:eastAsia="zh-CN"/>
              </w:rPr>
              <w:t>CA_n66A-n71A</w:t>
            </w:r>
          </w:p>
          <w:p w14:paraId="46F3ED4B" w14:textId="77777777" w:rsidR="006E733C" w:rsidRDefault="006E733C">
            <w:pPr>
              <w:pStyle w:val="TAC"/>
              <w:rPr>
                <w:lang w:val="en-US"/>
              </w:rPr>
            </w:pPr>
            <w:r>
              <w:rPr>
                <w:lang w:val="en-US" w:eastAsia="zh-CN"/>
              </w:rPr>
              <w:t>CA_n70A-n71A</w:t>
            </w:r>
          </w:p>
        </w:tc>
        <w:tc>
          <w:tcPr>
            <w:tcW w:w="631" w:type="dxa"/>
            <w:tcBorders>
              <w:top w:val="single" w:sz="4" w:space="0" w:color="auto"/>
              <w:left w:val="single" w:sz="4" w:space="0" w:color="auto"/>
              <w:bottom w:val="single" w:sz="4" w:space="0" w:color="auto"/>
              <w:right w:val="single" w:sz="4" w:space="0" w:color="auto"/>
            </w:tcBorders>
            <w:hideMark/>
          </w:tcPr>
          <w:p w14:paraId="16E32A8B" w14:textId="77777777" w:rsidR="006E733C" w:rsidRDefault="006E733C">
            <w:pPr>
              <w:pStyle w:val="TAC"/>
              <w:rPr>
                <w:lang w:val="en-US"/>
              </w:rPr>
            </w:pPr>
            <w:r>
              <w:rPr>
                <w:szCs w:val="18"/>
                <w:lang w:val="en-US"/>
              </w:rPr>
              <w:t>n66</w:t>
            </w:r>
          </w:p>
        </w:tc>
        <w:tc>
          <w:tcPr>
            <w:tcW w:w="651" w:type="dxa"/>
            <w:tcBorders>
              <w:top w:val="single" w:sz="4" w:space="0" w:color="auto"/>
              <w:left w:val="single" w:sz="4" w:space="0" w:color="auto"/>
              <w:bottom w:val="single" w:sz="4" w:space="0" w:color="auto"/>
              <w:right w:val="single" w:sz="4" w:space="0" w:color="auto"/>
            </w:tcBorders>
            <w:hideMark/>
          </w:tcPr>
          <w:p w14:paraId="23E3D73C" w14:textId="77777777" w:rsidR="006E733C" w:rsidRDefault="006E733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6C4F03C" w14:textId="77777777" w:rsidR="006E733C" w:rsidRDefault="006E733C">
            <w:pPr>
              <w:pStyle w:val="TAC"/>
              <w:rPr>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C412D06" w14:textId="77777777" w:rsidR="006E733C" w:rsidRDefault="006E733C">
            <w:pPr>
              <w:pStyle w:val="TAC"/>
              <w:rPr>
                <w:szCs w:val="18"/>
                <w:lang w:val="en-US"/>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B692980" w14:textId="77777777" w:rsidR="006E733C" w:rsidRDefault="006E733C">
            <w:pPr>
              <w:pStyle w:val="TAC"/>
              <w:rPr>
                <w:szCs w:val="18"/>
                <w:lang w:val="en-US"/>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6A0A1D" w14:textId="77777777" w:rsidR="006E733C" w:rsidRDefault="006E733C">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B12C2B1" w14:textId="77777777" w:rsidR="006E733C" w:rsidRDefault="006E733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9C3D712" w14:textId="77777777" w:rsidR="006E733C" w:rsidRDefault="006E733C">
            <w:pPr>
              <w:pStyle w:val="TAC"/>
              <w:rPr>
                <w:rFonts w:cs="Arial"/>
                <w:szCs w:val="18"/>
                <w:lang w:eastAsia="zh-CN"/>
              </w:rPr>
            </w:pPr>
          </w:p>
        </w:tc>
        <w:tc>
          <w:tcPr>
            <w:tcW w:w="632" w:type="dxa"/>
            <w:tcBorders>
              <w:top w:val="single" w:sz="4" w:space="0" w:color="auto"/>
              <w:left w:val="single" w:sz="4" w:space="0" w:color="auto"/>
              <w:bottom w:val="single" w:sz="4" w:space="0" w:color="auto"/>
              <w:right w:val="single" w:sz="4" w:space="0" w:color="auto"/>
            </w:tcBorders>
            <w:hideMark/>
          </w:tcPr>
          <w:p w14:paraId="591E8E0D" w14:textId="77777777" w:rsidR="006E733C" w:rsidRDefault="006E733C">
            <w:pPr>
              <w:pStyle w:val="TAC"/>
              <w:rPr>
                <w:rFonts w:cs="Arial"/>
                <w:szCs w:val="18"/>
                <w:lang w:eastAsia="zh-CN"/>
              </w:rPr>
            </w:pPr>
            <w:r>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43C71A0" w14:textId="77777777" w:rsidR="006E733C" w:rsidRDefault="006E733C">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1DDFC5FE" w14:textId="77777777" w:rsidR="006E733C" w:rsidRDefault="006E733C">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2CBB63F6" w14:textId="77777777" w:rsidR="006E733C" w:rsidRDefault="006E733C">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2BF6A12C" w14:textId="77777777" w:rsidR="006E733C" w:rsidRDefault="006E733C">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2F91CF6E" w14:textId="77777777" w:rsidR="006E733C" w:rsidRDefault="006E733C">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07CF7C84" w14:textId="77777777" w:rsidR="006E733C" w:rsidRDefault="006E733C">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E8875B" w14:textId="77777777" w:rsidR="006E733C" w:rsidRDefault="006E733C">
            <w:pPr>
              <w:pStyle w:val="TAC"/>
              <w:rPr>
                <w:rFonts w:eastAsia="Yu Mincho" w:cs="Arial"/>
                <w:szCs w:val="18"/>
              </w:rPr>
            </w:pPr>
          </w:p>
        </w:tc>
        <w:tc>
          <w:tcPr>
            <w:tcW w:w="1265" w:type="dxa"/>
            <w:tcBorders>
              <w:top w:val="single" w:sz="4" w:space="0" w:color="auto"/>
              <w:left w:val="single" w:sz="4" w:space="0" w:color="auto"/>
              <w:bottom w:val="nil"/>
              <w:right w:val="single" w:sz="4" w:space="0" w:color="auto"/>
            </w:tcBorders>
            <w:hideMark/>
          </w:tcPr>
          <w:p w14:paraId="1C9D78C4" w14:textId="77777777" w:rsidR="006E733C" w:rsidRDefault="006E733C">
            <w:pPr>
              <w:pStyle w:val="TAC"/>
              <w:rPr>
                <w:lang w:val="en-US" w:eastAsia="zh-CN"/>
              </w:rPr>
            </w:pPr>
            <w:r>
              <w:rPr>
                <w:lang w:val="en-US" w:eastAsia="zh-CN"/>
              </w:rPr>
              <w:t>0</w:t>
            </w:r>
          </w:p>
        </w:tc>
      </w:tr>
      <w:tr w:rsidR="006E733C" w14:paraId="0EE7C5FD" w14:textId="77777777" w:rsidTr="006E733C">
        <w:trPr>
          <w:trHeight w:val="29"/>
        </w:trPr>
        <w:tc>
          <w:tcPr>
            <w:tcW w:w="1599" w:type="dxa"/>
            <w:gridSpan w:val="2"/>
            <w:tcBorders>
              <w:top w:val="nil"/>
              <w:left w:val="single" w:sz="4" w:space="0" w:color="auto"/>
              <w:bottom w:val="nil"/>
              <w:right w:val="single" w:sz="4" w:space="0" w:color="auto"/>
            </w:tcBorders>
          </w:tcPr>
          <w:p w14:paraId="79E3808B" w14:textId="77777777" w:rsidR="006E733C" w:rsidRDefault="006E733C">
            <w:pPr>
              <w:pStyle w:val="TAC"/>
              <w:rPr>
                <w:lang w:val="en-US"/>
              </w:rPr>
            </w:pPr>
          </w:p>
        </w:tc>
        <w:tc>
          <w:tcPr>
            <w:tcW w:w="1373" w:type="dxa"/>
            <w:tcBorders>
              <w:top w:val="nil"/>
              <w:left w:val="single" w:sz="4" w:space="0" w:color="auto"/>
              <w:bottom w:val="nil"/>
              <w:right w:val="single" w:sz="4" w:space="0" w:color="auto"/>
            </w:tcBorders>
          </w:tcPr>
          <w:p w14:paraId="27C74A23"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2373DB16" w14:textId="77777777" w:rsidR="006E733C" w:rsidRDefault="006E733C">
            <w:pPr>
              <w:pStyle w:val="TAC"/>
              <w:rPr>
                <w:lang w:val="en-US"/>
              </w:rPr>
            </w:pPr>
            <w:r>
              <w:rPr>
                <w:szCs w:val="18"/>
                <w:lang w:val="en-US"/>
              </w:rPr>
              <w:t>n70</w:t>
            </w:r>
          </w:p>
        </w:tc>
        <w:tc>
          <w:tcPr>
            <w:tcW w:w="651" w:type="dxa"/>
            <w:tcBorders>
              <w:top w:val="single" w:sz="4" w:space="0" w:color="auto"/>
              <w:left w:val="single" w:sz="4" w:space="0" w:color="auto"/>
              <w:bottom w:val="single" w:sz="4" w:space="0" w:color="auto"/>
              <w:right w:val="single" w:sz="4" w:space="0" w:color="auto"/>
            </w:tcBorders>
            <w:hideMark/>
          </w:tcPr>
          <w:p w14:paraId="2EA8A193" w14:textId="77777777" w:rsidR="006E733C" w:rsidRDefault="006E733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64B624A" w14:textId="77777777" w:rsidR="006E733C" w:rsidRDefault="006E733C">
            <w:pPr>
              <w:pStyle w:val="TAC"/>
              <w:rPr>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5067B36" w14:textId="77777777" w:rsidR="006E733C" w:rsidRDefault="006E733C">
            <w:pPr>
              <w:pStyle w:val="TAC"/>
              <w:rPr>
                <w:szCs w:val="18"/>
                <w:lang w:val="en-US"/>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4B1A7A6" w14:textId="77777777" w:rsidR="006E733C" w:rsidRDefault="006E733C">
            <w:pPr>
              <w:pStyle w:val="TAC"/>
              <w:rPr>
                <w:szCs w:val="18"/>
                <w:vertAlign w:val="superscript"/>
                <w:lang w:val="en-US"/>
              </w:rPr>
            </w:pPr>
            <w:r>
              <w:rPr>
                <w:szCs w:val="18"/>
                <w:lang w:val="en-US" w:eastAsia="zh-CN"/>
              </w:rPr>
              <w:t>20</w:t>
            </w:r>
            <w:r>
              <w:rPr>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6E796DC2" w14:textId="77777777" w:rsidR="006E733C" w:rsidRDefault="006E733C">
            <w:pPr>
              <w:pStyle w:val="TAC"/>
              <w:rPr>
                <w:vertAlign w:val="superscript"/>
                <w:lang w:val="en-US" w:eastAsia="zh-CN"/>
              </w:rPr>
            </w:pPr>
            <w:r>
              <w:rPr>
                <w:lang w:val="en-US" w:eastAsia="zh-CN"/>
              </w:rPr>
              <w:t>25</w:t>
            </w:r>
            <w:r>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43749F3E" w14:textId="77777777" w:rsidR="006E733C" w:rsidRDefault="006E733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C0DD96C" w14:textId="77777777" w:rsidR="006E733C" w:rsidRDefault="006E733C">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6A5B0482" w14:textId="77777777" w:rsidR="006E733C" w:rsidRDefault="006E733C">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40C8EE3B" w14:textId="77777777" w:rsidR="006E733C" w:rsidRDefault="006E733C">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776822B3" w14:textId="77777777" w:rsidR="006E733C" w:rsidRDefault="006E733C">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710821FD" w14:textId="77777777" w:rsidR="006E733C" w:rsidRDefault="006E733C">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600CD594" w14:textId="77777777" w:rsidR="006E733C" w:rsidRDefault="006E733C">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676A738B" w14:textId="77777777" w:rsidR="006E733C" w:rsidRDefault="006E733C">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79DF8118" w14:textId="77777777" w:rsidR="006E733C" w:rsidRDefault="006E733C">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68819D" w14:textId="77777777" w:rsidR="006E733C" w:rsidRDefault="006E733C">
            <w:pPr>
              <w:pStyle w:val="TAC"/>
              <w:rPr>
                <w:rFonts w:eastAsia="Yu Mincho" w:cs="Arial"/>
                <w:szCs w:val="18"/>
              </w:rPr>
            </w:pPr>
          </w:p>
        </w:tc>
        <w:tc>
          <w:tcPr>
            <w:tcW w:w="1265" w:type="dxa"/>
            <w:tcBorders>
              <w:top w:val="nil"/>
              <w:left w:val="single" w:sz="4" w:space="0" w:color="auto"/>
              <w:bottom w:val="nil"/>
              <w:right w:val="single" w:sz="4" w:space="0" w:color="auto"/>
            </w:tcBorders>
          </w:tcPr>
          <w:p w14:paraId="5A411C4E" w14:textId="77777777" w:rsidR="006E733C" w:rsidRDefault="006E733C">
            <w:pPr>
              <w:pStyle w:val="TAC"/>
              <w:rPr>
                <w:lang w:val="en-US" w:eastAsia="zh-CN"/>
              </w:rPr>
            </w:pPr>
          </w:p>
        </w:tc>
      </w:tr>
      <w:tr w:rsidR="006E733C" w14:paraId="65292A7D"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6CA332BB" w14:textId="77777777" w:rsidR="006E733C" w:rsidRDefault="006E733C">
            <w:pPr>
              <w:pStyle w:val="TAC"/>
              <w:rPr>
                <w:lang w:val="en-US"/>
              </w:rPr>
            </w:pPr>
          </w:p>
        </w:tc>
        <w:tc>
          <w:tcPr>
            <w:tcW w:w="1373" w:type="dxa"/>
            <w:tcBorders>
              <w:top w:val="nil"/>
              <w:left w:val="single" w:sz="4" w:space="0" w:color="auto"/>
              <w:bottom w:val="single" w:sz="4" w:space="0" w:color="auto"/>
              <w:right w:val="single" w:sz="4" w:space="0" w:color="auto"/>
            </w:tcBorders>
          </w:tcPr>
          <w:p w14:paraId="4BDE1623"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22040D44" w14:textId="77777777" w:rsidR="006E733C" w:rsidRDefault="006E733C">
            <w:pPr>
              <w:pStyle w:val="TAC"/>
              <w:rPr>
                <w:lang w:val="en-US"/>
              </w:rPr>
            </w:pPr>
            <w:r>
              <w:rPr>
                <w:szCs w:val="18"/>
                <w:lang w:val="en-US"/>
              </w:rPr>
              <w:t>n71</w:t>
            </w:r>
          </w:p>
        </w:tc>
        <w:tc>
          <w:tcPr>
            <w:tcW w:w="651" w:type="dxa"/>
            <w:tcBorders>
              <w:top w:val="single" w:sz="4" w:space="0" w:color="auto"/>
              <w:left w:val="single" w:sz="4" w:space="0" w:color="auto"/>
              <w:bottom w:val="single" w:sz="4" w:space="0" w:color="auto"/>
              <w:right w:val="single" w:sz="4" w:space="0" w:color="auto"/>
            </w:tcBorders>
            <w:hideMark/>
          </w:tcPr>
          <w:p w14:paraId="107DA74C" w14:textId="77777777" w:rsidR="006E733C" w:rsidRDefault="006E733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F87CDED" w14:textId="77777777" w:rsidR="006E733C" w:rsidRDefault="006E733C">
            <w:pPr>
              <w:pStyle w:val="TAC"/>
              <w:rPr>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7F3C33B" w14:textId="77777777" w:rsidR="006E733C" w:rsidRDefault="006E733C">
            <w:pPr>
              <w:pStyle w:val="TAC"/>
              <w:rPr>
                <w:szCs w:val="18"/>
                <w:lang w:val="en-US"/>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D9588DF" w14:textId="77777777" w:rsidR="006E733C" w:rsidRDefault="006E733C">
            <w:pPr>
              <w:pStyle w:val="TAC"/>
              <w:rPr>
                <w:szCs w:val="18"/>
                <w:lang w:val="en-US"/>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B0B612" w14:textId="77777777" w:rsidR="006E733C" w:rsidRDefault="006E733C">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24588F7" w14:textId="77777777" w:rsidR="006E733C" w:rsidRDefault="006E733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0A41698" w14:textId="77777777" w:rsidR="006E733C" w:rsidRDefault="006E733C">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020374CD" w14:textId="77777777" w:rsidR="006E733C" w:rsidRDefault="006E733C">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9A49D0F" w14:textId="77777777" w:rsidR="006E733C" w:rsidRDefault="006E733C">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1B2A3852" w14:textId="77777777" w:rsidR="006E733C" w:rsidRDefault="006E733C">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3DBF7389" w14:textId="77777777" w:rsidR="006E733C" w:rsidRDefault="006E733C">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74C02F20" w14:textId="77777777" w:rsidR="006E733C" w:rsidRDefault="006E733C">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0BDCCF19" w14:textId="77777777" w:rsidR="006E733C" w:rsidRDefault="006E733C">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10197EC" w14:textId="77777777" w:rsidR="006E733C" w:rsidRDefault="006E733C">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2E0829" w14:textId="77777777" w:rsidR="006E733C" w:rsidRDefault="006E733C">
            <w:pPr>
              <w:pStyle w:val="TAC"/>
              <w:rPr>
                <w:rFonts w:eastAsia="Yu Mincho" w:cs="Arial"/>
                <w:szCs w:val="18"/>
              </w:rPr>
            </w:pPr>
          </w:p>
        </w:tc>
        <w:tc>
          <w:tcPr>
            <w:tcW w:w="1265" w:type="dxa"/>
            <w:tcBorders>
              <w:top w:val="nil"/>
              <w:left w:val="single" w:sz="4" w:space="0" w:color="auto"/>
              <w:bottom w:val="single" w:sz="4" w:space="0" w:color="auto"/>
              <w:right w:val="single" w:sz="4" w:space="0" w:color="auto"/>
            </w:tcBorders>
          </w:tcPr>
          <w:p w14:paraId="71FBD50C" w14:textId="77777777" w:rsidR="006E733C" w:rsidRDefault="006E733C">
            <w:pPr>
              <w:pStyle w:val="TAC"/>
              <w:rPr>
                <w:lang w:val="en-US" w:eastAsia="zh-CN"/>
              </w:rPr>
            </w:pPr>
          </w:p>
        </w:tc>
      </w:tr>
      <w:tr w:rsidR="006E733C" w14:paraId="27346903" w14:textId="77777777" w:rsidTr="006E733C">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774FE46F" w14:textId="77777777" w:rsidR="006E733C" w:rsidRDefault="006E733C">
            <w:pPr>
              <w:pStyle w:val="TAC"/>
              <w:rPr>
                <w:lang w:val="en-US"/>
              </w:rPr>
            </w:pPr>
            <w:r>
              <w:t>CA_n66A-n70A-n71(2A)</w:t>
            </w:r>
          </w:p>
        </w:tc>
        <w:tc>
          <w:tcPr>
            <w:tcW w:w="1373" w:type="dxa"/>
            <w:tcBorders>
              <w:top w:val="single" w:sz="4" w:space="0" w:color="auto"/>
              <w:left w:val="single" w:sz="4" w:space="0" w:color="auto"/>
              <w:bottom w:val="nil"/>
              <w:right w:val="single" w:sz="4" w:space="0" w:color="auto"/>
            </w:tcBorders>
            <w:vAlign w:val="center"/>
            <w:hideMark/>
          </w:tcPr>
          <w:p w14:paraId="4EFB6D29" w14:textId="77777777" w:rsidR="006E733C" w:rsidRDefault="006E733C">
            <w:pPr>
              <w:pStyle w:val="TAC"/>
              <w:rPr>
                <w:lang w:val="en-US"/>
              </w:rPr>
            </w:pPr>
            <w:r>
              <w:t>CA_n66A-n71A CA_n70A-n71A</w:t>
            </w:r>
          </w:p>
        </w:tc>
        <w:tc>
          <w:tcPr>
            <w:tcW w:w="631" w:type="dxa"/>
            <w:tcBorders>
              <w:top w:val="single" w:sz="4" w:space="0" w:color="auto"/>
              <w:left w:val="single" w:sz="4" w:space="0" w:color="auto"/>
              <w:bottom w:val="single" w:sz="4" w:space="0" w:color="auto"/>
              <w:right w:val="single" w:sz="4" w:space="0" w:color="auto"/>
            </w:tcBorders>
            <w:hideMark/>
          </w:tcPr>
          <w:p w14:paraId="1E979B08" w14:textId="77777777" w:rsidR="006E733C" w:rsidRDefault="006E733C">
            <w:pPr>
              <w:pStyle w:val="TAC"/>
              <w:rPr>
                <w:lang w:val="en-US"/>
              </w:rPr>
            </w:pPr>
            <w:r>
              <w:t>n66</w:t>
            </w:r>
          </w:p>
        </w:tc>
        <w:tc>
          <w:tcPr>
            <w:tcW w:w="651" w:type="dxa"/>
            <w:tcBorders>
              <w:top w:val="single" w:sz="4" w:space="0" w:color="auto"/>
              <w:left w:val="single" w:sz="4" w:space="0" w:color="auto"/>
              <w:bottom w:val="single" w:sz="4" w:space="0" w:color="auto"/>
              <w:right w:val="single" w:sz="4" w:space="0" w:color="auto"/>
            </w:tcBorders>
            <w:hideMark/>
          </w:tcPr>
          <w:p w14:paraId="39235347" w14:textId="77777777" w:rsidR="006E733C" w:rsidRDefault="006E733C">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hideMark/>
          </w:tcPr>
          <w:p w14:paraId="1B3EAEAD" w14:textId="77777777" w:rsidR="006E733C" w:rsidRDefault="006E733C">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4EBFDB31" w14:textId="77777777" w:rsidR="006E733C" w:rsidRDefault="006E733C">
            <w:pPr>
              <w:pStyle w:val="TAC"/>
              <w:rPr>
                <w:lang w:val="en-US"/>
              </w:rPr>
            </w:pPr>
            <w:r>
              <w:t>15</w:t>
            </w:r>
          </w:p>
        </w:tc>
        <w:tc>
          <w:tcPr>
            <w:tcW w:w="687" w:type="dxa"/>
            <w:tcBorders>
              <w:top w:val="single" w:sz="4" w:space="0" w:color="auto"/>
              <w:left w:val="single" w:sz="4" w:space="0" w:color="auto"/>
              <w:bottom w:val="single" w:sz="4" w:space="0" w:color="auto"/>
              <w:right w:val="single" w:sz="4" w:space="0" w:color="auto"/>
            </w:tcBorders>
            <w:hideMark/>
          </w:tcPr>
          <w:p w14:paraId="3148D76B" w14:textId="77777777" w:rsidR="006E733C" w:rsidRDefault="006E733C">
            <w:pPr>
              <w:pStyle w:val="TAC"/>
              <w:rPr>
                <w:lang w:val="en-US"/>
              </w:rPr>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27CFDEF" w14:textId="77777777" w:rsidR="006E733C" w:rsidRDefault="006E733C">
            <w:pPr>
              <w:pStyle w:val="TAC"/>
              <w:rPr>
                <w:lang w:val="en-US"/>
              </w:rPr>
            </w:pPr>
            <w:r>
              <w:t>25</w:t>
            </w:r>
          </w:p>
        </w:tc>
        <w:tc>
          <w:tcPr>
            <w:tcW w:w="661" w:type="dxa"/>
            <w:tcBorders>
              <w:top w:val="single" w:sz="4" w:space="0" w:color="auto"/>
              <w:left w:val="single" w:sz="4" w:space="0" w:color="auto"/>
              <w:bottom w:val="single" w:sz="4" w:space="0" w:color="auto"/>
              <w:right w:val="single" w:sz="4" w:space="0" w:color="auto"/>
            </w:tcBorders>
            <w:hideMark/>
          </w:tcPr>
          <w:p w14:paraId="2026A067" w14:textId="77777777" w:rsidR="006E733C" w:rsidRDefault="006E733C">
            <w:pPr>
              <w:pStyle w:val="TAC"/>
              <w:rPr>
                <w:lang w:val="en-US"/>
              </w:rPr>
            </w:pPr>
            <w:r>
              <w:t>30</w:t>
            </w:r>
          </w:p>
        </w:tc>
        <w:tc>
          <w:tcPr>
            <w:tcW w:w="632" w:type="dxa"/>
            <w:tcBorders>
              <w:top w:val="single" w:sz="4" w:space="0" w:color="auto"/>
              <w:left w:val="single" w:sz="4" w:space="0" w:color="auto"/>
              <w:bottom w:val="single" w:sz="4" w:space="0" w:color="auto"/>
              <w:right w:val="single" w:sz="4" w:space="0" w:color="auto"/>
            </w:tcBorders>
          </w:tcPr>
          <w:p w14:paraId="04E45C73" w14:textId="77777777" w:rsidR="006E733C" w:rsidRDefault="006E733C">
            <w:pPr>
              <w:pStyle w:val="TAC"/>
            </w:pPr>
          </w:p>
        </w:tc>
        <w:tc>
          <w:tcPr>
            <w:tcW w:w="632" w:type="dxa"/>
            <w:tcBorders>
              <w:top w:val="single" w:sz="4" w:space="0" w:color="auto"/>
              <w:left w:val="single" w:sz="4" w:space="0" w:color="auto"/>
              <w:bottom w:val="single" w:sz="4" w:space="0" w:color="auto"/>
              <w:right w:val="single" w:sz="4" w:space="0" w:color="auto"/>
            </w:tcBorders>
            <w:hideMark/>
          </w:tcPr>
          <w:p w14:paraId="47BB50C3" w14:textId="77777777" w:rsidR="006E733C" w:rsidRDefault="006E733C">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78163063"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64B4738" w14:textId="77777777" w:rsidR="006E733C" w:rsidRDefault="006E733C">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0F7EF8F" w14:textId="77777777" w:rsidR="006E733C" w:rsidRDefault="006E733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2AE0DFB" w14:textId="77777777" w:rsidR="006E733C" w:rsidRDefault="006E733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A5AFF2C" w14:textId="77777777" w:rsidR="006E733C" w:rsidRDefault="006E733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FFBFC2C"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05FEE0" w14:textId="77777777" w:rsidR="006E733C" w:rsidRDefault="006E733C">
            <w:pPr>
              <w:pStyle w:val="TAC"/>
              <w:rPr>
                <w:rFonts w:eastAsia="Yu Mincho"/>
              </w:rPr>
            </w:pPr>
          </w:p>
        </w:tc>
        <w:tc>
          <w:tcPr>
            <w:tcW w:w="1265" w:type="dxa"/>
            <w:tcBorders>
              <w:top w:val="single" w:sz="4" w:space="0" w:color="auto"/>
              <w:left w:val="single" w:sz="4" w:space="0" w:color="auto"/>
              <w:bottom w:val="nil"/>
              <w:right w:val="single" w:sz="4" w:space="0" w:color="auto"/>
            </w:tcBorders>
            <w:hideMark/>
          </w:tcPr>
          <w:p w14:paraId="2E0F9784" w14:textId="77777777" w:rsidR="006E733C" w:rsidRDefault="006E733C">
            <w:pPr>
              <w:pStyle w:val="TAC"/>
              <w:rPr>
                <w:lang w:val="en-US" w:eastAsia="zh-CN"/>
              </w:rPr>
            </w:pPr>
            <w:r>
              <w:rPr>
                <w:lang w:val="en-US" w:eastAsia="zh-CN"/>
              </w:rPr>
              <w:t>0</w:t>
            </w:r>
          </w:p>
        </w:tc>
      </w:tr>
      <w:tr w:rsidR="006E733C" w14:paraId="7E6D69BC" w14:textId="77777777" w:rsidTr="006E733C">
        <w:trPr>
          <w:trHeight w:val="29"/>
        </w:trPr>
        <w:tc>
          <w:tcPr>
            <w:tcW w:w="1599" w:type="dxa"/>
            <w:gridSpan w:val="2"/>
            <w:tcBorders>
              <w:top w:val="nil"/>
              <w:left w:val="single" w:sz="4" w:space="0" w:color="auto"/>
              <w:bottom w:val="nil"/>
              <w:right w:val="single" w:sz="4" w:space="0" w:color="auto"/>
            </w:tcBorders>
          </w:tcPr>
          <w:p w14:paraId="20AD6B90" w14:textId="77777777" w:rsidR="006E733C" w:rsidRDefault="006E733C">
            <w:pPr>
              <w:pStyle w:val="TAC"/>
              <w:rPr>
                <w:lang w:val="en-US"/>
              </w:rPr>
            </w:pPr>
          </w:p>
        </w:tc>
        <w:tc>
          <w:tcPr>
            <w:tcW w:w="1373" w:type="dxa"/>
            <w:tcBorders>
              <w:top w:val="nil"/>
              <w:left w:val="single" w:sz="4" w:space="0" w:color="auto"/>
              <w:bottom w:val="nil"/>
              <w:right w:val="single" w:sz="4" w:space="0" w:color="auto"/>
            </w:tcBorders>
          </w:tcPr>
          <w:p w14:paraId="38043420"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4508E0A" w14:textId="77777777" w:rsidR="006E733C" w:rsidRDefault="006E733C">
            <w:pPr>
              <w:pStyle w:val="TAC"/>
              <w:rPr>
                <w:lang w:val="en-US"/>
              </w:rPr>
            </w:pPr>
            <w:r>
              <w:t>n70</w:t>
            </w:r>
          </w:p>
        </w:tc>
        <w:tc>
          <w:tcPr>
            <w:tcW w:w="651" w:type="dxa"/>
            <w:tcBorders>
              <w:top w:val="single" w:sz="4" w:space="0" w:color="auto"/>
              <w:left w:val="single" w:sz="4" w:space="0" w:color="auto"/>
              <w:bottom w:val="single" w:sz="4" w:space="0" w:color="auto"/>
              <w:right w:val="single" w:sz="4" w:space="0" w:color="auto"/>
            </w:tcBorders>
            <w:vAlign w:val="bottom"/>
            <w:hideMark/>
          </w:tcPr>
          <w:p w14:paraId="7165C403" w14:textId="77777777" w:rsidR="006E733C" w:rsidRDefault="006E733C">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681D91A3" w14:textId="77777777" w:rsidR="006E733C" w:rsidRDefault="006E733C">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5168FF71" w14:textId="77777777" w:rsidR="006E733C" w:rsidRDefault="006E733C">
            <w:pPr>
              <w:pStyle w:val="TAC"/>
              <w:rPr>
                <w:lang w:val="en-US"/>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1C7B1A" w14:textId="77777777" w:rsidR="006E733C" w:rsidRDefault="006E733C">
            <w:pPr>
              <w:pStyle w:val="TAC"/>
              <w:rPr>
                <w:vertAlign w:val="superscript"/>
                <w:lang w:val="en-US"/>
              </w:rPr>
            </w:pPr>
            <w:r>
              <w:rPr>
                <w:sz w:val="16"/>
                <w:szCs w:val="16"/>
                <w:lang w:val="en-US" w:eastAsia="zh-CN"/>
              </w:rPr>
              <w:t>20</w:t>
            </w:r>
            <w:r>
              <w:rPr>
                <w:sz w:val="16"/>
                <w:szCs w:val="16"/>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3AB6140" w14:textId="77777777" w:rsidR="006E733C" w:rsidRDefault="006E733C">
            <w:pPr>
              <w:pStyle w:val="TAC"/>
              <w:rPr>
                <w:vertAlign w:val="superscript"/>
                <w:lang w:val="en-US" w:eastAsia="zh-CN"/>
              </w:rPr>
            </w:pPr>
            <w:r>
              <w:rPr>
                <w:sz w:val="16"/>
                <w:szCs w:val="16"/>
                <w:lang w:val="en-US" w:eastAsia="zh-CN"/>
              </w:rPr>
              <w:t>25</w:t>
            </w:r>
            <w:r>
              <w:rPr>
                <w:sz w:val="16"/>
                <w:szCs w:val="16"/>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30BE8EB2" w14:textId="77777777" w:rsidR="006E733C" w:rsidRDefault="006E733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9751038" w14:textId="77777777" w:rsidR="006E733C" w:rsidRDefault="006E733C">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bottom"/>
          </w:tcPr>
          <w:p w14:paraId="3AFBE7BF"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CF65516"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bottom"/>
          </w:tcPr>
          <w:p w14:paraId="412B30DE" w14:textId="77777777" w:rsidR="006E733C" w:rsidRDefault="006E733C">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bottom"/>
          </w:tcPr>
          <w:p w14:paraId="30FE8280" w14:textId="77777777" w:rsidR="006E733C" w:rsidRDefault="006E733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vAlign w:val="bottom"/>
          </w:tcPr>
          <w:p w14:paraId="2EE137C7" w14:textId="77777777" w:rsidR="006E733C" w:rsidRDefault="006E733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bottom"/>
          </w:tcPr>
          <w:p w14:paraId="11258784" w14:textId="77777777" w:rsidR="006E733C" w:rsidRDefault="006E733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vAlign w:val="bottom"/>
          </w:tcPr>
          <w:p w14:paraId="67CC8B99"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2D1452B6" w14:textId="77777777" w:rsidR="006E733C" w:rsidRDefault="006E733C">
            <w:pPr>
              <w:pStyle w:val="TAC"/>
              <w:rPr>
                <w:rFonts w:eastAsia="Yu Mincho"/>
              </w:rPr>
            </w:pPr>
          </w:p>
        </w:tc>
        <w:tc>
          <w:tcPr>
            <w:tcW w:w="1265" w:type="dxa"/>
            <w:tcBorders>
              <w:top w:val="nil"/>
              <w:left w:val="single" w:sz="4" w:space="0" w:color="auto"/>
              <w:bottom w:val="nil"/>
              <w:right w:val="single" w:sz="4" w:space="0" w:color="auto"/>
            </w:tcBorders>
          </w:tcPr>
          <w:p w14:paraId="7FB5D9B1" w14:textId="77777777" w:rsidR="006E733C" w:rsidRDefault="006E733C">
            <w:pPr>
              <w:pStyle w:val="TAC"/>
              <w:rPr>
                <w:lang w:val="en-US" w:eastAsia="zh-CN"/>
              </w:rPr>
            </w:pPr>
          </w:p>
        </w:tc>
      </w:tr>
      <w:tr w:rsidR="006E733C" w14:paraId="5D4C7F9D"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467E5D0A" w14:textId="77777777" w:rsidR="006E733C" w:rsidRDefault="006E733C">
            <w:pPr>
              <w:pStyle w:val="TAC"/>
              <w:rPr>
                <w:lang w:val="en-US"/>
              </w:rPr>
            </w:pPr>
          </w:p>
        </w:tc>
        <w:tc>
          <w:tcPr>
            <w:tcW w:w="1373" w:type="dxa"/>
            <w:tcBorders>
              <w:top w:val="nil"/>
              <w:left w:val="single" w:sz="4" w:space="0" w:color="auto"/>
              <w:bottom w:val="single" w:sz="4" w:space="0" w:color="auto"/>
              <w:right w:val="single" w:sz="4" w:space="0" w:color="auto"/>
            </w:tcBorders>
          </w:tcPr>
          <w:p w14:paraId="78C41954"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vAlign w:val="center"/>
            <w:hideMark/>
          </w:tcPr>
          <w:p w14:paraId="160C9D69" w14:textId="77777777" w:rsidR="006E733C" w:rsidRDefault="006E733C">
            <w:pPr>
              <w:pStyle w:val="TAC"/>
              <w:rPr>
                <w:lang w:val="en-US"/>
              </w:rPr>
            </w:pPr>
            <w:r>
              <w:t>n71</w:t>
            </w:r>
          </w:p>
        </w:tc>
        <w:tc>
          <w:tcPr>
            <w:tcW w:w="9532" w:type="dxa"/>
            <w:gridSpan w:val="16"/>
            <w:tcBorders>
              <w:top w:val="single" w:sz="4" w:space="0" w:color="auto"/>
              <w:left w:val="single" w:sz="4" w:space="0" w:color="auto"/>
              <w:bottom w:val="single" w:sz="4" w:space="0" w:color="auto"/>
              <w:right w:val="single" w:sz="4" w:space="0" w:color="auto"/>
            </w:tcBorders>
            <w:hideMark/>
          </w:tcPr>
          <w:p w14:paraId="7CFF7C37" w14:textId="77777777" w:rsidR="006E733C" w:rsidRDefault="006E733C">
            <w:pPr>
              <w:pStyle w:val="TAC"/>
              <w:rPr>
                <w:rFonts w:eastAsia="Yu Mincho"/>
              </w:rPr>
            </w:pPr>
            <w:r>
              <w:rPr>
                <w:rFonts w:eastAsia="SimSun"/>
                <w:lang w:val="en-CA" w:eastAsia="zh-CN"/>
              </w:rPr>
              <w:t>See CA_n71(2A) Bandwidth Combination</w:t>
            </w:r>
            <w:r>
              <w:rPr>
                <w:rFonts w:eastAsia="SimSun"/>
                <w:lang w:val="en-US" w:eastAsia="zh-CN"/>
              </w:rPr>
              <w:t xml:space="preserve"> </w:t>
            </w:r>
            <w:r>
              <w:rPr>
                <w:rFonts w:eastAsia="SimSun"/>
                <w:lang w:val="en-CA" w:eastAsia="zh-CN"/>
              </w:rPr>
              <w:t>Set 0 in Table 5.5A.2-1</w:t>
            </w:r>
          </w:p>
        </w:tc>
        <w:tc>
          <w:tcPr>
            <w:tcW w:w="1265" w:type="dxa"/>
            <w:tcBorders>
              <w:top w:val="nil"/>
              <w:left w:val="single" w:sz="4" w:space="0" w:color="auto"/>
              <w:bottom w:val="single" w:sz="4" w:space="0" w:color="auto"/>
              <w:right w:val="single" w:sz="4" w:space="0" w:color="auto"/>
            </w:tcBorders>
          </w:tcPr>
          <w:p w14:paraId="704D3739" w14:textId="77777777" w:rsidR="006E733C" w:rsidRDefault="006E733C">
            <w:pPr>
              <w:pStyle w:val="TAC"/>
              <w:rPr>
                <w:lang w:val="en-US" w:eastAsia="zh-CN"/>
              </w:rPr>
            </w:pPr>
          </w:p>
        </w:tc>
      </w:tr>
      <w:tr w:rsidR="006E733C" w14:paraId="3DFCF301" w14:textId="77777777" w:rsidTr="006E733C">
        <w:trPr>
          <w:trHeight w:val="233"/>
        </w:trPr>
        <w:tc>
          <w:tcPr>
            <w:tcW w:w="1599" w:type="dxa"/>
            <w:gridSpan w:val="2"/>
            <w:tcBorders>
              <w:top w:val="single" w:sz="4" w:space="0" w:color="auto"/>
              <w:left w:val="single" w:sz="4" w:space="0" w:color="auto"/>
              <w:bottom w:val="nil"/>
              <w:right w:val="single" w:sz="4" w:space="0" w:color="auto"/>
            </w:tcBorders>
            <w:hideMark/>
          </w:tcPr>
          <w:p w14:paraId="5AC89841" w14:textId="77777777" w:rsidR="006E733C" w:rsidRDefault="006E733C">
            <w:pPr>
              <w:pStyle w:val="TAC"/>
              <w:rPr>
                <w:lang w:val="en-US"/>
              </w:rPr>
            </w:pPr>
            <w:r>
              <w:rPr>
                <w:lang w:val="en-US"/>
              </w:rPr>
              <w:t>CA_n66B-n70A-n71A</w:t>
            </w:r>
          </w:p>
        </w:tc>
        <w:tc>
          <w:tcPr>
            <w:tcW w:w="1373" w:type="dxa"/>
            <w:tcBorders>
              <w:top w:val="single" w:sz="4" w:space="0" w:color="auto"/>
              <w:left w:val="single" w:sz="4" w:space="0" w:color="auto"/>
              <w:bottom w:val="nil"/>
              <w:right w:val="single" w:sz="4" w:space="0" w:color="auto"/>
            </w:tcBorders>
            <w:hideMark/>
          </w:tcPr>
          <w:p w14:paraId="5C85D6DE" w14:textId="77777777" w:rsidR="006E733C" w:rsidRDefault="006E733C">
            <w:pPr>
              <w:pStyle w:val="TAC"/>
              <w:rPr>
                <w:lang w:val="en-US" w:eastAsia="zh-CN"/>
              </w:rPr>
            </w:pPr>
            <w:r>
              <w:rPr>
                <w:lang w:val="en-US" w:eastAsia="zh-CN"/>
              </w:rPr>
              <w:t>CA_n66A-n71A</w:t>
            </w:r>
          </w:p>
          <w:p w14:paraId="1590FA03" w14:textId="77777777" w:rsidR="006E733C" w:rsidRDefault="006E733C">
            <w:pPr>
              <w:pStyle w:val="TAC"/>
              <w:rPr>
                <w:lang w:val="en-US"/>
              </w:rPr>
            </w:pPr>
            <w:r>
              <w:rPr>
                <w:lang w:val="en-US" w:eastAsia="zh-CN"/>
              </w:rPr>
              <w:t>CA_n70A-n71A</w:t>
            </w:r>
          </w:p>
        </w:tc>
        <w:tc>
          <w:tcPr>
            <w:tcW w:w="631" w:type="dxa"/>
            <w:tcBorders>
              <w:top w:val="single" w:sz="4" w:space="0" w:color="auto"/>
              <w:left w:val="single" w:sz="4" w:space="0" w:color="auto"/>
              <w:bottom w:val="single" w:sz="4" w:space="0" w:color="auto"/>
              <w:right w:val="single" w:sz="4" w:space="0" w:color="auto"/>
            </w:tcBorders>
            <w:hideMark/>
          </w:tcPr>
          <w:p w14:paraId="75D40620" w14:textId="77777777" w:rsidR="006E733C" w:rsidRDefault="006E733C">
            <w:pPr>
              <w:pStyle w:val="TAC"/>
              <w:rPr>
                <w:lang w:val="en-US"/>
              </w:rPr>
            </w:pPr>
            <w:r>
              <w:rPr>
                <w:lang w:val="en-US"/>
              </w:rPr>
              <w:t>n66</w:t>
            </w:r>
          </w:p>
        </w:tc>
        <w:tc>
          <w:tcPr>
            <w:tcW w:w="9532" w:type="dxa"/>
            <w:gridSpan w:val="16"/>
            <w:tcBorders>
              <w:top w:val="single" w:sz="4" w:space="0" w:color="auto"/>
              <w:left w:val="single" w:sz="4" w:space="0" w:color="auto"/>
              <w:bottom w:val="single" w:sz="4" w:space="0" w:color="auto"/>
              <w:right w:val="single" w:sz="4" w:space="0" w:color="auto"/>
            </w:tcBorders>
            <w:hideMark/>
          </w:tcPr>
          <w:p w14:paraId="61FBECF0" w14:textId="77777777" w:rsidR="006E733C" w:rsidRDefault="006E733C">
            <w:pPr>
              <w:pStyle w:val="TAC"/>
              <w:rPr>
                <w:rFonts w:eastAsia="Yu Mincho"/>
                <w:lang w:eastAsia="zh-CN"/>
              </w:rPr>
            </w:pPr>
            <w:r>
              <w:rPr>
                <w:lang w:val="en-US"/>
              </w:rPr>
              <w:t>See CA_n66B Bandwidth Combination Set 0 in Table 5.5A.1-1</w:t>
            </w:r>
            <w:r>
              <w:rPr>
                <w:lang w:val="en-US" w:eastAsia="zh-CN"/>
              </w:rPr>
              <w:t>.</w:t>
            </w:r>
          </w:p>
        </w:tc>
        <w:tc>
          <w:tcPr>
            <w:tcW w:w="1265" w:type="dxa"/>
            <w:tcBorders>
              <w:top w:val="single" w:sz="4" w:space="0" w:color="auto"/>
              <w:left w:val="single" w:sz="4" w:space="0" w:color="auto"/>
              <w:bottom w:val="nil"/>
              <w:right w:val="single" w:sz="4" w:space="0" w:color="auto"/>
            </w:tcBorders>
            <w:hideMark/>
          </w:tcPr>
          <w:p w14:paraId="18BDA202" w14:textId="77777777" w:rsidR="006E733C" w:rsidRDefault="006E733C">
            <w:pPr>
              <w:pStyle w:val="TAC"/>
              <w:rPr>
                <w:lang w:val="en-US" w:eastAsia="zh-CN"/>
              </w:rPr>
            </w:pPr>
            <w:r>
              <w:rPr>
                <w:lang w:val="en-US" w:eastAsia="zh-CN"/>
              </w:rPr>
              <w:t>0</w:t>
            </w:r>
          </w:p>
        </w:tc>
      </w:tr>
      <w:tr w:rsidR="006E733C" w14:paraId="29A1B84B" w14:textId="77777777" w:rsidTr="006E733C">
        <w:trPr>
          <w:trHeight w:val="29"/>
        </w:trPr>
        <w:tc>
          <w:tcPr>
            <w:tcW w:w="1599" w:type="dxa"/>
            <w:gridSpan w:val="2"/>
            <w:tcBorders>
              <w:top w:val="nil"/>
              <w:left w:val="single" w:sz="4" w:space="0" w:color="auto"/>
              <w:bottom w:val="nil"/>
              <w:right w:val="single" w:sz="4" w:space="0" w:color="auto"/>
            </w:tcBorders>
          </w:tcPr>
          <w:p w14:paraId="2C0343C2" w14:textId="77777777" w:rsidR="006E733C" w:rsidRDefault="006E733C">
            <w:pPr>
              <w:pStyle w:val="TAC"/>
              <w:rPr>
                <w:lang w:val="en-US"/>
              </w:rPr>
            </w:pPr>
          </w:p>
        </w:tc>
        <w:tc>
          <w:tcPr>
            <w:tcW w:w="1373" w:type="dxa"/>
            <w:tcBorders>
              <w:top w:val="nil"/>
              <w:left w:val="single" w:sz="4" w:space="0" w:color="auto"/>
              <w:bottom w:val="nil"/>
              <w:right w:val="single" w:sz="4" w:space="0" w:color="auto"/>
            </w:tcBorders>
          </w:tcPr>
          <w:p w14:paraId="144B2D84"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231DD1BC" w14:textId="77777777" w:rsidR="006E733C" w:rsidRDefault="006E733C">
            <w:pPr>
              <w:pStyle w:val="TAC"/>
              <w:rPr>
                <w:lang w:val="en-US"/>
              </w:rPr>
            </w:pPr>
            <w:r>
              <w:rPr>
                <w:lang w:val="en-US"/>
              </w:rPr>
              <w:t>n70</w:t>
            </w:r>
          </w:p>
        </w:tc>
        <w:tc>
          <w:tcPr>
            <w:tcW w:w="651" w:type="dxa"/>
            <w:tcBorders>
              <w:top w:val="single" w:sz="4" w:space="0" w:color="auto"/>
              <w:left w:val="single" w:sz="4" w:space="0" w:color="auto"/>
              <w:bottom w:val="single" w:sz="4" w:space="0" w:color="auto"/>
              <w:right w:val="single" w:sz="4" w:space="0" w:color="auto"/>
            </w:tcBorders>
            <w:hideMark/>
          </w:tcPr>
          <w:p w14:paraId="4A03D64A" w14:textId="77777777" w:rsidR="006E733C" w:rsidRDefault="006E733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040A92E" w14:textId="77777777" w:rsidR="006E733C" w:rsidRDefault="006E733C">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BA70A74" w14:textId="77777777" w:rsidR="006E733C" w:rsidRDefault="006E733C">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248B537" w14:textId="77777777" w:rsidR="006E733C" w:rsidRDefault="006E733C">
            <w:pPr>
              <w:pStyle w:val="TAC"/>
              <w:rPr>
                <w:vertAlign w:val="superscript"/>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6A5CFE35" w14:textId="77777777" w:rsidR="006E733C" w:rsidRDefault="006E733C">
            <w:pPr>
              <w:pStyle w:val="TAC"/>
              <w:rPr>
                <w:vertAlign w:val="superscript"/>
                <w:lang w:val="en-US" w:eastAsia="zh-CN"/>
              </w:rPr>
            </w:pPr>
            <w:r>
              <w:rPr>
                <w:lang w:val="en-US" w:eastAsia="zh-CN"/>
              </w:rPr>
              <w:t>25</w:t>
            </w:r>
            <w:r>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0C912195" w14:textId="77777777" w:rsidR="006E733C" w:rsidRDefault="006E733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6C1FAF1" w14:textId="77777777" w:rsidR="006E733C" w:rsidRDefault="006E733C">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AC4B0AA"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6BA3DAD"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1DD0078" w14:textId="77777777" w:rsidR="006E733C" w:rsidRDefault="006E733C">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667E7B6" w14:textId="77777777" w:rsidR="006E733C" w:rsidRDefault="006E733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B313572" w14:textId="77777777" w:rsidR="006E733C" w:rsidRDefault="006E733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9DC017F" w14:textId="77777777" w:rsidR="006E733C" w:rsidRDefault="006E733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8324FFD"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33514A" w14:textId="77777777" w:rsidR="006E733C" w:rsidRDefault="006E733C">
            <w:pPr>
              <w:pStyle w:val="TAC"/>
              <w:rPr>
                <w:rFonts w:eastAsia="Yu Mincho"/>
              </w:rPr>
            </w:pPr>
          </w:p>
        </w:tc>
        <w:tc>
          <w:tcPr>
            <w:tcW w:w="1265" w:type="dxa"/>
            <w:tcBorders>
              <w:top w:val="nil"/>
              <w:left w:val="single" w:sz="4" w:space="0" w:color="auto"/>
              <w:bottom w:val="nil"/>
              <w:right w:val="single" w:sz="4" w:space="0" w:color="auto"/>
            </w:tcBorders>
          </w:tcPr>
          <w:p w14:paraId="04C23617" w14:textId="77777777" w:rsidR="006E733C" w:rsidRDefault="006E733C">
            <w:pPr>
              <w:pStyle w:val="TAC"/>
              <w:rPr>
                <w:lang w:val="en-US" w:eastAsia="zh-CN"/>
              </w:rPr>
            </w:pPr>
          </w:p>
        </w:tc>
      </w:tr>
      <w:tr w:rsidR="006E733C" w14:paraId="53485E39"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3C27E7F8" w14:textId="77777777" w:rsidR="006E733C" w:rsidRDefault="006E733C">
            <w:pPr>
              <w:pStyle w:val="TAC"/>
              <w:rPr>
                <w:lang w:val="en-US"/>
              </w:rPr>
            </w:pPr>
          </w:p>
        </w:tc>
        <w:tc>
          <w:tcPr>
            <w:tcW w:w="1373" w:type="dxa"/>
            <w:tcBorders>
              <w:top w:val="nil"/>
              <w:left w:val="single" w:sz="4" w:space="0" w:color="auto"/>
              <w:bottom w:val="single" w:sz="4" w:space="0" w:color="auto"/>
              <w:right w:val="single" w:sz="4" w:space="0" w:color="auto"/>
            </w:tcBorders>
          </w:tcPr>
          <w:p w14:paraId="61FADCF3"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6FFB3788" w14:textId="77777777" w:rsidR="006E733C" w:rsidRDefault="006E733C">
            <w:pPr>
              <w:pStyle w:val="TAC"/>
              <w:rPr>
                <w:lang w:val="en-US"/>
              </w:rPr>
            </w:pPr>
            <w:r>
              <w:rPr>
                <w:lang w:val="en-US"/>
              </w:rPr>
              <w:t>n71</w:t>
            </w:r>
          </w:p>
        </w:tc>
        <w:tc>
          <w:tcPr>
            <w:tcW w:w="651" w:type="dxa"/>
            <w:tcBorders>
              <w:top w:val="single" w:sz="4" w:space="0" w:color="auto"/>
              <w:left w:val="single" w:sz="4" w:space="0" w:color="auto"/>
              <w:bottom w:val="single" w:sz="4" w:space="0" w:color="auto"/>
              <w:right w:val="single" w:sz="4" w:space="0" w:color="auto"/>
            </w:tcBorders>
            <w:hideMark/>
          </w:tcPr>
          <w:p w14:paraId="138E53C5" w14:textId="77777777" w:rsidR="006E733C" w:rsidRDefault="006E733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6306DAE" w14:textId="77777777" w:rsidR="006E733C" w:rsidRDefault="006E733C">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AEC8022" w14:textId="77777777" w:rsidR="006E733C" w:rsidRDefault="006E733C">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DFC5C9C" w14:textId="77777777" w:rsidR="006E733C" w:rsidRDefault="006E733C">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79B8B8" w14:textId="77777777" w:rsidR="006E733C" w:rsidRDefault="006E733C">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9B041FC" w14:textId="77777777" w:rsidR="006E733C" w:rsidRDefault="006E733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9E043E7" w14:textId="77777777" w:rsidR="006E733C" w:rsidRDefault="006E733C">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B99C936"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5C903B9"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BA0814A" w14:textId="77777777" w:rsidR="006E733C" w:rsidRDefault="006E733C">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78CA663" w14:textId="77777777" w:rsidR="006E733C" w:rsidRDefault="006E733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9D7E7C6" w14:textId="77777777" w:rsidR="006E733C" w:rsidRDefault="006E733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AE37F87" w14:textId="77777777" w:rsidR="006E733C" w:rsidRDefault="006E733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4A04DC4"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D40502" w14:textId="77777777" w:rsidR="006E733C" w:rsidRDefault="006E733C">
            <w:pPr>
              <w:pStyle w:val="TAC"/>
              <w:rPr>
                <w:rFonts w:eastAsia="Yu Mincho"/>
              </w:rPr>
            </w:pPr>
          </w:p>
        </w:tc>
        <w:tc>
          <w:tcPr>
            <w:tcW w:w="1265" w:type="dxa"/>
            <w:tcBorders>
              <w:top w:val="nil"/>
              <w:left w:val="single" w:sz="4" w:space="0" w:color="auto"/>
              <w:bottom w:val="single" w:sz="4" w:space="0" w:color="auto"/>
              <w:right w:val="single" w:sz="4" w:space="0" w:color="auto"/>
            </w:tcBorders>
          </w:tcPr>
          <w:p w14:paraId="34D10F65" w14:textId="77777777" w:rsidR="006E733C" w:rsidRDefault="006E733C">
            <w:pPr>
              <w:pStyle w:val="TAC"/>
              <w:rPr>
                <w:lang w:val="en-US" w:eastAsia="zh-CN"/>
              </w:rPr>
            </w:pPr>
          </w:p>
        </w:tc>
      </w:tr>
      <w:tr w:rsidR="006E733C" w14:paraId="5A274253"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1A5383F4" w14:textId="77777777" w:rsidR="006E733C" w:rsidRDefault="006E733C">
            <w:pPr>
              <w:pStyle w:val="TAC"/>
              <w:rPr>
                <w:lang w:val="en-US"/>
              </w:rPr>
            </w:pPr>
            <w:r>
              <w:rPr>
                <w:lang w:val="en-US"/>
              </w:rPr>
              <w:lastRenderedPageBreak/>
              <w:t>CA_n66(2A)-n70A-n71A</w:t>
            </w:r>
          </w:p>
        </w:tc>
        <w:tc>
          <w:tcPr>
            <w:tcW w:w="1373" w:type="dxa"/>
            <w:tcBorders>
              <w:top w:val="single" w:sz="4" w:space="0" w:color="auto"/>
              <w:left w:val="single" w:sz="4" w:space="0" w:color="auto"/>
              <w:bottom w:val="nil"/>
              <w:right w:val="single" w:sz="4" w:space="0" w:color="auto"/>
            </w:tcBorders>
            <w:hideMark/>
          </w:tcPr>
          <w:p w14:paraId="10F9F9EA" w14:textId="77777777" w:rsidR="006E733C" w:rsidRDefault="006E733C">
            <w:pPr>
              <w:pStyle w:val="TAC"/>
              <w:rPr>
                <w:lang w:val="en-US" w:eastAsia="zh-CN"/>
              </w:rPr>
            </w:pPr>
            <w:r>
              <w:rPr>
                <w:lang w:val="en-US" w:eastAsia="zh-CN"/>
              </w:rPr>
              <w:t>CA_n66A-n71A</w:t>
            </w:r>
          </w:p>
          <w:p w14:paraId="60F54A6A" w14:textId="77777777" w:rsidR="006E733C" w:rsidRDefault="006E733C">
            <w:pPr>
              <w:pStyle w:val="TAC"/>
              <w:rPr>
                <w:lang w:val="en-US"/>
              </w:rPr>
            </w:pPr>
            <w:r>
              <w:rPr>
                <w:lang w:val="en-US" w:eastAsia="zh-CN"/>
              </w:rPr>
              <w:t>CA_n70A-n71A</w:t>
            </w:r>
          </w:p>
        </w:tc>
        <w:tc>
          <w:tcPr>
            <w:tcW w:w="631" w:type="dxa"/>
            <w:tcBorders>
              <w:top w:val="single" w:sz="4" w:space="0" w:color="auto"/>
              <w:left w:val="single" w:sz="4" w:space="0" w:color="auto"/>
              <w:bottom w:val="single" w:sz="4" w:space="0" w:color="auto"/>
              <w:right w:val="single" w:sz="4" w:space="0" w:color="auto"/>
            </w:tcBorders>
            <w:hideMark/>
          </w:tcPr>
          <w:p w14:paraId="3D34BE7E" w14:textId="77777777" w:rsidR="006E733C" w:rsidRDefault="006E733C">
            <w:pPr>
              <w:pStyle w:val="TAC"/>
              <w:rPr>
                <w:lang w:val="en-US"/>
              </w:rPr>
            </w:pPr>
            <w:r>
              <w:rPr>
                <w:lang w:val="en-US"/>
              </w:rPr>
              <w:t>n66</w:t>
            </w:r>
          </w:p>
        </w:tc>
        <w:tc>
          <w:tcPr>
            <w:tcW w:w="9532" w:type="dxa"/>
            <w:gridSpan w:val="16"/>
            <w:tcBorders>
              <w:top w:val="single" w:sz="4" w:space="0" w:color="auto"/>
              <w:left w:val="single" w:sz="4" w:space="0" w:color="auto"/>
              <w:bottom w:val="single" w:sz="4" w:space="0" w:color="auto"/>
              <w:right w:val="single" w:sz="4" w:space="0" w:color="auto"/>
            </w:tcBorders>
            <w:hideMark/>
          </w:tcPr>
          <w:p w14:paraId="2B7CB686" w14:textId="77777777" w:rsidR="006E733C" w:rsidRDefault="006E733C">
            <w:pPr>
              <w:pStyle w:val="TAC"/>
              <w:rPr>
                <w:rFonts w:eastAsia="Yu Mincho"/>
                <w:lang w:eastAsia="zh-CN"/>
              </w:rPr>
            </w:pPr>
            <w:r>
              <w:rPr>
                <w:lang w:val="en-US"/>
              </w:rPr>
              <w:t>See CA_n66(2A) Bandwidth Combination Set 0 in Table 5.5A.2-1</w:t>
            </w:r>
            <w:r>
              <w:rPr>
                <w:lang w:val="en-US" w:eastAsia="zh-CN"/>
              </w:rPr>
              <w:t>.</w:t>
            </w:r>
          </w:p>
        </w:tc>
        <w:tc>
          <w:tcPr>
            <w:tcW w:w="1265" w:type="dxa"/>
            <w:tcBorders>
              <w:top w:val="single" w:sz="4" w:space="0" w:color="auto"/>
              <w:left w:val="single" w:sz="4" w:space="0" w:color="auto"/>
              <w:bottom w:val="nil"/>
              <w:right w:val="single" w:sz="4" w:space="0" w:color="auto"/>
            </w:tcBorders>
            <w:hideMark/>
          </w:tcPr>
          <w:p w14:paraId="6A7308D8" w14:textId="77777777" w:rsidR="006E733C" w:rsidRDefault="006E733C">
            <w:pPr>
              <w:pStyle w:val="TAC"/>
              <w:rPr>
                <w:lang w:val="en-US" w:eastAsia="zh-CN"/>
              </w:rPr>
            </w:pPr>
            <w:r>
              <w:rPr>
                <w:lang w:val="en-US" w:eastAsia="zh-CN"/>
              </w:rPr>
              <w:t>0</w:t>
            </w:r>
          </w:p>
        </w:tc>
      </w:tr>
      <w:tr w:rsidR="006E733C" w14:paraId="0E77266C" w14:textId="77777777" w:rsidTr="006E733C">
        <w:trPr>
          <w:trHeight w:val="29"/>
        </w:trPr>
        <w:tc>
          <w:tcPr>
            <w:tcW w:w="1599" w:type="dxa"/>
            <w:gridSpan w:val="2"/>
            <w:tcBorders>
              <w:top w:val="nil"/>
              <w:left w:val="single" w:sz="4" w:space="0" w:color="auto"/>
              <w:bottom w:val="nil"/>
              <w:right w:val="single" w:sz="4" w:space="0" w:color="auto"/>
            </w:tcBorders>
          </w:tcPr>
          <w:p w14:paraId="2F284DA9" w14:textId="77777777" w:rsidR="006E733C" w:rsidRDefault="006E733C">
            <w:pPr>
              <w:pStyle w:val="TAC"/>
              <w:rPr>
                <w:lang w:val="en-US"/>
              </w:rPr>
            </w:pPr>
          </w:p>
        </w:tc>
        <w:tc>
          <w:tcPr>
            <w:tcW w:w="1373" w:type="dxa"/>
            <w:tcBorders>
              <w:top w:val="nil"/>
              <w:left w:val="single" w:sz="4" w:space="0" w:color="auto"/>
              <w:bottom w:val="nil"/>
              <w:right w:val="single" w:sz="4" w:space="0" w:color="auto"/>
            </w:tcBorders>
          </w:tcPr>
          <w:p w14:paraId="38380843"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58A1D133" w14:textId="77777777" w:rsidR="006E733C" w:rsidRDefault="006E733C">
            <w:pPr>
              <w:pStyle w:val="TAC"/>
              <w:rPr>
                <w:lang w:val="en-US"/>
              </w:rPr>
            </w:pPr>
            <w:r>
              <w:rPr>
                <w:lang w:val="en-US"/>
              </w:rPr>
              <w:t>n70</w:t>
            </w:r>
          </w:p>
        </w:tc>
        <w:tc>
          <w:tcPr>
            <w:tcW w:w="651" w:type="dxa"/>
            <w:tcBorders>
              <w:top w:val="single" w:sz="4" w:space="0" w:color="auto"/>
              <w:left w:val="single" w:sz="4" w:space="0" w:color="auto"/>
              <w:bottom w:val="single" w:sz="4" w:space="0" w:color="auto"/>
              <w:right w:val="single" w:sz="4" w:space="0" w:color="auto"/>
            </w:tcBorders>
            <w:hideMark/>
          </w:tcPr>
          <w:p w14:paraId="52E369B8" w14:textId="77777777" w:rsidR="006E733C" w:rsidRDefault="006E733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95B89AA" w14:textId="77777777" w:rsidR="006E733C" w:rsidRDefault="006E733C">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7BD2615" w14:textId="77777777" w:rsidR="006E733C" w:rsidRDefault="006E733C">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E6AE00D" w14:textId="77777777" w:rsidR="006E733C" w:rsidRDefault="006E733C">
            <w:pPr>
              <w:pStyle w:val="TAC"/>
              <w:rPr>
                <w:vertAlign w:val="superscript"/>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25222632" w14:textId="77777777" w:rsidR="006E733C" w:rsidRDefault="006E733C">
            <w:pPr>
              <w:pStyle w:val="TAC"/>
              <w:rPr>
                <w:vertAlign w:val="superscript"/>
                <w:lang w:val="en-US" w:eastAsia="zh-CN"/>
              </w:rPr>
            </w:pPr>
            <w:r>
              <w:rPr>
                <w:lang w:val="en-US" w:eastAsia="zh-CN"/>
              </w:rPr>
              <w:t>25</w:t>
            </w:r>
            <w:r>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2A200CFB" w14:textId="77777777" w:rsidR="006E733C" w:rsidRDefault="006E733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A9EB13B" w14:textId="77777777" w:rsidR="006E733C" w:rsidRDefault="006E733C">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501F92E"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7C11DE5"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6A4BF46" w14:textId="77777777" w:rsidR="006E733C" w:rsidRDefault="006E733C">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94A952F" w14:textId="77777777" w:rsidR="006E733C" w:rsidRDefault="006E733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D49DAC1" w14:textId="77777777" w:rsidR="006E733C" w:rsidRDefault="006E733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559FE2B" w14:textId="77777777" w:rsidR="006E733C" w:rsidRDefault="006E733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878B295"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67B473" w14:textId="77777777" w:rsidR="006E733C" w:rsidRDefault="006E733C">
            <w:pPr>
              <w:pStyle w:val="TAC"/>
              <w:rPr>
                <w:rFonts w:eastAsia="Yu Mincho"/>
              </w:rPr>
            </w:pPr>
          </w:p>
        </w:tc>
        <w:tc>
          <w:tcPr>
            <w:tcW w:w="1265" w:type="dxa"/>
            <w:tcBorders>
              <w:top w:val="nil"/>
              <w:left w:val="single" w:sz="4" w:space="0" w:color="auto"/>
              <w:bottom w:val="nil"/>
              <w:right w:val="single" w:sz="4" w:space="0" w:color="auto"/>
            </w:tcBorders>
          </w:tcPr>
          <w:p w14:paraId="4A829411" w14:textId="77777777" w:rsidR="006E733C" w:rsidRDefault="006E733C">
            <w:pPr>
              <w:pStyle w:val="TAC"/>
              <w:rPr>
                <w:lang w:val="en-US" w:eastAsia="zh-CN"/>
              </w:rPr>
            </w:pPr>
          </w:p>
        </w:tc>
      </w:tr>
      <w:tr w:rsidR="006E733C" w14:paraId="575C66AE"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0C09B356" w14:textId="77777777" w:rsidR="006E733C" w:rsidRDefault="006E733C">
            <w:pPr>
              <w:pStyle w:val="TAC"/>
              <w:rPr>
                <w:lang w:val="en-US"/>
              </w:rPr>
            </w:pPr>
          </w:p>
        </w:tc>
        <w:tc>
          <w:tcPr>
            <w:tcW w:w="1373" w:type="dxa"/>
            <w:tcBorders>
              <w:top w:val="nil"/>
              <w:left w:val="single" w:sz="4" w:space="0" w:color="auto"/>
              <w:bottom w:val="single" w:sz="4" w:space="0" w:color="auto"/>
              <w:right w:val="single" w:sz="4" w:space="0" w:color="auto"/>
            </w:tcBorders>
          </w:tcPr>
          <w:p w14:paraId="6B31A343"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6A5123F1" w14:textId="77777777" w:rsidR="006E733C" w:rsidRDefault="006E733C">
            <w:pPr>
              <w:pStyle w:val="TAC"/>
              <w:rPr>
                <w:lang w:val="en-US"/>
              </w:rPr>
            </w:pPr>
            <w:r>
              <w:rPr>
                <w:lang w:val="en-US"/>
              </w:rPr>
              <w:t>n71</w:t>
            </w:r>
          </w:p>
        </w:tc>
        <w:tc>
          <w:tcPr>
            <w:tcW w:w="651" w:type="dxa"/>
            <w:tcBorders>
              <w:top w:val="single" w:sz="4" w:space="0" w:color="auto"/>
              <w:left w:val="single" w:sz="4" w:space="0" w:color="auto"/>
              <w:bottom w:val="single" w:sz="4" w:space="0" w:color="auto"/>
              <w:right w:val="single" w:sz="4" w:space="0" w:color="auto"/>
            </w:tcBorders>
            <w:hideMark/>
          </w:tcPr>
          <w:p w14:paraId="45DCD640" w14:textId="77777777" w:rsidR="006E733C" w:rsidRDefault="006E733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4143F33" w14:textId="77777777" w:rsidR="006E733C" w:rsidRDefault="006E733C">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7C95B39" w14:textId="77777777" w:rsidR="006E733C" w:rsidRDefault="006E733C">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2BD6F6C" w14:textId="77777777" w:rsidR="006E733C" w:rsidRDefault="006E733C">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687AA6" w14:textId="77777777" w:rsidR="006E733C" w:rsidRDefault="006E733C">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B35E1CE" w14:textId="77777777" w:rsidR="006E733C" w:rsidRDefault="006E733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D24A22E" w14:textId="77777777" w:rsidR="006E733C" w:rsidRDefault="006E733C">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16EB2C6"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ECD3DA1"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2C23250" w14:textId="77777777" w:rsidR="006E733C" w:rsidRDefault="006E733C">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F110565" w14:textId="77777777" w:rsidR="006E733C" w:rsidRDefault="006E733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B08E7D4" w14:textId="77777777" w:rsidR="006E733C" w:rsidRDefault="006E733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FB29ED6" w14:textId="77777777" w:rsidR="006E733C" w:rsidRDefault="006E733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2844404"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324A35" w14:textId="77777777" w:rsidR="006E733C" w:rsidRDefault="006E733C">
            <w:pPr>
              <w:pStyle w:val="TAC"/>
              <w:rPr>
                <w:rFonts w:eastAsia="Yu Mincho"/>
              </w:rPr>
            </w:pPr>
          </w:p>
        </w:tc>
        <w:tc>
          <w:tcPr>
            <w:tcW w:w="1265" w:type="dxa"/>
            <w:tcBorders>
              <w:top w:val="nil"/>
              <w:left w:val="single" w:sz="4" w:space="0" w:color="auto"/>
              <w:bottom w:val="single" w:sz="4" w:space="0" w:color="auto"/>
              <w:right w:val="single" w:sz="4" w:space="0" w:color="auto"/>
            </w:tcBorders>
          </w:tcPr>
          <w:p w14:paraId="3F55BDBA" w14:textId="77777777" w:rsidR="006E733C" w:rsidRDefault="006E733C">
            <w:pPr>
              <w:pStyle w:val="TAC"/>
              <w:rPr>
                <w:lang w:val="en-US" w:eastAsia="zh-CN"/>
              </w:rPr>
            </w:pPr>
          </w:p>
        </w:tc>
      </w:tr>
      <w:tr w:rsidR="006E733C" w14:paraId="6841954A" w14:textId="77777777" w:rsidTr="006E733C">
        <w:trPr>
          <w:trHeight w:val="29"/>
        </w:trPr>
        <w:tc>
          <w:tcPr>
            <w:tcW w:w="1599" w:type="dxa"/>
            <w:gridSpan w:val="2"/>
            <w:tcBorders>
              <w:top w:val="nil"/>
              <w:left w:val="single" w:sz="4" w:space="0" w:color="auto"/>
              <w:bottom w:val="nil"/>
              <w:right w:val="single" w:sz="4" w:space="0" w:color="auto"/>
            </w:tcBorders>
            <w:hideMark/>
          </w:tcPr>
          <w:p w14:paraId="0EDC0073" w14:textId="77777777" w:rsidR="006E733C" w:rsidRDefault="006E733C">
            <w:pPr>
              <w:pStyle w:val="TAC"/>
              <w:rPr>
                <w:lang w:val="en-US"/>
              </w:rPr>
            </w:pPr>
            <w:r>
              <w:t>CA_n66A-n71A-n77A</w:t>
            </w:r>
          </w:p>
        </w:tc>
        <w:tc>
          <w:tcPr>
            <w:tcW w:w="1373" w:type="dxa"/>
            <w:tcBorders>
              <w:top w:val="nil"/>
              <w:left w:val="single" w:sz="4" w:space="0" w:color="auto"/>
              <w:bottom w:val="nil"/>
              <w:right w:val="single" w:sz="4" w:space="0" w:color="auto"/>
            </w:tcBorders>
            <w:hideMark/>
          </w:tcPr>
          <w:p w14:paraId="2909EA16" w14:textId="77777777" w:rsidR="006E733C" w:rsidRDefault="006E733C">
            <w:pPr>
              <w:pStyle w:val="TAC"/>
            </w:pPr>
            <w:r>
              <w:t>CA_n66A-n71A</w:t>
            </w:r>
          </w:p>
          <w:p w14:paraId="7C660B35" w14:textId="77777777" w:rsidR="006E733C" w:rsidRDefault="006E733C">
            <w:pPr>
              <w:pStyle w:val="TAC"/>
            </w:pPr>
            <w:r>
              <w:t>CA_n66A-n77A</w:t>
            </w:r>
          </w:p>
          <w:p w14:paraId="71C8D973" w14:textId="77777777" w:rsidR="006E733C" w:rsidRDefault="006E733C">
            <w:pPr>
              <w:pStyle w:val="TAC"/>
              <w:rPr>
                <w:lang w:val="en-US"/>
              </w:rPr>
            </w:pPr>
            <w:r>
              <w:t>CA_n71A-n77A</w:t>
            </w:r>
          </w:p>
        </w:tc>
        <w:tc>
          <w:tcPr>
            <w:tcW w:w="631" w:type="dxa"/>
            <w:tcBorders>
              <w:top w:val="single" w:sz="4" w:space="0" w:color="auto"/>
              <w:left w:val="single" w:sz="4" w:space="0" w:color="auto"/>
              <w:bottom w:val="single" w:sz="4" w:space="0" w:color="auto"/>
              <w:right w:val="single" w:sz="4" w:space="0" w:color="auto"/>
            </w:tcBorders>
            <w:hideMark/>
          </w:tcPr>
          <w:p w14:paraId="414B11E1" w14:textId="77777777" w:rsidR="006E733C" w:rsidRDefault="006E733C">
            <w:pPr>
              <w:pStyle w:val="TAC"/>
              <w:rPr>
                <w:lang w:val="en-US"/>
              </w:rPr>
            </w:pPr>
            <w:r>
              <w:t>n66</w:t>
            </w:r>
          </w:p>
        </w:tc>
        <w:tc>
          <w:tcPr>
            <w:tcW w:w="651" w:type="dxa"/>
            <w:tcBorders>
              <w:top w:val="single" w:sz="4" w:space="0" w:color="auto"/>
              <w:left w:val="single" w:sz="4" w:space="0" w:color="auto"/>
              <w:bottom w:val="single" w:sz="4" w:space="0" w:color="auto"/>
              <w:right w:val="single" w:sz="4" w:space="0" w:color="auto"/>
            </w:tcBorders>
            <w:hideMark/>
          </w:tcPr>
          <w:p w14:paraId="77F9BD60" w14:textId="77777777" w:rsidR="006E733C" w:rsidRDefault="006E733C">
            <w:pPr>
              <w:pStyle w:val="TAC"/>
              <w:rPr>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2E30782" w14:textId="77777777" w:rsidR="006E733C" w:rsidRDefault="006E733C">
            <w:pPr>
              <w:pStyle w:val="TAC"/>
              <w:rPr>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AA3D4FB" w14:textId="77777777" w:rsidR="006E733C" w:rsidRDefault="006E733C">
            <w:pPr>
              <w:pStyle w:val="TAC"/>
              <w:rPr>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A2E50FE" w14:textId="77777777" w:rsidR="006E733C" w:rsidRDefault="006E733C">
            <w:pPr>
              <w:pStyle w:val="TAC"/>
              <w:rPr>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DE5CF66" w14:textId="77777777" w:rsidR="006E733C" w:rsidRDefault="006E733C">
            <w:pPr>
              <w:pStyle w:val="TAC"/>
              <w:rPr>
                <w:lang w:val="en-US"/>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45285EB" w14:textId="77777777" w:rsidR="006E733C" w:rsidRDefault="006E733C">
            <w:pPr>
              <w:pStyle w:val="TAC"/>
              <w:rPr>
                <w:lang w:val="en-US"/>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E890F8"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10E32AB" w14:textId="77777777" w:rsidR="006E733C" w:rsidRDefault="006E733C">
            <w:pPr>
              <w:pStyle w:val="TAC"/>
              <w:rPr>
                <w:rFonts w:eastAsia="Yu Mincho"/>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BA82EB"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63D3F12" w14:textId="77777777" w:rsidR="006E733C" w:rsidRDefault="006E733C">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6A97D3D" w14:textId="77777777" w:rsidR="006E733C" w:rsidRDefault="006E733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F3675FC" w14:textId="77777777" w:rsidR="006E733C" w:rsidRDefault="006E733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75922CF" w14:textId="77777777" w:rsidR="006E733C" w:rsidRDefault="006E733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1992602"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53E728" w14:textId="77777777" w:rsidR="006E733C" w:rsidRDefault="006E733C">
            <w:pPr>
              <w:pStyle w:val="TAC"/>
              <w:rPr>
                <w:rFonts w:eastAsia="Yu Mincho"/>
              </w:rPr>
            </w:pPr>
          </w:p>
        </w:tc>
        <w:tc>
          <w:tcPr>
            <w:tcW w:w="1265" w:type="dxa"/>
            <w:tcBorders>
              <w:top w:val="nil"/>
              <w:left w:val="single" w:sz="4" w:space="0" w:color="auto"/>
              <w:bottom w:val="nil"/>
              <w:right w:val="single" w:sz="4" w:space="0" w:color="auto"/>
            </w:tcBorders>
            <w:hideMark/>
          </w:tcPr>
          <w:p w14:paraId="2CD7A780" w14:textId="77777777" w:rsidR="006E733C" w:rsidRDefault="006E733C">
            <w:pPr>
              <w:pStyle w:val="TAC"/>
              <w:rPr>
                <w:lang w:val="en-US" w:eastAsia="zh-CN"/>
              </w:rPr>
            </w:pPr>
            <w:r>
              <w:rPr>
                <w:lang w:val="en-US" w:eastAsia="zh-CN"/>
              </w:rPr>
              <w:t>0</w:t>
            </w:r>
          </w:p>
        </w:tc>
      </w:tr>
      <w:tr w:rsidR="006E733C" w14:paraId="08908694" w14:textId="77777777" w:rsidTr="006E733C">
        <w:trPr>
          <w:trHeight w:val="29"/>
        </w:trPr>
        <w:tc>
          <w:tcPr>
            <w:tcW w:w="1599" w:type="dxa"/>
            <w:gridSpan w:val="2"/>
            <w:tcBorders>
              <w:top w:val="nil"/>
              <w:left w:val="single" w:sz="4" w:space="0" w:color="auto"/>
              <w:bottom w:val="nil"/>
              <w:right w:val="single" w:sz="4" w:space="0" w:color="auto"/>
            </w:tcBorders>
          </w:tcPr>
          <w:p w14:paraId="37093623" w14:textId="77777777" w:rsidR="006E733C" w:rsidRDefault="006E733C">
            <w:pPr>
              <w:pStyle w:val="TAC"/>
              <w:rPr>
                <w:lang w:val="en-US"/>
              </w:rPr>
            </w:pPr>
          </w:p>
        </w:tc>
        <w:tc>
          <w:tcPr>
            <w:tcW w:w="1373" w:type="dxa"/>
            <w:tcBorders>
              <w:top w:val="nil"/>
              <w:left w:val="single" w:sz="4" w:space="0" w:color="auto"/>
              <w:bottom w:val="nil"/>
              <w:right w:val="single" w:sz="4" w:space="0" w:color="auto"/>
            </w:tcBorders>
          </w:tcPr>
          <w:p w14:paraId="776EB906"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6DBD12FD" w14:textId="77777777" w:rsidR="006E733C" w:rsidRDefault="006E733C">
            <w:pPr>
              <w:pStyle w:val="TAC"/>
              <w:rPr>
                <w:lang w:val="en-US"/>
              </w:rPr>
            </w:pPr>
            <w:r>
              <w:t>n71</w:t>
            </w:r>
          </w:p>
        </w:tc>
        <w:tc>
          <w:tcPr>
            <w:tcW w:w="651" w:type="dxa"/>
            <w:tcBorders>
              <w:top w:val="single" w:sz="4" w:space="0" w:color="auto"/>
              <w:left w:val="single" w:sz="4" w:space="0" w:color="auto"/>
              <w:bottom w:val="single" w:sz="4" w:space="0" w:color="auto"/>
              <w:right w:val="single" w:sz="4" w:space="0" w:color="auto"/>
            </w:tcBorders>
            <w:hideMark/>
          </w:tcPr>
          <w:p w14:paraId="098E5ED6" w14:textId="77777777" w:rsidR="006E733C" w:rsidRDefault="006E733C">
            <w:pPr>
              <w:pStyle w:val="TAC"/>
              <w:rPr>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5D8F303" w14:textId="77777777" w:rsidR="006E733C" w:rsidRDefault="006E733C">
            <w:pPr>
              <w:pStyle w:val="TAC"/>
              <w:rPr>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EEF8790" w14:textId="77777777" w:rsidR="006E733C" w:rsidRDefault="006E733C">
            <w:pPr>
              <w:pStyle w:val="TAC"/>
              <w:rPr>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6309879" w14:textId="77777777" w:rsidR="006E733C" w:rsidRDefault="006E733C">
            <w:pPr>
              <w:pStyle w:val="TAC"/>
              <w:rPr>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5628C8" w14:textId="77777777" w:rsidR="006E733C" w:rsidRDefault="006E733C">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1675DCB" w14:textId="77777777" w:rsidR="006E733C" w:rsidRDefault="006E733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586061F" w14:textId="77777777" w:rsidR="006E733C" w:rsidRDefault="006E733C">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1A590C8"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7B00101"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6234D9E" w14:textId="77777777" w:rsidR="006E733C" w:rsidRDefault="006E733C">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3658BED" w14:textId="77777777" w:rsidR="006E733C" w:rsidRDefault="006E733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9B5E1A7" w14:textId="77777777" w:rsidR="006E733C" w:rsidRDefault="006E733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19ECCB6" w14:textId="77777777" w:rsidR="006E733C" w:rsidRDefault="006E733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420447F"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F0A8EE" w14:textId="77777777" w:rsidR="006E733C" w:rsidRDefault="006E733C">
            <w:pPr>
              <w:pStyle w:val="TAC"/>
              <w:rPr>
                <w:rFonts w:eastAsia="Yu Mincho"/>
              </w:rPr>
            </w:pPr>
          </w:p>
        </w:tc>
        <w:tc>
          <w:tcPr>
            <w:tcW w:w="1265" w:type="dxa"/>
            <w:tcBorders>
              <w:top w:val="nil"/>
              <w:left w:val="single" w:sz="4" w:space="0" w:color="auto"/>
              <w:bottom w:val="nil"/>
              <w:right w:val="single" w:sz="4" w:space="0" w:color="auto"/>
            </w:tcBorders>
          </w:tcPr>
          <w:p w14:paraId="4F8DA8C6" w14:textId="77777777" w:rsidR="006E733C" w:rsidRDefault="006E733C">
            <w:pPr>
              <w:pStyle w:val="TAC"/>
              <w:rPr>
                <w:lang w:val="en-US" w:eastAsia="zh-CN"/>
              </w:rPr>
            </w:pPr>
          </w:p>
        </w:tc>
      </w:tr>
      <w:tr w:rsidR="006E733C" w14:paraId="4DE26315"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2B879CA8" w14:textId="77777777" w:rsidR="006E733C" w:rsidRDefault="006E733C">
            <w:pPr>
              <w:pStyle w:val="TAC"/>
              <w:rPr>
                <w:lang w:val="en-US"/>
              </w:rPr>
            </w:pPr>
          </w:p>
        </w:tc>
        <w:tc>
          <w:tcPr>
            <w:tcW w:w="1373" w:type="dxa"/>
            <w:tcBorders>
              <w:top w:val="nil"/>
              <w:left w:val="single" w:sz="4" w:space="0" w:color="auto"/>
              <w:bottom w:val="single" w:sz="4" w:space="0" w:color="auto"/>
              <w:right w:val="single" w:sz="4" w:space="0" w:color="auto"/>
            </w:tcBorders>
          </w:tcPr>
          <w:p w14:paraId="0C91980D"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4882D4FB" w14:textId="77777777" w:rsidR="006E733C" w:rsidRDefault="006E733C">
            <w:pPr>
              <w:pStyle w:val="TAC"/>
              <w:rPr>
                <w:lang w:val="en-US"/>
              </w:rPr>
            </w:pPr>
            <w:r>
              <w:t>n77</w:t>
            </w:r>
          </w:p>
        </w:tc>
        <w:tc>
          <w:tcPr>
            <w:tcW w:w="651" w:type="dxa"/>
            <w:tcBorders>
              <w:top w:val="single" w:sz="4" w:space="0" w:color="auto"/>
              <w:left w:val="single" w:sz="4" w:space="0" w:color="auto"/>
              <w:bottom w:val="single" w:sz="4" w:space="0" w:color="auto"/>
              <w:right w:val="single" w:sz="4" w:space="0" w:color="auto"/>
            </w:tcBorders>
          </w:tcPr>
          <w:p w14:paraId="5E318C1B" w14:textId="77777777" w:rsidR="006E733C" w:rsidRDefault="006E733C">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DD8C95E" w14:textId="77777777" w:rsidR="006E733C" w:rsidRDefault="006E733C">
            <w:pPr>
              <w:pStyle w:val="TAC"/>
              <w:rPr>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0B1E1A7" w14:textId="77777777" w:rsidR="006E733C" w:rsidRDefault="006E733C">
            <w:pPr>
              <w:pStyle w:val="TAC"/>
              <w:rPr>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32AC0F2" w14:textId="77777777" w:rsidR="006E733C" w:rsidRDefault="006E733C">
            <w:pPr>
              <w:pStyle w:val="TAC"/>
              <w:rPr>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A38F8BA" w14:textId="77777777" w:rsidR="006E733C" w:rsidRDefault="006E733C">
            <w:pPr>
              <w:pStyle w:val="TAC"/>
              <w:rPr>
                <w:lang w:val="en-US"/>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6AAD84E" w14:textId="77777777" w:rsidR="006E733C" w:rsidRDefault="006E733C">
            <w:pPr>
              <w:pStyle w:val="TAC"/>
              <w:rPr>
                <w:lang w:val="en-US"/>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38EEEB"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1A328B42" w14:textId="77777777" w:rsidR="006E733C" w:rsidRDefault="006E733C">
            <w:pPr>
              <w:pStyle w:val="TAC"/>
              <w:rPr>
                <w:rFonts w:eastAsia="Yu Mincho"/>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152D4F"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hideMark/>
          </w:tcPr>
          <w:p w14:paraId="6777EA5E" w14:textId="77777777" w:rsidR="006E733C" w:rsidRDefault="006E733C">
            <w:pPr>
              <w:pStyle w:val="TAC"/>
              <w:rPr>
                <w:rFonts w:eastAsia="Yu Mincho"/>
              </w:rPr>
            </w:pPr>
            <w:r>
              <w:rPr>
                <w:rFonts w:eastAsia="Yu Mincho"/>
              </w:rPr>
              <w:t>50</w:t>
            </w:r>
          </w:p>
        </w:tc>
        <w:tc>
          <w:tcPr>
            <w:tcW w:w="588" w:type="dxa"/>
            <w:tcBorders>
              <w:top w:val="single" w:sz="4" w:space="0" w:color="auto"/>
              <w:left w:val="single" w:sz="4" w:space="0" w:color="auto"/>
              <w:bottom w:val="single" w:sz="4" w:space="0" w:color="auto"/>
              <w:right w:val="single" w:sz="4" w:space="0" w:color="auto"/>
            </w:tcBorders>
            <w:hideMark/>
          </w:tcPr>
          <w:p w14:paraId="7E66FA9A" w14:textId="77777777" w:rsidR="006E733C" w:rsidRDefault="006E733C">
            <w:pPr>
              <w:pStyle w:val="TAC"/>
              <w:rPr>
                <w:rFonts w:eastAsia="Yu Mincho"/>
              </w:rPr>
            </w:pPr>
            <w:r>
              <w:rPr>
                <w:rFonts w:eastAsia="Yu Mincho"/>
              </w:rPr>
              <w:t>60</w:t>
            </w:r>
          </w:p>
        </w:tc>
        <w:tc>
          <w:tcPr>
            <w:tcW w:w="625" w:type="dxa"/>
            <w:tcBorders>
              <w:top w:val="single" w:sz="4" w:space="0" w:color="auto"/>
              <w:left w:val="single" w:sz="4" w:space="0" w:color="auto"/>
              <w:bottom w:val="single" w:sz="4" w:space="0" w:color="auto"/>
              <w:right w:val="single" w:sz="4" w:space="0" w:color="auto"/>
            </w:tcBorders>
            <w:hideMark/>
          </w:tcPr>
          <w:p w14:paraId="4FA8D9B5" w14:textId="77777777" w:rsidR="006E733C" w:rsidRDefault="006E733C">
            <w:pPr>
              <w:pStyle w:val="TAC"/>
              <w:rPr>
                <w:rFonts w:eastAsia="Yu Mincho"/>
              </w:rPr>
            </w:pPr>
            <w:r>
              <w:rPr>
                <w:rFonts w:eastAsia="Yu Mincho"/>
              </w:rPr>
              <w:t>70</w:t>
            </w:r>
          </w:p>
        </w:tc>
        <w:tc>
          <w:tcPr>
            <w:tcW w:w="597" w:type="dxa"/>
            <w:tcBorders>
              <w:top w:val="single" w:sz="4" w:space="0" w:color="auto"/>
              <w:left w:val="single" w:sz="4" w:space="0" w:color="auto"/>
              <w:bottom w:val="single" w:sz="4" w:space="0" w:color="auto"/>
              <w:right w:val="single" w:sz="4" w:space="0" w:color="auto"/>
            </w:tcBorders>
            <w:hideMark/>
          </w:tcPr>
          <w:p w14:paraId="1BB4E706" w14:textId="77777777" w:rsidR="006E733C" w:rsidRDefault="006E733C">
            <w:pPr>
              <w:pStyle w:val="TAC"/>
              <w:rPr>
                <w:rFonts w:eastAsia="Yu Mincho"/>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hideMark/>
          </w:tcPr>
          <w:p w14:paraId="060F84BC" w14:textId="77777777" w:rsidR="006E733C" w:rsidRDefault="006E733C">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C63D294" w14:textId="77777777" w:rsidR="006E733C" w:rsidRDefault="006E733C">
            <w:pPr>
              <w:pStyle w:val="TAC"/>
              <w:rPr>
                <w:rFonts w:eastAsia="Yu Mincho"/>
              </w:rPr>
            </w:pPr>
            <w:r>
              <w:rPr>
                <w:rFonts w:eastAsia="Yu Mincho"/>
              </w:rPr>
              <w:t>100</w:t>
            </w:r>
          </w:p>
        </w:tc>
        <w:tc>
          <w:tcPr>
            <w:tcW w:w="1265" w:type="dxa"/>
            <w:tcBorders>
              <w:top w:val="nil"/>
              <w:left w:val="single" w:sz="4" w:space="0" w:color="auto"/>
              <w:bottom w:val="single" w:sz="4" w:space="0" w:color="auto"/>
              <w:right w:val="single" w:sz="4" w:space="0" w:color="auto"/>
            </w:tcBorders>
          </w:tcPr>
          <w:p w14:paraId="3C9226AC" w14:textId="77777777" w:rsidR="006E733C" w:rsidRDefault="006E733C">
            <w:pPr>
              <w:pStyle w:val="TAC"/>
              <w:rPr>
                <w:lang w:val="en-US" w:eastAsia="zh-CN"/>
              </w:rPr>
            </w:pPr>
          </w:p>
        </w:tc>
      </w:tr>
      <w:tr w:rsidR="006E733C" w14:paraId="034E888D"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01000B3A" w14:textId="77777777" w:rsidR="006E733C" w:rsidRDefault="006E733C">
            <w:pPr>
              <w:pStyle w:val="TAC"/>
              <w:rPr>
                <w:lang w:val="en-US"/>
              </w:rPr>
            </w:pPr>
            <w:r>
              <w:rPr>
                <w:rFonts w:cs="Arial"/>
              </w:rPr>
              <w:t>CA_n66A-n71B-n77A</w:t>
            </w:r>
          </w:p>
        </w:tc>
        <w:tc>
          <w:tcPr>
            <w:tcW w:w="1373" w:type="dxa"/>
            <w:tcBorders>
              <w:top w:val="single" w:sz="4" w:space="0" w:color="auto"/>
              <w:left w:val="single" w:sz="4" w:space="0" w:color="auto"/>
              <w:bottom w:val="nil"/>
              <w:right w:val="single" w:sz="4" w:space="0" w:color="auto"/>
            </w:tcBorders>
            <w:hideMark/>
          </w:tcPr>
          <w:p w14:paraId="79BB6770" w14:textId="77777777" w:rsidR="006E733C" w:rsidRDefault="006E733C">
            <w:pPr>
              <w:pStyle w:val="TAC"/>
              <w:rPr>
                <w:lang w:val="en-US"/>
              </w:rPr>
            </w:pPr>
            <w:r>
              <w:rPr>
                <w:rFonts w:cs="Arial"/>
              </w:rPr>
              <w:t>-</w:t>
            </w:r>
          </w:p>
        </w:tc>
        <w:tc>
          <w:tcPr>
            <w:tcW w:w="631" w:type="dxa"/>
            <w:tcBorders>
              <w:top w:val="single" w:sz="4" w:space="0" w:color="auto"/>
              <w:left w:val="single" w:sz="4" w:space="0" w:color="auto"/>
              <w:bottom w:val="single" w:sz="4" w:space="0" w:color="auto"/>
              <w:right w:val="single" w:sz="4" w:space="0" w:color="auto"/>
            </w:tcBorders>
            <w:hideMark/>
          </w:tcPr>
          <w:p w14:paraId="257C3CCF" w14:textId="77777777" w:rsidR="006E733C" w:rsidRDefault="006E733C">
            <w:pPr>
              <w:pStyle w:val="TAC"/>
            </w:pPr>
            <w:r>
              <w:rPr>
                <w:rFonts w:cs="Arial"/>
              </w:rPr>
              <w:t>n66</w:t>
            </w:r>
          </w:p>
        </w:tc>
        <w:tc>
          <w:tcPr>
            <w:tcW w:w="651" w:type="dxa"/>
            <w:tcBorders>
              <w:top w:val="single" w:sz="4" w:space="0" w:color="auto"/>
              <w:left w:val="single" w:sz="4" w:space="0" w:color="auto"/>
              <w:bottom w:val="single" w:sz="4" w:space="0" w:color="auto"/>
              <w:right w:val="single" w:sz="4" w:space="0" w:color="auto"/>
            </w:tcBorders>
            <w:hideMark/>
          </w:tcPr>
          <w:p w14:paraId="2A359FA7" w14:textId="77777777" w:rsidR="006E733C" w:rsidRDefault="006E733C">
            <w:pPr>
              <w:pStyle w:val="TAC"/>
              <w:rPr>
                <w:lang w:val="en-US" w:eastAsia="zh-CN"/>
              </w:rPr>
            </w:pPr>
            <w:r>
              <w:rPr>
                <w:rFonts w:eastAsia="SimSun" w:cs="Arial"/>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63A83F6" w14:textId="77777777" w:rsidR="006E733C" w:rsidRDefault="006E733C">
            <w:pPr>
              <w:pStyle w:val="TAC"/>
              <w:rPr>
                <w:rFonts w:eastAsia="SimSun"/>
                <w:lang w:val="en-US" w:eastAsia="zh-CN"/>
              </w:rPr>
            </w:pPr>
            <w:r>
              <w:rPr>
                <w:rFonts w:eastAsia="SimSun" w:cs="Arial"/>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DE55A58" w14:textId="77777777" w:rsidR="006E733C" w:rsidRDefault="006E733C">
            <w:pPr>
              <w:pStyle w:val="TAC"/>
              <w:rPr>
                <w:rFonts w:eastAsia="SimSun"/>
                <w:lang w:val="en-US" w:eastAsia="zh-CN"/>
              </w:rPr>
            </w:pPr>
            <w:r>
              <w:rPr>
                <w:rFonts w:eastAsia="SimSun" w:cs="Arial"/>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2C7C3FA" w14:textId="77777777" w:rsidR="006E733C" w:rsidRDefault="006E733C">
            <w:pPr>
              <w:pStyle w:val="TAC"/>
              <w:rPr>
                <w:rFonts w:eastAsia="SimSun"/>
                <w:lang w:val="en-US" w:eastAsia="zh-CN"/>
              </w:rPr>
            </w:pPr>
            <w:r>
              <w:rPr>
                <w:rFonts w:eastAsia="SimSun" w:cs="Arial"/>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4B617C7" w14:textId="77777777" w:rsidR="006E733C" w:rsidRDefault="006E733C">
            <w:pPr>
              <w:pStyle w:val="TAC"/>
              <w:rPr>
                <w:rFonts w:eastAsia="SimSun"/>
                <w:lang w:val="en-US" w:eastAsia="zh-CN"/>
              </w:rPr>
            </w:pPr>
            <w:r>
              <w:rPr>
                <w:rFonts w:eastAsia="SimSun" w:cs="Arial"/>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8BAEB7C" w14:textId="77777777" w:rsidR="006E733C" w:rsidRDefault="006E733C">
            <w:pPr>
              <w:pStyle w:val="TAC"/>
              <w:rPr>
                <w:rFonts w:eastAsia="SimSun"/>
                <w:lang w:val="en-US" w:eastAsia="zh-CN"/>
              </w:rPr>
            </w:pPr>
            <w:r>
              <w:rPr>
                <w:rFonts w:eastAsia="SimSun" w:cs="Arial"/>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E8C4BF"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6DD09EE9" w14:textId="77777777" w:rsidR="006E733C" w:rsidRDefault="006E733C">
            <w:pPr>
              <w:pStyle w:val="TAC"/>
              <w:rPr>
                <w:rFonts w:eastAsia="SimSun"/>
                <w:lang w:val="en-US" w:eastAsia="zh-CN"/>
              </w:rPr>
            </w:pPr>
            <w:r>
              <w:rPr>
                <w:rFonts w:eastAsia="SimSun"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6D5471"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84D605F" w14:textId="77777777" w:rsidR="006E733C" w:rsidRDefault="006E733C">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B76F6F4" w14:textId="77777777" w:rsidR="006E733C" w:rsidRDefault="006E733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DECAB54" w14:textId="77777777" w:rsidR="006E733C" w:rsidRDefault="006E733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B75BAAA" w14:textId="77777777" w:rsidR="006E733C" w:rsidRDefault="006E733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E86DD0E"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DB3EFE" w14:textId="77777777" w:rsidR="006E733C" w:rsidRDefault="006E733C">
            <w:pPr>
              <w:pStyle w:val="TAC"/>
              <w:rPr>
                <w:rFonts w:eastAsia="Yu Mincho"/>
              </w:rPr>
            </w:pPr>
          </w:p>
        </w:tc>
        <w:tc>
          <w:tcPr>
            <w:tcW w:w="1265" w:type="dxa"/>
            <w:tcBorders>
              <w:top w:val="nil"/>
              <w:left w:val="single" w:sz="4" w:space="0" w:color="auto"/>
              <w:bottom w:val="nil"/>
              <w:right w:val="single" w:sz="4" w:space="0" w:color="auto"/>
            </w:tcBorders>
            <w:hideMark/>
          </w:tcPr>
          <w:p w14:paraId="540C9F77" w14:textId="77777777" w:rsidR="006E733C" w:rsidRDefault="006E733C">
            <w:pPr>
              <w:pStyle w:val="TAC"/>
              <w:rPr>
                <w:lang w:val="en-US" w:eastAsia="zh-CN"/>
              </w:rPr>
            </w:pPr>
            <w:r>
              <w:rPr>
                <w:rFonts w:cs="Arial"/>
                <w:lang w:val="en-US" w:eastAsia="zh-CN"/>
              </w:rPr>
              <w:t>0</w:t>
            </w:r>
          </w:p>
        </w:tc>
      </w:tr>
      <w:tr w:rsidR="006E733C" w14:paraId="075A2898" w14:textId="77777777" w:rsidTr="006E733C">
        <w:trPr>
          <w:trHeight w:val="29"/>
        </w:trPr>
        <w:tc>
          <w:tcPr>
            <w:tcW w:w="1599" w:type="dxa"/>
            <w:gridSpan w:val="2"/>
            <w:tcBorders>
              <w:top w:val="nil"/>
              <w:left w:val="single" w:sz="4" w:space="0" w:color="auto"/>
              <w:bottom w:val="nil"/>
              <w:right w:val="single" w:sz="4" w:space="0" w:color="auto"/>
            </w:tcBorders>
          </w:tcPr>
          <w:p w14:paraId="76D94769" w14:textId="77777777" w:rsidR="006E733C" w:rsidRDefault="006E733C">
            <w:pPr>
              <w:pStyle w:val="TAC"/>
              <w:rPr>
                <w:lang w:val="en-US"/>
              </w:rPr>
            </w:pPr>
          </w:p>
        </w:tc>
        <w:tc>
          <w:tcPr>
            <w:tcW w:w="1373" w:type="dxa"/>
            <w:tcBorders>
              <w:top w:val="nil"/>
              <w:left w:val="single" w:sz="4" w:space="0" w:color="auto"/>
              <w:bottom w:val="nil"/>
              <w:right w:val="single" w:sz="4" w:space="0" w:color="auto"/>
            </w:tcBorders>
          </w:tcPr>
          <w:p w14:paraId="08957E36"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6A1799C8" w14:textId="77777777" w:rsidR="006E733C" w:rsidRDefault="006E733C">
            <w:pPr>
              <w:pStyle w:val="TAC"/>
            </w:pPr>
            <w:r>
              <w:rPr>
                <w:rFonts w:cs="Arial"/>
              </w:rPr>
              <w:t>n71</w:t>
            </w:r>
          </w:p>
        </w:tc>
        <w:tc>
          <w:tcPr>
            <w:tcW w:w="9532" w:type="dxa"/>
            <w:gridSpan w:val="16"/>
            <w:tcBorders>
              <w:top w:val="single" w:sz="4" w:space="0" w:color="auto"/>
              <w:left w:val="single" w:sz="4" w:space="0" w:color="auto"/>
              <w:bottom w:val="single" w:sz="4" w:space="0" w:color="auto"/>
              <w:right w:val="single" w:sz="4" w:space="0" w:color="auto"/>
            </w:tcBorders>
            <w:hideMark/>
          </w:tcPr>
          <w:p w14:paraId="26738864" w14:textId="77777777" w:rsidR="006E733C" w:rsidRDefault="006E733C">
            <w:pPr>
              <w:pStyle w:val="TAC"/>
              <w:rPr>
                <w:rFonts w:eastAsia="Yu Mincho"/>
              </w:rPr>
            </w:pPr>
            <w:r>
              <w:rPr>
                <w:rFonts w:cs="Arial"/>
                <w:lang w:val="en-US"/>
              </w:rPr>
              <w:t>See CA_n71B Bandwidth Combination Set 2 in Table 5.5A.1-1</w:t>
            </w:r>
          </w:p>
        </w:tc>
        <w:tc>
          <w:tcPr>
            <w:tcW w:w="1265" w:type="dxa"/>
            <w:tcBorders>
              <w:top w:val="nil"/>
              <w:left w:val="single" w:sz="4" w:space="0" w:color="auto"/>
              <w:bottom w:val="single" w:sz="4" w:space="0" w:color="auto"/>
              <w:right w:val="single" w:sz="4" w:space="0" w:color="auto"/>
            </w:tcBorders>
          </w:tcPr>
          <w:p w14:paraId="39442C09" w14:textId="77777777" w:rsidR="006E733C" w:rsidRDefault="006E733C">
            <w:pPr>
              <w:pStyle w:val="TAC"/>
              <w:rPr>
                <w:lang w:val="en-US" w:eastAsia="zh-CN"/>
              </w:rPr>
            </w:pPr>
          </w:p>
        </w:tc>
      </w:tr>
      <w:tr w:rsidR="006E733C" w14:paraId="08CCEFE7"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28D40219" w14:textId="77777777" w:rsidR="006E733C" w:rsidRDefault="006E733C">
            <w:pPr>
              <w:pStyle w:val="TAC"/>
              <w:rPr>
                <w:lang w:val="en-US"/>
              </w:rPr>
            </w:pPr>
          </w:p>
        </w:tc>
        <w:tc>
          <w:tcPr>
            <w:tcW w:w="1373" w:type="dxa"/>
            <w:tcBorders>
              <w:top w:val="nil"/>
              <w:left w:val="single" w:sz="4" w:space="0" w:color="auto"/>
              <w:bottom w:val="single" w:sz="4" w:space="0" w:color="auto"/>
              <w:right w:val="single" w:sz="4" w:space="0" w:color="auto"/>
            </w:tcBorders>
          </w:tcPr>
          <w:p w14:paraId="6861395E"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74E2C581" w14:textId="77777777" w:rsidR="006E733C" w:rsidRDefault="006E733C">
            <w:pPr>
              <w:pStyle w:val="TAC"/>
            </w:pPr>
            <w:r>
              <w:rPr>
                <w:rFonts w:cs="Arial"/>
              </w:rPr>
              <w:t>n77</w:t>
            </w:r>
          </w:p>
        </w:tc>
        <w:tc>
          <w:tcPr>
            <w:tcW w:w="651" w:type="dxa"/>
            <w:tcBorders>
              <w:top w:val="single" w:sz="4" w:space="0" w:color="auto"/>
              <w:left w:val="single" w:sz="4" w:space="0" w:color="auto"/>
              <w:bottom w:val="single" w:sz="4" w:space="0" w:color="auto"/>
              <w:right w:val="single" w:sz="4" w:space="0" w:color="auto"/>
            </w:tcBorders>
          </w:tcPr>
          <w:p w14:paraId="3ABFD775" w14:textId="77777777" w:rsidR="006E733C" w:rsidRDefault="006E733C">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CB96510" w14:textId="77777777" w:rsidR="006E733C" w:rsidRDefault="006E733C">
            <w:pPr>
              <w:pStyle w:val="TAC"/>
              <w:rPr>
                <w:rFonts w:eastAsia="SimSun"/>
                <w:lang w:val="en-US" w:eastAsia="zh-CN"/>
              </w:rPr>
            </w:pPr>
            <w:r>
              <w:rPr>
                <w:rFonts w:eastAsia="SimSun" w:cs="Arial"/>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F67148B" w14:textId="77777777" w:rsidR="006E733C" w:rsidRDefault="006E733C">
            <w:pPr>
              <w:pStyle w:val="TAC"/>
              <w:rPr>
                <w:rFonts w:eastAsia="SimSun"/>
                <w:lang w:val="en-US" w:eastAsia="zh-CN"/>
              </w:rPr>
            </w:pPr>
            <w:r>
              <w:rPr>
                <w:rFonts w:eastAsia="SimSun" w:cs="Arial"/>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08BEA8B" w14:textId="77777777" w:rsidR="006E733C" w:rsidRDefault="006E733C">
            <w:pPr>
              <w:pStyle w:val="TAC"/>
              <w:rPr>
                <w:rFonts w:eastAsia="SimSun"/>
                <w:lang w:val="en-US" w:eastAsia="zh-CN"/>
              </w:rPr>
            </w:pPr>
            <w:r>
              <w:rPr>
                <w:rFonts w:eastAsia="SimSun" w:cs="Arial"/>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2B1AC5E" w14:textId="77777777" w:rsidR="006E733C" w:rsidRDefault="006E733C">
            <w:pPr>
              <w:pStyle w:val="TAC"/>
              <w:rPr>
                <w:rFonts w:eastAsia="SimSun"/>
                <w:lang w:val="en-US" w:eastAsia="zh-CN"/>
              </w:rPr>
            </w:pPr>
            <w:r>
              <w:rPr>
                <w:rFonts w:eastAsia="SimSun" w:cs="Arial"/>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52E4BC5" w14:textId="77777777" w:rsidR="006E733C" w:rsidRDefault="006E733C">
            <w:pPr>
              <w:pStyle w:val="TAC"/>
              <w:rPr>
                <w:rFonts w:eastAsia="SimSun"/>
                <w:lang w:val="en-US" w:eastAsia="zh-CN"/>
              </w:rPr>
            </w:pPr>
            <w:r>
              <w:rPr>
                <w:rFonts w:eastAsia="SimSun" w:cs="Arial"/>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C1D9232"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57E4289" w14:textId="77777777" w:rsidR="006E733C" w:rsidRDefault="006E733C">
            <w:pPr>
              <w:pStyle w:val="TAC"/>
              <w:rPr>
                <w:rFonts w:eastAsia="SimSun"/>
                <w:lang w:val="en-US" w:eastAsia="zh-CN"/>
              </w:rPr>
            </w:pPr>
            <w:r>
              <w:rPr>
                <w:rFonts w:eastAsia="SimSun"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CB485A"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hideMark/>
          </w:tcPr>
          <w:p w14:paraId="2CA38295" w14:textId="77777777" w:rsidR="006E733C" w:rsidRDefault="006E733C">
            <w:pPr>
              <w:pStyle w:val="TAC"/>
              <w:rPr>
                <w:rFonts w:eastAsia="Yu Mincho"/>
              </w:rPr>
            </w:pPr>
            <w:r>
              <w:rPr>
                <w:rFonts w:eastAsia="Yu Mincho" w:cs="Arial"/>
              </w:rPr>
              <w:t>50</w:t>
            </w:r>
          </w:p>
        </w:tc>
        <w:tc>
          <w:tcPr>
            <w:tcW w:w="588" w:type="dxa"/>
            <w:tcBorders>
              <w:top w:val="single" w:sz="4" w:space="0" w:color="auto"/>
              <w:left w:val="single" w:sz="4" w:space="0" w:color="auto"/>
              <w:bottom w:val="single" w:sz="4" w:space="0" w:color="auto"/>
              <w:right w:val="single" w:sz="4" w:space="0" w:color="auto"/>
            </w:tcBorders>
            <w:hideMark/>
          </w:tcPr>
          <w:p w14:paraId="17D55876" w14:textId="77777777" w:rsidR="006E733C" w:rsidRDefault="006E733C">
            <w:pPr>
              <w:pStyle w:val="TAC"/>
              <w:rPr>
                <w:rFonts w:eastAsia="Yu Mincho"/>
              </w:rPr>
            </w:pPr>
            <w:r>
              <w:rPr>
                <w:rFonts w:eastAsia="Yu Mincho" w:cs="Arial"/>
              </w:rPr>
              <w:t>60</w:t>
            </w:r>
          </w:p>
        </w:tc>
        <w:tc>
          <w:tcPr>
            <w:tcW w:w="625" w:type="dxa"/>
            <w:tcBorders>
              <w:top w:val="single" w:sz="4" w:space="0" w:color="auto"/>
              <w:left w:val="single" w:sz="4" w:space="0" w:color="auto"/>
              <w:bottom w:val="single" w:sz="4" w:space="0" w:color="auto"/>
              <w:right w:val="single" w:sz="4" w:space="0" w:color="auto"/>
            </w:tcBorders>
            <w:hideMark/>
          </w:tcPr>
          <w:p w14:paraId="6EAF6189" w14:textId="77777777" w:rsidR="006E733C" w:rsidRDefault="006E733C">
            <w:pPr>
              <w:pStyle w:val="TAC"/>
              <w:rPr>
                <w:rFonts w:eastAsia="Yu Mincho"/>
              </w:rPr>
            </w:pPr>
            <w:r>
              <w:rPr>
                <w:rFonts w:eastAsia="Yu Mincho" w:cs="Arial"/>
              </w:rPr>
              <w:t>70</w:t>
            </w:r>
          </w:p>
        </w:tc>
        <w:tc>
          <w:tcPr>
            <w:tcW w:w="597" w:type="dxa"/>
            <w:tcBorders>
              <w:top w:val="single" w:sz="4" w:space="0" w:color="auto"/>
              <w:left w:val="single" w:sz="4" w:space="0" w:color="auto"/>
              <w:bottom w:val="single" w:sz="4" w:space="0" w:color="auto"/>
              <w:right w:val="single" w:sz="4" w:space="0" w:color="auto"/>
            </w:tcBorders>
            <w:hideMark/>
          </w:tcPr>
          <w:p w14:paraId="593DA739" w14:textId="77777777" w:rsidR="006E733C" w:rsidRDefault="006E733C">
            <w:pPr>
              <w:pStyle w:val="TAC"/>
              <w:rPr>
                <w:rFonts w:eastAsia="Yu Mincho"/>
              </w:rPr>
            </w:pPr>
            <w:r>
              <w:rPr>
                <w:rFonts w:eastAsia="Yu Mincho" w:cs="Arial"/>
              </w:rPr>
              <w:t>80</w:t>
            </w:r>
          </w:p>
        </w:tc>
        <w:tc>
          <w:tcPr>
            <w:tcW w:w="600" w:type="dxa"/>
            <w:tcBorders>
              <w:top w:val="single" w:sz="4" w:space="0" w:color="auto"/>
              <w:left w:val="single" w:sz="4" w:space="0" w:color="auto"/>
              <w:bottom w:val="single" w:sz="4" w:space="0" w:color="auto"/>
              <w:right w:val="single" w:sz="4" w:space="0" w:color="auto"/>
            </w:tcBorders>
            <w:hideMark/>
          </w:tcPr>
          <w:p w14:paraId="2D45299F" w14:textId="77777777" w:rsidR="006E733C" w:rsidRDefault="006E733C">
            <w:pPr>
              <w:pStyle w:val="TAC"/>
              <w:rPr>
                <w:lang w:val="en-US" w:eastAsia="zh-CN"/>
              </w:rPr>
            </w:pPr>
            <w:r>
              <w:rPr>
                <w:rFonts w:cs="Arial"/>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15A9286" w14:textId="77777777" w:rsidR="006E733C" w:rsidRDefault="006E733C">
            <w:pPr>
              <w:pStyle w:val="TAC"/>
              <w:rPr>
                <w:rFonts w:eastAsia="Yu Mincho"/>
              </w:rPr>
            </w:pPr>
            <w:r>
              <w:rPr>
                <w:rFonts w:eastAsia="Yu Mincho" w:cs="Arial"/>
              </w:rPr>
              <w:t>100</w:t>
            </w:r>
          </w:p>
        </w:tc>
        <w:tc>
          <w:tcPr>
            <w:tcW w:w="1265" w:type="dxa"/>
            <w:tcBorders>
              <w:top w:val="nil"/>
              <w:left w:val="single" w:sz="4" w:space="0" w:color="auto"/>
              <w:bottom w:val="single" w:sz="4" w:space="0" w:color="auto"/>
              <w:right w:val="single" w:sz="4" w:space="0" w:color="auto"/>
            </w:tcBorders>
          </w:tcPr>
          <w:p w14:paraId="1AB40FC0" w14:textId="77777777" w:rsidR="006E733C" w:rsidRDefault="006E733C">
            <w:pPr>
              <w:pStyle w:val="TAC"/>
              <w:rPr>
                <w:lang w:val="en-US" w:eastAsia="zh-CN"/>
              </w:rPr>
            </w:pPr>
          </w:p>
        </w:tc>
      </w:tr>
      <w:tr w:rsidR="006E733C" w14:paraId="6A7A1DD2"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391C1868" w14:textId="77777777" w:rsidR="006E733C" w:rsidRDefault="006E733C">
            <w:pPr>
              <w:pStyle w:val="TAC"/>
              <w:rPr>
                <w:lang w:val="en-US"/>
              </w:rPr>
            </w:pPr>
            <w:r>
              <w:rPr>
                <w:rFonts w:cs="Arial"/>
                <w:lang w:val="en-US"/>
              </w:rPr>
              <w:t>CA_n66A-n71(2A)-n77A</w:t>
            </w:r>
          </w:p>
        </w:tc>
        <w:tc>
          <w:tcPr>
            <w:tcW w:w="1373" w:type="dxa"/>
            <w:tcBorders>
              <w:top w:val="single" w:sz="4" w:space="0" w:color="auto"/>
              <w:left w:val="single" w:sz="4" w:space="0" w:color="auto"/>
              <w:bottom w:val="nil"/>
              <w:right w:val="single" w:sz="4" w:space="0" w:color="auto"/>
            </w:tcBorders>
            <w:hideMark/>
          </w:tcPr>
          <w:p w14:paraId="05E11D0F" w14:textId="77777777" w:rsidR="006E733C" w:rsidRDefault="006E733C">
            <w:pPr>
              <w:pStyle w:val="TAC"/>
              <w:rPr>
                <w:lang w:val="en-US"/>
              </w:rPr>
            </w:pPr>
            <w:r>
              <w:rPr>
                <w:rFonts w:cs="Arial"/>
              </w:rPr>
              <w:t>-</w:t>
            </w:r>
          </w:p>
        </w:tc>
        <w:tc>
          <w:tcPr>
            <w:tcW w:w="631" w:type="dxa"/>
            <w:tcBorders>
              <w:top w:val="single" w:sz="4" w:space="0" w:color="auto"/>
              <w:left w:val="single" w:sz="4" w:space="0" w:color="auto"/>
              <w:bottom w:val="single" w:sz="4" w:space="0" w:color="auto"/>
              <w:right w:val="single" w:sz="4" w:space="0" w:color="auto"/>
            </w:tcBorders>
            <w:hideMark/>
          </w:tcPr>
          <w:p w14:paraId="282482AC" w14:textId="77777777" w:rsidR="006E733C" w:rsidRDefault="006E733C">
            <w:pPr>
              <w:pStyle w:val="TAC"/>
            </w:pPr>
            <w:r>
              <w:rPr>
                <w:rFonts w:cs="Arial"/>
              </w:rPr>
              <w:t>n66</w:t>
            </w:r>
          </w:p>
        </w:tc>
        <w:tc>
          <w:tcPr>
            <w:tcW w:w="651" w:type="dxa"/>
            <w:tcBorders>
              <w:top w:val="single" w:sz="4" w:space="0" w:color="auto"/>
              <w:left w:val="single" w:sz="4" w:space="0" w:color="auto"/>
              <w:bottom w:val="single" w:sz="4" w:space="0" w:color="auto"/>
              <w:right w:val="single" w:sz="4" w:space="0" w:color="auto"/>
            </w:tcBorders>
            <w:hideMark/>
          </w:tcPr>
          <w:p w14:paraId="1BB5B922" w14:textId="77777777" w:rsidR="006E733C" w:rsidRDefault="006E733C">
            <w:pPr>
              <w:pStyle w:val="TAC"/>
              <w:rPr>
                <w:lang w:val="en-US" w:eastAsia="zh-CN"/>
              </w:rPr>
            </w:pPr>
            <w:r>
              <w:rPr>
                <w:rFonts w:eastAsia="SimSun" w:cs="Arial"/>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58C0D1E" w14:textId="77777777" w:rsidR="006E733C" w:rsidRDefault="006E733C">
            <w:pPr>
              <w:pStyle w:val="TAC"/>
              <w:rPr>
                <w:rFonts w:eastAsia="SimSun"/>
                <w:lang w:val="en-US" w:eastAsia="zh-CN"/>
              </w:rPr>
            </w:pPr>
            <w:r>
              <w:rPr>
                <w:rFonts w:eastAsia="SimSun" w:cs="Arial"/>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8E0017B" w14:textId="77777777" w:rsidR="006E733C" w:rsidRDefault="006E733C">
            <w:pPr>
              <w:pStyle w:val="TAC"/>
              <w:rPr>
                <w:rFonts w:eastAsia="SimSun"/>
                <w:lang w:val="en-US" w:eastAsia="zh-CN"/>
              </w:rPr>
            </w:pPr>
            <w:r>
              <w:rPr>
                <w:rFonts w:eastAsia="SimSun" w:cs="Arial"/>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4A58D66" w14:textId="77777777" w:rsidR="006E733C" w:rsidRDefault="006E733C">
            <w:pPr>
              <w:pStyle w:val="TAC"/>
              <w:rPr>
                <w:rFonts w:eastAsia="SimSun"/>
                <w:lang w:val="en-US" w:eastAsia="zh-CN"/>
              </w:rPr>
            </w:pPr>
            <w:r>
              <w:rPr>
                <w:rFonts w:eastAsia="SimSun" w:cs="Arial"/>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E2E40FF" w14:textId="77777777" w:rsidR="006E733C" w:rsidRDefault="006E733C">
            <w:pPr>
              <w:pStyle w:val="TAC"/>
              <w:rPr>
                <w:rFonts w:eastAsia="SimSun"/>
                <w:lang w:val="en-US" w:eastAsia="zh-CN"/>
              </w:rPr>
            </w:pPr>
            <w:r>
              <w:rPr>
                <w:rFonts w:eastAsia="SimSun" w:cs="Arial"/>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F80404B" w14:textId="77777777" w:rsidR="006E733C" w:rsidRDefault="006E733C">
            <w:pPr>
              <w:pStyle w:val="TAC"/>
              <w:rPr>
                <w:rFonts w:eastAsia="SimSun"/>
                <w:lang w:val="en-US" w:eastAsia="zh-CN"/>
              </w:rPr>
            </w:pPr>
            <w:r>
              <w:rPr>
                <w:rFonts w:eastAsia="SimSun" w:cs="Arial"/>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2F45ED"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E9A7647" w14:textId="77777777" w:rsidR="006E733C" w:rsidRDefault="006E733C">
            <w:pPr>
              <w:pStyle w:val="TAC"/>
              <w:rPr>
                <w:rFonts w:eastAsia="SimSun"/>
                <w:lang w:val="en-US" w:eastAsia="zh-CN"/>
              </w:rPr>
            </w:pPr>
            <w:r>
              <w:rPr>
                <w:rFonts w:eastAsia="SimSun"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B87230"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D016099" w14:textId="77777777" w:rsidR="006E733C" w:rsidRDefault="006E733C">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8E39A28" w14:textId="77777777" w:rsidR="006E733C" w:rsidRDefault="006E733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E9DE2CC" w14:textId="77777777" w:rsidR="006E733C" w:rsidRDefault="006E733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A12861A" w14:textId="77777777" w:rsidR="006E733C" w:rsidRDefault="006E733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3AF4CB1"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1DF374" w14:textId="77777777" w:rsidR="006E733C" w:rsidRDefault="006E733C">
            <w:pPr>
              <w:pStyle w:val="TAC"/>
              <w:rPr>
                <w:rFonts w:eastAsia="Yu Mincho"/>
              </w:rPr>
            </w:pPr>
          </w:p>
        </w:tc>
        <w:tc>
          <w:tcPr>
            <w:tcW w:w="1265" w:type="dxa"/>
            <w:tcBorders>
              <w:top w:val="single" w:sz="4" w:space="0" w:color="auto"/>
              <w:left w:val="single" w:sz="4" w:space="0" w:color="auto"/>
              <w:bottom w:val="nil"/>
              <w:right w:val="single" w:sz="4" w:space="0" w:color="auto"/>
            </w:tcBorders>
            <w:hideMark/>
          </w:tcPr>
          <w:p w14:paraId="231151C1" w14:textId="77777777" w:rsidR="006E733C" w:rsidRDefault="006E733C">
            <w:pPr>
              <w:pStyle w:val="TAC"/>
              <w:rPr>
                <w:lang w:val="en-US" w:eastAsia="zh-CN"/>
              </w:rPr>
            </w:pPr>
            <w:r>
              <w:rPr>
                <w:rFonts w:cs="Arial"/>
                <w:lang w:val="en-US" w:eastAsia="zh-CN"/>
              </w:rPr>
              <w:t>0</w:t>
            </w:r>
          </w:p>
        </w:tc>
      </w:tr>
      <w:tr w:rsidR="006E733C" w14:paraId="0B9D6A4D" w14:textId="77777777" w:rsidTr="006E733C">
        <w:trPr>
          <w:trHeight w:val="29"/>
        </w:trPr>
        <w:tc>
          <w:tcPr>
            <w:tcW w:w="1599" w:type="dxa"/>
            <w:gridSpan w:val="2"/>
            <w:tcBorders>
              <w:top w:val="nil"/>
              <w:left w:val="single" w:sz="4" w:space="0" w:color="auto"/>
              <w:bottom w:val="nil"/>
              <w:right w:val="single" w:sz="4" w:space="0" w:color="auto"/>
            </w:tcBorders>
          </w:tcPr>
          <w:p w14:paraId="69D6F0C8" w14:textId="77777777" w:rsidR="006E733C" w:rsidRDefault="006E733C">
            <w:pPr>
              <w:pStyle w:val="TAC"/>
              <w:rPr>
                <w:lang w:val="en-US"/>
              </w:rPr>
            </w:pPr>
          </w:p>
        </w:tc>
        <w:tc>
          <w:tcPr>
            <w:tcW w:w="1373" w:type="dxa"/>
            <w:tcBorders>
              <w:top w:val="nil"/>
              <w:left w:val="single" w:sz="4" w:space="0" w:color="auto"/>
              <w:bottom w:val="nil"/>
              <w:right w:val="single" w:sz="4" w:space="0" w:color="auto"/>
            </w:tcBorders>
          </w:tcPr>
          <w:p w14:paraId="75E00D48"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2F6A8130" w14:textId="77777777" w:rsidR="006E733C" w:rsidRDefault="006E733C">
            <w:pPr>
              <w:pStyle w:val="TAC"/>
            </w:pPr>
            <w:r>
              <w:rPr>
                <w:rFonts w:cs="Arial"/>
              </w:rPr>
              <w:t>n71</w:t>
            </w:r>
          </w:p>
        </w:tc>
        <w:tc>
          <w:tcPr>
            <w:tcW w:w="9532" w:type="dxa"/>
            <w:gridSpan w:val="16"/>
            <w:tcBorders>
              <w:top w:val="single" w:sz="4" w:space="0" w:color="auto"/>
              <w:left w:val="single" w:sz="4" w:space="0" w:color="auto"/>
              <w:bottom w:val="single" w:sz="4" w:space="0" w:color="auto"/>
              <w:right w:val="single" w:sz="4" w:space="0" w:color="auto"/>
            </w:tcBorders>
            <w:hideMark/>
          </w:tcPr>
          <w:p w14:paraId="23EAD5FF" w14:textId="77777777" w:rsidR="006E733C" w:rsidRDefault="006E733C">
            <w:pPr>
              <w:pStyle w:val="TAC"/>
              <w:rPr>
                <w:rFonts w:eastAsia="Yu Mincho"/>
              </w:rPr>
            </w:pPr>
            <w:r>
              <w:rPr>
                <w:rFonts w:cs="Arial"/>
                <w:lang w:val="en-US"/>
              </w:rPr>
              <w:t>See CA_n71(2A) Bandwidth Combination Set 0 in Table 5.5A.2-1</w:t>
            </w:r>
            <w:r>
              <w:rPr>
                <w:rFonts w:cs="Arial"/>
                <w:lang w:val="en-US" w:eastAsia="zh-CN"/>
              </w:rPr>
              <w:t>.</w:t>
            </w:r>
          </w:p>
        </w:tc>
        <w:tc>
          <w:tcPr>
            <w:tcW w:w="1265" w:type="dxa"/>
            <w:tcBorders>
              <w:top w:val="nil"/>
              <w:left w:val="single" w:sz="4" w:space="0" w:color="auto"/>
              <w:bottom w:val="nil"/>
              <w:right w:val="single" w:sz="4" w:space="0" w:color="auto"/>
            </w:tcBorders>
          </w:tcPr>
          <w:p w14:paraId="03205D06" w14:textId="77777777" w:rsidR="006E733C" w:rsidRDefault="006E733C">
            <w:pPr>
              <w:pStyle w:val="TAC"/>
              <w:rPr>
                <w:lang w:val="en-US" w:eastAsia="zh-CN"/>
              </w:rPr>
            </w:pPr>
          </w:p>
        </w:tc>
      </w:tr>
      <w:tr w:rsidR="006E733C" w14:paraId="0CD2542A" w14:textId="77777777" w:rsidTr="006E733C">
        <w:trPr>
          <w:trHeight w:val="29"/>
        </w:trPr>
        <w:tc>
          <w:tcPr>
            <w:tcW w:w="1599" w:type="dxa"/>
            <w:gridSpan w:val="2"/>
            <w:tcBorders>
              <w:top w:val="nil"/>
              <w:left w:val="single" w:sz="4" w:space="0" w:color="auto"/>
              <w:bottom w:val="nil"/>
              <w:right w:val="single" w:sz="4" w:space="0" w:color="auto"/>
            </w:tcBorders>
          </w:tcPr>
          <w:p w14:paraId="3103CB84" w14:textId="77777777" w:rsidR="006E733C" w:rsidRDefault="006E733C">
            <w:pPr>
              <w:pStyle w:val="TAC"/>
              <w:rPr>
                <w:lang w:val="en-US"/>
              </w:rPr>
            </w:pPr>
          </w:p>
        </w:tc>
        <w:tc>
          <w:tcPr>
            <w:tcW w:w="1373" w:type="dxa"/>
            <w:tcBorders>
              <w:top w:val="nil"/>
              <w:left w:val="single" w:sz="4" w:space="0" w:color="auto"/>
              <w:bottom w:val="nil"/>
              <w:right w:val="single" w:sz="4" w:space="0" w:color="auto"/>
            </w:tcBorders>
          </w:tcPr>
          <w:p w14:paraId="79A3529E"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09A579E4" w14:textId="77777777" w:rsidR="006E733C" w:rsidRDefault="006E733C">
            <w:pPr>
              <w:pStyle w:val="TAC"/>
              <w:rPr>
                <w:rFonts w:cs="Arial"/>
              </w:rPr>
            </w:pPr>
            <w:r>
              <w:rPr>
                <w:rFonts w:cs="Arial"/>
              </w:rPr>
              <w:t>n77</w:t>
            </w:r>
          </w:p>
        </w:tc>
        <w:tc>
          <w:tcPr>
            <w:tcW w:w="651" w:type="dxa"/>
            <w:tcBorders>
              <w:top w:val="single" w:sz="4" w:space="0" w:color="auto"/>
              <w:left w:val="single" w:sz="4" w:space="0" w:color="auto"/>
              <w:bottom w:val="single" w:sz="4" w:space="0" w:color="auto"/>
              <w:right w:val="single" w:sz="4" w:space="0" w:color="auto"/>
            </w:tcBorders>
          </w:tcPr>
          <w:p w14:paraId="2C41CCB6" w14:textId="77777777" w:rsidR="006E733C" w:rsidRDefault="006E733C">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3573463" w14:textId="77777777" w:rsidR="006E733C" w:rsidRDefault="006E733C">
            <w:pPr>
              <w:pStyle w:val="TAC"/>
              <w:rPr>
                <w:rFonts w:eastAsia="SimSun"/>
                <w:lang w:val="en-US" w:eastAsia="zh-CN"/>
              </w:rPr>
            </w:pPr>
            <w:r>
              <w:rPr>
                <w:rFonts w:eastAsia="SimSun" w:cs="Arial"/>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381A4BC" w14:textId="77777777" w:rsidR="006E733C" w:rsidRDefault="006E733C">
            <w:pPr>
              <w:pStyle w:val="TAC"/>
              <w:rPr>
                <w:rFonts w:eastAsia="SimSun"/>
                <w:lang w:val="en-US" w:eastAsia="zh-CN"/>
              </w:rPr>
            </w:pPr>
            <w:r>
              <w:rPr>
                <w:rFonts w:eastAsia="SimSun" w:cs="Arial"/>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F99BA5B" w14:textId="77777777" w:rsidR="006E733C" w:rsidRDefault="006E733C">
            <w:pPr>
              <w:pStyle w:val="TAC"/>
              <w:rPr>
                <w:rFonts w:eastAsia="SimSun"/>
                <w:lang w:val="en-US" w:eastAsia="zh-CN"/>
              </w:rPr>
            </w:pPr>
            <w:r>
              <w:rPr>
                <w:rFonts w:eastAsia="SimSun" w:cs="Arial"/>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78F0ADA" w14:textId="77777777" w:rsidR="006E733C" w:rsidRDefault="006E733C">
            <w:pPr>
              <w:pStyle w:val="TAC"/>
              <w:rPr>
                <w:rFonts w:eastAsia="SimSun"/>
                <w:lang w:val="en-US" w:eastAsia="zh-CN"/>
              </w:rPr>
            </w:pPr>
            <w:r>
              <w:rPr>
                <w:rFonts w:eastAsia="SimSun" w:cs="Arial"/>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5A02636" w14:textId="77777777" w:rsidR="006E733C" w:rsidRDefault="006E733C">
            <w:pPr>
              <w:pStyle w:val="TAC"/>
              <w:rPr>
                <w:rFonts w:eastAsia="SimSun"/>
                <w:lang w:val="en-US" w:eastAsia="zh-CN"/>
              </w:rPr>
            </w:pPr>
            <w:r>
              <w:rPr>
                <w:rFonts w:eastAsia="SimSun" w:cs="Arial"/>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E6B75E"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D154B25" w14:textId="77777777" w:rsidR="006E733C" w:rsidRDefault="006E733C">
            <w:pPr>
              <w:pStyle w:val="TAC"/>
              <w:rPr>
                <w:rFonts w:eastAsia="SimSun"/>
                <w:lang w:val="en-US" w:eastAsia="zh-CN"/>
              </w:rPr>
            </w:pPr>
            <w:r>
              <w:rPr>
                <w:rFonts w:eastAsia="SimSun"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F0948C"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hideMark/>
          </w:tcPr>
          <w:p w14:paraId="3C7F8AFD" w14:textId="77777777" w:rsidR="006E733C" w:rsidRDefault="006E733C">
            <w:pPr>
              <w:pStyle w:val="TAC"/>
              <w:rPr>
                <w:rFonts w:eastAsia="Yu Mincho"/>
              </w:rPr>
            </w:pPr>
            <w:r>
              <w:rPr>
                <w:rFonts w:eastAsia="Yu Mincho" w:cs="Arial"/>
              </w:rPr>
              <w:t>50</w:t>
            </w:r>
          </w:p>
        </w:tc>
        <w:tc>
          <w:tcPr>
            <w:tcW w:w="588" w:type="dxa"/>
            <w:tcBorders>
              <w:top w:val="single" w:sz="4" w:space="0" w:color="auto"/>
              <w:left w:val="single" w:sz="4" w:space="0" w:color="auto"/>
              <w:bottom w:val="single" w:sz="4" w:space="0" w:color="auto"/>
              <w:right w:val="single" w:sz="4" w:space="0" w:color="auto"/>
            </w:tcBorders>
            <w:hideMark/>
          </w:tcPr>
          <w:p w14:paraId="0403D45F" w14:textId="77777777" w:rsidR="006E733C" w:rsidRDefault="006E733C">
            <w:pPr>
              <w:pStyle w:val="TAC"/>
              <w:rPr>
                <w:rFonts w:eastAsia="Yu Mincho"/>
              </w:rPr>
            </w:pPr>
            <w:r>
              <w:rPr>
                <w:rFonts w:eastAsia="Yu Mincho" w:cs="Arial"/>
              </w:rPr>
              <w:t>60</w:t>
            </w:r>
          </w:p>
        </w:tc>
        <w:tc>
          <w:tcPr>
            <w:tcW w:w="625" w:type="dxa"/>
            <w:tcBorders>
              <w:top w:val="single" w:sz="4" w:space="0" w:color="auto"/>
              <w:left w:val="single" w:sz="4" w:space="0" w:color="auto"/>
              <w:bottom w:val="single" w:sz="4" w:space="0" w:color="auto"/>
              <w:right w:val="single" w:sz="4" w:space="0" w:color="auto"/>
            </w:tcBorders>
            <w:hideMark/>
          </w:tcPr>
          <w:p w14:paraId="21F6E66D" w14:textId="77777777" w:rsidR="006E733C" w:rsidRDefault="006E733C">
            <w:pPr>
              <w:pStyle w:val="TAC"/>
              <w:rPr>
                <w:rFonts w:eastAsia="Yu Mincho"/>
              </w:rPr>
            </w:pPr>
            <w:r>
              <w:rPr>
                <w:rFonts w:eastAsia="Yu Mincho" w:cs="Arial"/>
              </w:rPr>
              <w:t>70</w:t>
            </w:r>
          </w:p>
        </w:tc>
        <w:tc>
          <w:tcPr>
            <w:tcW w:w="597" w:type="dxa"/>
            <w:tcBorders>
              <w:top w:val="single" w:sz="4" w:space="0" w:color="auto"/>
              <w:left w:val="single" w:sz="4" w:space="0" w:color="auto"/>
              <w:bottom w:val="single" w:sz="4" w:space="0" w:color="auto"/>
              <w:right w:val="single" w:sz="4" w:space="0" w:color="auto"/>
            </w:tcBorders>
            <w:hideMark/>
          </w:tcPr>
          <w:p w14:paraId="17F2B9FE" w14:textId="77777777" w:rsidR="006E733C" w:rsidRDefault="006E733C">
            <w:pPr>
              <w:pStyle w:val="TAC"/>
              <w:rPr>
                <w:rFonts w:eastAsia="Yu Mincho"/>
              </w:rPr>
            </w:pPr>
            <w:r>
              <w:rPr>
                <w:rFonts w:eastAsia="Yu Mincho" w:cs="Arial"/>
              </w:rPr>
              <w:t>80</w:t>
            </w:r>
          </w:p>
        </w:tc>
        <w:tc>
          <w:tcPr>
            <w:tcW w:w="600" w:type="dxa"/>
            <w:tcBorders>
              <w:top w:val="single" w:sz="4" w:space="0" w:color="auto"/>
              <w:left w:val="single" w:sz="4" w:space="0" w:color="auto"/>
              <w:bottom w:val="single" w:sz="4" w:space="0" w:color="auto"/>
              <w:right w:val="single" w:sz="4" w:space="0" w:color="auto"/>
            </w:tcBorders>
            <w:hideMark/>
          </w:tcPr>
          <w:p w14:paraId="55D6094F" w14:textId="77777777" w:rsidR="006E733C" w:rsidRDefault="006E733C">
            <w:pPr>
              <w:pStyle w:val="TAC"/>
              <w:rPr>
                <w:lang w:val="en-US" w:eastAsia="zh-CN"/>
              </w:rPr>
            </w:pPr>
            <w:r>
              <w:rPr>
                <w:rFonts w:cs="Arial"/>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F2FF2D8" w14:textId="77777777" w:rsidR="006E733C" w:rsidRDefault="006E733C">
            <w:pPr>
              <w:pStyle w:val="TAC"/>
              <w:rPr>
                <w:rFonts w:eastAsia="Yu Mincho"/>
              </w:rPr>
            </w:pPr>
            <w:r>
              <w:rPr>
                <w:rFonts w:eastAsia="Yu Mincho" w:cs="Arial"/>
              </w:rPr>
              <w:t>100</w:t>
            </w:r>
          </w:p>
        </w:tc>
        <w:tc>
          <w:tcPr>
            <w:tcW w:w="1265" w:type="dxa"/>
            <w:tcBorders>
              <w:top w:val="nil"/>
              <w:left w:val="single" w:sz="4" w:space="0" w:color="auto"/>
              <w:bottom w:val="single" w:sz="4" w:space="0" w:color="auto"/>
              <w:right w:val="single" w:sz="4" w:space="0" w:color="auto"/>
            </w:tcBorders>
          </w:tcPr>
          <w:p w14:paraId="3D840576" w14:textId="77777777" w:rsidR="006E733C" w:rsidRDefault="006E733C">
            <w:pPr>
              <w:pStyle w:val="TAC"/>
              <w:rPr>
                <w:lang w:val="en-US" w:eastAsia="zh-CN"/>
              </w:rPr>
            </w:pPr>
          </w:p>
        </w:tc>
      </w:tr>
      <w:tr w:rsidR="006E733C" w14:paraId="527EBD1F" w14:textId="77777777" w:rsidTr="006E733C">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7BF38FFE" w14:textId="77777777" w:rsidR="006E733C" w:rsidRDefault="006E733C">
            <w:pPr>
              <w:pStyle w:val="TAC"/>
              <w:rPr>
                <w:lang w:val="en-US"/>
              </w:rPr>
            </w:pPr>
            <w:r>
              <w:t>CA_n66(2A)-n71A-n77A</w:t>
            </w:r>
          </w:p>
        </w:tc>
        <w:tc>
          <w:tcPr>
            <w:tcW w:w="1373" w:type="dxa"/>
            <w:tcBorders>
              <w:top w:val="single" w:sz="4" w:space="0" w:color="auto"/>
              <w:left w:val="single" w:sz="4" w:space="0" w:color="auto"/>
              <w:bottom w:val="nil"/>
              <w:right w:val="single" w:sz="4" w:space="0" w:color="auto"/>
            </w:tcBorders>
            <w:vAlign w:val="center"/>
            <w:hideMark/>
          </w:tcPr>
          <w:p w14:paraId="49E80114" w14:textId="77777777" w:rsidR="006E733C" w:rsidRDefault="006E733C">
            <w:pPr>
              <w:pStyle w:val="TAC"/>
            </w:pPr>
            <w:r>
              <w:t xml:space="preserve">CA_n66A-n71A, </w:t>
            </w:r>
          </w:p>
          <w:p w14:paraId="647E3534" w14:textId="77777777" w:rsidR="006E733C" w:rsidRDefault="006E733C">
            <w:pPr>
              <w:pStyle w:val="TAC"/>
            </w:pPr>
            <w:r>
              <w:t xml:space="preserve">CA_n66A-n77A, </w:t>
            </w:r>
          </w:p>
          <w:p w14:paraId="58CBFD08" w14:textId="77777777" w:rsidR="006E733C" w:rsidRDefault="006E733C">
            <w:pPr>
              <w:pStyle w:val="TAC"/>
              <w:rPr>
                <w:lang w:val="en-US"/>
              </w:rPr>
            </w:pPr>
            <w:r>
              <w:t xml:space="preserve">CA_n71A-n77A </w:t>
            </w:r>
          </w:p>
        </w:tc>
        <w:tc>
          <w:tcPr>
            <w:tcW w:w="631" w:type="dxa"/>
            <w:tcBorders>
              <w:top w:val="single" w:sz="4" w:space="0" w:color="auto"/>
              <w:left w:val="single" w:sz="4" w:space="0" w:color="auto"/>
              <w:bottom w:val="single" w:sz="4" w:space="0" w:color="auto"/>
              <w:right w:val="single" w:sz="4" w:space="0" w:color="auto"/>
            </w:tcBorders>
            <w:hideMark/>
          </w:tcPr>
          <w:p w14:paraId="24B70063" w14:textId="77777777" w:rsidR="006E733C" w:rsidRDefault="006E733C">
            <w:pPr>
              <w:pStyle w:val="TAC"/>
            </w:pPr>
            <w:r>
              <w:t>n66</w:t>
            </w:r>
          </w:p>
        </w:tc>
        <w:tc>
          <w:tcPr>
            <w:tcW w:w="9532" w:type="dxa"/>
            <w:gridSpan w:val="16"/>
            <w:tcBorders>
              <w:top w:val="single" w:sz="4" w:space="0" w:color="auto"/>
              <w:left w:val="single" w:sz="4" w:space="0" w:color="auto"/>
              <w:bottom w:val="single" w:sz="4" w:space="0" w:color="auto"/>
              <w:right w:val="single" w:sz="4" w:space="0" w:color="auto"/>
            </w:tcBorders>
            <w:hideMark/>
          </w:tcPr>
          <w:p w14:paraId="1B969FB2" w14:textId="77777777" w:rsidR="006E733C" w:rsidRDefault="006E733C">
            <w:pPr>
              <w:pStyle w:val="TAC"/>
              <w:rPr>
                <w:rFonts w:eastAsia="Yu Mincho"/>
              </w:rPr>
            </w:pPr>
            <w:r>
              <w:rPr>
                <w:lang w:val="en-US"/>
              </w:rPr>
              <w:t>See CA_n66(2A) Bandwidth Combination Set 1 in Table 5.5A.2-1</w:t>
            </w:r>
            <w:r>
              <w:rPr>
                <w:lang w:val="en-US" w:eastAsia="zh-CN"/>
              </w:rPr>
              <w:t>.</w:t>
            </w:r>
          </w:p>
        </w:tc>
        <w:tc>
          <w:tcPr>
            <w:tcW w:w="1265" w:type="dxa"/>
            <w:tcBorders>
              <w:top w:val="single" w:sz="4" w:space="0" w:color="auto"/>
              <w:left w:val="single" w:sz="4" w:space="0" w:color="auto"/>
              <w:bottom w:val="nil"/>
              <w:right w:val="single" w:sz="4" w:space="0" w:color="auto"/>
            </w:tcBorders>
            <w:hideMark/>
          </w:tcPr>
          <w:p w14:paraId="7C793F4F" w14:textId="77777777" w:rsidR="006E733C" w:rsidRDefault="006E733C">
            <w:pPr>
              <w:pStyle w:val="TAC"/>
              <w:rPr>
                <w:lang w:val="en-US" w:eastAsia="zh-CN"/>
              </w:rPr>
            </w:pPr>
            <w:r>
              <w:rPr>
                <w:rFonts w:eastAsiaTheme="minorEastAsia"/>
                <w:lang w:val="en-US" w:eastAsia="zh-CN"/>
              </w:rPr>
              <w:t>0</w:t>
            </w:r>
          </w:p>
        </w:tc>
      </w:tr>
      <w:tr w:rsidR="006E733C" w14:paraId="03763272" w14:textId="77777777" w:rsidTr="006E733C">
        <w:trPr>
          <w:trHeight w:val="29"/>
        </w:trPr>
        <w:tc>
          <w:tcPr>
            <w:tcW w:w="1599" w:type="dxa"/>
            <w:gridSpan w:val="2"/>
            <w:tcBorders>
              <w:top w:val="nil"/>
              <w:left w:val="single" w:sz="4" w:space="0" w:color="auto"/>
              <w:bottom w:val="nil"/>
              <w:right w:val="single" w:sz="4" w:space="0" w:color="auto"/>
            </w:tcBorders>
          </w:tcPr>
          <w:p w14:paraId="632A3F2D" w14:textId="77777777" w:rsidR="006E733C" w:rsidRDefault="006E733C">
            <w:pPr>
              <w:pStyle w:val="TAC"/>
              <w:rPr>
                <w:lang w:val="en-US"/>
              </w:rPr>
            </w:pPr>
          </w:p>
        </w:tc>
        <w:tc>
          <w:tcPr>
            <w:tcW w:w="1373" w:type="dxa"/>
            <w:tcBorders>
              <w:top w:val="nil"/>
              <w:left w:val="single" w:sz="4" w:space="0" w:color="auto"/>
              <w:bottom w:val="nil"/>
              <w:right w:val="single" w:sz="4" w:space="0" w:color="auto"/>
            </w:tcBorders>
          </w:tcPr>
          <w:p w14:paraId="66C69748"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6BA6A19C" w14:textId="77777777" w:rsidR="006E733C" w:rsidRDefault="006E733C">
            <w:pPr>
              <w:pStyle w:val="TAC"/>
            </w:pPr>
            <w:r>
              <w:t>n71</w:t>
            </w:r>
          </w:p>
        </w:tc>
        <w:tc>
          <w:tcPr>
            <w:tcW w:w="651" w:type="dxa"/>
            <w:tcBorders>
              <w:top w:val="single" w:sz="4" w:space="0" w:color="auto"/>
              <w:left w:val="single" w:sz="4" w:space="0" w:color="auto"/>
              <w:bottom w:val="single" w:sz="4" w:space="0" w:color="auto"/>
              <w:right w:val="single" w:sz="4" w:space="0" w:color="auto"/>
            </w:tcBorders>
            <w:hideMark/>
          </w:tcPr>
          <w:p w14:paraId="7292D28F" w14:textId="77777777" w:rsidR="006E733C" w:rsidRDefault="006E733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5A49F94" w14:textId="77777777" w:rsidR="006E733C" w:rsidRDefault="006E733C">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78AAC56" w14:textId="77777777" w:rsidR="006E733C" w:rsidRDefault="006E733C">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E02223B" w14:textId="77777777" w:rsidR="006E733C" w:rsidRDefault="006E733C">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E7F3BE"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77EB6B6"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34332A"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9BC44C"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C682FB"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89BBC30" w14:textId="77777777" w:rsidR="006E733C" w:rsidRDefault="006E733C">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98F5196" w14:textId="77777777" w:rsidR="006E733C" w:rsidRDefault="006E733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A399A4C" w14:textId="77777777" w:rsidR="006E733C" w:rsidRDefault="006E733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EE10EED" w14:textId="77777777" w:rsidR="006E733C" w:rsidRDefault="006E733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B069894"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18309E" w14:textId="77777777" w:rsidR="006E733C" w:rsidRDefault="006E733C">
            <w:pPr>
              <w:pStyle w:val="TAC"/>
              <w:rPr>
                <w:rFonts w:eastAsia="Yu Mincho"/>
              </w:rPr>
            </w:pPr>
          </w:p>
        </w:tc>
        <w:tc>
          <w:tcPr>
            <w:tcW w:w="1265" w:type="dxa"/>
            <w:tcBorders>
              <w:top w:val="nil"/>
              <w:left w:val="single" w:sz="4" w:space="0" w:color="auto"/>
              <w:bottom w:val="nil"/>
              <w:right w:val="single" w:sz="4" w:space="0" w:color="auto"/>
            </w:tcBorders>
          </w:tcPr>
          <w:p w14:paraId="260E08D9" w14:textId="77777777" w:rsidR="006E733C" w:rsidRDefault="006E733C">
            <w:pPr>
              <w:pStyle w:val="TAC"/>
              <w:rPr>
                <w:lang w:val="en-US" w:eastAsia="zh-CN"/>
              </w:rPr>
            </w:pPr>
          </w:p>
        </w:tc>
      </w:tr>
      <w:tr w:rsidR="006E733C" w14:paraId="7C0873DD"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6879E912" w14:textId="77777777" w:rsidR="006E733C" w:rsidRDefault="006E733C">
            <w:pPr>
              <w:pStyle w:val="TAC"/>
              <w:rPr>
                <w:lang w:val="en-US"/>
              </w:rPr>
            </w:pPr>
          </w:p>
        </w:tc>
        <w:tc>
          <w:tcPr>
            <w:tcW w:w="1373" w:type="dxa"/>
            <w:tcBorders>
              <w:top w:val="nil"/>
              <w:left w:val="single" w:sz="4" w:space="0" w:color="auto"/>
              <w:bottom w:val="single" w:sz="4" w:space="0" w:color="auto"/>
              <w:right w:val="single" w:sz="4" w:space="0" w:color="auto"/>
            </w:tcBorders>
          </w:tcPr>
          <w:p w14:paraId="27EF5772"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23FA6637" w14:textId="77777777" w:rsidR="006E733C" w:rsidRDefault="006E733C">
            <w:pPr>
              <w:pStyle w:val="TAC"/>
            </w:pPr>
            <w:r>
              <w:t>n77</w:t>
            </w:r>
          </w:p>
        </w:tc>
        <w:tc>
          <w:tcPr>
            <w:tcW w:w="651" w:type="dxa"/>
            <w:tcBorders>
              <w:top w:val="single" w:sz="4" w:space="0" w:color="auto"/>
              <w:left w:val="single" w:sz="4" w:space="0" w:color="auto"/>
              <w:bottom w:val="single" w:sz="4" w:space="0" w:color="auto"/>
              <w:right w:val="single" w:sz="4" w:space="0" w:color="auto"/>
            </w:tcBorders>
          </w:tcPr>
          <w:p w14:paraId="58300F7D" w14:textId="77777777" w:rsidR="006E733C" w:rsidRDefault="006E733C">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6CF2180" w14:textId="77777777" w:rsidR="006E733C" w:rsidRDefault="006E733C">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3450558" w14:textId="77777777" w:rsidR="006E733C" w:rsidRDefault="006E733C">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9EAAC47" w14:textId="77777777" w:rsidR="006E733C" w:rsidRDefault="006E733C">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ADFF92F" w14:textId="77777777" w:rsidR="006E733C" w:rsidRDefault="006E733C">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D674E4D" w14:textId="77777777" w:rsidR="006E733C" w:rsidRDefault="006E733C">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F33ABBA"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1C4FCA8D" w14:textId="77777777" w:rsidR="006E733C" w:rsidRDefault="006E733C">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1A3DBE"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hideMark/>
          </w:tcPr>
          <w:p w14:paraId="55BF768B" w14:textId="77777777" w:rsidR="006E733C" w:rsidRDefault="006E733C">
            <w:pPr>
              <w:pStyle w:val="TAC"/>
              <w:rPr>
                <w:rFonts w:eastAsia="Yu Mincho"/>
              </w:rPr>
            </w:pPr>
            <w:r>
              <w:rPr>
                <w:rFonts w:eastAsia="Yu Mincho"/>
              </w:rPr>
              <w:t>50</w:t>
            </w:r>
          </w:p>
        </w:tc>
        <w:tc>
          <w:tcPr>
            <w:tcW w:w="588" w:type="dxa"/>
            <w:tcBorders>
              <w:top w:val="single" w:sz="4" w:space="0" w:color="auto"/>
              <w:left w:val="single" w:sz="4" w:space="0" w:color="auto"/>
              <w:bottom w:val="single" w:sz="4" w:space="0" w:color="auto"/>
              <w:right w:val="single" w:sz="4" w:space="0" w:color="auto"/>
            </w:tcBorders>
            <w:hideMark/>
          </w:tcPr>
          <w:p w14:paraId="2D338824" w14:textId="77777777" w:rsidR="006E733C" w:rsidRDefault="006E733C">
            <w:pPr>
              <w:pStyle w:val="TAC"/>
              <w:rPr>
                <w:rFonts w:eastAsia="Yu Mincho"/>
              </w:rPr>
            </w:pPr>
            <w:r>
              <w:rPr>
                <w:rFonts w:eastAsia="Yu Mincho"/>
              </w:rPr>
              <w:t>60</w:t>
            </w:r>
          </w:p>
        </w:tc>
        <w:tc>
          <w:tcPr>
            <w:tcW w:w="625" w:type="dxa"/>
            <w:tcBorders>
              <w:top w:val="single" w:sz="4" w:space="0" w:color="auto"/>
              <w:left w:val="single" w:sz="4" w:space="0" w:color="auto"/>
              <w:bottom w:val="single" w:sz="4" w:space="0" w:color="auto"/>
              <w:right w:val="single" w:sz="4" w:space="0" w:color="auto"/>
            </w:tcBorders>
            <w:hideMark/>
          </w:tcPr>
          <w:p w14:paraId="2CFA9828" w14:textId="77777777" w:rsidR="006E733C" w:rsidRDefault="006E733C">
            <w:pPr>
              <w:pStyle w:val="TAC"/>
              <w:rPr>
                <w:rFonts w:eastAsia="Yu Mincho"/>
              </w:rPr>
            </w:pPr>
            <w:r>
              <w:rPr>
                <w:rFonts w:eastAsia="Yu Mincho"/>
              </w:rPr>
              <w:t>70</w:t>
            </w:r>
          </w:p>
        </w:tc>
        <w:tc>
          <w:tcPr>
            <w:tcW w:w="597" w:type="dxa"/>
            <w:tcBorders>
              <w:top w:val="single" w:sz="4" w:space="0" w:color="auto"/>
              <w:left w:val="single" w:sz="4" w:space="0" w:color="auto"/>
              <w:bottom w:val="single" w:sz="4" w:space="0" w:color="auto"/>
              <w:right w:val="single" w:sz="4" w:space="0" w:color="auto"/>
            </w:tcBorders>
            <w:hideMark/>
          </w:tcPr>
          <w:p w14:paraId="24AC1086" w14:textId="77777777" w:rsidR="006E733C" w:rsidRDefault="006E733C">
            <w:pPr>
              <w:pStyle w:val="TAC"/>
              <w:rPr>
                <w:rFonts w:eastAsia="Yu Mincho"/>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hideMark/>
          </w:tcPr>
          <w:p w14:paraId="78029DEC" w14:textId="77777777" w:rsidR="006E733C" w:rsidRDefault="006E733C">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7715E3F" w14:textId="77777777" w:rsidR="006E733C" w:rsidRDefault="006E733C">
            <w:pPr>
              <w:pStyle w:val="TAC"/>
              <w:rPr>
                <w:rFonts w:eastAsia="Yu Mincho"/>
              </w:rPr>
            </w:pPr>
            <w:r>
              <w:rPr>
                <w:rFonts w:eastAsia="Yu Mincho"/>
              </w:rPr>
              <w:t>100</w:t>
            </w:r>
          </w:p>
        </w:tc>
        <w:tc>
          <w:tcPr>
            <w:tcW w:w="1265" w:type="dxa"/>
            <w:tcBorders>
              <w:top w:val="nil"/>
              <w:left w:val="single" w:sz="4" w:space="0" w:color="auto"/>
              <w:bottom w:val="single" w:sz="4" w:space="0" w:color="auto"/>
              <w:right w:val="single" w:sz="4" w:space="0" w:color="auto"/>
            </w:tcBorders>
          </w:tcPr>
          <w:p w14:paraId="733965EF" w14:textId="77777777" w:rsidR="006E733C" w:rsidRDefault="006E733C">
            <w:pPr>
              <w:pStyle w:val="TAC"/>
              <w:rPr>
                <w:lang w:val="en-US" w:eastAsia="zh-CN"/>
              </w:rPr>
            </w:pPr>
          </w:p>
        </w:tc>
      </w:tr>
      <w:tr w:rsidR="006E733C" w14:paraId="2DEB99D8" w14:textId="77777777" w:rsidTr="006E733C">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6B51D0CE" w14:textId="77777777" w:rsidR="006E733C" w:rsidRDefault="006E733C">
            <w:pPr>
              <w:pStyle w:val="TAC"/>
              <w:rPr>
                <w:lang w:val="en-US"/>
              </w:rPr>
            </w:pPr>
            <w:r>
              <w:t>CA_n66A-n71A-n77(2A)</w:t>
            </w:r>
          </w:p>
        </w:tc>
        <w:tc>
          <w:tcPr>
            <w:tcW w:w="1373" w:type="dxa"/>
            <w:tcBorders>
              <w:top w:val="single" w:sz="4" w:space="0" w:color="auto"/>
              <w:left w:val="single" w:sz="4" w:space="0" w:color="auto"/>
              <w:bottom w:val="nil"/>
              <w:right w:val="single" w:sz="4" w:space="0" w:color="auto"/>
            </w:tcBorders>
            <w:vAlign w:val="center"/>
            <w:hideMark/>
          </w:tcPr>
          <w:p w14:paraId="3CC461DA" w14:textId="77777777" w:rsidR="006E733C" w:rsidRDefault="006E733C">
            <w:pPr>
              <w:pStyle w:val="TAC"/>
            </w:pPr>
            <w:r>
              <w:t>CA_n66A-n71A,</w:t>
            </w:r>
          </w:p>
          <w:p w14:paraId="54EABB24" w14:textId="77777777" w:rsidR="006E733C" w:rsidRDefault="006E733C">
            <w:pPr>
              <w:pStyle w:val="TAC"/>
            </w:pPr>
            <w:r>
              <w:t>CA_n66A-n77A,</w:t>
            </w:r>
          </w:p>
          <w:p w14:paraId="4C1A30D7" w14:textId="77777777" w:rsidR="006E733C" w:rsidRDefault="006E733C">
            <w:pPr>
              <w:pStyle w:val="TAC"/>
              <w:rPr>
                <w:lang w:val="en-US"/>
              </w:rPr>
            </w:pPr>
            <w:r>
              <w:t>CA_n71A-n77A</w:t>
            </w:r>
          </w:p>
        </w:tc>
        <w:tc>
          <w:tcPr>
            <w:tcW w:w="631" w:type="dxa"/>
            <w:tcBorders>
              <w:top w:val="single" w:sz="4" w:space="0" w:color="auto"/>
              <w:left w:val="single" w:sz="4" w:space="0" w:color="auto"/>
              <w:bottom w:val="single" w:sz="4" w:space="0" w:color="auto"/>
              <w:right w:val="single" w:sz="4" w:space="0" w:color="auto"/>
            </w:tcBorders>
            <w:hideMark/>
          </w:tcPr>
          <w:p w14:paraId="23D07D00" w14:textId="77777777" w:rsidR="006E733C" w:rsidRDefault="006E733C">
            <w:pPr>
              <w:pStyle w:val="TAC"/>
            </w:pPr>
            <w:r>
              <w:t>n66</w:t>
            </w:r>
          </w:p>
        </w:tc>
        <w:tc>
          <w:tcPr>
            <w:tcW w:w="651" w:type="dxa"/>
            <w:tcBorders>
              <w:top w:val="single" w:sz="4" w:space="0" w:color="auto"/>
              <w:left w:val="single" w:sz="4" w:space="0" w:color="auto"/>
              <w:bottom w:val="single" w:sz="4" w:space="0" w:color="auto"/>
              <w:right w:val="single" w:sz="4" w:space="0" w:color="auto"/>
            </w:tcBorders>
            <w:hideMark/>
          </w:tcPr>
          <w:p w14:paraId="10583B20" w14:textId="77777777" w:rsidR="006E733C" w:rsidRDefault="006E733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3E0F11A" w14:textId="77777777" w:rsidR="006E733C" w:rsidRDefault="006E733C">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78E27F3" w14:textId="77777777" w:rsidR="006E733C" w:rsidRDefault="006E733C">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39F3CE9" w14:textId="77777777" w:rsidR="006E733C" w:rsidRDefault="006E733C">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EF0BA38" w14:textId="77777777" w:rsidR="006E733C" w:rsidRDefault="006E733C">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424CEAF" w14:textId="77777777" w:rsidR="006E733C" w:rsidRDefault="006E733C">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19EF56" w14:textId="77777777" w:rsidR="006E733C" w:rsidRDefault="006E733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14FF6EF7" w14:textId="77777777" w:rsidR="006E733C" w:rsidRDefault="006E733C">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50C078"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2F471B2" w14:textId="77777777" w:rsidR="006E733C" w:rsidRDefault="006E733C">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6BA72AE" w14:textId="77777777" w:rsidR="006E733C" w:rsidRDefault="006E733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9CE862E" w14:textId="77777777" w:rsidR="006E733C" w:rsidRDefault="006E733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2FE8521" w14:textId="77777777" w:rsidR="006E733C" w:rsidRDefault="006E733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9460479"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268CB8" w14:textId="77777777" w:rsidR="006E733C" w:rsidRDefault="006E733C">
            <w:pPr>
              <w:pStyle w:val="TAC"/>
              <w:rPr>
                <w:rFonts w:eastAsia="Yu Mincho"/>
              </w:rPr>
            </w:pPr>
          </w:p>
        </w:tc>
        <w:tc>
          <w:tcPr>
            <w:tcW w:w="1265" w:type="dxa"/>
            <w:tcBorders>
              <w:top w:val="single" w:sz="4" w:space="0" w:color="auto"/>
              <w:left w:val="single" w:sz="4" w:space="0" w:color="auto"/>
              <w:bottom w:val="nil"/>
              <w:right w:val="single" w:sz="4" w:space="0" w:color="auto"/>
            </w:tcBorders>
            <w:hideMark/>
          </w:tcPr>
          <w:p w14:paraId="67F144DC" w14:textId="77777777" w:rsidR="006E733C" w:rsidRDefault="006E733C">
            <w:pPr>
              <w:pStyle w:val="TAC"/>
              <w:rPr>
                <w:lang w:val="en-US" w:eastAsia="zh-CN"/>
              </w:rPr>
            </w:pPr>
            <w:r>
              <w:rPr>
                <w:rFonts w:eastAsiaTheme="minorEastAsia"/>
                <w:lang w:val="en-US" w:eastAsia="zh-CN"/>
              </w:rPr>
              <w:t>0</w:t>
            </w:r>
          </w:p>
        </w:tc>
      </w:tr>
      <w:tr w:rsidR="006E733C" w14:paraId="67FE368B" w14:textId="77777777" w:rsidTr="006E733C">
        <w:trPr>
          <w:trHeight w:val="29"/>
        </w:trPr>
        <w:tc>
          <w:tcPr>
            <w:tcW w:w="1599" w:type="dxa"/>
            <w:gridSpan w:val="2"/>
            <w:tcBorders>
              <w:top w:val="nil"/>
              <w:left w:val="single" w:sz="4" w:space="0" w:color="auto"/>
              <w:bottom w:val="nil"/>
              <w:right w:val="single" w:sz="4" w:space="0" w:color="auto"/>
            </w:tcBorders>
          </w:tcPr>
          <w:p w14:paraId="4279B8DA" w14:textId="77777777" w:rsidR="006E733C" w:rsidRDefault="006E733C">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tcPr>
          <w:p w14:paraId="52B564AD" w14:textId="77777777" w:rsidR="006E733C" w:rsidRDefault="006E733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13E426C1" w14:textId="77777777" w:rsidR="006E733C" w:rsidRDefault="006E733C">
            <w:pPr>
              <w:keepNext/>
              <w:keepLines/>
              <w:spacing w:after="0"/>
              <w:jc w:val="center"/>
              <w:rPr>
                <w:rFonts w:ascii="Arial" w:hAnsi="Arial"/>
                <w:sz w:val="18"/>
              </w:rPr>
            </w:pPr>
            <w:r>
              <w:rPr>
                <w:rFonts w:ascii="Arial" w:hAnsi="Arial" w:cs="Arial"/>
                <w:sz w:val="18"/>
                <w:szCs w:val="18"/>
              </w:rPr>
              <w:t>n71</w:t>
            </w:r>
          </w:p>
        </w:tc>
        <w:tc>
          <w:tcPr>
            <w:tcW w:w="651" w:type="dxa"/>
            <w:tcBorders>
              <w:top w:val="single" w:sz="4" w:space="0" w:color="auto"/>
              <w:left w:val="single" w:sz="4" w:space="0" w:color="auto"/>
              <w:bottom w:val="single" w:sz="4" w:space="0" w:color="auto"/>
              <w:right w:val="single" w:sz="4" w:space="0" w:color="auto"/>
            </w:tcBorders>
            <w:hideMark/>
          </w:tcPr>
          <w:p w14:paraId="32AF6ECA" w14:textId="77777777" w:rsidR="006E733C" w:rsidRDefault="006E733C">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F3A0976" w14:textId="77777777" w:rsidR="006E733C" w:rsidRDefault="006E733C">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089B1AF" w14:textId="77777777" w:rsidR="006E733C" w:rsidRDefault="006E733C">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D725ACA" w14:textId="77777777" w:rsidR="006E733C" w:rsidRDefault="006E733C">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11FDE2" w14:textId="77777777" w:rsidR="006E733C" w:rsidRDefault="006E733C">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457C5F" w14:textId="77777777" w:rsidR="006E733C" w:rsidRDefault="006E733C">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C14E56" w14:textId="77777777" w:rsidR="006E733C" w:rsidRDefault="006E733C">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E6FC9A" w14:textId="77777777" w:rsidR="006E733C" w:rsidRDefault="006E733C">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758519" w14:textId="77777777" w:rsidR="006E733C" w:rsidRDefault="006E733C">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D7FF22A" w14:textId="77777777" w:rsidR="006E733C" w:rsidRDefault="006E733C">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07A062E" w14:textId="77777777" w:rsidR="006E733C" w:rsidRDefault="006E733C">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44BF326" w14:textId="77777777" w:rsidR="006E733C" w:rsidRDefault="006E733C">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0BBA397" w14:textId="77777777" w:rsidR="006E733C" w:rsidRDefault="006E733C">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97FA6D4" w14:textId="77777777" w:rsidR="006E733C" w:rsidRDefault="006E733C">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2FFE17" w14:textId="77777777" w:rsidR="006E733C" w:rsidRDefault="006E733C">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tcPr>
          <w:p w14:paraId="19338190" w14:textId="77777777" w:rsidR="006E733C" w:rsidRDefault="006E733C">
            <w:pPr>
              <w:keepNext/>
              <w:keepLines/>
              <w:spacing w:after="0"/>
              <w:jc w:val="center"/>
              <w:rPr>
                <w:rFonts w:ascii="Arial" w:hAnsi="Arial"/>
                <w:sz w:val="18"/>
                <w:lang w:val="en-US" w:eastAsia="zh-CN"/>
              </w:rPr>
            </w:pPr>
          </w:p>
        </w:tc>
      </w:tr>
      <w:tr w:rsidR="006E733C" w14:paraId="58B0A494" w14:textId="77777777" w:rsidTr="006E733C">
        <w:trPr>
          <w:trHeight w:val="29"/>
        </w:trPr>
        <w:tc>
          <w:tcPr>
            <w:tcW w:w="1599" w:type="dxa"/>
            <w:gridSpan w:val="2"/>
            <w:tcBorders>
              <w:top w:val="nil"/>
              <w:left w:val="single" w:sz="4" w:space="0" w:color="auto"/>
              <w:bottom w:val="single" w:sz="4" w:space="0" w:color="auto"/>
              <w:right w:val="single" w:sz="4" w:space="0" w:color="auto"/>
            </w:tcBorders>
            <w:vAlign w:val="center"/>
          </w:tcPr>
          <w:p w14:paraId="1E7F6C68" w14:textId="77777777" w:rsidR="006E733C" w:rsidRDefault="006E733C">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vAlign w:val="center"/>
          </w:tcPr>
          <w:p w14:paraId="196E9991" w14:textId="77777777" w:rsidR="006E733C" w:rsidRDefault="006E733C">
            <w:pPr>
              <w:keepNext/>
              <w:keepLines/>
              <w:spacing w:after="0"/>
              <w:jc w:val="center"/>
              <w:rPr>
                <w:rFonts w:ascii="Arial" w:hAnsi="Arial"/>
                <w:sz w:val="18"/>
                <w:lang w:val="en-US"/>
              </w:rPr>
            </w:pPr>
          </w:p>
        </w:tc>
        <w:tc>
          <w:tcPr>
            <w:tcW w:w="631" w:type="dxa"/>
            <w:tcBorders>
              <w:top w:val="single" w:sz="4" w:space="0" w:color="auto"/>
              <w:left w:val="single" w:sz="4" w:space="0" w:color="auto"/>
              <w:bottom w:val="single" w:sz="4" w:space="0" w:color="auto"/>
              <w:right w:val="single" w:sz="4" w:space="0" w:color="auto"/>
            </w:tcBorders>
            <w:hideMark/>
          </w:tcPr>
          <w:p w14:paraId="4306039A" w14:textId="77777777" w:rsidR="006E733C" w:rsidRDefault="006E733C">
            <w:pPr>
              <w:keepNext/>
              <w:keepLines/>
              <w:spacing w:after="0"/>
              <w:jc w:val="center"/>
              <w:rPr>
                <w:rFonts w:ascii="Arial" w:hAnsi="Arial"/>
                <w:sz w:val="18"/>
              </w:rPr>
            </w:pPr>
            <w:r>
              <w:rPr>
                <w:rFonts w:ascii="Arial" w:hAnsi="Arial" w:cs="Arial"/>
                <w:sz w:val="18"/>
                <w:szCs w:val="18"/>
                <w:lang w:eastAsia="zh-CN"/>
              </w:rPr>
              <w:t>n77</w:t>
            </w:r>
          </w:p>
        </w:tc>
        <w:tc>
          <w:tcPr>
            <w:tcW w:w="9532" w:type="dxa"/>
            <w:gridSpan w:val="16"/>
            <w:tcBorders>
              <w:top w:val="single" w:sz="4" w:space="0" w:color="auto"/>
              <w:left w:val="single" w:sz="4" w:space="0" w:color="auto"/>
              <w:bottom w:val="single" w:sz="4" w:space="0" w:color="auto"/>
              <w:right w:val="single" w:sz="4" w:space="0" w:color="auto"/>
            </w:tcBorders>
            <w:hideMark/>
          </w:tcPr>
          <w:p w14:paraId="58C50010" w14:textId="77777777" w:rsidR="006E733C" w:rsidRDefault="006E733C">
            <w:pPr>
              <w:keepNext/>
              <w:keepLines/>
              <w:spacing w:after="0"/>
              <w:jc w:val="center"/>
              <w:rPr>
                <w:rFonts w:ascii="Arial" w:eastAsia="Yu Mincho" w:hAnsi="Arial" w:cs="Arial"/>
                <w:sz w:val="18"/>
                <w:szCs w:val="18"/>
              </w:rPr>
            </w:pPr>
            <w:r>
              <w:rPr>
                <w:rFonts w:ascii="Arial"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tcPr>
          <w:p w14:paraId="18A04CD7" w14:textId="77777777" w:rsidR="006E733C" w:rsidRDefault="006E733C">
            <w:pPr>
              <w:keepNext/>
              <w:keepLines/>
              <w:spacing w:after="0"/>
              <w:jc w:val="center"/>
              <w:rPr>
                <w:rFonts w:ascii="Arial" w:hAnsi="Arial"/>
                <w:sz w:val="18"/>
                <w:lang w:val="en-US" w:eastAsia="zh-CN"/>
              </w:rPr>
            </w:pPr>
          </w:p>
        </w:tc>
      </w:tr>
      <w:tr w:rsidR="006E733C" w14:paraId="0000D193" w14:textId="77777777" w:rsidTr="006E733C">
        <w:trPr>
          <w:trHeight w:val="29"/>
        </w:trPr>
        <w:tc>
          <w:tcPr>
            <w:tcW w:w="1599" w:type="dxa"/>
            <w:gridSpan w:val="2"/>
            <w:tcBorders>
              <w:top w:val="single" w:sz="4" w:space="0" w:color="auto"/>
              <w:left w:val="single" w:sz="4" w:space="0" w:color="auto"/>
              <w:bottom w:val="nil"/>
              <w:right w:val="single" w:sz="4" w:space="0" w:color="auto"/>
            </w:tcBorders>
            <w:vAlign w:val="center"/>
            <w:hideMark/>
          </w:tcPr>
          <w:p w14:paraId="0BA69EC1" w14:textId="77777777" w:rsidR="006E733C" w:rsidRDefault="006E733C">
            <w:pPr>
              <w:pStyle w:val="TAC"/>
              <w:rPr>
                <w:lang w:val="en-US"/>
              </w:rPr>
            </w:pPr>
            <w:r>
              <w:t>CA_n66(2A)-n71A-n77(2A)</w:t>
            </w:r>
          </w:p>
        </w:tc>
        <w:tc>
          <w:tcPr>
            <w:tcW w:w="1373" w:type="dxa"/>
            <w:tcBorders>
              <w:top w:val="single" w:sz="4" w:space="0" w:color="auto"/>
              <w:left w:val="single" w:sz="4" w:space="0" w:color="auto"/>
              <w:bottom w:val="nil"/>
              <w:right w:val="single" w:sz="4" w:space="0" w:color="auto"/>
            </w:tcBorders>
            <w:vAlign w:val="center"/>
            <w:hideMark/>
          </w:tcPr>
          <w:p w14:paraId="1225158D" w14:textId="77777777" w:rsidR="006E733C" w:rsidRDefault="006E733C">
            <w:pPr>
              <w:pStyle w:val="TAC"/>
              <w:rPr>
                <w:lang w:val="en-US"/>
              </w:rPr>
            </w:pPr>
            <w:r>
              <w:t xml:space="preserve">CA_n66A-n71A, </w:t>
            </w:r>
            <w:r>
              <w:br/>
              <w:t xml:space="preserve">CA_n66A-n77A,  </w:t>
            </w:r>
            <w:r>
              <w:br/>
              <w:t xml:space="preserve">CA_n71A-n77A </w:t>
            </w:r>
          </w:p>
        </w:tc>
        <w:tc>
          <w:tcPr>
            <w:tcW w:w="631" w:type="dxa"/>
            <w:tcBorders>
              <w:top w:val="single" w:sz="4" w:space="0" w:color="auto"/>
              <w:left w:val="single" w:sz="4" w:space="0" w:color="auto"/>
              <w:bottom w:val="single" w:sz="4" w:space="0" w:color="auto"/>
              <w:right w:val="single" w:sz="4" w:space="0" w:color="auto"/>
            </w:tcBorders>
            <w:hideMark/>
          </w:tcPr>
          <w:p w14:paraId="33B887FB" w14:textId="77777777" w:rsidR="006E733C" w:rsidRDefault="006E733C">
            <w:pPr>
              <w:pStyle w:val="TAC"/>
            </w:pPr>
            <w:r>
              <w:rPr>
                <w:rFonts w:eastAsiaTheme="minorEastAsia"/>
                <w:lang w:val="en-US"/>
              </w:rPr>
              <w:t>n66</w:t>
            </w:r>
          </w:p>
        </w:tc>
        <w:tc>
          <w:tcPr>
            <w:tcW w:w="9532" w:type="dxa"/>
            <w:gridSpan w:val="16"/>
            <w:tcBorders>
              <w:top w:val="single" w:sz="4" w:space="0" w:color="auto"/>
              <w:left w:val="single" w:sz="4" w:space="0" w:color="auto"/>
              <w:bottom w:val="single" w:sz="4" w:space="0" w:color="auto"/>
              <w:right w:val="single" w:sz="4" w:space="0" w:color="auto"/>
            </w:tcBorders>
            <w:hideMark/>
          </w:tcPr>
          <w:p w14:paraId="49458625" w14:textId="77777777" w:rsidR="006E733C" w:rsidRDefault="006E733C">
            <w:pPr>
              <w:pStyle w:val="TAC"/>
              <w:rPr>
                <w:rFonts w:eastAsia="Yu Mincho"/>
              </w:rPr>
            </w:pPr>
            <w:r>
              <w:rPr>
                <w:rFonts w:eastAsiaTheme="minorEastAsia"/>
                <w:lang w:val="en-US"/>
              </w:rPr>
              <w:t xml:space="preserve">See </w:t>
            </w:r>
            <w:r>
              <w:rPr>
                <w:rFonts w:eastAsia="Yu Mincho"/>
              </w:rPr>
              <w:t xml:space="preserve">CA_n66(2A) </w:t>
            </w:r>
            <w:r>
              <w:rPr>
                <w:rFonts w:eastAsiaTheme="minorEastAsia"/>
                <w:lang w:val="en-US"/>
              </w:rPr>
              <w:t>Bandwidth Combination Set 1 in Table 5.5A.2-1</w:t>
            </w:r>
          </w:p>
        </w:tc>
        <w:tc>
          <w:tcPr>
            <w:tcW w:w="1265" w:type="dxa"/>
            <w:tcBorders>
              <w:top w:val="single" w:sz="4" w:space="0" w:color="auto"/>
              <w:left w:val="single" w:sz="4" w:space="0" w:color="auto"/>
              <w:bottom w:val="nil"/>
              <w:right w:val="single" w:sz="4" w:space="0" w:color="auto"/>
            </w:tcBorders>
            <w:hideMark/>
          </w:tcPr>
          <w:p w14:paraId="0B380ABE" w14:textId="77777777" w:rsidR="006E733C" w:rsidRDefault="006E733C">
            <w:pPr>
              <w:pStyle w:val="TAC"/>
              <w:rPr>
                <w:lang w:val="en-US" w:eastAsia="zh-CN"/>
              </w:rPr>
            </w:pPr>
            <w:r>
              <w:rPr>
                <w:rFonts w:eastAsiaTheme="minorEastAsia"/>
                <w:lang w:val="en-US" w:eastAsia="zh-CN"/>
              </w:rPr>
              <w:t>0</w:t>
            </w:r>
          </w:p>
        </w:tc>
      </w:tr>
      <w:tr w:rsidR="006E733C" w14:paraId="5BA8BE84"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3A74B0DF" w14:textId="77777777" w:rsidR="006E733C" w:rsidRDefault="006E733C">
            <w:pPr>
              <w:pStyle w:val="TAC"/>
              <w:rPr>
                <w:lang w:val="en-US"/>
              </w:rPr>
            </w:pPr>
          </w:p>
        </w:tc>
        <w:tc>
          <w:tcPr>
            <w:tcW w:w="1373" w:type="dxa"/>
            <w:tcBorders>
              <w:top w:val="nil"/>
              <w:left w:val="single" w:sz="4" w:space="0" w:color="auto"/>
              <w:bottom w:val="nil"/>
              <w:right w:val="single" w:sz="4" w:space="0" w:color="auto"/>
            </w:tcBorders>
            <w:vAlign w:val="center"/>
          </w:tcPr>
          <w:p w14:paraId="29B224E5"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323E2A34" w14:textId="77777777" w:rsidR="006E733C" w:rsidRDefault="006E733C">
            <w:pPr>
              <w:pStyle w:val="TAC"/>
            </w:pPr>
            <w:r>
              <w:rPr>
                <w:rFonts w:eastAsiaTheme="minorEastAsia"/>
              </w:rPr>
              <w:t>n71</w:t>
            </w:r>
          </w:p>
        </w:tc>
        <w:tc>
          <w:tcPr>
            <w:tcW w:w="651" w:type="dxa"/>
            <w:tcBorders>
              <w:top w:val="single" w:sz="4" w:space="0" w:color="auto"/>
              <w:left w:val="single" w:sz="4" w:space="0" w:color="auto"/>
              <w:bottom w:val="single" w:sz="4" w:space="0" w:color="auto"/>
              <w:right w:val="single" w:sz="4" w:space="0" w:color="auto"/>
            </w:tcBorders>
            <w:hideMark/>
          </w:tcPr>
          <w:p w14:paraId="15E5CB89" w14:textId="77777777" w:rsidR="006E733C" w:rsidRDefault="006E733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BBDF48D" w14:textId="77777777" w:rsidR="006E733C" w:rsidRDefault="006E733C">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15B9E63" w14:textId="77777777" w:rsidR="006E733C" w:rsidRDefault="006E733C">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2D81BA6" w14:textId="77777777" w:rsidR="006E733C" w:rsidRDefault="006E733C">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A9876B"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BD0517"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790870"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459CA8"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97CF7D"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0FFF55C" w14:textId="77777777" w:rsidR="006E733C" w:rsidRDefault="006E733C">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6748325" w14:textId="77777777" w:rsidR="006E733C" w:rsidRDefault="006E733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ED7E92D" w14:textId="77777777" w:rsidR="006E733C" w:rsidRDefault="006E733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C1928CF" w14:textId="77777777" w:rsidR="006E733C" w:rsidRDefault="006E733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C3F4F49"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D1854D" w14:textId="77777777" w:rsidR="006E733C" w:rsidRDefault="006E733C">
            <w:pPr>
              <w:pStyle w:val="TAC"/>
              <w:rPr>
                <w:rFonts w:eastAsia="Yu Mincho"/>
              </w:rPr>
            </w:pPr>
          </w:p>
        </w:tc>
        <w:tc>
          <w:tcPr>
            <w:tcW w:w="1265" w:type="dxa"/>
            <w:tcBorders>
              <w:top w:val="nil"/>
              <w:left w:val="single" w:sz="4" w:space="0" w:color="auto"/>
              <w:bottom w:val="nil"/>
              <w:right w:val="single" w:sz="4" w:space="0" w:color="auto"/>
            </w:tcBorders>
          </w:tcPr>
          <w:p w14:paraId="77F3B662" w14:textId="77777777" w:rsidR="006E733C" w:rsidRDefault="006E733C">
            <w:pPr>
              <w:pStyle w:val="TAC"/>
              <w:rPr>
                <w:lang w:val="en-US" w:eastAsia="zh-CN"/>
              </w:rPr>
            </w:pPr>
          </w:p>
        </w:tc>
      </w:tr>
      <w:tr w:rsidR="006E733C" w14:paraId="1502452B" w14:textId="77777777" w:rsidTr="006E733C">
        <w:trPr>
          <w:trHeight w:val="29"/>
        </w:trPr>
        <w:tc>
          <w:tcPr>
            <w:tcW w:w="1599" w:type="dxa"/>
            <w:gridSpan w:val="2"/>
            <w:tcBorders>
              <w:top w:val="nil"/>
              <w:left w:val="single" w:sz="4" w:space="0" w:color="auto"/>
              <w:bottom w:val="nil"/>
              <w:right w:val="single" w:sz="4" w:space="0" w:color="auto"/>
            </w:tcBorders>
            <w:vAlign w:val="center"/>
          </w:tcPr>
          <w:p w14:paraId="73A1C3F6" w14:textId="77777777" w:rsidR="006E733C" w:rsidRDefault="006E733C">
            <w:pPr>
              <w:pStyle w:val="TAC"/>
              <w:rPr>
                <w:lang w:val="en-US"/>
              </w:rPr>
            </w:pPr>
          </w:p>
        </w:tc>
        <w:tc>
          <w:tcPr>
            <w:tcW w:w="1373" w:type="dxa"/>
            <w:tcBorders>
              <w:top w:val="nil"/>
              <w:left w:val="single" w:sz="4" w:space="0" w:color="auto"/>
              <w:bottom w:val="nil"/>
              <w:right w:val="single" w:sz="4" w:space="0" w:color="auto"/>
            </w:tcBorders>
            <w:vAlign w:val="center"/>
          </w:tcPr>
          <w:p w14:paraId="1FE7B7CB"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1782B14D" w14:textId="77777777" w:rsidR="006E733C" w:rsidRDefault="006E733C">
            <w:pPr>
              <w:pStyle w:val="TAC"/>
            </w:pPr>
            <w:r>
              <w:rPr>
                <w:rFonts w:eastAsiaTheme="minorEastAsia"/>
                <w:lang w:val="en-US"/>
              </w:rPr>
              <w:t>n77</w:t>
            </w:r>
          </w:p>
        </w:tc>
        <w:tc>
          <w:tcPr>
            <w:tcW w:w="9532" w:type="dxa"/>
            <w:gridSpan w:val="16"/>
            <w:tcBorders>
              <w:top w:val="single" w:sz="4" w:space="0" w:color="auto"/>
              <w:left w:val="single" w:sz="4" w:space="0" w:color="auto"/>
              <w:bottom w:val="single" w:sz="4" w:space="0" w:color="auto"/>
              <w:right w:val="single" w:sz="4" w:space="0" w:color="auto"/>
            </w:tcBorders>
            <w:hideMark/>
          </w:tcPr>
          <w:p w14:paraId="0BD8A68D" w14:textId="77777777" w:rsidR="006E733C" w:rsidRDefault="006E733C">
            <w:pPr>
              <w:pStyle w:val="TAC"/>
              <w:rPr>
                <w:rFonts w:eastAsia="Yu Mincho"/>
              </w:rPr>
            </w:pPr>
            <w:r>
              <w:rPr>
                <w:rFonts w:eastAsiaTheme="minorEastAsia"/>
                <w:lang w:val="en-US"/>
              </w:rPr>
              <w:t xml:space="preserve">See </w:t>
            </w:r>
            <w:r>
              <w:rPr>
                <w:rFonts w:eastAsia="Yu Mincho"/>
              </w:rPr>
              <w:t xml:space="preserve">CA_n77(2A) </w:t>
            </w:r>
            <w:r>
              <w:rPr>
                <w:rFonts w:eastAsiaTheme="minorEastAsia"/>
                <w:lang w:val="en-US"/>
              </w:rPr>
              <w:t>Bandwidth Combination Set 1 in Table 5.5A.2-1</w:t>
            </w:r>
          </w:p>
        </w:tc>
        <w:tc>
          <w:tcPr>
            <w:tcW w:w="1265" w:type="dxa"/>
            <w:tcBorders>
              <w:top w:val="nil"/>
              <w:left w:val="single" w:sz="4" w:space="0" w:color="auto"/>
              <w:bottom w:val="single" w:sz="4" w:space="0" w:color="auto"/>
              <w:right w:val="single" w:sz="4" w:space="0" w:color="auto"/>
            </w:tcBorders>
          </w:tcPr>
          <w:p w14:paraId="117A1EF5" w14:textId="77777777" w:rsidR="006E733C" w:rsidRDefault="006E733C">
            <w:pPr>
              <w:pStyle w:val="TAC"/>
              <w:rPr>
                <w:lang w:val="en-US" w:eastAsia="zh-CN"/>
              </w:rPr>
            </w:pPr>
          </w:p>
        </w:tc>
      </w:tr>
      <w:tr w:rsidR="006E733C" w14:paraId="4360E6D3" w14:textId="77777777" w:rsidTr="006E733C">
        <w:trPr>
          <w:trHeight w:val="29"/>
        </w:trPr>
        <w:tc>
          <w:tcPr>
            <w:tcW w:w="1599" w:type="dxa"/>
            <w:gridSpan w:val="2"/>
            <w:tcBorders>
              <w:top w:val="nil"/>
              <w:left w:val="single" w:sz="4" w:space="0" w:color="auto"/>
              <w:bottom w:val="nil"/>
              <w:right w:val="single" w:sz="4" w:space="0" w:color="auto"/>
            </w:tcBorders>
          </w:tcPr>
          <w:p w14:paraId="132443E3" w14:textId="77777777" w:rsidR="006E733C" w:rsidRDefault="006E733C">
            <w:pPr>
              <w:pStyle w:val="TAC"/>
              <w:rPr>
                <w:lang w:val="en-US"/>
              </w:rPr>
            </w:pPr>
          </w:p>
        </w:tc>
        <w:tc>
          <w:tcPr>
            <w:tcW w:w="1373" w:type="dxa"/>
            <w:tcBorders>
              <w:top w:val="nil"/>
              <w:left w:val="single" w:sz="4" w:space="0" w:color="auto"/>
              <w:bottom w:val="nil"/>
              <w:right w:val="single" w:sz="4" w:space="0" w:color="auto"/>
            </w:tcBorders>
          </w:tcPr>
          <w:p w14:paraId="714D16F5"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35769763" w14:textId="77777777" w:rsidR="006E733C" w:rsidRDefault="006E733C">
            <w:pPr>
              <w:pStyle w:val="TAC"/>
            </w:pPr>
            <w:r>
              <w:t>n66</w:t>
            </w:r>
          </w:p>
        </w:tc>
        <w:tc>
          <w:tcPr>
            <w:tcW w:w="9532" w:type="dxa"/>
            <w:gridSpan w:val="16"/>
            <w:tcBorders>
              <w:top w:val="single" w:sz="4" w:space="0" w:color="auto"/>
              <w:left w:val="single" w:sz="4" w:space="0" w:color="auto"/>
              <w:bottom w:val="single" w:sz="4" w:space="0" w:color="auto"/>
              <w:right w:val="single" w:sz="4" w:space="0" w:color="auto"/>
            </w:tcBorders>
            <w:hideMark/>
          </w:tcPr>
          <w:p w14:paraId="219A7779" w14:textId="77777777" w:rsidR="006E733C" w:rsidRDefault="006E733C">
            <w:pPr>
              <w:pStyle w:val="TAC"/>
              <w:rPr>
                <w:rFonts w:eastAsia="Yu Mincho"/>
              </w:rPr>
            </w:pPr>
            <w:r>
              <w:rPr>
                <w:lang w:val="en-US"/>
              </w:rPr>
              <w:t>See CA_n66(2A) Bandwidth Combination Set 1 in Table 5.5A.2-1</w:t>
            </w:r>
          </w:p>
        </w:tc>
        <w:tc>
          <w:tcPr>
            <w:tcW w:w="1265" w:type="dxa"/>
            <w:tcBorders>
              <w:top w:val="single" w:sz="4" w:space="0" w:color="auto"/>
              <w:left w:val="single" w:sz="4" w:space="0" w:color="auto"/>
              <w:bottom w:val="nil"/>
              <w:right w:val="single" w:sz="4" w:space="0" w:color="auto"/>
            </w:tcBorders>
            <w:hideMark/>
          </w:tcPr>
          <w:p w14:paraId="3DE633E0" w14:textId="77777777" w:rsidR="006E733C" w:rsidRDefault="006E733C">
            <w:pPr>
              <w:pStyle w:val="TAC"/>
              <w:rPr>
                <w:lang w:val="en-US" w:eastAsia="zh-CN"/>
              </w:rPr>
            </w:pPr>
            <w:r>
              <w:rPr>
                <w:rFonts w:eastAsiaTheme="minorEastAsia"/>
                <w:lang w:val="en-US" w:eastAsia="zh-CN"/>
              </w:rPr>
              <w:t>1</w:t>
            </w:r>
          </w:p>
        </w:tc>
      </w:tr>
      <w:tr w:rsidR="006E733C" w14:paraId="26D993B5" w14:textId="77777777" w:rsidTr="006E733C">
        <w:trPr>
          <w:trHeight w:val="29"/>
        </w:trPr>
        <w:tc>
          <w:tcPr>
            <w:tcW w:w="1599" w:type="dxa"/>
            <w:gridSpan w:val="2"/>
            <w:tcBorders>
              <w:top w:val="nil"/>
              <w:left w:val="single" w:sz="4" w:space="0" w:color="auto"/>
              <w:bottom w:val="nil"/>
              <w:right w:val="single" w:sz="4" w:space="0" w:color="auto"/>
            </w:tcBorders>
          </w:tcPr>
          <w:p w14:paraId="77840D4F" w14:textId="77777777" w:rsidR="006E733C" w:rsidRDefault="006E733C">
            <w:pPr>
              <w:pStyle w:val="TAC"/>
              <w:rPr>
                <w:lang w:val="en-US"/>
              </w:rPr>
            </w:pPr>
          </w:p>
        </w:tc>
        <w:tc>
          <w:tcPr>
            <w:tcW w:w="1373" w:type="dxa"/>
            <w:tcBorders>
              <w:top w:val="nil"/>
              <w:left w:val="single" w:sz="4" w:space="0" w:color="auto"/>
              <w:bottom w:val="nil"/>
              <w:right w:val="single" w:sz="4" w:space="0" w:color="auto"/>
            </w:tcBorders>
          </w:tcPr>
          <w:p w14:paraId="1FFF75AE"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26524FEE" w14:textId="77777777" w:rsidR="006E733C" w:rsidRDefault="006E733C">
            <w:pPr>
              <w:pStyle w:val="TAC"/>
            </w:pPr>
            <w:r>
              <w:t>n71</w:t>
            </w:r>
          </w:p>
        </w:tc>
        <w:tc>
          <w:tcPr>
            <w:tcW w:w="651" w:type="dxa"/>
            <w:tcBorders>
              <w:top w:val="single" w:sz="4" w:space="0" w:color="auto"/>
              <w:left w:val="single" w:sz="4" w:space="0" w:color="auto"/>
              <w:bottom w:val="single" w:sz="4" w:space="0" w:color="auto"/>
              <w:right w:val="single" w:sz="4" w:space="0" w:color="auto"/>
            </w:tcBorders>
            <w:hideMark/>
          </w:tcPr>
          <w:p w14:paraId="3ED12E62" w14:textId="77777777" w:rsidR="006E733C" w:rsidRDefault="006E733C">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9ED4608" w14:textId="77777777" w:rsidR="006E733C" w:rsidRDefault="006E733C">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EA49858" w14:textId="77777777" w:rsidR="006E733C" w:rsidRDefault="006E733C">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B753020" w14:textId="77777777" w:rsidR="006E733C" w:rsidRDefault="006E733C">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C41264" w14:textId="77777777" w:rsidR="006E733C" w:rsidRDefault="006E733C">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026D35"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244CCB"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A2C69D" w14:textId="77777777" w:rsidR="006E733C" w:rsidRDefault="006E733C">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AA4EB9"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09AF94E" w14:textId="77777777" w:rsidR="006E733C" w:rsidRDefault="006E733C">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45B06F8" w14:textId="77777777" w:rsidR="006E733C" w:rsidRDefault="006E733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3272592" w14:textId="77777777" w:rsidR="006E733C" w:rsidRDefault="006E733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FD924D6" w14:textId="77777777" w:rsidR="006E733C" w:rsidRDefault="006E733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866F491"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C13BCF" w14:textId="77777777" w:rsidR="006E733C" w:rsidRDefault="006E733C">
            <w:pPr>
              <w:pStyle w:val="TAC"/>
              <w:rPr>
                <w:rFonts w:eastAsia="Yu Mincho"/>
              </w:rPr>
            </w:pPr>
          </w:p>
        </w:tc>
        <w:tc>
          <w:tcPr>
            <w:tcW w:w="1265" w:type="dxa"/>
            <w:tcBorders>
              <w:top w:val="nil"/>
              <w:left w:val="single" w:sz="4" w:space="0" w:color="auto"/>
              <w:bottom w:val="nil"/>
              <w:right w:val="single" w:sz="4" w:space="0" w:color="auto"/>
            </w:tcBorders>
          </w:tcPr>
          <w:p w14:paraId="70206BEF" w14:textId="77777777" w:rsidR="006E733C" w:rsidRDefault="006E733C">
            <w:pPr>
              <w:pStyle w:val="TAC"/>
              <w:rPr>
                <w:lang w:val="en-US" w:eastAsia="zh-CN"/>
              </w:rPr>
            </w:pPr>
          </w:p>
        </w:tc>
      </w:tr>
      <w:tr w:rsidR="006E733C" w14:paraId="69807173"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04043F2E" w14:textId="77777777" w:rsidR="006E733C" w:rsidRDefault="006E733C">
            <w:pPr>
              <w:pStyle w:val="TAC"/>
              <w:rPr>
                <w:lang w:val="en-US"/>
              </w:rPr>
            </w:pPr>
          </w:p>
        </w:tc>
        <w:tc>
          <w:tcPr>
            <w:tcW w:w="1373" w:type="dxa"/>
            <w:tcBorders>
              <w:top w:val="nil"/>
              <w:left w:val="single" w:sz="4" w:space="0" w:color="auto"/>
              <w:bottom w:val="single" w:sz="4" w:space="0" w:color="auto"/>
              <w:right w:val="single" w:sz="4" w:space="0" w:color="auto"/>
            </w:tcBorders>
          </w:tcPr>
          <w:p w14:paraId="31F87292"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235020FC" w14:textId="77777777" w:rsidR="006E733C" w:rsidRDefault="006E733C">
            <w:pPr>
              <w:pStyle w:val="TAC"/>
            </w:pPr>
            <w:r>
              <w:t>n77</w:t>
            </w:r>
          </w:p>
        </w:tc>
        <w:tc>
          <w:tcPr>
            <w:tcW w:w="9532" w:type="dxa"/>
            <w:gridSpan w:val="16"/>
            <w:tcBorders>
              <w:top w:val="single" w:sz="4" w:space="0" w:color="auto"/>
              <w:left w:val="single" w:sz="4" w:space="0" w:color="auto"/>
              <w:bottom w:val="single" w:sz="4" w:space="0" w:color="auto"/>
              <w:right w:val="single" w:sz="4" w:space="0" w:color="auto"/>
            </w:tcBorders>
            <w:hideMark/>
          </w:tcPr>
          <w:p w14:paraId="540E2422" w14:textId="77777777" w:rsidR="006E733C" w:rsidRDefault="006E733C">
            <w:pPr>
              <w:pStyle w:val="TAC"/>
              <w:rPr>
                <w:rFonts w:eastAsia="Yu Mincho"/>
              </w:rPr>
            </w:pPr>
            <w:r>
              <w:t>See CA_n77(2A) Bandwidth Combination Set 1 in Table 5.5A.2-1</w:t>
            </w:r>
          </w:p>
        </w:tc>
        <w:tc>
          <w:tcPr>
            <w:tcW w:w="1265" w:type="dxa"/>
            <w:tcBorders>
              <w:top w:val="nil"/>
              <w:left w:val="single" w:sz="4" w:space="0" w:color="auto"/>
              <w:bottom w:val="single" w:sz="4" w:space="0" w:color="auto"/>
              <w:right w:val="single" w:sz="4" w:space="0" w:color="auto"/>
            </w:tcBorders>
          </w:tcPr>
          <w:p w14:paraId="3D8D1C38" w14:textId="77777777" w:rsidR="006E733C" w:rsidRDefault="006E733C">
            <w:pPr>
              <w:pStyle w:val="TAC"/>
              <w:rPr>
                <w:lang w:val="en-US" w:eastAsia="zh-CN"/>
              </w:rPr>
            </w:pPr>
          </w:p>
        </w:tc>
      </w:tr>
      <w:tr w:rsidR="006E733C" w14:paraId="7BC0FA0F" w14:textId="77777777" w:rsidTr="006E733C">
        <w:trPr>
          <w:trHeight w:val="29"/>
        </w:trPr>
        <w:tc>
          <w:tcPr>
            <w:tcW w:w="1599" w:type="dxa"/>
            <w:gridSpan w:val="2"/>
            <w:tcBorders>
              <w:top w:val="single" w:sz="4" w:space="0" w:color="auto"/>
              <w:left w:val="single" w:sz="4" w:space="0" w:color="auto"/>
              <w:bottom w:val="nil"/>
              <w:right w:val="single" w:sz="4" w:space="0" w:color="auto"/>
            </w:tcBorders>
            <w:hideMark/>
          </w:tcPr>
          <w:p w14:paraId="7F8D3233" w14:textId="77777777" w:rsidR="006E733C" w:rsidRDefault="006E733C">
            <w:pPr>
              <w:pStyle w:val="TAC"/>
              <w:rPr>
                <w:lang w:val="en-US"/>
              </w:rPr>
            </w:pPr>
            <w:r>
              <w:rPr>
                <w:lang w:val="en-US"/>
              </w:rPr>
              <w:t>CA_n66A-n71A-n78A</w:t>
            </w:r>
          </w:p>
        </w:tc>
        <w:tc>
          <w:tcPr>
            <w:tcW w:w="1373" w:type="dxa"/>
            <w:tcBorders>
              <w:top w:val="single" w:sz="4" w:space="0" w:color="auto"/>
              <w:left w:val="single" w:sz="4" w:space="0" w:color="auto"/>
              <w:bottom w:val="nil"/>
              <w:right w:val="single" w:sz="4" w:space="0" w:color="auto"/>
            </w:tcBorders>
            <w:hideMark/>
          </w:tcPr>
          <w:p w14:paraId="66CBBE2B" w14:textId="77777777" w:rsidR="006E733C" w:rsidRDefault="006E733C">
            <w:pPr>
              <w:pStyle w:val="TAC"/>
              <w:rPr>
                <w:rFonts w:eastAsiaTheme="minorEastAsia"/>
              </w:rPr>
            </w:pPr>
            <w:r>
              <w:rPr>
                <w:rFonts w:eastAsiaTheme="minorEastAsia"/>
              </w:rPr>
              <w:t>CA_n66A-n78A</w:t>
            </w:r>
          </w:p>
          <w:p w14:paraId="314B6A56" w14:textId="77777777" w:rsidR="006E733C" w:rsidRDefault="006E733C">
            <w:pPr>
              <w:pStyle w:val="TAC"/>
              <w:rPr>
                <w:rFonts w:eastAsiaTheme="minorEastAsia"/>
              </w:rPr>
            </w:pPr>
            <w:r>
              <w:rPr>
                <w:rFonts w:eastAsiaTheme="minorEastAsia"/>
              </w:rPr>
              <w:t>CA_n66A-n71A</w:t>
            </w:r>
          </w:p>
          <w:p w14:paraId="353B429B" w14:textId="77777777" w:rsidR="006E733C" w:rsidRDefault="006E733C">
            <w:pPr>
              <w:pStyle w:val="TAC"/>
              <w:rPr>
                <w:lang w:val="en-US"/>
              </w:rPr>
            </w:pPr>
            <w:r>
              <w:rPr>
                <w:rFonts w:eastAsiaTheme="minorEastAsia"/>
              </w:rPr>
              <w:t>CA_n71A-n78A</w:t>
            </w:r>
          </w:p>
        </w:tc>
        <w:tc>
          <w:tcPr>
            <w:tcW w:w="631" w:type="dxa"/>
            <w:tcBorders>
              <w:top w:val="single" w:sz="4" w:space="0" w:color="auto"/>
              <w:left w:val="single" w:sz="4" w:space="0" w:color="auto"/>
              <w:bottom w:val="single" w:sz="4" w:space="0" w:color="auto"/>
              <w:right w:val="single" w:sz="4" w:space="0" w:color="auto"/>
            </w:tcBorders>
            <w:hideMark/>
          </w:tcPr>
          <w:p w14:paraId="3D76F439" w14:textId="77777777" w:rsidR="006E733C" w:rsidRDefault="006E733C">
            <w:pPr>
              <w:pStyle w:val="TAC"/>
              <w:rPr>
                <w:lang w:val="en-US"/>
              </w:rPr>
            </w:pPr>
            <w:r>
              <w:t>n66</w:t>
            </w:r>
          </w:p>
        </w:tc>
        <w:tc>
          <w:tcPr>
            <w:tcW w:w="651" w:type="dxa"/>
            <w:tcBorders>
              <w:top w:val="single" w:sz="4" w:space="0" w:color="auto"/>
              <w:left w:val="single" w:sz="4" w:space="0" w:color="auto"/>
              <w:bottom w:val="single" w:sz="4" w:space="0" w:color="auto"/>
              <w:right w:val="single" w:sz="4" w:space="0" w:color="auto"/>
            </w:tcBorders>
            <w:hideMark/>
          </w:tcPr>
          <w:p w14:paraId="1784063A" w14:textId="77777777" w:rsidR="006E733C" w:rsidRDefault="006E733C">
            <w:pPr>
              <w:pStyle w:val="TAC"/>
              <w:rPr>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EEF988A" w14:textId="77777777" w:rsidR="006E733C" w:rsidRDefault="006E733C">
            <w:pPr>
              <w:pStyle w:val="TAC"/>
              <w:rPr>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8BBCC30" w14:textId="77777777" w:rsidR="006E733C" w:rsidRDefault="006E733C">
            <w:pPr>
              <w:pStyle w:val="TAC"/>
              <w:rPr>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795100D" w14:textId="77777777" w:rsidR="006E733C" w:rsidRDefault="006E733C">
            <w:pPr>
              <w:pStyle w:val="TAC"/>
              <w:rPr>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C95888F" w14:textId="77777777" w:rsidR="006E733C" w:rsidRDefault="006E733C">
            <w:pPr>
              <w:pStyle w:val="TAC"/>
              <w:rPr>
                <w:lang w:val="en-US"/>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FA49484" w14:textId="77777777" w:rsidR="006E733C" w:rsidRDefault="006E733C">
            <w:pPr>
              <w:pStyle w:val="TAC"/>
              <w:rPr>
                <w:lang w:val="en-US"/>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E25921"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1822447" w14:textId="77777777" w:rsidR="006E733C" w:rsidRDefault="006E733C">
            <w:pPr>
              <w:pStyle w:val="TAC"/>
              <w:rPr>
                <w:rFonts w:eastAsia="Yu Mincho"/>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B670BE"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A0FDE4D" w14:textId="77777777" w:rsidR="006E733C" w:rsidRDefault="006E733C">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DCFE912" w14:textId="77777777" w:rsidR="006E733C" w:rsidRDefault="006E733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C2D1ABF" w14:textId="77777777" w:rsidR="006E733C" w:rsidRDefault="006E733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9680EF8" w14:textId="77777777" w:rsidR="006E733C" w:rsidRDefault="006E733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813040E"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8F5D43" w14:textId="77777777" w:rsidR="006E733C" w:rsidRDefault="006E733C">
            <w:pPr>
              <w:pStyle w:val="TAC"/>
              <w:rPr>
                <w:rFonts w:eastAsia="Yu Mincho"/>
              </w:rPr>
            </w:pPr>
          </w:p>
        </w:tc>
        <w:tc>
          <w:tcPr>
            <w:tcW w:w="1265" w:type="dxa"/>
            <w:tcBorders>
              <w:top w:val="single" w:sz="4" w:space="0" w:color="auto"/>
              <w:left w:val="single" w:sz="4" w:space="0" w:color="auto"/>
              <w:bottom w:val="nil"/>
              <w:right w:val="single" w:sz="4" w:space="0" w:color="auto"/>
            </w:tcBorders>
            <w:hideMark/>
          </w:tcPr>
          <w:p w14:paraId="42F99474" w14:textId="77777777" w:rsidR="006E733C" w:rsidRDefault="006E733C">
            <w:pPr>
              <w:pStyle w:val="TAC"/>
              <w:rPr>
                <w:lang w:val="en-US" w:eastAsia="zh-CN"/>
              </w:rPr>
            </w:pPr>
            <w:r>
              <w:rPr>
                <w:lang w:val="en-US" w:eastAsia="zh-CN"/>
              </w:rPr>
              <w:t>0</w:t>
            </w:r>
          </w:p>
        </w:tc>
      </w:tr>
      <w:tr w:rsidR="006E733C" w14:paraId="7A350C5A" w14:textId="77777777" w:rsidTr="006E733C">
        <w:trPr>
          <w:trHeight w:val="29"/>
        </w:trPr>
        <w:tc>
          <w:tcPr>
            <w:tcW w:w="1599" w:type="dxa"/>
            <w:gridSpan w:val="2"/>
            <w:tcBorders>
              <w:top w:val="nil"/>
              <w:left w:val="single" w:sz="4" w:space="0" w:color="auto"/>
              <w:bottom w:val="nil"/>
              <w:right w:val="single" w:sz="4" w:space="0" w:color="auto"/>
            </w:tcBorders>
          </w:tcPr>
          <w:p w14:paraId="3545FC13" w14:textId="77777777" w:rsidR="006E733C" w:rsidRDefault="006E733C">
            <w:pPr>
              <w:pStyle w:val="TAC"/>
              <w:rPr>
                <w:lang w:val="en-US"/>
              </w:rPr>
            </w:pPr>
          </w:p>
        </w:tc>
        <w:tc>
          <w:tcPr>
            <w:tcW w:w="1373" w:type="dxa"/>
            <w:tcBorders>
              <w:top w:val="nil"/>
              <w:left w:val="single" w:sz="4" w:space="0" w:color="auto"/>
              <w:bottom w:val="nil"/>
              <w:right w:val="single" w:sz="4" w:space="0" w:color="auto"/>
            </w:tcBorders>
          </w:tcPr>
          <w:p w14:paraId="58E42AA9"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4445735B" w14:textId="77777777" w:rsidR="006E733C" w:rsidRDefault="006E733C">
            <w:pPr>
              <w:pStyle w:val="TAC"/>
              <w:rPr>
                <w:lang w:val="en-US"/>
              </w:rPr>
            </w:pPr>
            <w:r>
              <w:t>n71</w:t>
            </w:r>
          </w:p>
        </w:tc>
        <w:tc>
          <w:tcPr>
            <w:tcW w:w="651" w:type="dxa"/>
            <w:tcBorders>
              <w:top w:val="single" w:sz="4" w:space="0" w:color="auto"/>
              <w:left w:val="single" w:sz="4" w:space="0" w:color="auto"/>
              <w:bottom w:val="single" w:sz="4" w:space="0" w:color="auto"/>
              <w:right w:val="single" w:sz="4" w:space="0" w:color="auto"/>
            </w:tcBorders>
            <w:hideMark/>
          </w:tcPr>
          <w:p w14:paraId="37673B5B" w14:textId="77777777" w:rsidR="006E733C" w:rsidRDefault="006E733C">
            <w:pPr>
              <w:pStyle w:val="TAC"/>
              <w:rPr>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E5CEEF9" w14:textId="77777777" w:rsidR="006E733C" w:rsidRDefault="006E733C">
            <w:pPr>
              <w:pStyle w:val="TAC"/>
              <w:rPr>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E4882ED" w14:textId="77777777" w:rsidR="006E733C" w:rsidRDefault="006E733C">
            <w:pPr>
              <w:pStyle w:val="TAC"/>
              <w:rPr>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ED387FA" w14:textId="77777777" w:rsidR="006E733C" w:rsidRDefault="006E733C">
            <w:pPr>
              <w:pStyle w:val="TAC"/>
              <w:rPr>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145F67" w14:textId="77777777" w:rsidR="006E733C" w:rsidRDefault="006E733C">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C9CED9A" w14:textId="77777777" w:rsidR="006E733C" w:rsidRDefault="006E733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B53F819" w14:textId="77777777" w:rsidR="006E733C" w:rsidRDefault="006E733C">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F61B80B"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2DE3320"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15BFDC9" w14:textId="77777777" w:rsidR="006E733C" w:rsidRDefault="006E733C">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123D379" w14:textId="77777777" w:rsidR="006E733C" w:rsidRDefault="006E733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674B66E" w14:textId="77777777" w:rsidR="006E733C" w:rsidRDefault="006E733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6875BE6" w14:textId="77777777" w:rsidR="006E733C" w:rsidRDefault="006E733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1DD5A67"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E1DEB6" w14:textId="77777777" w:rsidR="006E733C" w:rsidRDefault="006E733C">
            <w:pPr>
              <w:pStyle w:val="TAC"/>
              <w:rPr>
                <w:rFonts w:eastAsia="Yu Mincho"/>
              </w:rPr>
            </w:pPr>
          </w:p>
        </w:tc>
        <w:tc>
          <w:tcPr>
            <w:tcW w:w="1265" w:type="dxa"/>
            <w:tcBorders>
              <w:top w:val="nil"/>
              <w:left w:val="single" w:sz="4" w:space="0" w:color="auto"/>
              <w:bottom w:val="nil"/>
              <w:right w:val="single" w:sz="4" w:space="0" w:color="auto"/>
            </w:tcBorders>
          </w:tcPr>
          <w:p w14:paraId="2B29B5ED" w14:textId="77777777" w:rsidR="006E733C" w:rsidRDefault="006E733C">
            <w:pPr>
              <w:pStyle w:val="TAC"/>
              <w:rPr>
                <w:lang w:val="en-US" w:eastAsia="zh-CN"/>
              </w:rPr>
            </w:pPr>
          </w:p>
        </w:tc>
      </w:tr>
      <w:tr w:rsidR="006E733C" w14:paraId="3138BA81"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6027CEEE" w14:textId="77777777" w:rsidR="006E733C" w:rsidRDefault="006E733C">
            <w:pPr>
              <w:pStyle w:val="TAC"/>
              <w:rPr>
                <w:lang w:val="en-US"/>
              </w:rPr>
            </w:pPr>
          </w:p>
        </w:tc>
        <w:tc>
          <w:tcPr>
            <w:tcW w:w="1373" w:type="dxa"/>
            <w:tcBorders>
              <w:top w:val="nil"/>
              <w:left w:val="single" w:sz="4" w:space="0" w:color="auto"/>
              <w:bottom w:val="single" w:sz="4" w:space="0" w:color="auto"/>
              <w:right w:val="single" w:sz="4" w:space="0" w:color="auto"/>
            </w:tcBorders>
          </w:tcPr>
          <w:p w14:paraId="723A7293"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474A63BE" w14:textId="77777777" w:rsidR="006E733C" w:rsidRDefault="006E733C">
            <w:pPr>
              <w:pStyle w:val="TAC"/>
              <w:rPr>
                <w:lang w:val="en-US"/>
              </w:rPr>
            </w:pPr>
            <w:r>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0BE1510F" w14:textId="77777777" w:rsidR="006E733C" w:rsidRDefault="006E733C">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DEF688A" w14:textId="77777777" w:rsidR="006E733C" w:rsidRDefault="006E733C">
            <w:pPr>
              <w:pStyle w:val="TAC"/>
              <w:rPr>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48A69E6" w14:textId="77777777" w:rsidR="006E733C" w:rsidRDefault="006E733C">
            <w:pPr>
              <w:pStyle w:val="TAC"/>
              <w:rPr>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D0D6863" w14:textId="77777777" w:rsidR="006E733C" w:rsidRDefault="006E733C">
            <w:pPr>
              <w:pStyle w:val="TAC"/>
              <w:rPr>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66A4A8C" w14:textId="77777777" w:rsidR="006E733C" w:rsidRDefault="006E733C">
            <w:pPr>
              <w:pStyle w:val="TAC"/>
              <w:rPr>
                <w:lang w:val="en-US"/>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6BAB99F" w14:textId="77777777" w:rsidR="006E733C" w:rsidRDefault="006E733C">
            <w:pPr>
              <w:pStyle w:val="TAC"/>
              <w:rPr>
                <w:lang w:val="en-US"/>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6FDDA9"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52974827" w14:textId="77777777" w:rsidR="006E733C" w:rsidRDefault="006E733C">
            <w:pPr>
              <w:pStyle w:val="TAC"/>
              <w:rPr>
                <w:rFonts w:eastAsia="Yu Mincho"/>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B7DD02"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hideMark/>
          </w:tcPr>
          <w:p w14:paraId="78A64B39" w14:textId="77777777" w:rsidR="006E733C" w:rsidRDefault="006E733C">
            <w:pPr>
              <w:pStyle w:val="TAC"/>
              <w:rPr>
                <w:rFonts w:eastAsia="Yu Mincho"/>
              </w:rPr>
            </w:pPr>
            <w:r>
              <w:rPr>
                <w:rFonts w:eastAsia="Yu Mincho"/>
              </w:rPr>
              <w:t>50</w:t>
            </w:r>
          </w:p>
        </w:tc>
        <w:tc>
          <w:tcPr>
            <w:tcW w:w="588" w:type="dxa"/>
            <w:tcBorders>
              <w:top w:val="single" w:sz="4" w:space="0" w:color="auto"/>
              <w:left w:val="single" w:sz="4" w:space="0" w:color="auto"/>
              <w:bottom w:val="single" w:sz="4" w:space="0" w:color="auto"/>
              <w:right w:val="single" w:sz="4" w:space="0" w:color="auto"/>
            </w:tcBorders>
            <w:hideMark/>
          </w:tcPr>
          <w:p w14:paraId="1EA0BE13" w14:textId="77777777" w:rsidR="006E733C" w:rsidRDefault="006E733C">
            <w:pPr>
              <w:pStyle w:val="TAC"/>
              <w:rPr>
                <w:rFonts w:eastAsia="Yu Mincho"/>
              </w:rPr>
            </w:pPr>
            <w:r>
              <w:rPr>
                <w:rFonts w:eastAsia="Yu Mincho"/>
              </w:rPr>
              <w:t>60</w:t>
            </w:r>
          </w:p>
        </w:tc>
        <w:tc>
          <w:tcPr>
            <w:tcW w:w="625" w:type="dxa"/>
            <w:tcBorders>
              <w:top w:val="single" w:sz="4" w:space="0" w:color="auto"/>
              <w:left w:val="single" w:sz="4" w:space="0" w:color="auto"/>
              <w:bottom w:val="single" w:sz="4" w:space="0" w:color="auto"/>
              <w:right w:val="single" w:sz="4" w:space="0" w:color="auto"/>
            </w:tcBorders>
            <w:hideMark/>
          </w:tcPr>
          <w:p w14:paraId="17A895D4" w14:textId="77777777" w:rsidR="006E733C" w:rsidRDefault="006E733C">
            <w:pPr>
              <w:pStyle w:val="TAC"/>
              <w:rPr>
                <w:rFonts w:eastAsia="Yu Mincho"/>
              </w:rPr>
            </w:pPr>
            <w:r>
              <w:rPr>
                <w:rFonts w:eastAsia="Yu Mincho"/>
              </w:rPr>
              <w:t>70</w:t>
            </w:r>
          </w:p>
        </w:tc>
        <w:tc>
          <w:tcPr>
            <w:tcW w:w="597" w:type="dxa"/>
            <w:tcBorders>
              <w:top w:val="single" w:sz="4" w:space="0" w:color="auto"/>
              <w:left w:val="single" w:sz="4" w:space="0" w:color="auto"/>
              <w:bottom w:val="single" w:sz="4" w:space="0" w:color="auto"/>
              <w:right w:val="single" w:sz="4" w:space="0" w:color="auto"/>
            </w:tcBorders>
            <w:hideMark/>
          </w:tcPr>
          <w:p w14:paraId="39889EF6" w14:textId="77777777" w:rsidR="006E733C" w:rsidRDefault="006E733C">
            <w:pPr>
              <w:pStyle w:val="TAC"/>
              <w:rPr>
                <w:rFonts w:eastAsia="Yu Mincho"/>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hideMark/>
          </w:tcPr>
          <w:p w14:paraId="49471F01" w14:textId="77777777" w:rsidR="006E733C" w:rsidRDefault="006E733C">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87D48D2" w14:textId="77777777" w:rsidR="006E733C" w:rsidRDefault="006E733C">
            <w:pPr>
              <w:pStyle w:val="TAC"/>
              <w:rPr>
                <w:rFonts w:eastAsia="Yu Mincho"/>
              </w:rPr>
            </w:pPr>
            <w:r>
              <w:rPr>
                <w:rFonts w:eastAsia="Yu Mincho"/>
              </w:rPr>
              <w:t>100</w:t>
            </w:r>
          </w:p>
        </w:tc>
        <w:tc>
          <w:tcPr>
            <w:tcW w:w="1265" w:type="dxa"/>
            <w:tcBorders>
              <w:top w:val="nil"/>
              <w:left w:val="single" w:sz="4" w:space="0" w:color="auto"/>
              <w:bottom w:val="single" w:sz="4" w:space="0" w:color="auto"/>
              <w:right w:val="single" w:sz="4" w:space="0" w:color="auto"/>
            </w:tcBorders>
          </w:tcPr>
          <w:p w14:paraId="095F89DE" w14:textId="77777777" w:rsidR="006E733C" w:rsidRDefault="006E733C">
            <w:pPr>
              <w:pStyle w:val="TAC"/>
              <w:rPr>
                <w:lang w:val="en-US" w:eastAsia="zh-CN"/>
              </w:rPr>
            </w:pPr>
          </w:p>
        </w:tc>
      </w:tr>
      <w:tr w:rsidR="006E733C" w14:paraId="504CC3F1" w14:textId="77777777" w:rsidTr="006E733C">
        <w:trPr>
          <w:trHeight w:val="29"/>
        </w:trPr>
        <w:tc>
          <w:tcPr>
            <w:tcW w:w="1599" w:type="dxa"/>
            <w:gridSpan w:val="2"/>
            <w:tcBorders>
              <w:top w:val="nil"/>
              <w:left w:val="single" w:sz="4" w:space="0" w:color="auto"/>
              <w:bottom w:val="nil"/>
              <w:right w:val="single" w:sz="4" w:space="0" w:color="auto"/>
            </w:tcBorders>
            <w:hideMark/>
          </w:tcPr>
          <w:p w14:paraId="6857AAD2" w14:textId="77777777" w:rsidR="006E733C" w:rsidRDefault="006E733C">
            <w:pPr>
              <w:pStyle w:val="TAC"/>
              <w:rPr>
                <w:lang w:val="en-US"/>
              </w:rPr>
            </w:pPr>
            <w:r>
              <w:rPr>
                <w:lang w:val="en-US"/>
              </w:rPr>
              <w:t>CA_n66A-n71A-n78(2A)</w:t>
            </w:r>
          </w:p>
        </w:tc>
        <w:tc>
          <w:tcPr>
            <w:tcW w:w="1373" w:type="dxa"/>
            <w:tcBorders>
              <w:top w:val="nil"/>
              <w:left w:val="single" w:sz="4" w:space="0" w:color="auto"/>
              <w:bottom w:val="nil"/>
              <w:right w:val="single" w:sz="4" w:space="0" w:color="auto"/>
            </w:tcBorders>
            <w:hideMark/>
          </w:tcPr>
          <w:p w14:paraId="064130D4" w14:textId="77777777" w:rsidR="006E733C" w:rsidRDefault="006E733C">
            <w:pPr>
              <w:pStyle w:val="TAC"/>
              <w:rPr>
                <w:rFonts w:eastAsiaTheme="minorEastAsia"/>
              </w:rPr>
            </w:pPr>
            <w:r>
              <w:rPr>
                <w:rFonts w:eastAsiaTheme="minorEastAsia"/>
              </w:rPr>
              <w:t>CA_n66A-n78A</w:t>
            </w:r>
          </w:p>
          <w:p w14:paraId="0DFAF622" w14:textId="77777777" w:rsidR="006E733C" w:rsidRDefault="006E733C">
            <w:pPr>
              <w:pStyle w:val="TAC"/>
              <w:rPr>
                <w:rFonts w:eastAsiaTheme="minorEastAsia"/>
              </w:rPr>
            </w:pPr>
            <w:r>
              <w:rPr>
                <w:rFonts w:eastAsiaTheme="minorEastAsia"/>
              </w:rPr>
              <w:t>CA_n66A-n71A</w:t>
            </w:r>
          </w:p>
          <w:p w14:paraId="6FC123E8" w14:textId="77777777" w:rsidR="006E733C" w:rsidRDefault="006E733C">
            <w:pPr>
              <w:pStyle w:val="TAC"/>
              <w:rPr>
                <w:lang w:val="en-US"/>
              </w:rPr>
            </w:pPr>
            <w:r>
              <w:rPr>
                <w:rFonts w:eastAsiaTheme="minorEastAsia"/>
              </w:rPr>
              <w:t>CA_n71A-n78A</w:t>
            </w:r>
          </w:p>
        </w:tc>
        <w:tc>
          <w:tcPr>
            <w:tcW w:w="631" w:type="dxa"/>
            <w:tcBorders>
              <w:top w:val="single" w:sz="4" w:space="0" w:color="auto"/>
              <w:left w:val="single" w:sz="4" w:space="0" w:color="auto"/>
              <w:bottom w:val="single" w:sz="4" w:space="0" w:color="auto"/>
              <w:right w:val="single" w:sz="4" w:space="0" w:color="auto"/>
            </w:tcBorders>
            <w:hideMark/>
          </w:tcPr>
          <w:p w14:paraId="5F8B65E7" w14:textId="77777777" w:rsidR="006E733C" w:rsidRDefault="006E733C">
            <w:pPr>
              <w:pStyle w:val="TAC"/>
              <w:rPr>
                <w:lang w:val="en-US"/>
              </w:rPr>
            </w:pPr>
            <w:r>
              <w:t>n66</w:t>
            </w:r>
          </w:p>
        </w:tc>
        <w:tc>
          <w:tcPr>
            <w:tcW w:w="651" w:type="dxa"/>
            <w:tcBorders>
              <w:top w:val="single" w:sz="4" w:space="0" w:color="auto"/>
              <w:left w:val="single" w:sz="4" w:space="0" w:color="auto"/>
              <w:bottom w:val="single" w:sz="4" w:space="0" w:color="auto"/>
              <w:right w:val="single" w:sz="4" w:space="0" w:color="auto"/>
            </w:tcBorders>
            <w:hideMark/>
          </w:tcPr>
          <w:p w14:paraId="01D13B0B" w14:textId="77777777" w:rsidR="006E733C" w:rsidRDefault="006E733C">
            <w:pPr>
              <w:pStyle w:val="TAC"/>
              <w:rPr>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2D2CC98" w14:textId="77777777" w:rsidR="006E733C" w:rsidRDefault="006E733C">
            <w:pPr>
              <w:pStyle w:val="TAC"/>
              <w:rPr>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BFFB484" w14:textId="77777777" w:rsidR="006E733C" w:rsidRDefault="006E733C">
            <w:pPr>
              <w:pStyle w:val="TAC"/>
              <w:rPr>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BBD1FDF" w14:textId="77777777" w:rsidR="006E733C" w:rsidRDefault="006E733C">
            <w:pPr>
              <w:pStyle w:val="TAC"/>
              <w:rPr>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17C617D" w14:textId="77777777" w:rsidR="006E733C" w:rsidRDefault="006E733C">
            <w:pPr>
              <w:pStyle w:val="TAC"/>
              <w:rPr>
                <w:lang w:val="en-US"/>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BB4CA15" w14:textId="77777777" w:rsidR="006E733C" w:rsidRDefault="006E733C">
            <w:pPr>
              <w:pStyle w:val="TAC"/>
              <w:rPr>
                <w:lang w:val="en-US"/>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B96105"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FCBCB0A" w14:textId="77777777" w:rsidR="006E733C" w:rsidRDefault="006E733C">
            <w:pPr>
              <w:pStyle w:val="TAC"/>
              <w:rPr>
                <w:rFonts w:eastAsia="Yu Mincho"/>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3930C0"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51001CD" w14:textId="77777777" w:rsidR="006E733C" w:rsidRDefault="006E733C">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221FD52" w14:textId="77777777" w:rsidR="006E733C" w:rsidRDefault="006E733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D00298D" w14:textId="77777777" w:rsidR="006E733C" w:rsidRDefault="006E733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A46DC3E" w14:textId="77777777" w:rsidR="006E733C" w:rsidRDefault="006E733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B7BFE15"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CF3103" w14:textId="77777777" w:rsidR="006E733C" w:rsidRDefault="006E733C">
            <w:pPr>
              <w:pStyle w:val="TAC"/>
              <w:rPr>
                <w:rFonts w:eastAsia="Yu Mincho"/>
              </w:rPr>
            </w:pPr>
          </w:p>
        </w:tc>
        <w:tc>
          <w:tcPr>
            <w:tcW w:w="1265" w:type="dxa"/>
            <w:tcBorders>
              <w:top w:val="nil"/>
              <w:left w:val="single" w:sz="4" w:space="0" w:color="auto"/>
              <w:bottom w:val="nil"/>
              <w:right w:val="single" w:sz="4" w:space="0" w:color="auto"/>
            </w:tcBorders>
            <w:hideMark/>
          </w:tcPr>
          <w:p w14:paraId="7D982191" w14:textId="77777777" w:rsidR="006E733C" w:rsidRDefault="006E733C">
            <w:pPr>
              <w:pStyle w:val="TAC"/>
              <w:rPr>
                <w:lang w:val="en-US" w:eastAsia="zh-CN"/>
              </w:rPr>
            </w:pPr>
            <w:r>
              <w:rPr>
                <w:lang w:val="en-US" w:eastAsia="zh-CN"/>
              </w:rPr>
              <w:t>0</w:t>
            </w:r>
          </w:p>
        </w:tc>
      </w:tr>
      <w:tr w:rsidR="006E733C" w14:paraId="2B646BB7" w14:textId="77777777" w:rsidTr="006E733C">
        <w:trPr>
          <w:trHeight w:val="29"/>
        </w:trPr>
        <w:tc>
          <w:tcPr>
            <w:tcW w:w="1599" w:type="dxa"/>
            <w:gridSpan w:val="2"/>
            <w:tcBorders>
              <w:top w:val="nil"/>
              <w:left w:val="single" w:sz="4" w:space="0" w:color="auto"/>
              <w:bottom w:val="nil"/>
              <w:right w:val="single" w:sz="4" w:space="0" w:color="auto"/>
            </w:tcBorders>
          </w:tcPr>
          <w:p w14:paraId="2C05CF97" w14:textId="77777777" w:rsidR="006E733C" w:rsidRDefault="006E733C">
            <w:pPr>
              <w:pStyle w:val="TAC"/>
              <w:rPr>
                <w:lang w:val="en-US"/>
              </w:rPr>
            </w:pPr>
          </w:p>
        </w:tc>
        <w:tc>
          <w:tcPr>
            <w:tcW w:w="1373" w:type="dxa"/>
            <w:tcBorders>
              <w:top w:val="nil"/>
              <w:left w:val="single" w:sz="4" w:space="0" w:color="auto"/>
              <w:bottom w:val="nil"/>
              <w:right w:val="single" w:sz="4" w:space="0" w:color="auto"/>
            </w:tcBorders>
          </w:tcPr>
          <w:p w14:paraId="75F9A1EE"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04C60BA5" w14:textId="77777777" w:rsidR="006E733C" w:rsidRDefault="006E733C">
            <w:pPr>
              <w:pStyle w:val="TAC"/>
              <w:rPr>
                <w:lang w:val="en-US"/>
              </w:rPr>
            </w:pPr>
            <w:r>
              <w:t>n71</w:t>
            </w:r>
          </w:p>
        </w:tc>
        <w:tc>
          <w:tcPr>
            <w:tcW w:w="651" w:type="dxa"/>
            <w:tcBorders>
              <w:top w:val="single" w:sz="4" w:space="0" w:color="auto"/>
              <w:left w:val="single" w:sz="4" w:space="0" w:color="auto"/>
              <w:bottom w:val="single" w:sz="4" w:space="0" w:color="auto"/>
              <w:right w:val="single" w:sz="4" w:space="0" w:color="auto"/>
            </w:tcBorders>
            <w:hideMark/>
          </w:tcPr>
          <w:p w14:paraId="3CB966DF" w14:textId="77777777" w:rsidR="006E733C" w:rsidRDefault="006E733C">
            <w:pPr>
              <w:pStyle w:val="TAC"/>
              <w:rPr>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FAC601D" w14:textId="77777777" w:rsidR="006E733C" w:rsidRDefault="006E733C">
            <w:pPr>
              <w:pStyle w:val="TAC"/>
              <w:rPr>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2F00FFB" w14:textId="77777777" w:rsidR="006E733C" w:rsidRDefault="006E733C">
            <w:pPr>
              <w:pStyle w:val="TAC"/>
              <w:rPr>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EA1C2AF" w14:textId="77777777" w:rsidR="006E733C" w:rsidRDefault="006E733C">
            <w:pPr>
              <w:pStyle w:val="TAC"/>
              <w:rPr>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B69DC0" w14:textId="77777777" w:rsidR="006E733C" w:rsidRDefault="006E733C">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ECEA7FE" w14:textId="77777777" w:rsidR="006E733C" w:rsidRDefault="006E733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90F7B90" w14:textId="77777777" w:rsidR="006E733C" w:rsidRDefault="006E733C">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204174E"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1FEFCEE"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E39F806" w14:textId="77777777" w:rsidR="006E733C" w:rsidRDefault="006E733C">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0ECD58C" w14:textId="77777777" w:rsidR="006E733C" w:rsidRDefault="006E733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8C92DC2" w14:textId="77777777" w:rsidR="006E733C" w:rsidRDefault="006E733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8ED3369" w14:textId="77777777" w:rsidR="006E733C" w:rsidRDefault="006E733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EDA0501"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FEEA9A" w14:textId="77777777" w:rsidR="006E733C" w:rsidRDefault="006E733C">
            <w:pPr>
              <w:pStyle w:val="TAC"/>
              <w:rPr>
                <w:rFonts w:eastAsia="Yu Mincho"/>
              </w:rPr>
            </w:pPr>
          </w:p>
        </w:tc>
        <w:tc>
          <w:tcPr>
            <w:tcW w:w="1265" w:type="dxa"/>
            <w:tcBorders>
              <w:top w:val="nil"/>
              <w:left w:val="single" w:sz="4" w:space="0" w:color="auto"/>
              <w:bottom w:val="nil"/>
              <w:right w:val="single" w:sz="4" w:space="0" w:color="auto"/>
            </w:tcBorders>
          </w:tcPr>
          <w:p w14:paraId="0A7AFDB9" w14:textId="77777777" w:rsidR="006E733C" w:rsidRDefault="006E733C">
            <w:pPr>
              <w:pStyle w:val="TAC"/>
              <w:rPr>
                <w:lang w:val="en-US" w:eastAsia="zh-CN"/>
              </w:rPr>
            </w:pPr>
          </w:p>
        </w:tc>
      </w:tr>
      <w:tr w:rsidR="006E733C" w14:paraId="1C8A17AE"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46850639" w14:textId="77777777" w:rsidR="006E733C" w:rsidRDefault="006E733C">
            <w:pPr>
              <w:pStyle w:val="TAC"/>
              <w:rPr>
                <w:lang w:val="en-US"/>
              </w:rPr>
            </w:pPr>
          </w:p>
        </w:tc>
        <w:tc>
          <w:tcPr>
            <w:tcW w:w="1373" w:type="dxa"/>
            <w:tcBorders>
              <w:top w:val="nil"/>
              <w:left w:val="single" w:sz="4" w:space="0" w:color="auto"/>
              <w:bottom w:val="single" w:sz="4" w:space="0" w:color="auto"/>
              <w:right w:val="single" w:sz="4" w:space="0" w:color="auto"/>
            </w:tcBorders>
          </w:tcPr>
          <w:p w14:paraId="784CA221"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2EF4BBA2" w14:textId="77777777" w:rsidR="006E733C" w:rsidRDefault="006E733C">
            <w:pPr>
              <w:pStyle w:val="TAC"/>
              <w:rPr>
                <w:lang w:val="en-US"/>
              </w:rPr>
            </w:pPr>
            <w:r>
              <w:rPr>
                <w:lang w:val="en-US"/>
              </w:rPr>
              <w:t>n78</w:t>
            </w:r>
          </w:p>
        </w:tc>
        <w:tc>
          <w:tcPr>
            <w:tcW w:w="9532" w:type="dxa"/>
            <w:gridSpan w:val="16"/>
            <w:tcBorders>
              <w:top w:val="single" w:sz="4" w:space="0" w:color="auto"/>
              <w:left w:val="single" w:sz="4" w:space="0" w:color="auto"/>
              <w:bottom w:val="single" w:sz="4" w:space="0" w:color="auto"/>
              <w:right w:val="single" w:sz="4" w:space="0" w:color="auto"/>
            </w:tcBorders>
            <w:hideMark/>
          </w:tcPr>
          <w:p w14:paraId="7DCF0233" w14:textId="77777777" w:rsidR="006E733C" w:rsidRDefault="006E733C">
            <w:pPr>
              <w:pStyle w:val="TAC"/>
              <w:rPr>
                <w:rFonts w:eastAsia="Yu Mincho"/>
              </w:rPr>
            </w:pPr>
            <w:r>
              <w:rPr>
                <w:lang w:val="en-US"/>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09946241" w14:textId="77777777" w:rsidR="006E733C" w:rsidRDefault="006E733C">
            <w:pPr>
              <w:pStyle w:val="TAC"/>
              <w:rPr>
                <w:lang w:val="en-US" w:eastAsia="zh-CN"/>
              </w:rPr>
            </w:pPr>
          </w:p>
        </w:tc>
      </w:tr>
      <w:tr w:rsidR="006E733C" w14:paraId="4398F6A6" w14:textId="77777777" w:rsidTr="006E733C">
        <w:trPr>
          <w:trHeight w:val="29"/>
        </w:trPr>
        <w:tc>
          <w:tcPr>
            <w:tcW w:w="1599" w:type="dxa"/>
            <w:gridSpan w:val="2"/>
            <w:tcBorders>
              <w:top w:val="nil"/>
              <w:left w:val="single" w:sz="4" w:space="0" w:color="auto"/>
              <w:bottom w:val="nil"/>
              <w:right w:val="single" w:sz="4" w:space="0" w:color="auto"/>
            </w:tcBorders>
            <w:hideMark/>
          </w:tcPr>
          <w:p w14:paraId="78BB2D4C" w14:textId="77777777" w:rsidR="006E733C" w:rsidRDefault="006E733C">
            <w:pPr>
              <w:pStyle w:val="TAC"/>
              <w:rPr>
                <w:lang w:val="en-US"/>
              </w:rPr>
            </w:pPr>
            <w:r>
              <w:rPr>
                <w:lang w:val="en-US"/>
              </w:rPr>
              <w:t>CA_n66(2A)-n71A-n78A</w:t>
            </w:r>
          </w:p>
        </w:tc>
        <w:tc>
          <w:tcPr>
            <w:tcW w:w="1373" w:type="dxa"/>
            <w:tcBorders>
              <w:top w:val="nil"/>
              <w:left w:val="single" w:sz="4" w:space="0" w:color="auto"/>
              <w:bottom w:val="nil"/>
              <w:right w:val="single" w:sz="4" w:space="0" w:color="auto"/>
            </w:tcBorders>
            <w:hideMark/>
          </w:tcPr>
          <w:p w14:paraId="3FC5BA90" w14:textId="77777777" w:rsidR="006E733C" w:rsidRDefault="006E733C">
            <w:pPr>
              <w:pStyle w:val="TAC"/>
              <w:rPr>
                <w:rFonts w:eastAsiaTheme="minorEastAsia"/>
              </w:rPr>
            </w:pPr>
            <w:r>
              <w:rPr>
                <w:rFonts w:eastAsiaTheme="minorEastAsia"/>
              </w:rPr>
              <w:t>CA_n66A-n78A</w:t>
            </w:r>
          </w:p>
          <w:p w14:paraId="1F930D31" w14:textId="77777777" w:rsidR="006E733C" w:rsidRDefault="006E733C">
            <w:pPr>
              <w:pStyle w:val="TAC"/>
              <w:rPr>
                <w:rFonts w:eastAsiaTheme="minorEastAsia"/>
              </w:rPr>
            </w:pPr>
            <w:r>
              <w:rPr>
                <w:rFonts w:eastAsiaTheme="minorEastAsia"/>
              </w:rPr>
              <w:t>CA_n66A-n71A</w:t>
            </w:r>
          </w:p>
          <w:p w14:paraId="676DD356" w14:textId="77777777" w:rsidR="006E733C" w:rsidRDefault="006E733C">
            <w:pPr>
              <w:pStyle w:val="TAC"/>
              <w:rPr>
                <w:lang w:val="en-US"/>
              </w:rPr>
            </w:pPr>
            <w:r>
              <w:rPr>
                <w:rFonts w:eastAsiaTheme="minorEastAsia"/>
              </w:rPr>
              <w:t>CA_n71A-n78A</w:t>
            </w:r>
          </w:p>
        </w:tc>
        <w:tc>
          <w:tcPr>
            <w:tcW w:w="631" w:type="dxa"/>
            <w:tcBorders>
              <w:top w:val="single" w:sz="4" w:space="0" w:color="auto"/>
              <w:left w:val="single" w:sz="4" w:space="0" w:color="auto"/>
              <w:bottom w:val="single" w:sz="4" w:space="0" w:color="auto"/>
              <w:right w:val="single" w:sz="4" w:space="0" w:color="auto"/>
            </w:tcBorders>
            <w:hideMark/>
          </w:tcPr>
          <w:p w14:paraId="7B516F78" w14:textId="77777777" w:rsidR="006E733C" w:rsidRDefault="006E733C">
            <w:pPr>
              <w:pStyle w:val="TAC"/>
              <w:rPr>
                <w:lang w:val="en-US"/>
              </w:rPr>
            </w:pPr>
            <w:r>
              <w:t>n66</w:t>
            </w:r>
          </w:p>
        </w:tc>
        <w:tc>
          <w:tcPr>
            <w:tcW w:w="9532" w:type="dxa"/>
            <w:gridSpan w:val="16"/>
            <w:tcBorders>
              <w:top w:val="single" w:sz="4" w:space="0" w:color="auto"/>
              <w:left w:val="single" w:sz="4" w:space="0" w:color="auto"/>
              <w:bottom w:val="single" w:sz="4" w:space="0" w:color="auto"/>
              <w:right w:val="single" w:sz="4" w:space="0" w:color="auto"/>
            </w:tcBorders>
            <w:hideMark/>
          </w:tcPr>
          <w:p w14:paraId="7E2E37A4" w14:textId="77777777" w:rsidR="006E733C" w:rsidRDefault="006E733C">
            <w:pPr>
              <w:pStyle w:val="TAC"/>
              <w:rPr>
                <w:rFonts w:eastAsia="Yu Mincho"/>
              </w:rPr>
            </w:pPr>
            <w:r>
              <w:rPr>
                <w:lang w:val="en-US"/>
              </w:rPr>
              <w:t>See CA_n66(2A) Bandwidth Combination Set 1 in Table 5.5A.2-1</w:t>
            </w:r>
          </w:p>
        </w:tc>
        <w:tc>
          <w:tcPr>
            <w:tcW w:w="1265" w:type="dxa"/>
            <w:tcBorders>
              <w:top w:val="nil"/>
              <w:left w:val="single" w:sz="4" w:space="0" w:color="auto"/>
              <w:bottom w:val="nil"/>
              <w:right w:val="single" w:sz="4" w:space="0" w:color="auto"/>
            </w:tcBorders>
            <w:hideMark/>
          </w:tcPr>
          <w:p w14:paraId="4E1981E4" w14:textId="77777777" w:rsidR="006E733C" w:rsidRDefault="006E733C">
            <w:pPr>
              <w:pStyle w:val="TAC"/>
              <w:rPr>
                <w:lang w:val="en-US" w:eastAsia="zh-CN"/>
              </w:rPr>
            </w:pPr>
            <w:r>
              <w:rPr>
                <w:lang w:val="en-US" w:eastAsia="zh-CN"/>
              </w:rPr>
              <w:t>0</w:t>
            </w:r>
          </w:p>
        </w:tc>
      </w:tr>
      <w:tr w:rsidR="006E733C" w14:paraId="621103C7" w14:textId="77777777" w:rsidTr="006E733C">
        <w:trPr>
          <w:trHeight w:val="29"/>
        </w:trPr>
        <w:tc>
          <w:tcPr>
            <w:tcW w:w="1599" w:type="dxa"/>
            <w:gridSpan w:val="2"/>
            <w:tcBorders>
              <w:top w:val="nil"/>
              <w:left w:val="single" w:sz="4" w:space="0" w:color="auto"/>
              <w:bottom w:val="nil"/>
              <w:right w:val="single" w:sz="4" w:space="0" w:color="auto"/>
            </w:tcBorders>
          </w:tcPr>
          <w:p w14:paraId="5E3B0A95" w14:textId="77777777" w:rsidR="006E733C" w:rsidRDefault="006E733C">
            <w:pPr>
              <w:pStyle w:val="TAC"/>
              <w:rPr>
                <w:lang w:val="en-US"/>
              </w:rPr>
            </w:pPr>
          </w:p>
        </w:tc>
        <w:tc>
          <w:tcPr>
            <w:tcW w:w="1373" w:type="dxa"/>
            <w:tcBorders>
              <w:top w:val="nil"/>
              <w:left w:val="single" w:sz="4" w:space="0" w:color="auto"/>
              <w:bottom w:val="nil"/>
              <w:right w:val="single" w:sz="4" w:space="0" w:color="auto"/>
            </w:tcBorders>
          </w:tcPr>
          <w:p w14:paraId="1A11CC86"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37DFF4B7" w14:textId="77777777" w:rsidR="006E733C" w:rsidRDefault="006E733C">
            <w:pPr>
              <w:pStyle w:val="TAC"/>
              <w:rPr>
                <w:lang w:val="en-US"/>
              </w:rPr>
            </w:pPr>
            <w:r>
              <w:t>n71</w:t>
            </w:r>
          </w:p>
        </w:tc>
        <w:tc>
          <w:tcPr>
            <w:tcW w:w="651" w:type="dxa"/>
            <w:tcBorders>
              <w:top w:val="single" w:sz="4" w:space="0" w:color="auto"/>
              <w:left w:val="single" w:sz="4" w:space="0" w:color="auto"/>
              <w:bottom w:val="single" w:sz="4" w:space="0" w:color="auto"/>
              <w:right w:val="single" w:sz="4" w:space="0" w:color="auto"/>
            </w:tcBorders>
            <w:hideMark/>
          </w:tcPr>
          <w:p w14:paraId="25BBE7A0" w14:textId="77777777" w:rsidR="006E733C" w:rsidRDefault="006E733C">
            <w:pPr>
              <w:pStyle w:val="TAC"/>
              <w:rPr>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4B1A21E" w14:textId="77777777" w:rsidR="006E733C" w:rsidRDefault="006E733C">
            <w:pPr>
              <w:pStyle w:val="TAC"/>
              <w:rPr>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DA52D32" w14:textId="77777777" w:rsidR="006E733C" w:rsidRDefault="006E733C">
            <w:pPr>
              <w:pStyle w:val="TAC"/>
              <w:rPr>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4C397E6" w14:textId="77777777" w:rsidR="006E733C" w:rsidRDefault="006E733C">
            <w:pPr>
              <w:pStyle w:val="TAC"/>
              <w:rPr>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A7505C" w14:textId="77777777" w:rsidR="006E733C" w:rsidRDefault="006E733C">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3C2B24A" w14:textId="77777777" w:rsidR="006E733C" w:rsidRDefault="006E733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F3E84B1" w14:textId="77777777" w:rsidR="006E733C" w:rsidRDefault="006E733C">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C7562E7"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E600146"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41DAD9A" w14:textId="77777777" w:rsidR="006E733C" w:rsidRDefault="006E733C">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199B83F" w14:textId="77777777" w:rsidR="006E733C" w:rsidRDefault="006E733C">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13E37C8" w14:textId="77777777" w:rsidR="006E733C" w:rsidRDefault="006E733C">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AEEC6E7" w14:textId="77777777" w:rsidR="006E733C" w:rsidRDefault="006E733C">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5515E30"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974236" w14:textId="77777777" w:rsidR="006E733C" w:rsidRDefault="006E733C">
            <w:pPr>
              <w:pStyle w:val="TAC"/>
              <w:rPr>
                <w:rFonts w:eastAsia="Yu Mincho"/>
              </w:rPr>
            </w:pPr>
          </w:p>
        </w:tc>
        <w:tc>
          <w:tcPr>
            <w:tcW w:w="1265" w:type="dxa"/>
            <w:tcBorders>
              <w:top w:val="nil"/>
              <w:left w:val="single" w:sz="4" w:space="0" w:color="auto"/>
              <w:bottom w:val="nil"/>
              <w:right w:val="single" w:sz="4" w:space="0" w:color="auto"/>
            </w:tcBorders>
          </w:tcPr>
          <w:p w14:paraId="3ED3E550" w14:textId="77777777" w:rsidR="006E733C" w:rsidRDefault="006E733C">
            <w:pPr>
              <w:pStyle w:val="TAC"/>
              <w:rPr>
                <w:lang w:val="en-US" w:eastAsia="zh-CN"/>
              </w:rPr>
            </w:pPr>
          </w:p>
        </w:tc>
      </w:tr>
      <w:tr w:rsidR="006E733C" w14:paraId="73E20E81"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41CAE1B4" w14:textId="77777777" w:rsidR="006E733C" w:rsidRDefault="006E733C">
            <w:pPr>
              <w:pStyle w:val="TAC"/>
              <w:rPr>
                <w:lang w:val="en-US"/>
              </w:rPr>
            </w:pPr>
          </w:p>
        </w:tc>
        <w:tc>
          <w:tcPr>
            <w:tcW w:w="1373" w:type="dxa"/>
            <w:tcBorders>
              <w:top w:val="nil"/>
              <w:left w:val="single" w:sz="4" w:space="0" w:color="auto"/>
              <w:bottom w:val="single" w:sz="4" w:space="0" w:color="auto"/>
              <w:right w:val="single" w:sz="4" w:space="0" w:color="auto"/>
            </w:tcBorders>
          </w:tcPr>
          <w:p w14:paraId="1F418C43"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30AE9FF6" w14:textId="77777777" w:rsidR="006E733C" w:rsidRDefault="006E733C">
            <w:pPr>
              <w:pStyle w:val="TAC"/>
              <w:rPr>
                <w:lang w:val="en-US"/>
              </w:rPr>
            </w:pPr>
            <w:r>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363B6DFE" w14:textId="77777777" w:rsidR="006E733C" w:rsidRDefault="006E733C">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0F78A02" w14:textId="77777777" w:rsidR="006E733C" w:rsidRDefault="006E733C">
            <w:pPr>
              <w:pStyle w:val="TAC"/>
              <w:rPr>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376354F" w14:textId="77777777" w:rsidR="006E733C" w:rsidRDefault="006E733C">
            <w:pPr>
              <w:pStyle w:val="TAC"/>
              <w:rPr>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8E7F595" w14:textId="77777777" w:rsidR="006E733C" w:rsidRDefault="006E733C">
            <w:pPr>
              <w:pStyle w:val="TAC"/>
              <w:rPr>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5C545D1" w14:textId="77777777" w:rsidR="006E733C" w:rsidRDefault="006E733C">
            <w:pPr>
              <w:pStyle w:val="TAC"/>
              <w:rPr>
                <w:lang w:val="en-US"/>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C146A53" w14:textId="77777777" w:rsidR="006E733C" w:rsidRDefault="006E733C">
            <w:pPr>
              <w:pStyle w:val="TAC"/>
              <w:rPr>
                <w:lang w:val="en-US"/>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63FAE52" w14:textId="77777777" w:rsidR="006E733C" w:rsidRDefault="006E733C">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40F5428" w14:textId="77777777" w:rsidR="006E733C" w:rsidRDefault="006E733C">
            <w:pPr>
              <w:pStyle w:val="TAC"/>
              <w:rPr>
                <w:rFonts w:eastAsia="Yu Mincho"/>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1C709B" w14:textId="77777777" w:rsidR="006E733C" w:rsidRDefault="006E733C">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hideMark/>
          </w:tcPr>
          <w:p w14:paraId="5D189757" w14:textId="77777777" w:rsidR="006E733C" w:rsidRDefault="006E733C">
            <w:pPr>
              <w:pStyle w:val="TAC"/>
              <w:rPr>
                <w:rFonts w:eastAsia="Yu Mincho"/>
              </w:rPr>
            </w:pPr>
            <w:r>
              <w:rPr>
                <w:rFonts w:eastAsia="Yu Mincho"/>
              </w:rPr>
              <w:t>50</w:t>
            </w:r>
          </w:p>
        </w:tc>
        <w:tc>
          <w:tcPr>
            <w:tcW w:w="588" w:type="dxa"/>
            <w:tcBorders>
              <w:top w:val="single" w:sz="4" w:space="0" w:color="auto"/>
              <w:left w:val="single" w:sz="4" w:space="0" w:color="auto"/>
              <w:bottom w:val="single" w:sz="4" w:space="0" w:color="auto"/>
              <w:right w:val="single" w:sz="4" w:space="0" w:color="auto"/>
            </w:tcBorders>
            <w:hideMark/>
          </w:tcPr>
          <w:p w14:paraId="1372C4D1" w14:textId="77777777" w:rsidR="006E733C" w:rsidRDefault="006E733C">
            <w:pPr>
              <w:pStyle w:val="TAC"/>
              <w:rPr>
                <w:rFonts w:eastAsia="Yu Mincho"/>
              </w:rPr>
            </w:pPr>
            <w:r>
              <w:rPr>
                <w:rFonts w:eastAsia="Yu Mincho"/>
              </w:rPr>
              <w:t>60</w:t>
            </w:r>
          </w:p>
        </w:tc>
        <w:tc>
          <w:tcPr>
            <w:tcW w:w="625" w:type="dxa"/>
            <w:tcBorders>
              <w:top w:val="single" w:sz="4" w:space="0" w:color="auto"/>
              <w:left w:val="single" w:sz="4" w:space="0" w:color="auto"/>
              <w:bottom w:val="single" w:sz="4" w:space="0" w:color="auto"/>
              <w:right w:val="single" w:sz="4" w:space="0" w:color="auto"/>
            </w:tcBorders>
            <w:hideMark/>
          </w:tcPr>
          <w:p w14:paraId="34F54218" w14:textId="77777777" w:rsidR="006E733C" w:rsidRDefault="006E733C">
            <w:pPr>
              <w:pStyle w:val="TAC"/>
              <w:rPr>
                <w:rFonts w:eastAsia="Yu Mincho"/>
              </w:rPr>
            </w:pPr>
            <w:r>
              <w:rPr>
                <w:rFonts w:eastAsia="Yu Mincho"/>
              </w:rPr>
              <w:t>70</w:t>
            </w:r>
          </w:p>
        </w:tc>
        <w:tc>
          <w:tcPr>
            <w:tcW w:w="597" w:type="dxa"/>
            <w:tcBorders>
              <w:top w:val="single" w:sz="4" w:space="0" w:color="auto"/>
              <w:left w:val="single" w:sz="4" w:space="0" w:color="auto"/>
              <w:bottom w:val="single" w:sz="4" w:space="0" w:color="auto"/>
              <w:right w:val="single" w:sz="4" w:space="0" w:color="auto"/>
            </w:tcBorders>
            <w:hideMark/>
          </w:tcPr>
          <w:p w14:paraId="3FF56717" w14:textId="77777777" w:rsidR="006E733C" w:rsidRDefault="006E733C">
            <w:pPr>
              <w:pStyle w:val="TAC"/>
              <w:rPr>
                <w:rFonts w:eastAsia="Yu Mincho"/>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hideMark/>
          </w:tcPr>
          <w:p w14:paraId="4480A510" w14:textId="77777777" w:rsidR="006E733C" w:rsidRDefault="006E733C">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6492A23" w14:textId="77777777" w:rsidR="006E733C" w:rsidRDefault="006E733C">
            <w:pPr>
              <w:pStyle w:val="TAC"/>
              <w:rPr>
                <w:rFonts w:eastAsia="Yu Mincho"/>
              </w:rPr>
            </w:pPr>
            <w:r>
              <w:rPr>
                <w:rFonts w:eastAsia="Yu Mincho"/>
              </w:rPr>
              <w:t>100</w:t>
            </w:r>
          </w:p>
        </w:tc>
        <w:tc>
          <w:tcPr>
            <w:tcW w:w="1265" w:type="dxa"/>
            <w:tcBorders>
              <w:top w:val="nil"/>
              <w:left w:val="single" w:sz="4" w:space="0" w:color="auto"/>
              <w:bottom w:val="single" w:sz="4" w:space="0" w:color="auto"/>
              <w:right w:val="single" w:sz="4" w:space="0" w:color="auto"/>
            </w:tcBorders>
          </w:tcPr>
          <w:p w14:paraId="0FE23398" w14:textId="77777777" w:rsidR="006E733C" w:rsidRDefault="006E733C">
            <w:pPr>
              <w:pStyle w:val="TAC"/>
              <w:rPr>
                <w:lang w:val="en-US" w:eastAsia="zh-CN"/>
              </w:rPr>
            </w:pPr>
          </w:p>
        </w:tc>
      </w:tr>
      <w:tr w:rsidR="006E733C" w14:paraId="66A044F3" w14:textId="77777777" w:rsidTr="006E733C">
        <w:trPr>
          <w:trHeight w:val="29"/>
        </w:trPr>
        <w:tc>
          <w:tcPr>
            <w:tcW w:w="1599" w:type="dxa"/>
            <w:gridSpan w:val="2"/>
            <w:tcBorders>
              <w:top w:val="nil"/>
              <w:left w:val="single" w:sz="4" w:space="0" w:color="auto"/>
              <w:bottom w:val="nil"/>
              <w:right w:val="single" w:sz="4" w:space="0" w:color="auto"/>
            </w:tcBorders>
            <w:hideMark/>
          </w:tcPr>
          <w:p w14:paraId="42536539" w14:textId="77777777" w:rsidR="006E733C" w:rsidRDefault="006E733C">
            <w:pPr>
              <w:pStyle w:val="TAC"/>
              <w:rPr>
                <w:lang w:val="en-US"/>
              </w:rPr>
            </w:pPr>
            <w:r>
              <w:rPr>
                <w:lang w:val="en-US"/>
              </w:rPr>
              <w:t>CA_n66(2A)-n71A-n78(2A)</w:t>
            </w:r>
          </w:p>
        </w:tc>
        <w:tc>
          <w:tcPr>
            <w:tcW w:w="1373" w:type="dxa"/>
            <w:tcBorders>
              <w:top w:val="nil"/>
              <w:left w:val="single" w:sz="4" w:space="0" w:color="auto"/>
              <w:bottom w:val="nil"/>
              <w:right w:val="single" w:sz="4" w:space="0" w:color="auto"/>
            </w:tcBorders>
            <w:hideMark/>
          </w:tcPr>
          <w:p w14:paraId="145F0703" w14:textId="77777777" w:rsidR="006E733C" w:rsidRDefault="006E733C">
            <w:pPr>
              <w:pStyle w:val="TAC"/>
              <w:rPr>
                <w:rFonts w:eastAsiaTheme="minorEastAsia"/>
              </w:rPr>
            </w:pPr>
            <w:r>
              <w:rPr>
                <w:rFonts w:eastAsiaTheme="minorEastAsia"/>
              </w:rPr>
              <w:t>CA_n66A-n78A</w:t>
            </w:r>
          </w:p>
          <w:p w14:paraId="1C9CC69F" w14:textId="77777777" w:rsidR="006E733C" w:rsidRDefault="006E733C">
            <w:pPr>
              <w:pStyle w:val="TAC"/>
              <w:rPr>
                <w:rFonts w:eastAsiaTheme="minorEastAsia"/>
              </w:rPr>
            </w:pPr>
            <w:r>
              <w:rPr>
                <w:rFonts w:eastAsiaTheme="minorEastAsia"/>
              </w:rPr>
              <w:t>CA_n66A-n71A</w:t>
            </w:r>
          </w:p>
          <w:p w14:paraId="457C9502" w14:textId="77777777" w:rsidR="006E733C" w:rsidRDefault="006E733C">
            <w:pPr>
              <w:pStyle w:val="TAC"/>
              <w:rPr>
                <w:lang w:val="en-US"/>
              </w:rPr>
            </w:pPr>
            <w:r>
              <w:rPr>
                <w:rFonts w:eastAsiaTheme="minorEastAsia"/>
              </w:rPr>
              <w:t>CA_n71A-n78A</w:t>
            </w:r>
          </w:p>
        </w:tc>
        <w:tc>
          <w:tcPr>
            <w:tcW w:w="631" w:type="dxa"/>
            <w:tcBorders>
              <w:top w:val="single" w:sz="4" w:space="0" w:color="auto"/>
              <w:left w:val="single" w:sz="4" w:space="0" w:color="auto"/>
              <w:bottom w:val="single" w:sz="4" w:space="0" w:color="auto"/>
              <w:right w:val="single" w:sz="4" w:space="0" w:color="auto"/>
            </w:tcBorders>
            <w:hideMark/>
          </w:tcPr>
          <w:p w14:paraId="576D3FFF" w14:textId="77777777" w:rsidR="006E733C" w:rsidRDefault="006E733C">
            <w:pPr>
              <w:pStyle w:val="TAC"/>
              <w:rPr>
                <w:lang w:val="en-US"/>
              </w:rPr>
            </w:pPr>
            <w:r>
              <w:t>n66</w:t>
            </w:r>
          </w:p>
        </w:tc>
        <w:tc>
          <w:tcPr>
            <w:tcW w:w="9532" w:type="dxa"/>
            <w:gridSpan w:val="16"/>
            <w:tcBorders>
              <w:top w:val="single" w:sz="4" w:space="0" w:color="auto"/>
              <w:left w:val="single" w:sz="4" w:space="0" w:color="auto"/>
              <w:bottom w:val="single" w:sz="4" w:space="0" w:color="auto"/>
              <w:right w:val="single" w:sz="4" w:space="0" w:color="auto"/>
            </w:tcBorders>
            <w:hideMark/>
          </w:tcPr>
          <w:p w14:paraId="153D046A" w14:textId="77777777" w:rsidR="006E733C" w:rsidRDefault="006E733C">
            <w:pPr>
              <w:pStyle w:val="TAC"/>
              <w:rPr>
                <w:rFonts w:eastAsia="Yu Mincho" w:cs="Arial"/>
              </w:rPr>
            </w:pPr>
            <w:r>
              <w:rPr>
                <w:lang w:val="en-US"/>
              </w:rPr>
              <w:t>See CA_n66(2A) Bandwidth Combination Set 1 in Table 5.5A.2-1</w:t>
            </w:r>
          </w:p>
        </w:tc>
        <w:tc>
          <w:tcPr>
            <w:tcW w:w="1265" w:type="dxa"/>
            <w:tcBorders>
              <w:top w:val="nil"/>
              <w:left w:val="single" w:sz="4" w:space="0" w:color="auto"/>
              <w:bottom w:val="nil"/>
              <w:right w:val="single" w:sz="4" w:space="0" w:color="auto"/>
            </w:tcBorders>
            <w:hideMark/>
          </w:tcPr>
          <w:p w14:paraId="60DF03C3" w14:textId="77777777" w:rsidR="006E733C" w:rsidRDefault="006E733C">
            <w:pPr>
              <w:pStyle w:val="TAC"/>
              <w:rPr>
                <w:lang w:val="en-US" w:eastAsia="zh-CN"/>
              </w:rPr>
            </w:pPr>
            <w:r>
              <w:rPr>
                <w:rFonts w:cs="Arial"/>
                <w:lang w:val="en-US" w:eastAsia="zh-CN"/>
              </w:rPr>
              <w:t>0</w:t>
            </w:r>
          </w:p>
        </w:tc>
      </w:tr>
      <w:tr w:rsidR="006E733C" w14:paraId="6E657D16" w14:textId="77777777" w:rsidTr="006E733C">
        <w:trPr>
          <w:trHeight w:val="29"/>
        </w:trPr>
        <w:tc>
          <w:tcPr>
            <w:tcW w:w="1599" w:type="dxa"/>
            <w:gridSpan w:val="2"/>
            <w:tcBorders>
              <w:top w:val="nil"/>
              <w:left w:val="single" w:sz="4" w:space="0" w:color="auto"/>
              <w:bottom w:val="nil"/>
              <w:right w:val="single" w:sz="4" w:space="0" w:color="auto"/>
            </w:tcBorders>
          </w:tcPr>
          <w:p w14:paraId="2D821ACF" w14:textId="77777777" w:rsidR="006E733C" w:rsidRDefault="006E733C">
            <w:pPr>
              <w:pStyle w:val="TAC"/>
              <w:rPr>
                <w:lang w:val="en-US"/>
              </w:rPr>
            </w:pPr>
          </w:p>
        </w:tc>
        <w:tc>
          <w:tcPr>
            <w:tcW w:w="1373" w:type="dxa"/>
            <w:tcBorders>
              <w:top w:val="nil"/>
              <w:left w:val="single" w:sz="4" w:space="0" w:color="auto"/>
              <w:bottom w:val="nil"/>
              <w:right w:val="single" w:sz="4" w:space="0" w:color="auto"/>
            </w:tcBorders>
          </w:tcPr>
          <w:p w14:paraId="734B4CB1"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2ACA05CF" w14:textId="77777777" w:rsidR="006E733C" w:rsidRDefault="006E733C">
            <w:pPr>
              <w:pStyle w:val="TAC"/>
              <w:rPr>
                <w:lang w:val="en-US"/>
              </w:rPr>
            </w:pPr>
            <w:r>
              <w:t>n71</w:t>
            </w:r>
          </w:p>
        </w:tc>
        <w:tc>
          <w:tcPr>
            <w:tcW w:w="651" w:type="dxa"/>
            <w:tcBorders>
              <w:top w:val="single" w:sz="4" w:space="0" w:color="auto"/>
              <w:left w:val="single" w:sz="4" w:space="0" w:color="auto"/>
              <w:bottom w:val="single" w:sz="4" w:space="0" w:color="auto"/>
              <w:right w:val="single" w:sz="4" w:space="0" w:color="auto"/>
            </w:tcBorders>
            <w:hideMark/>
          </w:tcPr>
          <w:p w14:paraId="234D9212" w14:textId="77777777" w:rsidR="006E733C" w:rsidRDefault="006E733C">
            <w:pPr>
              <w:pStyle w:val="TAC"/>
              <w:rPr>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1E97508" w14:textId="77777777" w:rsidR="006E733C" w:rsidRDefault="006E733C">
            <w:pPr>
              <w:pStyle w:val="TAC"/>
              <w:rPr>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43BB276" w14:textId="77777777" w:rsidR="006E733C" w:rsidRDefault="006E733C">
            <w:pPr>
              <w:pStyle w:val="TAC"/>
              <w:rPr>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13A2AC4" w14:textId="77777777" w:rsidR="006E733C" w:rsidRDefault="006E733C">
            <w:pPr>
              <w:pStyle w:val="TAC"/>
              <w:rPr>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876922" w14:textId="77777777" w:rsidR="006E733C" w:rsidRDefault="006E733C">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8D92594" w14:textId="77777777" w:rsidR="006E733C" w:rsidRDefault="006E733C">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D836BA4" w14:textId="77777777" w:rsidR="006E733C" w:rsidRDefault="006E733C">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tcPr>
          <w:p w14:paraId="15C55A5B" w14:textId="77777777" w:rsidR="006E733C" w:rsidRDefault="006E733C">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4F281E7D" w14:textId="77777777" w:rsidR="006E733C" w:rsidRDefault="006E733C">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51267B8C" w14:textId="77777777" w:rsidR="006E733C" w:rsidRDefault="006E733C">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4C5E9767" w14:textId="77777777" w:rsidR="006E733C" w:rsidRDefault="006E733C">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63E339AF" w14:textId="77777777" w:rsidR="006E733C" w:rsidRDefault="006E733C">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1F28E4AA" w14:textId="77777777" w:rsidR="006E733C" w:rsidRDefault="006E733C">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7ED90B6C" w14:textId="77777777" w:rsidR="006E733C" w:rsidRDefault="006E733C">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981AE1" w14:textId="77777777" w:rsidR="006E733C" w:rsidRDefault="006E733C">
            <w:pPr>
              <w:pStyle w:val="TAC"/>
              <w:rPr>
                <w:rFonts w:eastAsia="Yu Mincho" w:cs="Arial"/>
              </w:rPr>
            </w:pPr>
          </w:p>
        </w:tc>
        <w:tc>
          <w:tcPr>
            <w:tcW w:w="1265" w:type="dxa"/>
            <w:tcBorders>
              <w:top w:val="nil"/>
              <w:left w:val="single" w:sz="4" w:space="0" w:color="auto"/>
              <w:bottom w:val="nil"/>
              <w:right w:val="single" w:sz="4" w:space="0" w:color="auto"/>
            </w:tcBorders>
          </w:tcPr>
          <w:p w14:paraId="514C1243" w14:textId="77777777" w:rsidR="006E733C" w:rsidRDefault="006E733C">
            <w:pPr>
              <w:pStyle w:val="TAC"/>
              <w:rPr>
                <w:lang w:val="en-US" w:eastAsia="zh-CN"/>
              </w:rPr>
            </w:pPr>
          </w:p>
        </w:tc>
      </w:tr>
      <w:tr w:rsidR="006E733C" w14:paraId="76E860D7" w14:textId="77777777" w:rsidTr="006E733C">
        <w:trPr>
          <w:trHeight w:val="29"/>
        </w:trPr>
        <w:tc>
          <w:tcPr>
            <w:tcW w:w="1599" w:type="dxa"/>
            <w:gridSpan w:val="2"/>
            <w:tcBorders>
              <w:top w:val="nil"/>
              <w:left w:val="single" w:sz="4" w:space="0" w:color="auto"/>
              <w:bottom w:val="single" w:sz="4" w:space="0" w:color="auto"/>
              <w:right w:val="single" w:sz="4" w:space="0" w:color="auto"/>
            </w:tcBorders>
          </w:tcPr>
          <w:p w14:paraId="467CB2A6" w14:textId="77777777" w:rsidR="006E733C" w:rsidRDefault="006E733C">
            <w:pPr>
              <w:pStyle w:val="TAC"/>
              <w:rPr>
                <w:lang w:val="en-US"/>
              </w:rPr>
            </w:pPr>
          </w:p>
        </w:tc>
        <w:tc>
          <w:tcPr>
            <w:tcW w:w="1373" w:type="dxa"/>
            <w:tcBorders>
              <w:top w:val="nil"/>
              <w:left w:val="single" w:sz="4" w:space="0" w:color="auto"/>
              <w:bottom w:val="single" w:sz="4" w:space="0" w:color="auto"/>
              <w:right w:val="single" w:sz="4" w:space="0" w:color="auto"/>
            </w:tcBorders>
          </w:tcPr>
          <w:p w14:paraId="38DE554F" w14:textId="77777777" w:rsidR="006E733C" w:rsidRDefault="006E733C">
            <w:pPr>
              <w:pStyle w:val="TAC"/>
              <w:rPr>
                <w:lang w:val="en-US"/>
              </w:rPr>
            </w:pPr>
          </w:p>
        </w:tc>
        <w:tc>
          <w:tcPr>
            <w:tcW w:w="631" w:type="dxa"/>
            <w:tcBorders>
              <w:top w:val="single" w:sz="4" w:space="0" w:color="auto"/>
              <w:left w:val="single" w:sz="4" w:space="0" w:color="auto"/>
              <w:bottom w:val="single" w:sz="4" w:space="0" w:color="auto"/>
              <w:right w:val="single" w:sz="4" w:space="0" w:color="auto"/>
            </w:tcBorders>
            <w:hideMark/>
          </w:tcPr>
          <w:p w14:paraId="447B8AB8" w14:textId="77777777" w:rsidR="006E733C" w:rsidRDefault="006E733C">
            <w:pPr>
              <w:pStyle w:val="TAC"/>
              <w:rPr>
                <w:lang w:val="en-US"/>
              </w:rPr>
            </w:pPr>
            <w:r>
              <w:rPr>
                <w:lang w:val="en-US"/>
              </w:rPr>
              <w:t>n78</w:t>
            </w:r>
          </w:p>
        </w:tc>
        <w:tc>
          <w:tcPr>
            <w:tcW w:w="9532" w:type="dxa"/>
            <w:gridSpan w:val="16"/>
            <w:tcBorders>
              <w:top w:val="single" w:sz="4" w:space="0" w:color="auto"/>
              <w:left w:val="single" w:sz="4" w:space="0" w:color="auto"/>
              <w:bottom w:val="single" w:sz="4" w:space="0" w:color="auto"/>
              <w:right w:val="single" w:sz="4" w:space="0" w:color="auto"/>
            </w:tcBorders>
            <w:hideMark/>
          </w:tcPr>
          <w:p w14:paraId="52859893" w14:textId="77777777" w:rsidR="006E733C" w:rsidRDefault="006E733C">
            <w:pPr>
              <w:pStyle w:val="TAC"/>
              <w:rPr>
                <w:rFonts w:eastAsia="Yu Mincho" w:cs="Arial"/>
              </w:rPr>
            </w:pPr>
            <w:r>
              <w:rPr>
                <w:lang w:val="en-US"/>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6A3B102C" w14:textId="77777777" w:rsidR="006E733C" w:rsidRDefault="006E733C">
            <w:pPr>
              <w:pStyle w:val="TAC"/>
              <w:rPr>
                <w:lang w:val="en-US" w:eastAsia="zh-CN"/>
              </w:rPr>
            </w:pPr>
          </w:p>
        </w:tc>
      </w:tr>
      <w:tr w:rsidR="006E733C" w14:paraId="033CD26E" w14:textId="77777777" w:rsidTr="006E733C">
        <w:trPr>
          <w:trHeight w:val="29"/>
        </w:trPr>
        <w:tc>
          <w:tcPr>
            <w:tcW w:w="14400" w:type="dxa"/>
            <w:gridSpan w:val="21"/>
            <w:tcBorders>
              <w:top w:val="single" w:sz="4" w:space="0" w:color="auto"/>
              <w:left w:val="single" w:sz="4" w:space="0" w:color="auto"/>
              <w:bottom w:val="single" w:sz="4" w:space="0" w:color="auto"/>
              <w:right w:val="single" w:sz="4" w:space="0" w:color="auto"/>
            </w:tcBorders>
            <w:hideMark/>
          </w:tcPr>
          <w:p w14:paraId="4BD817C8" w14:textId="77777777" w:rsidR="006E733C" w:rsidRDefault="006E733C">
            <w:pPr>
              <w:keepNext/>
              <w:keepLines/>
              <w:spacing w:after="0"/>
              <w:ind w:left="851" w:hanging="851"/>
              <w:rPr>
                <w:rFonts w:ascii="Arial" w:hAnsi="Arial"/>
                <w:sz w:val="18"/>
                <w:lang w:eastAsia="zh-CN"/>
              </w:rPr>
            </w:pPr>
            <w:r>
              <w:rPr>
                <w:rFonts w:ascii="Arial" w:hAnsi="Arial"/>
                <w:sz w:val="18"/>
              </w:rPr>
              <w:t>NOTE 1:</w:t>
            </w:r>
            <w:r>
              <w:rPr>
                <w:rFonts w:ascii="Arial" w:hAnsi="Arial"/>
                <w:sz w:val="18"/>
              </w:rPr>
              <w:tab/>
              <w:t>This UE channel bandwidth is applicable only to downlink</w:t>
            </w:r>
          </w:p>
          <w:p w14:paraId="3C154147" w14:textId="77777777" w:rsidR="006E733C" w:rsidRDefault="006E733C">
            <w:pPr>
              <w:keepNext/>
              <w:keepLines/>
              <w:spacing w:after="0"/>
              <w:ind w:left="851" w:hanging="851"/>
              <w:rPr>
                <w:rFonts w:ascii="Arial" w:hAnsi="Arial" w:cs="Arial"/>
                <w:sz w:val="18"/>
                <w:szCs w:val="18"/>
              </w:rPr>
            </w:pPr>
            <w:r>
              <w:rPr>
                <w:rFonts w:ascii="Arial" w:hAnsi="Arial" w:cs="Arial"/>
                <w:sz w:val="18"/>
                <w:szCs w:val="18"/>
              </w:rPr>
              <w:t xml:space="preserve">NOTE </w:t>
            </w:r>
            <w:r>
              <w:rPr>
                <w:rFonts w:ascii="Arial" w:hAnsi="Arial" w:cs="Arial"/>
                <w:sz w:val="18"/>
                <w:szCs w:val="18"/>
                <w:lang w:eastAsia="zh-CN"/>
              </w:rPr>
              <w:t>2</w:t>
            </w:r>
            <w:r>
              <w:rPr>
                <w:rFonts w:ascii="Arial" w:hAnsi="Arial" w:cs="Arial"/>
                <w:sz w:val="18"/>
                <w:szCs w:val="18"/>
              </w:rPr>
              <w:t>:</w:t>
            </w:r>
            <w:r>
              <w:rPr>
                <w:rFonts w:ascii="Arial" w:hAnsi="Arial" w:cs="Arial"/>
                <w:sz w:val="18"/>
                <w:szCs w:val="18"/>
              </w:rPr>
              <w:tab/>
              <w:t>For the 20 MHz bandwidth, the minimum requirements are specified for NR UL carrier frequencies confined to either 713-723 MHz or 728-738 </w:t>
            </w:r>
            <w:proofErr w:type="spellStart"/>
            <w:r>
              <w:rPr>
                <w:rFonts w:ascii="Arial" w:hAnsi="Arial" w:cs="Arial"/>
                <w:sz w:val="18"/>
                <w:szCs w:val="18"/>
              </w:rPr>
              <w:t>MHz.</w:t>
            </w:r>
            <w:proofErr w:type="spellEnd"/>
          </w:p>
          <w:p w14:paraId="167610AB" w14:textId="77777777" w:rsidR="006E733C" w:rsidRDefault="006E733C">
            <w:pPr>
              <w:keepNext/>
              <w:keepLines/>
              <w:spacing w:after="0"/>
              <w:ind w:left="851" w:hanging="851"/>
              <w:rPr>
                <w:rFonts w:ascii="Arial" w:hAnsi="Arial"/>
                <w:sz w:val="18"/>
              </w:rPr>
            </w:pPr>
            <w:r>
              <w:rPr>
                <w:rFonts w:ascii="Arial" w:hAnsi="Arial"/>
                <w:sz w:val="18"/>
              </w:rPr>
              <w:t>NOTE 3:</w:t>
            </w:r>
            <w:r>
              <w:rPr>
                <w:rFonts w:ascii="Arial" w:eastAsia="Yu Mincho" w:hAnsi="Arial"/>
                <w:sz w:val="18"/>
              </w:rPr>
              <w:t xml:space="preserve"> </w:t>
            </w:r>
            <w:r>
              <w:rPr>
                <w:rFonts w:ascii="Arial" w:eastAsia="Yu Mincho" w:hAnsi="Arial"/>
                <w:sz w:val="18"/>
              </w:rPr>
              <w:tab/>
              <w:t xml:space="preserve">The SCS of each </w:t>
            </w:r>
            <w:r>
              <w:rPr>
                <w:rFonts w:ascii="Arial" w:hAnsi="Arial"/>
                <w:sz w:val="18"/>
              </w:rPr>
              <w:t>channel bandwidth for NR band refers to Table 5.3.5-1.</w:t>
            </w:r>
          </w:p>
          <w:p w14:paraId="4A6A3BB9" w14:textId="77777777" w:rsidR="006E733C" w:rsidRDefault="006E733C">
            <w:pPr>
              <w:keepLines/>
              <w:spacing w:after="0"/>
              <w:ind w:left="851" w:hanging="851"/>
              <w:rPr>
                <w:rFonts w:ascii="Arial" w:eastAsia="SimSun" w:hAnsi="Arial"/>
                <w:sz w:val="18"/>
              </w:rPr>
            </w:pPr>
            <w:r>
              <w:rPr>
                <w:rFonts w:ascii="Arial" w:eastAsia="SimSun" w:hAnsi="Arial"/>
                <w:sz w:val="18"/>
              </w:rPr>
              <w:t>NOTE 4:</w:t>
            </w:r>
            <w:r>
              <w:rPr>
                <w:rFonts w:ascii="Arial" w:eastAsia="SimSun" w:hAnsi="Arial"/>
                <w:sz w:val="18"/>
              </w:rPr>
              <w:tab/>
              <w:t>The minimum requirements only apply for non</w:t>
            </w:r>
            <w:r>
              <w:rPr>
                <w:rFonts w:ascii="Arial" w:eastAsia="SimSun" w:hAnsi="Arial"/>
                <w:sz w:val="18"/>
                <w:lang w:eastAsia="zh-CN"/>
              </w:rPr>
              <w:t>-</w:t>
            </w:r>
            <w:r>
              <w:rPr>
                <w:rFonts w:ascii="Arial" w:eastAsia="SimSun" w:hAnsi="Arial"/>
                <w:sz w:val="18"/>
              </w:rPr>
              <w:t>simultaneous Tx/Rx between all carriers for TDD combinations.</w:t>
            </w:r>
          </w:p>
          <w:p w14:paraId="68820C9C" w14:textId="77777777" w:rsidR="006E733C" w:rsidRDefault="006E733C">
            <w:pPr>
              <w:keepNext/>
              <w:keepLines/>
              <w:spacing w:after="0"/>
              <w:ind w:left="851" w:hanging="851"/>
              <w:rPr>
                <w:rFonts w:ascii="Arial" w:eastAsia="SimSun" w:hAnsi="Arial"/>
                <w:sz w:val="18"/>
              </w:rPr>
            </w:pPr>
            <w:r>
              <w:rPr>
                <w:rFonts w:ascii="Arial" w:eastAsia="SimSun" w:hAnsi="Arial"/>
                <w:sz w:val="18"/>
              </w:rPr>
              <w:t>NOTE 5:</w:t>
            </w:r>
            <w:r>
              <w:rPr>
                <w:rFonts w:ascii="Arial" w:eastAsia="SimSun" w:hAnsi="Arial"/>
                <w:sz w:val="18"/>
              </w:rPr>
              <w:tab/>
              <w:t>Simultaneous Rx/Tx capability for TDD combinations does not apply for UEs supporting band n78 with an n77 implementation.</w:t>
            </w:r>
          </w:p>
          <w:p w14:paraId="602AA5CB" w14:textId="77777777" w:rsidR="006E733C" w:rsidRDefault="006E733C">
            <w:pPr>
              <w:keepNext/>
              <w:keepLines/>
              <w:spacing w:after="0"/>
              <w:ind w:left="851" w:hanging="851"/>
              <w:rPr>
                <w:rFonts w:ascii="Arial" w:hAnsi="Arial"/>
                <w:sz w:val="18"/>
                <w:lang w:val="en-US" w:eastAsia="zh-CN"/>
              </w:rPr>
            </w:pPr>
            <w:r>
              <w:rPr>
                <w:rFonts w:ascii="Arial" w:hAnsi="Arial"/>
                <w:sz w:val="18"/>
                <w:lang w:val="en-US" w:eastAsia="zh-CN"/>
              </w:rPr>
              <w:t xml:space="preserve">NOTE 6: </w:t>
            </w:r>
            <w:r>
              <w:rPr>
                <w:rFonts w:ascii="Arial" w:hAnsi="Arial"/>
                <w:sz w:val="18"/>
                <w:lang w:val="en-US" w:eastAsia="zh-CN"/>
              </w:rPr>
              <w:tab/>
              <w:t>Only single uplink carriers with power class other than PC3 are listed.</w:t>
            </w:r>
          </w:p>
          <w:p w14:paraId="5F2756E1" w14:textId="77777777" w:rsidR="006E733C" w:rsidRDefault="006E733C">
            <w:pPr>
              <w:keepNext/>
              <w:keepLines/>
              <w:spacing w:after="0"/>
              <w:ind w:left="851" w:hanging="851"/>
              <w:rPr>
                <w:rFonts w:ascii="Arial" w:hAnsi="Arial"/>
                <w:sz w:val="18"/>
                <w:lang w:val="en-US" w:eastAsia="zh-CN"/>
              </w:rPr>
            </w:pPr>
            <w:r>
              <w:rPr>
                <w:rFonts w:ascii="Arial" w:hAnsi="Arial"/>
                <w:sz w:val="18"/>
                <w:lang w:val="en-US" w:eastAsia="zh-CN"/>
              </w:rPr>
              <w:t xml:space="preserve">NOTE 7: </w:t>
            </w:r>
            <w:r>
              <w:rPr>
                <w:rFonts w:ascii="Arial" w:hAnsi="Arial"/>
                <w:sz w:val="18"/>
                <w:lang w:val="en-US" w:eastAsia="zh-CN"/>
              </w:rPr>
              <w:tab/>
              <w:t>Power Class 2 is allowed for this uplink combination or single uplink carrier in this downlink/uplink combination</w:t>
            </w:r>
          </w:p>
        </w:tc>
      </w:tr>
    </w:tbl>
    <w:p w14:paraId="08AC523B" w14:textId="77777777" w:rsidR="00775251" w:rsidRDefault="00775251" w:rsidP="00775251">
      <w:bookmarkStart w:id="122" w:name="_Hlk528848224"/>
      <w:bookmarkEnd w:id="18"/>
    </w:p>
    <w:p w14:paraId="7182AD76" w14:textId="7C8EADBE" w:rsidR="00E10614" w:rsidRPr="00B61BA1" w:rsidRDefault="00E10614" w:rsidP="00E10614">
      <w:pPr>
        <w:pStyle w:val="Heading2"/>
        <w:rPr>
          <w:rFonts w:eastAsia="??"/>
          <w:color w:val="FF0000"/>
        </w:rPr>
      </w:pPr>
      <w:r w:rsidRPr="007615D1">
        <w:rPr>
          <w:color w:val="FF0000"/>
        </w:rPr>
        <w:lastRenderedPageBreak/>
        <w:t>&lt;&lt; End of changes &gt;&gt;</w:t>
      </w:r>
    </w:p>
    <w:bookmarkEnd w:id="122"/>
    <w:p w14:paraId="3D456EBF" w14:textId="77777777" w:rsidR="00E10614" w:rsidRDefault="00E10614" w:rsidP="00E10614"/>
    <w:p w14:paraId="5C847BD9" w14:textId="77777777" w:rsidR="00E10614" w:rsidRPr="00A1115A" w:rsidRDefault="00E10614" w:rsidP="00A1115A"/>
    <w:sectPr w:rsidR="00E10614" w:rsidRPr="00A1115A" w:rsidSect="006E733C">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9F645" w14:textId="77777777" w:rsidR="008D56D8" w:rsidRDefault="008D56D8">
      <w:r>
        <w:separator/>
      </w:r>
    </w:p>
  </w:endnote>
  <w:endnote w:type="continuationSeparator" w:id="0">
    <w:p w14:paraId="315D61E0" w14:textId="77777777" w:rsidR="008D56D8" w:rsidRDefault="008D5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default"/>
    <w:sig w:usb0="FFFFFFFF" w:usb1="E9FFFFFF" w:usb2="0000003F" w:usb3="00000000" w:csb0="603F01FF" w:csb1="FFFF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35446" w14:textId="77777777" w:rsidR="00CA183D" w:rsidRDefault="00CA18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847C6" w14:textId="77777777" w:rsidR="00CA183D" w:rsidRDefault="00CA18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480C2" w14:textId="77777777" w:rsidR="00CA183D" w:rsidRDefault="00CA183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173DE94B" w:rsidR="00CA183D" w:rsidRPr="00D41711" w:rsidRDefault="00CA183D" w:rsidP="00D41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7D7C4" w14:textId="77777777" w:rsidR="008D56D8" w:rsidRDefault="008D56D8">
      <w:r>
        <w:separator/>
      </w:r>
    </w:p>
  </w:footnote>
  <w:footnote w:type="continuationSeparator" w:id="0">
    <w:p w14:paraId="1B4353D7" w14:textId="77777777" w:rsidR="008D56D8" w:rsidRDefault="008D56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C4047" w14:textId="77777777" w:rsidR="00CA183D" w:rsidRDefault="00CA18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0F932" w14:textId="77777777" w:rsidR="00CA183D" w:rsidRDefault="00CA18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B9E46" w14:textId="77777777" w:rsidR="00CA183D" w:rsidRDefault="00CA183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2C9CBCB8" w:rsidR="00CA183D" w:rsidRDefault="00CA183D">
    <w:pPr>
      <w:framePr w:h="284" w:hRule="exact" w:wrap="around" w:vAnchor="text" w:hAnchor="margin" w:xAlign="center" w:y="7"/>
      <w:rPr>
        <w:rFonts w:ascii="Arial" w:hAnsi="Arial" w:cs="Arial"/>
        <w:b/>
        <w:sz w:val="18"/>
        <w:szCs w:val="18"/>
      </w:rPr>
    </w:pPr>
  </w:p>
  <w:p w14:paraId="05A66F28" w14:textId="77777777" w:rsidR="00CA183D" w:rsidRDefault="00CA183D" w:rsidP="00D41711">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3"/>
  </w:num>
  <w:num w:numId="4">
    <w:abstractNumId w:val="15"/>
  </w:num>
  <w:num w:numId="5">
    <w:abstractNumId w:val="11"/>
  </w:num>
  <w:num w:numId="6">
    <w:abstractNumId w:val="20"/>
  </w:num>
  <w:num w:numId="7">
    <w:abstractNumId w:val="22"/>
  </w:num>
  <w:num w:numId="8">
    <w:abstractNumId w:val="13"/>
  </w:num>
  <w:num w:numId="9">
    <w:abstractNumId w:val="23"/>
  </w:num>
  <w:num w:numId="10">
    <w:abstractNumId w:val="8"/>
  </w:num>
  <w:num w:numId="11">
    <w:abstractNumId w:val="5"/>
  </w:num>
  <w:num w:numId="12">
    <w:abstractNumId w:val="12"/>
  </w:num>
  <w:num w:numId="13">
    <w:abstractNumId w:val="14"/>
  </w:num>
  <w:num w:numId="14">
    <w:abstractNumId w:val="9"/>
  </w:num>
  <w:num w:numId="15">
    <w:abstractNumId w:val="0"/>
  </w:num>
  <w:num w:numId="16">
    <w:abstractNumId w:val="19"/>
  </w:num>
  <w:num w:numId="17">
    <w:abstractNumId w:val="18"/>
  </w:num>
  <w:num w:numId="18">
    <w:abstractNumId w:val="6"/>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num>
  <w:num w:numId="26">
    <w:abstractNumId w:val="0"/>
    <w:lvlOverride w:ilvl="0">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
  </w:num>
  <w:num w:numId="31">
    <w:abstractNumId w:val="16"/>
  </w:num>
  <w:num w:numId="32">
    <w:abstractNumId w:val="10"/>
  </w:num>
  <w:num w:numId="33">
    <w:abstractNumId w:val="4"/>
  </w:num>
  <w:num w:numId="34">
    <w:abstractNumId w:val="1"/>
  </w:num>
  <w:num w:numId="35">
    <w:abstractNumId w:val="7"/>
  </w:num>
  <w:num w:numId="36">
    <w:abstractNumId w:val="21"/>
  </w:num>
  <w:num w:numId="37">
    <w:abstractNumId w:val="3"/>
  </w:num>
  <w:num w:numId="38">
    <w:abstractNumId w:val="20"/>
  </w:num>
  <w:num w:numId="39">
    <w:abstractNumId w:val="22"/>
  </w:num>
  <w:num w:numId="40">
    <w:abstractNumId w:val="13"/>
    <w:lvlOverride w:ilvl="0">
      <w:startOverride w:val="1"/>
    </w:lvlOverride>
  </w:num>
  <w:num w:numId="41">
    <w:abstractNumId w:val="23"/>
  </w:num>
  <w:num w:numId="4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A2"/>
    <w:rsid w:val="000179EF"/>
    <w:rsid w:val="00017D11"/>
    <w:rsid w:val="00020BFE"/>
    <w:rsid w:val="00020C37"/>
    <w:rsid w:val="0002173C"/>
    <w:rsid w:val="00023DA8"/>
    <w:rsid w:val="00030B68"/>
    <w:rsid w:val="00033397"/>
    <w:rsid w:val="000359F9"/>
    <w:rsid w:val="00040095"/>
    <w:rsid w:val="00047DA0"/>
    <w:rsid w:val="000509CD"/>
    <w:rsid w:val="00051834"/>
    <w:rsid w:val="000539E4"/>
    <w:rsid w:val="00054A22"/>
    <w:rsid w:val="00055B7D"/>
    <w:rsid w:val="00056CDE"/>
    <w:rsid w:val="00062023"/>
    <w:rsid w:val="000655A6"/>
    <w:rsid w:val="00080512"/>
    <w:rsid w:val="00081719"/>
    <w:rsid w:val="000A1303"/>
    <w:rsid w:val="000A3CD8"/>
    <w:rsid w:val="000A7498"/>
    <w:rsid w:val="000C47C3"/>
    <w:rsid w:val="000C716F"/>
    <w:rsid w:val="000D4514"/>
    <w:rsid w:val="000D58AB"/>
    <w:rsid w:val="000E7FF3"/>
    <w:rsid w:val="001132D1"/>
    <w:rsid w:val="00115405"/>
    <w:rsid w:val="0012125A"/>
    <w:rsid w:val="0012221A"/>
    <w:rsid w:val="00125F5B"/>
    <w:rsid w:val="00130FD9"/>
    <w:rsid w:val="00133525"/>
    <w:rsid w:val="00136735"/>
    <w:rsid w:val="00147C95"/>
    <w:rsid w:val="001556B0"/>
    <w:rsid w:val="00157732"/>
    <w:rsid w:val="0016488E"/>
    <w:rsid w:val="0017718D"/>
    <w:rsid w:val="00177B96"/>
    <w:rsid w:val="00183F32"/>
    <w:rsid w:val="00184807"/>
    <w:rsid w:val="00197D08"/>
    <w:rsid w:val="001A0B48"/>
    <w:rsid w:val="001A3664"/>
    <w:rsid w:val="001A4C42"/>
    <w:rsid w:val="001A7420"/>
    <w:rsid w:val="001B1711"/>
    <w:rsid w:val="001B6637"/>
    <w:rsid w:val="001C1008"/>
    <w:rsid w:val="001C21C3"/>
    <w:rsid w:val="001C6D19"/>
    <w:rsid w:val="001D00A9"/>
    <w:rsid w:val="001D02C2"/>
    <w:rsid w:val="001F0C1D"/>
    <w:rsid w:val="001F1132"/>
    <w:rsid w:val="001F168B"/>
    <w:rsid w:val="00206D9D"/>
    <w:rsid w:val="00215E60"/>
    <w:rsid w:val="0022655A"/>
    <w:rsid w:val="0022671A"/>
    <w:rsid w:val="00226E14"/>
    <w:rsid w:val="00233E1D"/>
    <w:rsid w:val="002347A2"/>
    <w:rsid w:val="00237B42"/>
    <w:rsid w:val="002424DB"/>
    <w:rsid w:val="00246B70"/>
    <w:rsid w:val="00253B7F"/>
    <w:rsid w:val="0025419E"/>
    <w:rsid w:val="002675F0"/>
    <w:rsid w:val="00270C16"/>
    <w:rsid w:val="00274533"/>
    <w:rsid w:val="00290004"/>
    <w:rsid w:val="002A6025"/>
    <w:rsid w:val="002B1AB6"/>
    <w:rsid w:val="002B6339"/>
    <w:rsid w:val="002B7929"/>
    <w:rsid w:val="002E00EE"/>
    <w:rsid w:val="002E01CA"/>
    <w:rsid w:val="002E2C31"/>
    <w:rsid w:val="002E4528"/>
    <w:rsid w:val="002E488E"/>
    <w:rsid w:val="002E4A72"/>
    <w:rsid w:val="00300AEE"/>
    <w:rsid w:val="00314543"/>
    <w:rsid w:val="00317133"/>
    <w:rsid w:val="003172DC"/>
    <w:rsid w:val="00322D27"/>
    <w:rsid w:val="0035462D"/>
    <w:rsid w:val="00355195"/>
    <w:rsid w:val="00355775"/>
    <w:rsid w:val="00364E4F"/>
    <w:rsid w:val="003765B8"/>
    <w:rsid w:val="00384785"/>
    <w:rsid w:val="0038787C"/>
    <w:rsid w:val="00392115"/>
    <w:rsid w:val="00393994"/>
    <w:rsid w:val="003951FC"/>
    <w:rsid w:val="003A02E6"/>
    <w:rsid w:val="003A3227"/>
    <w:rsid w:val="003A7EDE"/>
    <w:rsid w:val="003B1322"/>
    <w:rsid w:val="003B5B15"/>
    <w:rsid w:val="003C34DE"/>
    <w:rsid w:val="003C3971"/>
    <w:rsid w:val="003C760E"/>
    <w:rsid w:val="003D3711"/>
    <w:rsid w:val="003D48C4"/>
    <w:rsid w:val="003E1D7C"/>
    <w:rsid w:val="003E2744"/>
    <w:rsid w:val="003E3AD0"/>
    <w:rsid w:val="003F2FF1"/>
    <w:rsid w:val="00423334"/>
    <w:rsid w:val="00425E6D"/>
    <w:rsid w:val="00431BB9"/>
    <w:rsid w:val="004329D0"/>
    <w:rsid w:val="004345EC"/>
    <w:rsid w:val="00437C2E"/>
    <w:rsid w:val="0044347C"/>
    <w:rsid w:val="00450256"/>
    <w:rsid w:val="0046489A"/>
    <w:rsid w:val="00465515"/>
    <w:rsid w:val="00470A8A"/>
    <w:rsid w:val="00474402"/>
    <w:rsid w:val="004749BD"/>
    <w:rsid w:val="00475FC1"/>
    <w:rsid w:val="00481047"/>
    <w:rsid w:val="004858F4"/>
    <w:rsid w:val="004A1486"/>
    <w:rsid w:val="004A42ED"/>
    <w:rsid w:val="004B3F56"/>
    <w:rsid w:val="004C6989"/>
    <w:rsid w:val="004C6F0F"/>
    <w:rsid w:val="004D3578"/>
    <w:rsid w:val="004E213A"/>
    <w:rsid w:val="004E4253"/>
    <w:rsid w:val="004F0988"/>
    <w:rsid w:val="004F3340"/>
    <w:rsid w:val="005013B7"/>
    <w:rsid w:val="00501F25"/>
    <w:rsid w:val="00510636"/>
    <w:rsid w:val="00512C26"/>
    <w:rsid w:val="00517008"/>
    <w:rsid w:val="0053388B"/>
    <w:rsid w:val="00535773"/>
    <w:rsid w:val="00535813"/>
    <w:rsid w:val="005378E9"/>
    <w:rsid w:val="005421B7"/>
    <w:rsid w:val="00543E6C"/>
    <w:rsid w:val="005461D0"/>
    <w:rsid w:val="00551E85"/>
    <w:rsid w:val="00554867"/>
    <w:rsid w:val="005601BE"/>
    <w:rsid w:val="00563205"/>
    <w:rsid w:val="00563BE8"/>
    <w:rsid w:val="00565087"/>
    <w:rsid w:val="00597B11"/>
    <w:rsid w:val="005A0EDA"/>
    <w:rsid w:val="005A285A"/>
    <w:rsid w:val="005A59FA"/>
    <w:rsid w:val="005B0FDD"/>
    <w:rsid w:val="005C125C"/>
    <w:rsid w:val="005D2E01"/>
    <w:rsid w:val="005D36DF"/>
    <w:rsid w:val="005D65DB"/>
    <w:rsid w:val="005D7526"/>
    <w:rsid w:val="005E4BB2"/>
    <w:rsid w:val="005E7543"/>
    <w:rsid w:val="00602AEA"/>
    <w:rsid w:val="00614FDF"/>
    <w:rsid w:val="00617F15"/>
    <w:rsid w:val="0063543D"/>
    <w:rsid w:val="00640DF6"/>
    <w:rsid w:val="00647114"/>
    <w:rsid w:val="00647EAC"/>
    <w:rsid w:val="00647F9D"/>
    <w:rsid w:val="00655FCE"/>
    <w:rsid w:val="00661629"/>
    <w:rsid w:val="00670333"/>
    <w:rsid w:val="00673B50"/>
    <w:rsid w:val="006764DE"/>
    <w:rsid w:val="00681A0A"/>
    <w:rsid w:val="006838EF"/>
    <w:rsid w:val="006955E3"/>
    <w:rsid w:val="006A1017"/>
    <w:rsid w:val="006A25C4"/>
    <w:rsid w:val="006A323F"/>
    <w:rsid w:val="006B232D"/>
    <w:rsid w:val="006B30D0"/>
    <w:rsid w:val="006B7A30"/>
    <w:rsid w:val="006C1717"/>
    <w:rsid w:val="006C3D95"/>
    <w:rsid w:val="006D0459"/>
    <w:rsid w:val="006D698C"/>
    <w:rsid w:val="006E5C86"/>
    <w:rsid w:val="006E733C"/>
    <w:rsid w:val="006E7CA8"/>
    <w:rsid w:val="00701116"/>
    <w:rsid w:val="00707B81"/>
    <w:rsid w:val="00710318"/>
    <w:rsid w:val="00713C44"/>
    <w:rsid w:val="007162FD"/>
    <w:rsid w:val="00721BED"/>
    <w:rsid w:val="00731D32"/>
    <w:rsid w:val="0073229A"/>
    <w:rsid w:val="00734A5B"/>
    <w:rsid w:val="00735B46"/>
    <w:rsid w:val="0074026F"/>
    <w:rsid w:val="0074178E"/>
    <w:rsid w:val="007429F6"/>
    <w:rsid w:val="00744E76"/>
    <w:rsid w:val="0074559A"/>
    <w:rsid w:val="00755559"/>
    <w:rsid w:val="007615D1"/>
    <w:rsid w:val="0076512C"/>
    <w:rsid w:val="00767A50"/>
    <w:rsid w:val="0077467A"/>
    <w:rsid w:val="00774DA4"/>
    <w:rsid w:val="00775251"/>
    <w:rsid w:val="00781F0F"/>
    <w:rsid w:val="0078326B"/>
    <w:rsid w:val="007A1D82"/>
    <w:rsid w:val="007B600E"/>
    <w:rsid w:val="007D3CA8"/>
    <w:rsid w:val="007D5646"/>
    <w:rsid w:val="007D5761"/>
    <w:rsid w:val="007E02B7"/>
    <w:rsid w:val="007E1054"/>
    <w:rsid w:val="007E2138"/>
    <w:rsid w:val="007E3C35"/>
    <w:rsid w:val="007F0F4A"/>
    <w:rsid w:val="007F41D9"/>
    <w:rsid w:val="00800A27"/>
    <w:rsid w:val="008028A4"/>
    <w:rsid w:val="00815F3C"/>
    <w:rsid w:val="008252A3"/>
    <w:rsid w:val="00830747"/>
    <w:rsid w:val="008349FC"/>
    <w:rsid w:val="008363F7"/>
    <w:rsid w:val="00853FB1"/>
    <w:rsid w:val="00864D83"/>
    <w:rsid w:val="00870374"/>
    <w:rsid w:val="008768CA"/>
    <w:rsid w:val="008824D4"/>
    <w:rsid w:val="008A44B8"/>
    <w:rsid w:val="008B122D"/>
    <w:rsid w:val="008B21F4"/>
    <w:rsid w:val="008C1134"/>
    <w:rsid w:val="008C384C"/>
    <w:rsid w:val="008C5E49"/>
    <w:rsid w:val="008D518E"/>
    <w:rsid w:val="008D56D8"/>
    <w:rsid w:val="008E0889"/>
    <w:rsid w:val="008E21AE"/>
    <w:rsid w:val="008E54ED"/>
    <w:rsid w:val="008F10A8"/>
    <w:rsid w:val="00900B7D"/>
    <w:rsid w:val="0090271F"/>
    <w:rsid w:val="00902E23"/>
    <w:rsid w:val="00903F66"/>
    <w:rsid w:val="009114D7"/>
    <w:rsid w:val="00911F52"/>
    <w:rsid w:val="0091348E"/>
    <w:rsid w:val="00917CCB"/>
    <w:rsid w:val="00927CF9"/>
    <w:rsid w:val="00942EC2"/>
    <w:rsid w:val="00946FCA"/>
    <w:rsid w:val="009514B7"/>
    <w:rsid w:val="0096395C"/>
    <w:rsid w:val="009809E0"/>
    <w:rsid w:val="009827DA"/>
    <w:rsid w:val="00997908"/>
    <w:rsid w:val="009A14A9"/>
    <w:rsid w:val="009B6AEE"/>
    <w:rsid w:val="009B72DE"/>
    <w:rsid w:val="009B7989"/>
    <w:rsid w:val="009C0581"/>
    <w:rsid w:val="009C4ADF"/>
    <w:rsid w:val="009C7A7B"/>
    <w:rsid w:val="009E0116"/>
    <w:rsid w:val="009E3411"/>
    <w:rsid w:val="009E6CB8"/>
    <w:rsid w:val="009E751B"/>
    <w:rsid w:val="009F37B7"/>
    <w:rsid w:val="00A066CE"/>
    <w:rsid w:val="00A10F02"/>
    <w:rsid w:val="00A1115A"/>
    <w:rsid w:val="00A164B4"/>
    <w:rsid w:val="00A22CE3"/>
    <w:rsid w:val="00A26956"/>
    <w:rsid w:val="00A27486"/>
    <w:rsid w:val="00A33C2E"/>
    <w:rsid w:val="00A36778"/>
    <w:rsid w:val="00A53724"/>
    <w:rsid w:val="00A56066"/>
    <w:rsid w:val="00A61DEE"/>
    <w:rsid w:val="00A70DA1"/>
    <w:rsid w:val="00A73129"/>
    <w:rsid w:val="00A74C68"/>
    <w:rsid w:val="00A75606"/>
    <w:rsid w:val="00A75B0F"/>
    <w:rsid w:val="00A82346"/>
    <w:rsid w:val="00A90F2A"/>
    <w:rsid w:val="00A92BA1"/>
    <w:rsid w:val="00AA3B91"/>
    <w:rsid w:val="00AA7FAB"/>
    <w:rsid w:val="00AB2AA1"/>
    <w:rsid w:val="00AB5673"/>
    <w:rsid w:val="00AC49EF"/>
    <w:rsid w:val="00AC69A0"/>
    <w:rsid w:val="00AC6BC6"/>
    <w:rsid w:val="00AD00C0"/>
    <w:rsid w:val="00AE65E2"/>
    <w:rsid w:val="00B048EF"/>
    <w:rsid w:val="00B05989"/>
    <w:rsid w:val="00B10005"/>
    <w:rsid w:val="00B10356"/>
    <w:rsid w:val="00B123A8"/>
    <w:rsid w:val="00B15449"/>
    <w:rsid w:val="00B17574"/>
    <w:rsid w:val="00B20D20"/>
    <w:rsid w:val="00B33B71"/>
    <w:rsid w:val="00B674AE"/>
    <w:rsid w:val="00B741EB"/>
    <w:rsid w:val="00B77C7E"/>
    <w:rsid w:val="00B93086"/>
    <w:rsid w:val="00B93F7C"/>
    <w:rsid w:val="00BA19ED"/>
    <w:rsid w:val="00BA1BC7"/>
    <w:rsid w:val="00BA4B8D"/>
    <w:rsid w:val="00BC0870"/>
    <w:rsid w:val="00BC0F7D"/>
    <w:rsid w:val="00BC447D"/>
    <w:rsid w:val="00BC50D3"/>
    <w:rsid w:val="00BD7A18"/>
    <w:rsid w:val="00BD7D31"/>
    <w:rsid w:val="00BE3255"/>
    <w:rsid w:val="00BE32E1"/>
    <w:rsid w:val="00BE5F76"/>
    <w:rsid w:val="00BF128E"/>
    <w:rsid w:val="00BF2317"/>
    <w:rsid w:val="00BF2CAE"/>
    <w:rsid w:val="00C03B25"/>
    <w:rsid w:val="00C06956"/>
    <w:rsid w:val="00C074DD"/>
    <w:rsid w:val="00C1496A"/>
    <w:rsid w:val="00C20B7E"/>
    <w:rsid w:val="00C33079"/>
    <w:rsid w:val="00C369F7"/>
    <w:rsid w:val="00C45231"/>
    <w:rsid w:val="00C47A87"/>
    <w:rsid w:val="00C63AF3"/>
    <w:rsid w:val="00C72833"/>
    <w:rsid w:val="00C74FA3"/>
    <w:rsid w:val="00C75A69"/>
    <w:rsid w:val="00C80F1D"/>
    <w:rsid w:val="00C82A6A"/>
    <w:rsid w:val="00C86B46"/>
    <w:rsid w:val="00C932B2"/>
    <w:rsid w:val="00C93F40"/>
    <w:rsid w:val="00CA183D"/>
    <w:rsid w:val="00CA3D0C"/>
    <w:rsid w:val="00CB116D"/>
    <w:rsid w:val="00CB17F5"/>
    <w:rsid w:val="00CB4724"/>
    <w:rsid w:val="00CB6714"/>
    <w:rsid w:val="00CB6F15"/>
    <w:rsid w:val="00CC1D44"/>
    <w:rsid w:val="00CC7E53"/>
    <w:rsid w:val="00CD248A"/>
    <w:rsid w:val="00CE17A4"/>
    <w:rsid w:val="00CE3548"/>
    <w:rsid w:val="00CE406E"/>
    <w:rsid w:val="00CE65FB"/>
    <w:rsid w:val="00CE660B"/>
    <w:rsid w:val="00CE6703"/>
    <w:rsid w:val="00CE6B78"/>
    <w:rsid w:val="00CF0C86"/>
    <w:rsid w:val="00D12A06"/>
    <w:rsid w:val="00D17828"/>
    <w:rsid w:val="00D2600C"/>
    <w:rsid w:val="00D26113"/>
    <w:rsid w:val="00D37AEB"/>
    <w:rsid w:val="00D40CBE"/>
    <w:rsid w:val="00D41711"/>
    <w:rsid w:val="00D50CDC"/>
    <w:rsid w:val="00D56FB7"/>
    <w:rsid w:val="00D57348"/>
    <w:rsid w:val="00D57972"/>
    <w:rsid w:val="00D63064"/>
    <w:rsid w:val="00D63251"/>
    <w:rsid w:val="00D6394E"/>
    <w:rsid w:val="00D63C5B"/>
    <w:rsid w:val="00D64B61"/>
    <w:rsid w:val="00D675A9"/>
    <w:rsid w:val="00D738D6"/>
    <w:rsid w:val="00D7408D"/>
    <w:rsid w:val="00D755EB"/>
    <w:rsid w:val="00D76048"/>
    <w:rsid w:val="00D81725"/>
    <w:rsid w:val="00D87E00"/>
    <w:rsid w:val="00D9134D"/>
    <w:rsid w:val="00DA3494"/>
    <w:rsid w:val="00DA7A03"/>
    <w:rsid w:val="00DB11C0"/>
    <w:rsid w:val="00DB1818"/>
    <w:rsid w:val="00DB6623"/>
    <w:rsid w:val="00DB7288"/>
    <w:rsid w:val="00DC2AFA"/>
    <w:rsid w:val="00DC309B"/>
    <w:rsid w:val="00DC4DA2"/>
    <w:rsid w:val="00DD08A9"/>
    <w:rsid w:val="00DD26C6"/>
    <w:rsid w:val="00DD2CFA"/>
    <w:rsid w:val="00DD2F8C"/>
    <w:rsid w:val="00DD4C17"/>
    <w:rsid w:val="00DD74A5"/>
    <w:rsid w:val="00DF01F9"/>
    <w:rsid w:val="00DF2B1F"/>
    <w:rsid w:val="00DF60DD"/>
    <w:rsid w:val="00DF62CD"/>
    <w:rsid w:val="00E007C1"/>
    <w:rsid w:val="00E10614"/>
    <w:rsid w:val="00E16509"/>
    <w:rsid w:val="00E2007C"/>
    <w:rsid w:val="00E22C9C"/>
    <w:rsid w:val="00E27A05"/>
    <w:rsid w:val="00E32E3D"/>
    <w:rsid w:val="00E44582"/>
    <w:rsid w:val="00E450A8"/>
    <w:rsid w:val="00E5758B"/>
    <w:rsid w:val="00E61B90"/>
    <w:rsid w:val="00E62D33"/>
    <w:rsid w:val="00E702A8"/>
    <w:rsid w:val="00E773F9"/>
    <w:rsid w:val="00E77645"/>
    <w:rsid w:val="00E834E4"/>
    <w:rsid w:val="00E96FF3"/>
    <w:rsid w:val="00EA15B0"/>
    <w:rsid w:val="00EA5EA7"/>
    <w:rsid w:val="00EA69FD"/>
    <w:rsid w:val="00EB1E2F"/>
    <w:rsid w:val="00EC4A25"/>
    <w:rsid w:val="00ED1244"/>
    <w:rsid w:val="00EE010F"/>
    <w:rsid w:val="00EF2C78"/>
    <w:rsid w:val="00F025A2"/>
    <w:rsid w:val="00F04712"/>
    <w:rsid w:val="00F13360"/>
    <w:rsid w:val="00F176DB"/>
    <w:rsid w:val="00F22EC7"/>
    <w:rsid w:val="00F24735"/>
    <w:rsid w:val="00F26A33"/>
    <w:rsid w:val="00F2755A"/>
    <w:rsid w:val="00F325C8"/>
    <w:rsid w:val="00F42BF7"/>
    <w:rsid w:val="00F51AE8"/>
    <w:rsid w:val="00F64254"/>
    <w:rsid w:val="00F653B8"/>
    <w:rsid w:val="00F73A19"/>
    <w:rsid w:val="00F8308B"/>
    <w:rsid w:val="00F867AB"/>
    <w:rsid w:val="00F878DA"/>
    <w:rsid w:val="00F9008D"/>
    <w:rsid w:val="00F940BC"/>
    <w:rsid w:val="00FA1266"/>
    <w:rsid w:val="00FA6C13"/>
    <w:rsid w:val="00FC1192"/>
    <w:rsid w:val="00FD3F6C"/>
    <w:rsid w:val="00FD5492"/>
    <w:rsid w:val="00FF69D3"/>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99"/>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修订3"/>
    <w:semiHidden/>
    <w:qFormat/>
    <w:rsid w:val="002B1AB6"/>
    <w:pPr>
      <w:autoSpaceDN w:val="0"/>
    </w:pPr>
    <w:rPr>
      <w:rFonts w:eastAsia="Batang"/>
      <w:lang w:eastAsia="en-US"/>
    </w:rPr>
  </w:style>
  <w:style w:type="paragraph" w:customStyle="1" w:styleId="Style95">
    <w:name w:val="_Style 95"/>
    <w:uiPriority w:val="99"/>
    <w:semiHidden/>
    <w:qFormat/>
    <w:rsid w:val="002B1AB6"/>
    <w:pPr>
      <w:autoSpaceDN w:val="0"/>
      <w:spacing w:after="160" w:line="254" w:lineRule="auto"/>
    </w:pPr>
    <w:rPr>
      <w:rFonts w:ascii="CG Times (WN)" w:hAnsi="CG Times (WN)"/>
      <w:lang w:eastAsia="en-US"/>
    </w:rPr>
  </w:style>
  <w:style w:type="paragraph" w:customStyle="1" w:styleId="Style91">
    <w:name w:val="_Style 91"/>
    <w:uiPriority w:val="99"/>
    <w:semiHidden/>
    <w:qFormat/>
    <w:rsid w:val="002B1AB6"/>
    <w:pPr>
      <w:autoSpaceDN w:val="0"/>
      <w:spacing w:after="160" w:line="256" w:lineRule="auto"/>
    </w:pPr>
    <w:rPr>
      <w:rFonts w:ascii="CG Times (WN)" w:hAnsi="CG Times (WN)"/>
      <w:lang w:eastAsia="en-US"/>
    </w:rPr>
  </w:style>
  <w:style w:type="paragraph" w:customStyle="1" w:styleId="CharChar13">
    <w:name w:val="Char Char13"/>
    <w:semiHidden/>
    <w:qFormat/>
    <w:rsid w:val="002B1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B1AB6"/>
    <w:pPr>
      <w:autoSpaceDN w:val="0"/>
      <w:spacing w:after="160" w:line="256" w:lineRule="auto"/>
    </w:pPr>
    <w:rPr>
      <w:rFonts w:eastAsia="MS Mincho"/>
      <w:lang w:eastAsia="en-US"/>
    </w:rPr>
  </w:style>
  <w:style w:type="paragraph" w:customStyle="1" w:styleId="1d">
    <w:name w:val="変更箇所1"/>
    <w:semiHidden/>
    <w:qFormat/>
    <w:rsid w:val="002B1AB6"/>
    <w:pPr>
      <w:autoSpaceDN w:val="0"/>
    </w:pPr>
    <w:rPr>
      <w:rFonts w:eastAsia="MS Mincho"/>
      <w:lang w:eastAsia="en-US"/>
    </w:rPr>
  </w:style>
  <w:style w:type="paragraph" w:customStyle="1" w:styleId="23">
    <w:name w:val="変更箇所2"/>
    <w:semiHidden/>
    <w:qFormat/>
    <w:rsid w:val="002B1AB6"/>
    <w:pPr>
      <w:autoSpaceDN w:val="0"/>
    </w:pPr>
    <w:rPr>
      <w:rFonts w:eastAsia="MS Mincho"/>
      <w:lang w:eastAsia="en-US"/>
    </w:rPr>
  </w:style>
  <w:style w:type="character" w:customStyle="1" w:styleId="Style115">
    <w:name w:val="_Style 115"/>
    <w:uiPriority w:val="31"/>
    <w:qFormat/>
    <w:rsid w:val="002B1AB6"/>
    <w:rPr>
      <w:smallCaps/>
      <w:color w:val="5A5A5A"/>
    </w:rPr>
  </w:style>
  <w:style w:type="character" w:customStyle="1" w:styleId="Style104">
    <w:name w:val="_Style 104"/>
    <w:uiPriority w:val="31"/>
    <w:qFormat/>
    <w:rsid w:val="002B1AB6"/>
    <w:rPr>
      <w:smallCaps/>
      <w:color w:val="5A5A5A"/>
    </w:rPr>
  </w:style>
  <w:style w:type="table" w:customStyle="1" w:styleId="Tabellengitternetz12">
    <w:name w:val="Tabellengitternetz1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B1AB6"/>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rsid w:val="002B1AB6"/>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AB6"/>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2B1AB6"/>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B1AB6"/>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4">
    <w:name w:val="Char Char14"/>
    <w:semiHidden/>
    <w:rsid w:val="002B1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9B72DE"/>
    <w:rPr>
      <w:lang w:eastAsia="en-US"/>
    </w:rPr>
  </w:style>
  <w:style w:type="table" w:customStyle="1" w:styleId="TableGrid25">
    <w:name w:val="Table Grid25"/>
    <w:basedOn w:val="TableNormal"/>
    <w:qFormat/>
    <w:rsid w:val="009B72D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60060251">
      <w:bodyDiv w:val="1"/>
      <w:marLeft w:val="0"/>
      <w:marRight w:val="0"/>
      <w:marTop w:val="0"/>
      <w:marBottom w:val="0"/>
      <w:divBdr>
        <w:top w:val="none" w:sz="0" w:space="0" w:color="auto"/>
        <w:left w:val="none" w:sz="0" w:space="0" w:color="auto"/>
        <w:bottom w:val="none" w:sz="0" w:space="0" w:color="auto"/>
        <w:right w:val="none" w:sz="0" w:space="0" w:color="auto"/>
      </w:divBdr>
    </w:div>
    <w:div w:id="89202384">
      <w:bodyDiv w:val="1"/>
      <w:marLeft w:val="0"/>
      <w:marRight w:val="0"/>
      <w:marTop w:val="0"/>
      <w:marBottom w:val="0"/>
      <w:divBdr>
        <w:top w:val="none" w:sz="0" w:space="0" w:color="auto"/>
        <w:left w:val="none" w:sz="0" w:space="0" w:color="auto"/>
        <w:bottom w:val="none" w:sz="0" w:space="0" w:color="auto"/>
        <w:right w:val="none" w:sz="0" w:space="0" w:color="auto"/>
      </w:divBdr>
    </w:div>
    <w:div w:id="264118914">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29543224">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99396330">
      <w:bodyDiv w:val="1"/>
      <w:marLeft w:val="0"/>
      <w:marRight w:val="0"/>
      <w:marTop w:val="0"/>
      <w:marBottom w:val="0"/>
      <w:divBdr>
        <w:top w:val="none" w:sz="0" w:space="0" w:color="auto"/>
        <w:left w:val="none" w:sz="0" w:space="0" w:color="auto"/>
        <w:bottom w:val="none" w:sz="0" w:space="0" w:color="auto"/>
        <w:right w:val="none" w:sz="0" w:space="0" w:color="auto"/>
      </w:divBdr>
    </w:div>
    <w:div w:id="518742583">
      <w:bodyDiv w:val="1"/>
      <w:marLeft w:val="0"/>
      <w:marRight w:val="0"/>
      <w:marTop w:val="0"/>
      <w:marBottom w:val="0"/>
      <w:divBdr>
        <w:top w:val="none" w:sz="0" w:space="0" w:color="auto"/>
        <w:left w:val="none" w:sz="0" w:space="0" w:color="auto"/>
        <w:bottom w:val="none" w:sz="0" w:space="0" w:color="auto"/>
        <w:right w:val="none" w:sz="0" w:space="0" w:color="auto"/>
      </w:divBdr>
    </w:div>
    <w:div w:id="648286459">
      <w:bodyDiv w:val="1"/>
      <w:marLeft w:val="0"/>
      <w:marRight w:val="0"/>
      <w:marTop w:val="0"/>
      <w:marBottom w:val="0"/>
      <w:divBdr>
        <w:top w:val="none" w:sz="0" w:space="0" w:color="auto"/>
        <w:left w:val="none" w:sz="0" w:space="0" w:color="auto"/>
        <w:bottom w:val="none" w:sz="0" w:space="0" w:color="auto"/>
        <w:right w:val="none" w:sz="0" w:space="0" w:color="auto"/>
      </w:divBdr>
    </w:div>
    <w:div w:id="671562688">
      <w:bodyDiv w:val="1"/>
      <w:marLeft w:val="0"/>
      <w:marRight w:val="0"/>
      <w:marTop w:val="0"/>
      <w:marBottom w:val="0"/>
      <w:divBdr>
        <w:top w:val="none" w:sz="0" w:space="0" w:color="auto"/>
        <w:left w:val="none" w:sz="0" w:space="0" w:color="auto"/>
        <w:bottom w:val="none" w:sz="0" w:space="0" w:color="auto"/>
        <w:right w:val="none" w:sz="0" w:space="0" w:color="auto"/>
      </w:divBdr>
    </w:div>
    <w:div w:id="675890134">
      <w:bodyDiv w:val="1"/>
      <w:marLeft w:val="0"/>
      <w:marRight w:val="0"/>
      <w:marTop w:val="0"/>
      <w:marBottom w:val="0"/>
      <w:divBdr>
        <w:top w:val="none" w:sz="0" w:space="0" w:color="auto"/>
        <w:left w:val="none" w:sz="0" w:space="0" w:color="auto"/>
        <w:bottom w:val="none" w:sz="0" w:space="0" w:color="auto"/>
        <w:right w:val="none" w:sz="0" w:space="0" w:color="auto"/>
      </w:divBdr>
    </w:div>
    <w:div w:id="714542191">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56751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79387748">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02223797">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62508997">
      <w:bodyDiv w:val="1"/>
      <w:marLeft w:val="0"/>
      <w:marRight w:val="0"/>
      <w:marTop w:val="0"/>
      <w:marBottom w:val="0"/>
      <w:divBdr>
        <w:top w:val="none" w:sz="0" w:space="0" w:color="auto"/>
        <w:left w:val="none" w:sz="0" w:space="0" w:color="auto"/>
        <w:bottom w:val="none" w:sz="0" w:space="0" w:color="auto"/>
        <w:right w:val="none" w:sz="0" w:space="0" w:color="auto"/>
      </w:divBdr>
    </w:div>
    <w:div w:id="1380398714">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77491223">
      <w:bodyDiv w:val="1"/>
      <w:marLeft w:val="0"/>
      <w:marRight w:val="0"/>
      <w:marTop w:val="0"/>
      <w:marBottom w:val="0"/>
      <w:divBdr>
        <w:top w:val="none" w:sz="0" w:space="0" w:color="auto"/>
        <w:left w:val="none" w:sz="0" w:space="0" w:color="auto"/>
        <w:bottom w:val="none" w:sz="0" w:space="0" w:color="auto"/>
        <w:right w:val="none" w:sz="0" w:space="0" w:color="auto"/>
      </w:divBdr>
    </w:div>
    <w:div w:id="1764254186">
      <w:bodyDiv w:val="1"/>
      <w:marLeft w:val="0"/>
      <w:marRight w:val="0"/>
      <w:marTop w:val="0"/>
      <w:marBottom w:val="0"/>
      <w:divBdr>
        <w:top w:val="none" w:sz="0" w:space="0" w:color="auto"/>
        <w:left w:val="none" w:sz="0" w:space="0" w:color="auto"/>
        <w:bottom w:val="none" w:sz="0" w:space="0" w:color="auto"/>
        <w:right w:val="none" w:sz="0" w:space="0" w:color="auto"/>
      </w:divBdr>
    </w:div>
    <w:div w:id="1835030358">
      <w:bodyDiv w:val="1"/>
      <w:marLeft w:val="0"/>
      <w:marRight w:val="0"/>
      <w:marTop w:val="0"/>
      <w:marBottom w:val="0"/>
      <w:divBdr>
        <w:top w:val="none" w:sz="0" w:space="0" w:color="auto"/>
        <w:left w:val="none" w:sz="0" w:space="0" w:color="auto"/>
        <w:bottom w:val="none" w:sz="0" w:space="0" w:color="auto"/>
        <w:right w:val="none" w:sz="0" w:space="0" w:color="auto"/>
      </w:divBdr>
    </w:div>
    <w:div w:id="2072845110">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098866204">
      <w:bodyDiv w:val="1"/>
      <w:marLeft w:val="0"/>
      <w:marRight w:val="0"/>
      <w:marTop w:val="0"/>
      <w:marBottom w:val="0"/>
      <w:divBdr>
        <w:top w:val="none" w:sz="0" w:space="0" w:color="auto"/>
        <w:left w:val="none" w:sz="0" w:space="0" w:color="auto"/>
        <w:bottom w:val="none" w:sz="0" w:space="0" w:color="auto"/>
        <w:right w:val="none" w:sz="0" w:space="0" w:color="auto"/>
      </w:divBdr>
    </w:div>
    <w:div w:id="2101220351">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66</Pages>
  <Words>12148</Words>
  <Characters>69244</Characters>
  <Application>Microsoft Office Word</Application>
  <DocSecurity>0</DocSecurity>
  <Lines>577</Lines>
  <Paragraphs>162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81230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BORSATO, RONALD</cp:lastModifiedBy>
  <cp:revision>24</cp:revision>
  <cp:lastPrinted>2019-02-25T14:05:00Z</cp:lastPrinted>
  <dcterms:created xsi:type="dcterms:W3CDTF">2022-02-12T20:08:00Z</dcterms:created>
  <dcterms:modified xsi:type="dcterms:W3CDTF">2022-02-12T22:19:00Z</dcterms:modified>
</cp:coreProperties>
</file>